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B1C0A2" w:rsidR="001E41F3" w:rsidRPr="008B0639" w:rsidRDefault="001E41F3">
      <w:pPr>
        <w:pStyle w:val="CRCoverPage"/>
        <w:tabs>
          <w:tab w:val="right" w:pos="9639"/>
        </w:tabs>
        <w:spacing w:after="0"/>
        <w:rPr>
          <w:b/>
          <w:i/>
          <w:noProof/>
          <w:sz w:val="28"/>
        </w:rPr>
      </w:pPr>
      <w:r w:rsidRPr="008B0639">
        <w:rPr>
          <w:b/>
          <w:noProof/>
          <w:sz w:val="24"/>
        </w:rPr>
        <w:t>3GPP TSG-</w:t>
      </w:r>
      <w:r w:rsidR="00812067" w:rsidRPr="008B0639">
        <w:rPr>
          <w:b/>
          <w:noProof/>
          <w:sz w:val="24"/>
        </w:rPr>
        <w:fldChar w:fldCharType="begin"/>
      </w:r>
      <w:r w:rsidR="00812067" w:rsidRPr="008B0639">
        <w:rPr>
          <w:b/>
          <w:noProof/>
          <w:sz w:val="24"/>
        </w:rPr>
        <w:instrText xml:space="preserve"> DOCPROPERTY  TSG/WGRef  \* MERGEFORMAT </w:instrText>
      </w:r>
      <w:r w:rsidR="00812067" w:rsidRPr="008B0639">
        <w:rPr>
          <w:b/>
          <w:noProof/>
          <w:sz w:val="24"/>
        </w:rPr>
        <w:fldChar w:fldCharType="separate"/>
      </w:r>
      <w:r w:rsidR="00812067" w:rsidRPr="008B0639">
        <w:rPr>
          <w:b/>
          <w:noProof/>
          <w:sz w:val="24"/>
        </w:rPr>
        <w:t>RAN4</w:t>
      </w:r>
      <w:r w:rsidR="00812067" w:rsidRPr="008B0639">
        <w:rPr>
          <w:b/>
          <w:noProof/>
          <w:sz w:val="24"/>
        </w:rPr>
        <w:fldChar w:fldCharType="end"/>
      </w:r>
      <w:r w:rsidR="00C66BA2" w:rsidRPr="008B0639">
        <w:rPr>
          <w:b/>
          <w:noProof/>
          <w:sz w:val="24"/>
        </w:rPr>
        <w:t xml:space="preserve"> </w:t>
      </w:r>
      <w:r w:rsidRPr="008B0639">
        <w:rPr>
          <w:b/>
          <w:noProof/>
          <w:sz w:val="24"/>
        </w:rPr>
        <w:t xml:space="preserve">Meeting </w:t>
      </w:r>
      <w:r w:rsidR="00812067" w:rsidRPr="008B0639">
        <w:rPr>
          <w:b/>
          <w:noProof/>
          <w:sz w:val="24"/>
        </w:rPr>
        <w:t xml:space="preserve"> </w:t>
      </w:r>
      <w:r w:rsidR="00812067" w:rsidRPr="008B0639">
        <w:rPr>
          <w:b/>
          <w:noProof/>
          <w:sz w:val="24"/>
          <w:szCs w:val="24"/>
        </w:rPr>
        <w:t>#</w:t>
      </w:r>
      <w:r w:rsidR="00812067" w:rsidRPr="008B0639">
        <w:t xml:space="preserve"> </w:t>
      </w:r>
      <w:r w:rsidR="00812067" w:rsidRPr="008B0639">
        <w:rPr>
          <w:b/>
          <w:sz w:val="24"/>
          <w:szCs w:val="24"/>
        </w:rPr>
        <w:t>1</w:t>
      </w:r>
      <w:r w:rsidR="003756B5" w:rsidRPr="008B0639">
        <w:rPr>
          <w:b/>
          <w:sz w:val="24"/>
          <w:szCs w:val="24"/>
        </w:rPr>
        <w:t>1</w:t>
      </w:r>
      <w:r w:rsidR="008B0639" w:rsidRPr="008B0639">
        <w:rPr>
          <w:b/>
          <w:sz w:val="24"/>
          <w:szCs w:val="24"/>
        </w:rPr>
        <w:t>1</w:t>
      </w:r>
      <w:r w:rsidRPr="008B0639">
        <w:rPr>
          <w:b/>
          <w:i/>
          <w:noProof/>
          <w:sz w:val="28"/>
        </w:rPr>
        <w:tab/>
      </w:r>
      <w:r w:rsidR="00FA5750" w:rsidRPr="00FA5750">
        <w:rPr>
          <w:b/>
          <w:noProof/>
          <w:sz w:val="24"/>
        </w:rPr>
        <w:t>R4-2408557</w:t>
      </w:r>
    </w:p>
    <w:p w14:paraId="36DA3308" w14:textId="77777777" w:rsidR="008B0639" w:rsidRPr="0052514D" w:rsidRDefault="008B0639" w:rsidP="008B0639">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22BA1F" w:rsidR="001E41F3" w:rsidRDefault="00B6157A"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71D7F" w:rsidR="001E41F3" w:rsidRPr="00410371" w:rsidRDefault="00FA5750" w:rsidP="00EF5C91">
            <w:pPr>
              <w:pStyle w:val="CRCoverPage"/>
              <w:spacing w:after="0"/>
              <w:jc w:val="center"/>
              <w:rPr>
                <w:noProof/>
              </w:rPr>
            </w:pPr>
            <w:r w:rsidRPr="00FA5750">
              <w:rPr>
                <w:b/>
                <w:noProof/>
                <w:sz w:val="28"/>
              </w:rPr>
              <w:t>4497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FE03B" w:rsidR="001E41F3" w:rsidRPr="00410371" w:rsidRDefault="00404988" w:rsidP="00EF5C91">
            <w:pPr>
              <w:pStyle w:val="CRCoverPage"/>
              <w:spacing w:after="0"/>
              <w:jc w:val="center"/>
              <w:rPr>
                <w:noProof/>
                <w:sz w:val="28"/>
              </w:rPr>
            </w:pPr>
            <w:r w:rsidRPr="008B0639">
              <w:rPr>
                <w:b/>
                <w:noProof/>
                <w:sz w:val="28"/>
              </w:rPr>
              <w:t>18.</w:t>
            </w:r>
            <w:r w:rsidR="008B0639" w:rsidRPr="008B0639">
              <w:rPr>
                <w:b/>
                <w:noProof/>
                <w:sz w:val="28"/>
              </w:rPr>
              <w:t>5</w:t>
            </w:r>
            <w:r w:rsidRPr="008B06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9D436" w:rsidR="0060615D" w:rsidRPr="00B27FC3" w:rsidRDefault="002C184F" w:rsidP="0060615D">
            <w:pPr>
              <w:pStyle w:val="CRCoverPage"/>
              <w:spacing w:after="0"/>
              <w:ind w:left="100"/>
              <w:rPr>
                <w:noProof/>
                <w:lang w:val="en-US"/>
              </w:rPr>
            </w:pPr>
            <w:r w:rsidRPr="002C184F">
              <w:t>Draft CR on TC maintenance for R18 ATG</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46BF44" w:rsidR="0060615D" w:rsidRDefault="002C184F" w:rsidP="0060615D">
            <w:pPr>
              <w:pStyle w:val="CRCoverPage"/>
              <w:spacing w:after="0"/>
              <w:ind w:left="100"/>
              <w:rPr>
                <w:noProof/>
              </w:rPr>
            </w:pPr>
            <w:r w:rsidRPr="002C184F">
              <w:t>NR_ATG-</w:t>
            </w:r>
            <w:r>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D3313" w:rsidR="0060615D" w:rsidRDefault="0060615D" w:rsidP="0060615D">
            <w:pPr>
              <w:pStyle w:val="CRCoverPage"/>
              <w:spacing w:after="0"/>
              <w:ind w:left="100"/>
              <w:rPr>
                <w:noProof/>
              </w:rPr>
            </w:pPr>
            <w:r>
              <w:rPr>
                <w:noProof/>
              </w:rPr>
              <w:t>202</w:t>
            </w:r>
            <w:r w:rsidR="003756B5">
              <w:rPr>
                <w:noProof/>
              </w:rPr>
              <w:t>4</w:t>
            </w:r>
            <w:r>
              <w:rPr>
                <w:noProof/>
              </w:rPr>
              <w:t>-</w:t>
            </w:r>
            <w:r w:rsidR="003756B5">
              <w:rPr>
                <w:noProof/>
              </w:rPr>
              <w:t>0</w:t>
            </w:r>
            <w:r w:rsidR="008B0639">
              <w:rPr>
                <w:noProof/>
              </w:rPr>
              <w:t>5</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EF9284B" w:rsidR="0060615D" w:rsidRDefault="002C184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6A7F58" w14:textId="77777777" w:rsidR="00B6157A" w:rsidRDefault="0060615D" w:rsidP="00B615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B6157A">
              <w:rPr>
                <w:i/>
                <w:noProof/>
                <w:sz w:val="18"/>
              </w:rPr>
              <w:t>Rel-17</w:t>
            </w:r>
            <w:r w:rsidR="00B6157A">
              <w:rPr>
                <w:i/>
                <w:noProof/>
                <w:sz w:val="18"/>
              </w:rPr>
              <w:tab/>
              <w:t>(Release 17)</w:t>
            </w:r>
            <w:r w:rsidR="00B6157A">
              <w:rPr>
                <w:i/>
                <w:noProof/>
                <w:sz w:val="18"/>
              </w:rPr>
              <w:br/>
              <w:t>Rel-18</w:t>
            </w:r>
            <w:r w:rsidR="00B6157A">
              <w:rPr>
                <w:i/>
                <w:noProof/>
                <w:sz w:val="18"/>
              </w:rPr>
              <w:tab/>
              <w:t>(Release 18)</w:t>
            </w:r>
            <w:r w:rsidR="00B6157A">
              <w:rPr>
                <w:i/>
                <w:noProof/>
                <w:sz w:val="18"/>
              </w:rPr>
              <w:br/>
              <w:t>Rel-19</w:t>
            </w:r>
            <w:r w:rsidR="00B6157A">
              <w:rPr>
                <w:i/>
                <w:noProof/>
                <w:sz w:val="18"/>
              </w:rPr>
              <w:tab/>
              <w:t>(Release 19)</w:t>
            </w:r>
          </w:p>
          <w:p w14:paraId="1A28F380" w14:textId="47A416DB" w:rsidR="0060615D" w:rsidRPr="007C2097" w:rsidRDefault="00B6157A" w:rsidP="00B6157A">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1"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60F3A" w:rsidR="00156E78" w:rsidRDefault="002C184F" w:rsidP="008B0639">
            <w:pPr>
              <w:pStyle w:val="CRCoverPage"/>
              <w:spacing w:after="0"/>
              <w:rPr>
                <w:noProof/>
              </w:rPr>
            </w:pPr>
            <w:r>
              <w:rPr>
                <w:noProof/>
              </w:rPr>
              <w:t xml:space="preserve">In some test cases, the test requirements for UE with </w:t>
            </w:r>
            <w:r>
              <w:rPr>
                <w:rFonts w:eastAsia="宋体" w:hint="eastAsia"/>
                <w:lang w:val="en-US" w:eastAsia="zh-CN"/>
              </w:rPr>
              <w:t>omnidirectional antenna</w:t>
            </w:r>
            <w:r>
              <w:rPr>
                <w:rFonts w:eastAsia="宋体"/>
                <w:lang w:val="en-US" w:eastAsia="zh-CN"/>
              </w:rPr>
              <w:t xml:space="preserve"> and antenna array are different</w:t>
            </w:r>
            <w:r w:rsidR="003A030D">
              <w:rPr>
                <w:rFonts w:eastAsia="宋体"/>
                <w:lang w:val="en-US" w:eastAsia="zh-CN"/>
              </w:rPr>
              <w:t xml:space="preserve"> due to the beam sweeping for UE with antenna array</w:t>
            </w:r>
            <w:r>
              <w:rPr>
                <w:rFonts w:eastAsia="宋体"/>
                <w:lang w:val="en-US" w:eastAsia="zh-CN"/>
              </w:rPr>
              <w:t>.</w:t>
            </w:r>
            <w:r w:rsidR="003A030D">
              <w:rPr>
                <w:rFonts w:eastAsia="宋体"/>
                <w:lang w:val="en-US" w:eastAsia="zh-CN"/>
              </w:rPr>
              <w:t xml:space="preserve"> According the agreement in </w:t>
            </w:r>
            <w:r w:rsidR="003A030D" w:rsidRPr="003A030D">
              <w:rPr>
                <w:rFonts w:eastAsia="宋体"/>
                <w:lang w:val="en-US" w:eastAsia="zh-CN"/>
              </w:rPr>
              <w:t>R4-2406428</w:t>
            </w:r>
            <w:r w:rsidR="003A030D">
              <w:rPr>
                <w:rFonts w:eastAsia="宋体"/>
                <w:lang w:val="en-US" w:eastAsia="zh-CN"/>
              </w:rPr>
              <w:t>, the scaling factor is equal to 1 in the conducted test.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3ADE00" w:rsidR="00156E78" w:rsidRDefault="003A030D" w:rsidP="002C184F">
            <w:pPr>
              <w:pStyle w:val="CRCoverPage"/>
              <w:spacing w:after="0"/>
              <w:rPr>
                <w:noProof/>
                <w:lang w:eastAsia="zh-CN"/>
              </w:rPr>
            </w:pPr>
            <w:r>
              <w:rPr>
                <w:noProof/>
                <w:lang w:eastAsia="zh-CN"/>
              </w:rPr>
              <w:t>Correct the test requirements for UE with antenna array.</w:t>
            </w:r>
          </w:p>
        </w:tc>
      </w:tr>
      <w:bookmarkEnd w:id="1"/>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DD546" w:rsidR="0060615D" w:rsidRDefault="003A030D" w:rsidP="0060615D">
            <w:pPr>
              <w:pStyle w:val="CRCoverPage"/>
              <w:spacing w:after="0"/>
              <w:ind w:left="100"/>
              <w:rPr>
                <w:noProof/>
              </w:rPr>
            </w:pPr>
            <w:r>
              <w:rPr>
                <w:noProof/>
              </w:rPr>
              <w:t>The test cases are not 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08EA2" w:rsidR="0060615D" w:rsidRPr="008C58FA" w:rsidRDefault="002C184F" w:rsidP="0060615D">
            <w:pPr>
              <w:pStyle w:val="CRCoverPage"/>
              <w:spacing w:after="0"/>
              <w:ind w:left="100"/>
              <w:rPr>
                <w:noProof/>
              </w:rPr>
            </w:pPr>
            <w:r>
              <w:rPr>
                <w:noProof/>
              </w:rPr>
              <w:t>A.19.4</w:t>
            </w:r>
            <w:r w:rsidR="003A030D">
              <w:rPr>
                <w:noProof/>
              </w:rPr>
              <w:t>.1.1, A.19.4.1.2 and A.19.4.2.1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060C53E1" w:rsidR="00F26250" w:rsidRDefault="00F26250" w:rsidP="00F26250">
      <w:pPr>
        <w:rPr>
          <w:color w:val="FF0000"/>
          <w:highlight w:val="yellow"/>
          <w:lang w:eastAsia="zh-CN"/>
        </w:rPr>
      </w:pPr>
    </w:p>
    <w:p w14:paraId="21FA8F12" w14:textId="244F5F16" w:rsidR="00246308" w:rsidRDefault="00246308" w:rsidP="00F26250">
      <w:pPr>
        <w:rPr>
          <w:color w:val="FF0000"/>
          <w:highlight w:val="yellow"/>
          <w:lang w:eastAsia="zh-CN"/>
        </w:rPr>
      </w:pPr>
    </w:p>
    <w:p w14:paraId="13FF95A7" w14:textId="2F03F6FF" w:rsidR="00246308" w:rsidRDefault="00246308" w:rsidP="00F26250">
      <w:pPr>
        <w:rPr>
          <w:color w:val="FF0000"/>
          <w:highlight w:val="yellow"/>
          <w:lang w:eastAsia="zh-CN"/>
        </w:rPr>
      </w:pPr>
    </w:p>
    <w:p w14:paraId="46275EE4" w14:textId="6F702AE4" w:rsidR="008B0639" w:rsidRDefault="008B0639" w:rsidP="00F26250">
      <w:pPr>
        <w:rPr>
          <w:color w:val="FF0000"/>
          <w:highlight w:val="yellow"/>
          <w:lang w:eastAsia="zh-CN"/>
        </w:rPr>
      </w:pPr>
    </w:p>
    <w:p w14:paraId="3D2A5368" w14:textId="1BCE89E3" w:rsidR="008B0639" w:rsidRDefault="008B0639" w:rsidP="00F26250">
      <w:pPr>
        <w:rPr>
          <w:color w:val="FF0000"/>
          <w:highlight w:val="yellow"/>
          <w:lang w:eastAsia="zh-CN"/>
        </w:rPr>
      </w:pPr>
    </w:p>
    <w:p w14:paraId="5D8C796B" w14:textId="711AE14C" w:rsidR="008B0639" w:rsidRDefault="008B0639" w:rsidP="00F26250">
      <w:pPr>
        <w:rPr>
          <w:color w:val="FF0000"/>
          <w:highlight w:val="yellow"/>
          <w:lang w:eastAsia="zh-CN"/>
        </w:rPr>
      </w:pPr>
    </w:p>
    <w:p w14:paraId="2F42223D" w14:textId="17283AEE" w:rsidR="008B0639" w:rsidRDefault="008B0639" w:rsidP="00F26250">
      <w:pPr>
        <w:rPr>
          <w:color w:val="FF0000"/>
          <w:highlight w:val="yellow"/>
          <w:lang w:eastAsia="zh-CN"/>
        </w:rPr>
      </w:pPr>
    </w:p>
    <w:p w14:paraId="7D697BD9" w14:textId="52C1274C" w:rsidR="008B0639" w:rsidRDefault="008B0639" w:rsidP="00F26250">
      <w:pPr>
        <w:rPr>
          <w:color w:val="FF0000"/>
          <w:highlight w:val="yellow"/>
          <w:lang w:eastAsia="zh-CN"/>
        </w:rPr>
      </w:pPr>
    </w:p>
    <w:p w14:paraId="570D6500" w14:textId="37E89B66" w:rsidR="008B0639" w:rsidRDefault="008B0639" w:rsidP="00F26250">
      <w:pPr>
        <w:rPr>
          <w:color w:val="FF0000"/>
          <w:highlight w:val="yellow"/>
          <w:lang w:eastAsia="zh-CN"/>
        </w:rPr>
      </w:pPr>
    </w:p>
    <w:p w14:paraId="6CC71D0F" w14:textId="2D56615F" w:rsidR="00317E65" w:rsidRDefault="00317E65" w:rsidP="00317E65">
      <w:pPr>
        <w:pStyle w:val="Heading3"/>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sidR="003A030D">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0E4147" w14:textId="77777777" w:rsidR="003A030D" w:rsidRPr="003A030D" w:rsidRDefault="003A030D" w:rsidP="003A03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535476527"/>
      <w:r w:rsidRPr="003A030D">
        <w:rPr>
          <w:rFonts w:ascii="Arial" w:eastAsia="Times New Roman" w:hAnsi="Arial" w:hint="eastAsia"/>
          <w:sz w:val="24"/>
          <w:lang w:eastAsia="zh-CN"/>
        </w:rPr>
        <w:t>A.</w:t>
      </w:r>
      <w:r w:rsidRPr="003A030D">
        <w:rPr>
          <w:rFonts w:ascii="Arial" w:eastAsia="Times New Roman" w:hAnsi="Arial"/>
          <w:sz w:val="24"/>
          <w:lang w:eastAsia="zh-CN"/>
        </w:rPr>
        <w:t>19</w:t>
      </w:r>
      <w:r w:rsidRPr="003A030D">
        <w:rPr>
          <w:rFonts w:ascii="Arial" w:eastAsia="Times New Roman" w:hAnsi="Arial" w:hint="eastAsia"/>
          <w:sz w:val="24"/>
          <w:lang w:eastAsia="zh-CN"/>
        </w:rPr>
        <w:t>.4.1</w:t>
      </w:r>
      <w:r w:rsidRPr="003A030D">
        <w:rPr>
          <w:rFonts w:ascii="Arial" w:eastAsia="Times New Roman" w:hAnsi="Arial"/>
          <w:sz w:val="24"/>
          <w:lang w:eastAsia="en-GB"/>
        </w:rPr>
        <w:t>.1</w:t>
      </w:r>
      <w:r w:rsidRPr="003A030D">
        <w:rPr>
          <w:rFonts w:ascii="Arial" w:eastAsia="Times New Roman" w:hAnsi="Arial"/>
          <w:sz w:val="24"/>
          <w:lang w:eastAsia="en-GB"/>
        </w:rPr>
        <w:tab/>
        <w:t xml:space="preserve">Radio Link Monitoring Out-of-sync Test for FR1 </w:t>
      </w:r>
      <w:proofErr w:type="spellStart"/>
      <w:r w:rsidRPr="003A030D">
        <w:rPr>
          <w:rFonts w:ascii="Arial" w:eastAsia="Times New Roman" w:hAnsi="Arial"/>
          <w:sz w:val="24"/>
          <w:lang w:eastAsia="en-GB"/>
        </w:rPr>
        <w:t>PCell</w:t>
      </w:r>
      <w:proofErr w:type="spellEnd"/>
      <w:r w:rsidRPr="003A030D">
        <w:rPr>
          <w:rFonts w:ascii="Arial" w:eastAsia="Times New Roman" w:hAnsi="Arial"/>
          <w:sz w:val="24"/>
          <w:lang w:eastAsia="en-GB"/>
        </w:rPr>
        <w:t xml:space="preserve"> configured with SSB-based RLM RS in non-DRX mode</w:t>
      </w:r>
      <w:bookmarkEnd w:id="2"/>
    </w:p>
    <w:p w14:paraId="67EB1888" w14:textId="77777777" w:rsidR="003A030D" w:rsidRPr="003A030D" w:rsidRDefault="003A030D" w:rsidP="003A030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bookmarkStart w:id="3" w:name="_Toc535476528"/>
      <w:r w:rsidRPr="003A030D">
        <w:rPr>
          <w:rFonts w:ascii="Arial" w:eastAsia="Times New Roman" w:hAnsi="Arial" w:hint="eastAsia"/>
          <w:snapToGrid w:val="0"/>
          <w:sz w:val="22"/>
          <w:lang w:eastAsia="zh-CN"/>
        </w:rPr>
        <w:t>A.</w:t>
      </w:r>
      <w:r w:rsidRPr="003A030D">
        <w:rPr>
          <w:rFonts w:ascii="Arial" w:eastAsia="Times New Roman" w:hAnsi="Arial"/>
          <w:snapToGrid w:val="0"/>
          <w:sz w:val="22"/>
          <w:lang w:eastAsia="zh-CN"/>
        </w:rPr>
        <w:t>19</w:t>
      </w:r>
      <w:r w:rsidRPr="003A030D">
        <w:rPr>
          <w:rFonts w:ascii="Arial" w:eastAsia="Times New Roman" w:hAnsi="Arial" w:hint="eastAsia"/>
          <w:snapToGrid w:val="0"/>
          <w:sz w:val="22"/>
          <w:lang w:eastAsia="zh-CN"/>
        </w:rPr>
        <w:t>.4.1</w:t>
      </w:r>
      <w:r w:rsidRPr="003A030D">
        <w:rPr>
          <w:rFonts w:ascii="Arial" w:eastAsia="Times New Roman" w:hAnsi="Arial"/>
          <w:snapToGrid w:val="0"/>
          <w:sz w:val="22"/>
          <w:lang w:eastAsia="zh-CN"/>
        </w:rPr>
        <w:t>.1.1</w:t>
      </w:r>
      <w:r w:rsidRPr="003A030D">
        <w:rPr>
          <w:rFonts w:ascii="Arial" w:eastAsia="Times New Roman" w:hAnsi="Arial"/>
          <w:snapToGrid w:val="0"/>
          <w:sz w:val="22"/>
          <w:lang w:eastAsia="zh-CN"/>
        </w:rPr>
        <w:tab/>
        <w:t>Test Purpose and Environment</w:t>
      </w:r>
      <w:bookmarkEnd w:id="3"/>
    </w:p>
    <w:p w14:paraId="41190E25"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 xml:space="preserve">The purpose of this test is to verify that the UE properly detects the out of sync and in sync for the purpose of monitoring downlink radio link quality of the </w:t>
      </w:r>
      <w:proofErr w:type="spellStart"/>
      <w:r w:rsidRPr="003A030D">
        <w:rPr>
          <w:rFonts w:eastAsia="Times New Roman"/>
          <w:lang w:eastAsia="en-GB"/>
        </w:rPr>
        <w:t>PCell</w:t>
      </w:r>
      <w:proofErr w:type="spellEnd"/>
      <w:r w:rsidRPr="003A030D">
        <w:rPr>
          <w:rFonts w:eastAsia="Times New Roman"/>
          <w:lang w:eastAsia="en-GB"/>
        </w:rPr>
        <w:t>. This test will partly verify the FR1 radio link monitoring requirements in clause 8.1D.</w:t>
      </w:r>
    </w:p>
    <w:p w14:paraId="79407B21"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 xml:space="preserve">In the test, UE is configured to perform RLM on SSB, with </w:t>
      </w:r>
      <w:proofErr w:type="spellStart"/>
      <w:r w:rsidRPr="003A030D">
        <w:rPr>
          <w:rFonts w:eastAsia="Times New Roman"/>
          <w:i/>
          <w:lang w:eastAsia="en-GB"/>
        </w:rPr>
        <w:t>detectionResource</w:t>
      </w:r>
      <w:proofErr w:type="spellEnd"/>
      <w:r w:rsidRPr="003A030D">
        <w:rPr>
          <w:rFonts w:eastAsia="Times New Roman"/>
          <w:lang w:eastAsia="en-GB"/>
        </w:rPr>
        <w:t xml:space="preserve"> included in </w:t>
      </w:r>
      <w:proofErr w:type="spellStart"/>
      <w:r w:rsidRPr="003A030D">
        <w:rPr>
          <w:rFonts w:eastAsia="Times New Roman"/>
          <w:i/>
          <w:lang w:eastAsia="en-GB"/>
        </w:rPr>
        <w:t>RadioLinkMonitoringRS</w:t>
      </w:r>
      <w:proofErr w:type="spellEnd"/>
      <w:r w:rsidRPr="003A030D">
        <w:rPr>
          <w:rFonts w:eastAsia="Times New Roman"/>
          <w:lang w:eastAsia="en-GB"/>
        </w:rPr>
        <w:t xml:space="preserve"> set to SSB#0, and </w:t>
      </w:r>
      <w:r w:rsidRPr="003A030D">
        <w:rPr>
          <w:rFonts w:eastAsia="Times New Roman"/>
          <w:i/>
          <w:lang w:eastAsia="en-GB"/>
        </w:rPr>
        <w:t>purpose</w:t>
      </w:r>
      <w:r w:rsidRPr="003A030D">
        <w:rPr>
          <w:rFonts w:eastAsia="Times New Roman"/>
          <w:lang w:eastAsia="en-GB"/>
        </w:rPr>
        <w:t xml:space="preserve"> set to ‘</w:t>
      </w:r>
      <w:proofErr w:type="spellStart"/>
      <w:r w:rsidRPr="003A030D">
        <w:rPr>
          <w:rFonts w:eastAsia="Times New Roman"/>
          <w:i/>
          <w:lang w:eastAsia="en-GB"/>
        </w:rPr>
        <w:t>rlf</w:t>
      </w:r>
      <w:proofErr w:type="spellEnd"/>
      <w:r w:rsidRPr="003A030D">
        <w:rPr>
          <w:rFonts w:eastAsia="Times New Roman"/>
          <w:lang w:eastAsia="en-GB"/>
        </w:rPr>
        <w:t xml:space="preserve">’. Supported test configurations are shown in table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.4.1</w:t>
      </w:r>
      <w:r w:rsidRPr="003A030D">
        <w:rPr>
          <w:rFonts w:eastAsia="Times New Roman"/>
          <w:lang w:eastAsia="en-GB"/>
        </w:rPr>
        <w:t xml:space="preserve">.1.1-1. The test parameters are given in Tables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.4.1</w:t>
      </w:r>
      <w:r w:rsidRPr="003A030D">
        <w:rPr>
          <w:rFonts w:eastAsia="Times New Roman"/>
          <w:lang w:eastAsia="en-GB"/>
        </w:rPr>
        <w:t xml:space="preserve">.1.1-2,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.4.1</w:t>
      </w:r>
      <w:r w:rsidRPr="003A030D">
        <w:rPr>
          <w:rFonts w:eastAsia="Times New Roman"/>
          <w:lang w:eastAsia="en-GB"/>
        </w:rPr>
        <w:t xml:space="preserve">.1.1-3, and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.4.1</w:t>
      </w:r>
      <w:r w:rsidRPr="003A030D">
        <w:rPr>
          <w:rFonts w:eastAsia="Times New Roman"/>
          <w:lang w:eastAsia="en-GB"/>
        </w:rPr>
        <w:t xml:space="preserve">.1.1-4 below. There is one cell (Cell 1), which is the active NR cell, in the test. The test consists of three successive time periods, with time duration of T1, T2 and T3 respectively. Figure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.4.1</w:t>
      </w:r>
      <w:r w:rsidRPr="003A030D">
        <w:rPr>
          <w:rFonts w:eastAsia="Times New Roman"/>
          <w:lang w:eastAsia="en-GB"/>
        </w:rPr>
        <w:t xml:space="preserve">.1.1-1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3A030D">
        <w:rPr>
          <w:rFonts w:eastAsia="Times New Roman"/>
          <w:lang w:eastAsia="en-GB"/>
        </w:rPr>
        <w:t>ms</w:t>
      </w:r>
      <w:proofErr w:type="spellEnd"/>
      <w:r w:rsidRPr="003A030D">
        <w:rPr>
          <w:rFonts w:eastAsia="Times New Roman"/>
          <w:lang w:eastAsia="en-GB"/>
        </w:rPr>
        <w:t>. The UE is configured to perform inter-frequency measurements using Gap Pattern ID #0 (40ms) in test 1.</w:t>
      </w:r>
    </w:p>
    <w:p w14:paraId="39C08B16" w14:textId="77777777" w:rsidR="003A030D" w:rsidRPr="003A030D" w:rsidRDefault="003A030D" w:rsidP="003A030D">
      <w:pPr>
        <w:overflowPunct w:val="0"/>
        <w:autoSpaceDE w:val="0"/>
        <w:autoSpaceDN w:val="0"/>
        <w:adjustRightInd w:val="0"/>
        <w:textAlignment w:val="baseline"/>
        <w:rPr>
          <w:rFonts w:eastAsia="Times New Roman"/>
          <w:lang w:val="en-US" w:eastAsia="zh-CN"/>
        </w:rPr>
      </w:pPr>
      <w:r w:rsidRPr="003A030D">
        <w:rPr>
          <w:rFonts w:eastAsia="Times New Roman" w:hint="eastAsia"/>
          <w:lang w:val="en-US" w:eastAsia="zh-CN"/>
        </w:rPr>
        <w:t>UE positioning and UE speed are set by AT command. UE speed is 0km/h, UE specific positioning is emulated by test system.</w:t>
      </w:r>
    </w:p>
    <w:p w14:paraId="2AA4ACA0" w14:textId="77777777" w:rsidR="003A030D" w:rsidRPr="003A030D" w:rsidRDefault="003A030D" w:rsidP="003A030D">
      <w:pPr>
        <w:overflowPunct w:val="0"/>
        <w:autoSpaceDE w:val="0"/>
        <w:autoSpaceDN w:val="0"/>
        <w:adjustRightInd w:val="0"/>
        <w:textAlignment w:val="baseline"/>
        <w:rPr>
          <w:rFonts w:eastAsia="Times New Roman"/>
          <w:lang w:val="en-US" w:eastAsia="zh-CN"/>
        </w:rPr>
      </w:pPr>
      <w:r w:rsidRPr="003A030D">
        <w:rPr>
          <w:rFonts w:eastAsia="等线" w:hint="eastAsia"/>
          <w:lang w:val="en-US" w:eastAsia="zh-CN"/>
        </w:rPr>
        <w:t xml:space="preserve">The </w:t>
      </w:r>
      <w:r w:rsidRPr="003A030D">
        <w:rPr>
          <w:rFonts w:eastAsia="宋体" w:hint="eastAsia"/>
          <w:lang w:val="en-US" w:eastAsia="zh-CN"/>
        </w:rPr>
        <w:t xml:space="preserve">specific </w:t>
      </w:r>
      <w:proofErr w:type="spellStart"/>
      <w:r w:rsidRPr="003A030D">
        <w:rPr>
          <w:rFonts w:eastAsia="宋体" w:hint="eastAsia"/>
          <w:lang w:val="en-US" w:eastAsia="zh-CN"/>
        </w:rPr>
        <w:t>gNB</w:t>
      </w:r>
      <w:proofErr w:type="spellEnd"/>
      <w:r w:rsidRPr="003A030D">
        <w:rPr>
          <w:rFonts w:eastAsia="宋体" w:hint="eastAsia"/>
          <w:lang w:val="en-US" w:eastAsia="zh-CN"/>
        </w:rPr>
        <w:t xml:space="preserve"> reference location is emulated by test system.</w:t>
      </w:r>
    </w:p>
    <w:p w14:paraId="0A7F439B"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4F513DBE"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lang w:eastAsia="en-GB"/>
        </w:rPr>
        <w:t xml:space="preserve">Table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.4.1</w:t>
      </w:r>
      <w:r w:rsidRPr="003A030D">
        <w:rPr>
          <w:rFonts w:ascii="Arial" w:eastAsia="Times New Roman" w:hAnsi="Arial"/>
          <w:b/>
          <w:lang w:eastAsia="en-GB"/>
        </w:rPr>
        <w:t xml:space="preserve">.1.1-1: Supported test configurations for FR1 </w:t>
      </w:r>
      <w:proofErr w:type="spellStart"/>
      <w:r w:rsidRPr="003A030D">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A030D" w:rsidRPr="003A030D" w14:paraId="4826288A" w14:textId="77777777" w:rsidTr="001B1F44">
        <w:trPr>
          <w:trHeight w:val="187"/>
          <w:jc w:val="center"/>
        </w:trPr>
        <w:tc>
          <w:tcPr>
            <w:tcW w:w="1631" w:type="dxa"/>
            <w:shd w:val="clear" w:color="auto" w:fill="auto"/>
          </w:tcPr>
          <w:p w14:paraId="7ABA70D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030D">
              <w:rPr>
                <w:rFonts w:ascii="Arial" w:eastAsia="Times New Roman" w:hAnsi="Arial"/>
                <w:b/>
                <w:sz w:val="18"/>
                <w:lang w:eastAsia="zh-TW"/>
              </w:rPr>
              <w:t>Configuration</w:t>
            </w:r>
          </w:p>
        </w:tc>
        <w:tc>
          <w:tcPr>
            <w:tcW w:w="4970" w:type="dxa"/>
            <w:shd w:val="clear" w:color="auto" w:fill="auto"/>
          </w:tcPr>
          <w:p w14:paraId="5D8811F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030D">
              <w:rPr>
                <w:rFonts w:ascii="Arial" w:eastAsia="Times New Roman" w:hAnsi="Arial"/>
                <w:b/>
                <w:sz w:val="18"/>
                <w:lang w:eastAsia="zh-TW"/>
              </w:rPr>
              <w:t>Description</w:t>
            </w:r>
          </w:p>
        </w:tc>
      </w:tr>
      <w:tr w:rsidR="003A030D" w:rsidRPr="003A030D" w14:paraId="2CC0D1A2" w14:textId="77777777" w:rsidTr="001B1F44">
        <w:trPr>
          <w:trHeight w:val="187"/>
          <w:jc w:val="center"/>
        </w:trPr>
        <w:tc>
          <w:tcPr>
            <w:tcW w:w="1631" w:type="dxa"/>
            <w:shd w:val="clear" w:color="auto" w:fill="auto"/>
          </w:tcPr>
          <w:p w14:paraId="7AEE20F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zh-TW"/>
              </w:rPr>
            </w:pPr>
            <w:r w:rsidRPr="003A030D">
              <w:rPr>
                <w:rFonts w:ascii="Arial" w:eastAsia="Times New Roman" w:hAnsi="Arial"/>
                <w:sz w:val="18"/>
                <w:lang w:eastAsia="zh-TW"/>
              </w:rPr>
              <w:t>1</w:t>
            </w:r>
          </w:p>
        </w:tc>
        <w:tc>
          <w:tcPr>
            <w:tcW w:w="4970" w:type="dxa"/>
            <w:shd w:val="clear" w:color="auto" w:fill="auto"/>
          </w:tcPr>
          <w:p w14:paraId="1C7417C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zh-TW"/>
              </w:rPr>
            </w:pPr>
            <w:r w:rsidRPr="003A030D">
              <w:rPr>
                <w:rFonts w:ascii="Arial" w:eastAsia="Times New Roman" w:hAnsi="Arial"/>
                <w:sz w:val="18"/>
                <w:lang w:eastAsia="zh-TW"/>
              </w:rPr>
              <w:t>FDD, SSB SCS 15 kHz, data SCS 15 kHz, BW 10 MHz</w:t>
            </w:r>
          </w:p>
        </w:tc>
      </w:tr>
      <w:tr w:rsidR="003A030D" w:rsidRPr="003A030D" w14:paraId="49B33E90" w14:textId="77777777" w:rsidTr="001B1F44">
        <w:trPr>
          <w:trHeight w:val="187"/>
          <w:jc w:val="center"/>
        </w:trPr>
        <w:tc>
          <w:tcPr>
            <w:tcW w:w="1631" w:type="dxa"/>
            <w:shd w:val="clear" w:color="auto" w:fill="auto"/>
          </w:tcPr>
          <w:p w14:paraId="7C37115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zh-TW"/>
              </w:rPr>
            </w:pPr>
            <w:r w:rsidRPr="003A030D">
              <w:rPr>
                <w:rFonts w:ascii="Arial" w:eastAsia="Times New Roman" w:hAnsi="Arial"/>
                <w:sz w:val="18"/>
                <w:lang w:eastAsia="zh-TW"/>
              </w:rPr>
              <w:t>2</w:t>
            </w:r>
          </w:p>
        </w:tc>
        <w:tc>
          <w:tcPr>
            <w:tcW w:w="4970" w:type="dxa"/>
            <w:shd w:val="clear" w:color="auto" w:fill="auto"/>
          </w:tcPr>
          <w:p w14:paraId="67A1EAA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zh-TW"/>
              </w:rPr>
            </w:pPr>
            <w:r w:rsidRPr="003A030D">
              <w:rPr>
                <w:rFonts w:ascii="Arial" w:eastAsia="Times New Roman" w:hAnsi="Arial"/>
                <w:sz w:val="18"/>
                <w:lang w:eastAsia="zh-TW"/>
              </w:rPr>
              <w:t>TDD, SSB SCS 15 kHz, data SCS 15 kHz, BW 10 MHz</w:t>
            </w:r>
          </w:p>
        </w:tc>
      </w:tr>
      <w:tr w:rsidR="003A030D" w:rsidRPr="003A030D" w14:paraId="688EBC8F" w14:textId="77777777" w:rsidTr="001B1F44">
        <w:trPr>
          <w:trHeight w:val="187"/>
          <w:jc w:val="center"/>
        </w:trPr>
        <w:tc>
          <w:tcPr>
            <w:tcW w:w="1631" w:type="dxa"/>
            <w:shd w:val="clear" w:color="auto" w:fill="auto"/>
          </w:tcPr>
          <w:p w14:paraId="7C7401D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zh-TW"/>
              </w:rPr>
            </w:pPr>
            <w:r w:rsidRPr="003A030D">
              <w:rPr>
                <w:rFonts w:ascii="Arial" w:eastAsia="Times New Roman" w:hAnsi="Arial"/>
                <w:sz w:val="18"/>
                <w:lang w:eastAsia="zh-TW"/>
              </w:rPr>
              <w:t>3</w:t>
            </w:r>
          </w:p>
        </w:tc>
        <w:tc>
          <w:tcPr>
            <w:tcW w:w="4970" w:type="dxa"/>
            <w:shd w:val="clear" w:color="auto" w:fill="auto"/>
          </w:tcPr>
          <w:p w14:paraId="0978562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zh-TW"/>
              </w:rPr>
            </w:pPr>
            <w:r w:rsidRPr="003A030D">
              <w:rPr>
                <w:rFonts w:ascii="Arial" w:eastAsia="Times New Roman" w:hAnsi="Arial"/>
                <w:sz w:val="18"/>
                <w:lang w:eastAsia="zh-TW"/>
              </w:rPr>
              <w:t>TDD, SSB SCS 30 kHz, data SCS 30 kHz, BW 40 MHz</w:t>
            </w:r>
          </w:p>
        </w:tc>
      </w:tr>
      <w:tr w:rsidR="003A030D" w:rsidRPr="003A030D" w14:paraId="4DDAB1F4" w14:textId="77777777" w:rsidTr="001B1F44">
        <w:trPr>
          <w:trHeight w:val="187"/>
          <w:jc w:val="center"/>
        </w:trPr>
        <w:tc>
          <w:tcPr>
            <w:tcW w:w="6601" w:type="dxa"/>
            <w:gridSpan w:val="2"/>
            <w:shd w:val="clear" w:color="auto" w:fill="auto"/>
          </w:tcPr>
          <w:p w14:paraId="46E4AD57"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A030D">
              <w:rPr>
                <w:rFonts w:ascii="Arial" w:eastAsia="Times New Roman" w:hAnsi="Arial"/>
                <w:sz w:val="18"/>
                <w:lang w:eastAsia="zh-TW"/>
              </w:rPr>
              <w:t>Note:</w:t>
            </w:r>
            <w:r w:rsidRPr="003A030D">
              <w:rPr>
                <w:rFonts w:ascii="Arial" w:eastAsia="Times New Roman" w:hAnsi="Arial"/>
                <w:sz w:val="18"/>
                <w:lang w:eastAsia="zh-TW"/>
              </w:rPr>
              <w:tab/>
              <w:t>The UE is only required to pass in one of the supported test configurations in FR1</w:t>
            </w:r>
          </w:p>
        </w:tc>
      </w:tr>
    </w:tbl>
    <w:p w14:paraId="59E9C531" w14:textId="77777777" w:rsidR="003A030D" w:rsidRPr="003A030D" w:rsidRDefault="003A030D" w:rsidP="003A030D">
      <w:pPr>
        <w:overflowPunct w:val="0"/>
        <w:autoSpaceDE w:val="0"/>
        <w:autoSpaceDN w:val="0"/>
        <w:adjustRightInd w:val="0"/>
        <w:spacing w:before="120"/>
        <w:textAlignment w:val="baseline"/>
        <w:rPr>
          <w:rFonts w:eastAsia="Times New Roman"/>
          <w:lang w:eastAsia="en-GB"/>
        </w:rPr>
      </w:pPr>
    </w:p>
    <w:p w14:paraId="783EC3B0"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lang w:eastAsia="en-GB"/>
        </w:rPr>
        <w:lastRenderedPageBreak/>
        <w:t xml:space="preserve">Table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.4.1</w:t>
      </w:r>
      <w:r w:rsidRPr="003A030D">
        <w:rPr>
          <w:rFonts w:ascii="Arial" w:eastAsia="Times New Roman" w:hAnsi="Arial"/>
          <w:b/>
          <w:lang w:eastAsia="en-GB"/>
        </w:rPr>
        <w:t>.1.1-2: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493"/>
        <w:gridCol w:w="1514"/>
        <w:gridCol w:w="766"/>
        <w:gridCol w:w="2201"/>
      </w:tblGrid>
      <w:tr w:rsidR="003A030D" w:rsidRPr="003A030D" w14:paraId="6F2CF9C0" w14:textId="77777777" w:rsidTr="001B1F44">
        <w:trPr>
          <w:trHeight w:val="187"/>
          <w:jc w:val="center"/>
        </w:trPr>
        <w:tc>
          <w:tcPr>
            <w:tcW w:w="2695" w:type="pct"/>
            <w:gridSpan w:val="3"/>
            <w:tcBorders>
              <w:bottom w:val="nil"/>
            </w:tcBorders>
            <w:shd w:val="clear" w:color="auto" w:fill="auto"/>
          </w:tcPr>
          <w:p w14:paraId="1AE61D7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lastRenderedPageBreak/>
              <w:t>Parameter</w:t>
            </w:r>
          </w:p>
        </w:tc>
        <w:tc>
          <w:tcPr>
            <w:tcW w:w="595" w:type="pct"/>
            <w:tcBorders>
              <w:bottom w:val="nil"/>
            </w:tcBorders>
            <w:shd w:val="clear" w:color="auto" w:fill="auto"/>
          </w:tcPr>
          <w:p w14:paraId="09043E1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Unit</w:t>
            </w:r>
          </w:p>
        </w:tc>
        <w:tc>
          <w:tcPr>
            <w:tcW w:w="1708" w:type="pct"/>
            <w:shd w:val="clear" w:color="auto" w:fill="auto"/>
          </w:tcPr>
          <w:p w14:paraId="02CF8BA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Value</w:t>
            </w:r>
          </w:p>
        </w:tc>
      </w:tr>
      <w:tr w:rsidR="003A030D" w:rsidRPr="003A030D" w14:paraId="0A8D8536" w14:textId="77777777" w:rsidTr="001B1F44">
        <w:trPr>
          <w:trHeight w:val="187"/>
          <w:jc w:val="center"/>
        </w:trPr>
        <w:tc>
          <w:tcPr>
            <w:tcW w:w="2695" w:type="pct"/>
            <w:gridSpan w:val="3"/>
            <w:tcBorders>
              <w:top w:val="nil"/>
            </w:tcBorders>
            <w:shd w:val="clear" w:color="auto" w:fill="auto"/>
          </w:tcPr>
          <w:p w14:paraId="2B763F8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5" w:type="pct"/>
            <w:tcBorders>
              <w:top w:val="nil"/>
            </w:tcBorders>
            <w:shd w:val="clear" w:color="auto" w:fill="auto"/>
          </w:tcPr>
          <w:p w14:paraId="726FE38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8" w:type="pct"/>
          </w:tcPr>
          <w:p w14:paraId="49778DF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Test 1</w:t>
            </w:r>
          </w:p>
        </w:tc>
      </w:tr>
      <w:tr w:rsidR="003A030D" w:rsidRPr="003A030D" w14:paraId="79CC41E9" w14:textId="77777777" w:rsidTr="001B1F44">
        <w:trPr>
          <w:trHeight w:val="187"/>
          <w:jc w:val="center"/>
        </w:trPr>
        <w:tc>
          <w:tcPr>
            <w:tcW w:w="2695" w:type="pct"/>
            <w:gridSpan w:val="3"/>
            <w:shd w:val="clear" w:color="auto" w:fill="auto"/>
          </w:tcPr>
          <w:p w14:paraId="723C2B9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Active </w:t>
            </w:r>
            <w:proofErr w:type="spellStart"/>
            <w:r w:rsidRPr="003A030D">
              <w:rPr>
                <w:rFonts w:ascii="Arial" w:eastAsia="Times New Roman" w:hAnsi="Arial"/>
                <w:sz w:val="18"/>
                <w:lang w:eastAsia="en-GB"/>
              </w:rPr>
              <w:t>PCell</w:t>
            </w:r>
            <w:proofErr w:type="spellEnd"/>
          </w:p>
        </w:tc>
        <w:tc>
          <w:tcPr>
            <w:tcW w:w="595" w:type="pct"/>
            <w:shd w:val="clear" w:color="auto" w:fill="auto"/>
          </w:tcPr>
          <w:p w14:paraId="09619BA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09BF32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Cell 1</w:t>
            </w:r>
          </w:p>
        </w:tc>
      </w:tr>
      <w:tr w:rsidR="003A030D" w:rsidRPr="003A030D" w14:paraId="683F166B" w14:textId="77777777" w:rsidTr="001B1F44">
        <w:trPr>
          <w:trHeight w:val="187"/>
          <w:jc w:val="center"/>
        </w:trPr>
        <w:tc>
          <w:tcPr>
            <w:tcW w:w="2695" w:type="pct"/>
            <w:gridSpan w:val="3"/>
            <w:shd w:val="clear" w:color="auto" w:fill="auto"/>
          </w:tcPr>
          <w:p w14:paraId="2C09759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RF Channel Number</w:t>
            </w:r>
          </w:p>
        </w:tc>
        <w:tc>
          <w:tcPr>
            <w:tcW w:w="595" w:type="pct"/>
            <w:shd w:val="clear" w:color="auto" w:fill="auto"/>
          </w:tcPr>
          <w:p w14:paraId="01F00CA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12309E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r>
      <w:tr w:rsidR="003A030D" w:rsidRPr="003A030D" w14:paraId="58EE3EBD" w14:textId="77777777" w:rsidTr="001B1F44">
        <w:trPr>
          <w:trHeight w:val="187"/>
          <w:jc w:val="center"/>
        </w:trPr>
        <w:tc>
          <w:tcPr>
            <w:tcW w:w="1519" w:type="pct"/>
            <w:gridSpan w:val="2"/>
            <w:tcBorders>
              <w:bottom w:val="nil"/>
            </w:tcBorders>
            <w:shd w:val="clear" w:color="auto" w:fill="auto"/>
          </w:tcPr>
          <w:p w14:paraId="574BE64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Duplex mode</w:t>
            </w:r>
          </w:p>
        </w:tc>
        <w:tc>
          <w:tcPr>
            <w:tcW w:w="1176" w:type="pct"/>
            <w:shd w:val="clear" w:color="auto" w:fill="auto"/>
          </w:tcPr>
          <w:p w14:paraId="15CD2E3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95" w:type="pct"/>
            <w:shd w:val="clear" w:color="auto" w:fill="auto"/>
          </w:tcPr>
          <w:p w14:paraId="7B72F5A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447FE2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FDD</w:t>
            </w:r>
          </w:p>
        </w:tc>
      </w:tr>
      <w:tr w:rsidR="003A030D" w:rsidRPr="003A030D" w14:paraId="003EBE8A" w14:textId="77777777" w:rsidTr="001B1F44">
        <w:trPr>
          <w:trHeight w:val="187"/>
          <w:jc w:val="center"/>
        </w:trPr>
        <w:tc>
          <w:tcPr>
            <w:tcW w:w="1519" w:type="pct"/>
            <w:gridSpan w:val="2"/>
            <w:tcBorders>
              <w:top w:val="nil"/>
              <w:bottom w:val="single" w:sz="4" w:space="0" w:color="auto"/>
            </w:tcBorders>
            <w:shd w:val="clear" w:color="auto" w:fill="auto"/>
          </w:tcPr>
          <w:p w14:paraId="46E9BC5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0FEA393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 3</w:t>
            </w:r>
          </w:p>
        </w:tc>
        <w:tc>
          <w:tcPr>
            <w:tcW w:w="595" w:type="pct"/>
            <w:tcBorders>
              <w:bottom w:val="single" w:sz="4" w:space="0" w:color="auto"/>
            </w:tcBorders>
            <w:shd w:val="clear" w:color="auto" w:fill="auto"/>
          </w:tcPr>
          <w:p w14:paraId="27A2630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BBEC2A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TDD</w:t>
            </w:r>
          </w:p>
        </w:tc>
      </w:tr>
      <w:tr w:rsidR="003A030D" w:rsidRPr="003A030D" w14:paraId="18C4A0F4" w14:textId="77777777" w:rsidTr="001B1F44">
        <w:trPr>
          <w:trHeight w:val="187"/>
          <w:jc w:val="center"/>
        </w:trPr>
        <w:tc>
          <w:tcPr>
            <w:tcW w:w="1519" w:type="pct"/>
            <w:gridSpan w:val="2"/>
            <w:tcBorders>
              <w:bottom w:val="nil"/>
            </w:tcBorders>
            <w:shd w:val="clear" w:color="auto" w:fill="auto"/>
          </w:tcPr>
          <w:p w14:paraId="0220724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030D">
              <w:rPr>
                <w:rFonts w:ascii="Arial" w:eastAsia="Times New Roman" w:hAnsi="Arial" w:cs="Arial"/>
                <w:sz w:val="18"/>
                <w:szCs w:val="16"/>
                <w:lang w:eastAsia="en-GB"/>
              </w:rPr>
              <w:t>BW</w:t>
            </w:r>
            <w:r w:rsidRPr="003A030D">
              <w:rPr>
                <w:rFonts w:ascii="Arial" w:eastAsia="Times New Roman" w:hAnsi="Arial" w:cs="Arial"/>
                <w:sz w:val="18"/>
                <w:szCs w:val="16"/>
                <w:vertAlign w:val="subscript"/>
                <w:lang w:eastAsia="en-GB"/>
              </w:rPr>
              <w:t>channel</w:t>
            </w:r>
            <w:proofErr w:type="spellEnd"/>
          </w:p>
        </w:tc>
        <w:tc>
          <w:tcPr>
            <w:tcW w:w="1176" w:type="pct"/>
            <w:shd w:val="clear" w:color="auto" w:fill="auto"/>
          </w:tcPr>
          <w:p w14:paraId="31CBCAF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95" w:type="pct"/>
            <w:tcBorders>
              <w:bottom w:val="nil"/>
            </w:tcBorders>
            <w:shd w:val="clear" w:color="auto" w:fill="auto"/>
          </w:tcPr>
          <w:p w14:paraId="7236DD3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lang w:eastAsia="zh-CN"/>
              </w:rPr>
              <w:t>MHz</w:t>
            </w:r>
          </w:p>
        </w:tc>
        <w:tc>
          <w:tcPr>
            <w:tcW w:w="1708" w:type="pct"/>
          </w:tcPr>
          <w:p w14:paraId="3DD112A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szCs w:val="16"/>
                <w:lang w:eastAsia="en-GB"/>
              </w:rPr>
              <w:t xml:space="preserve">10: </w:t>
            </w:r>
            <w:proofErr w:type="spellStart"/>
            <w:r w:rsidRPr="003A030D">
              <w:rPr>
                <w:rFonts w:ascii="Arial" w:eastAsia="Times New Roman" w:hAnsi="Arial" w:cs="Arial"/>
                <w:sz w:val="18"/>
                <w:szCs w:val="16"/>
                <w:lang w:eastAsia="en-GB"/>
              </w:rPr>
              <w:t>N</w:t>
            </w:r>
            <w:r w:rsidRPr="003A030D">
              <w:rPr>
                <w:rFonts w:ascii="Arial" w:eastAsia="Times New Roman" w:hAnsi="Arial" w:cs="Arial"/>
                <w:sz w:val="18"/>
                <w:szCs w:val="16"/>
                <w:vertAlign w:val="subscript"/>
                <w:lang w:eastAsia="en-GB"/>
              </w:rPr>
              <w:t>RB,c</w:t>
            </w:r>
            <w:proofErr w:type="spellEnd"/>
            <w:r w:rsidRPr="003A030D">
              <w:rPr>
                <w:rFonts w:ascii="Arial" w:eastAsia="Times New Roman" w:hAnsi="Arial" w:cs="Arial"/>
                <w:sz w:val="18"/>
                <w:szCs w:val="16"/>
                <w:lang w:eastAsia="en-GB"/>
              </w:rPr>
              <w:t xml:space="preserve"> = 52</w:t>
            </w:r>
          </w:p>
        </w:tc>
      </w:tr>
      <w:tr w:rsidR="003A030D" w:rsidRPr="003A030D" w14:paraId="6A27FD07" w14:textId="77777777" w:rsidTr="001B1F44">
        <w:trPr>
          <w:trHeight w:val="187"/>
          <w:jc w:val="center"/>
        </w:trPr>
        <w:tc>
          <w:tcPr>
            <w:tcW w:w="1519" w:type="pct"/>
            <w:gridSpan w:val="2"/>
            <w:tcBorders>
              <w:top w:val="nil"/>
              <w:bottom w:val="nil"/>
            </w:tcBorders>
            <w:shd w:val="clear" w:color="auto" w:fill="auto"/>
          </w:tcPr>
          <w:p w14:paraId="4A5F6AC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4990790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595" w:type="pct"/>
            <w:tcBorders>
              <w:top w:val="nil"/>
              <w:bottom w:val="nil"/>
            </w:tcBorders>
            <w:shd w:val="clear" w:color="auto" w:fill="auto"/>
          </w:tcPr>
          <w:p w14:paraId="46811EB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283823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szCs w:val="16"/>
                <w:lang w:eastAsia="en-GB"/>
              </w:rPr>
              <w:t xml:space="preserve">10: </w:t>
            </w:r>
            <w:proofErr w:type="spellStart"/>
            <w:r w:rsidRPr="003A030D">
              <w:rPr>
                <w:rFonts w:ascii="Arial" w:eastAsia="Times New Roman" w:hAnsi="Arial" w:cs="Arial"/>
                <w:sz w:val="18"/>
                <w:szCs w:val="16"/>
                <w:lang w:eastAsia="en-GB"/>
              </w:rPr>
              <w:t>N</w:t>
            </w:r>
            <w:r w:rsidRPr="003A030D">
              <w:rPr>
                <w:rFonts w:ascii="Arial" w:eastAsia="Times New Roman" w:hAnsi="Arial" w:cs="Arial"/>
                <w:sz w:val="18"/>
                <w:szCs w:val="16"/>
                <w:vertAlign w:val="subscript"/>
                <w:lang w:eastAsia="en-GB"/>
              </w:rPr>
              <w:t>RB,c</w:t>
            </w:r>
            <w:proofErr w:type="spellEnd"/>
            <w:r w:rsidRPr="003A030D">
              <w:rPr>
                <w:rFonts w:ascii="Arial" w:eastAsia="Times New Roman" w:hAnsi="Arial" w:cs="Arial"/>
                <w:sz w:val="18"/>
                <w:szCs w:val="16"/>
                <w:lang w:eastAsia="en-GB"/>
              </w:rPr>
              <w:t xml:space="preserve"> = 52</w:t>
            </w:r>
          </w:p>
        </w:tc>
      </w:tr>
      <w:tr w:rsidR="003A030D" w:rsidRPr="003A030D" w14:paraId="2B581DA3" w14:textId="77777777" w:rsidTr="001B1F44">
        <w:trPr>
          <w:trHeight w:val="187"/>
          <w:jc w:val="center"/>
        </w:trPr>
        <w:tc>
          <w:tcPr>
            <w:tcW w:w="1519" w:type="pct"/>
            <w:gridSpan w:val="2"/>
            <w:tcBorders>
              <w:top w:val="nil"/>
            </w:tcBorders>
            <w:shd w:val="clear" w:color="auto" w:fill="auto"/>
          </w:tcPr>
          <w:p w14:paraId="1B22EF7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2648FCE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95" w:type="pct"/>
            <w:tcBorders>
              <w:top w:val="nil"/>
            </w:tcBorders>
            <w:shd w:val="clear" w:color="auto" w:fill="auto"/>
          </w:tcPr>
          <w:p w14:paraId="591BC40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93BEF4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szCs w:val="16"/>
                <w:lang w:eastAsia="en-GB"/>
              </w:rPr>
              <w:t xml:space="preserve">40: </w:t>
            </w:r>
            <w:proofErr w:type="spellStart"/>
            <w:r w:rsidRPr="003A030D">
              <w:rPr>
                <w:rFonts w:ascii="Arial" w:eastAsia="Times New Roman" w:hAnsi="Arial" w:cs="Arial"/>
                <w:sz w:val="18"/>
                <w:szCs w:val="16"/>
                <w:lang w:eastAsia="en-GB"/>
              </w:rPr>
              <w:t>N</w:t>
            </w:r>
            <w:r w:rsidRPr="003A030D">
              <w:rPr>
                <w:rFonts w:ascii="Arial" w:eastAsia="Times New Roman" w:hAnsi="Arial" w:cs="Arial"/>
                <w:sz w:val="18"/>
                <w:szCs w:val="16"/>
                <w:vertAlign w:val="subscript"/>
                <w:lang w:eastAsia="en-GB"/>
              </w:rPr>
              <w:t>RB,c</w:t>
            </w:r>
            <w:proofErr w:type="spellEnd"/>
            <w:r w:rsidRPr="003A030D">
              <w:rPr>
                <w:rFonts w:ascii="Arial" w:eastAsia="Times New Roman" w:hAnsi="Arial" w:cs="Arial"/>
                <w:sz w:val="18"/>
                <w:szCs w:val="16"/>
                <w:lang w:eastAsia="en-GB"/>
              </w:rPr>
              <w:t xml:space="preserve"> = 106</w:t>
            </w:r>
          </w:p>
        </w:tc>
      </w:tr>
      <w:tr w:rsidR="003A030D" w:rsidRPr="003A030D" w14:paraId="3FB60CE5" w14:textId="77777777" w:rsidTr="001B1F44">
        <w:trPr>
          <w:trHeight w:val="187"/>
          <w:jc w:val="center"/>
        </w:trPr>
        <w:tc>
          <w:tcPr>
            <w:tcW w:w="1519" w:type="pct"/>
            <w:gridSpan w:val="2"/>
            <w:shd w:val="clear" w:color="auto" w:fill="auto"/>
          </w:tcPr>
          <w:p w14:paraId="6E75C6A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cs="Arial"/>
                <w:bCs/>
                <w:sz w:val="18"/>
                <w:lang w:eastAsia="en-GB"/>
              </w:rPr>
              <w:t>DL initial BWP configuration</w:t>
            </w:r>
          </w:p>
        </w:tc>
        <w:tc>
          <w:tcPr>
            <w:tcW w:w="1176" w:type="pct"/>
            <w:shd w:val="clear" w:color="auto" w:fill="auto"/>
          </w:tcPr>
          <w:p w14:paraId="37542AE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w:t>
            </w:r>
            <w:r w:rsidRPr="003A030D">
              <w:rPr>
                <w:rFonts w:ascii="宋体" w:eastAsia="Times New Roman" w:hAnsi="宋体"/>
                <w:sz w:val="18"/>
                <w:lang w:eastAsia="zh-TW"/>
              </w:rPr>
              <w:t xml:space="preserve"> </w:t>
            </w:r>
            <w:r w:rsidRPr="003A030D">
              <w:rPr>
                <w:rFonts w:ascii="Arial" w:eastAsia="Times New Roman" w:hAnsi="Arial"/>
                <w:sz w:val="18"/>
                <w:lang w:eastAsia="en-GB"/>
              </w:rPr>
              <w:t>1, 2, 3</w:t>
            </w:r>
          </w:p>
        </w:tc>
        <w:tc>
          <w:tcPr>
            <w:tcW w:w="595" w:type="pct"/>
            <w:shd w:val="clear" w:color="auto" w:fill="auto"/>
          </w:tcPr>
          <w:p w14:paraId="32FF899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04EF26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3A030D">
              <w:rPr>
                <w:rFonts w:ascii="Arial" w:eastAsia="Times New Roman" w:hAnsi="Arial" w:cs="Arial"/>
                <w:sz w:val="18"/>
                <w:szCs w:val="16"/>
                <w:lang w:eastAsia="en-GB"/>
              </w:rPr>
              <w:t>DLBWP.0.1</w:t>
            </w:r>
          </w:p>
        </w:tc>
      </w:tr>
      <w:tr w:rsidR="003A030D" w:rsidRPr="003A030D" w14:paraId="73041101" w14:textId="77777777" w:rsidTr="001B1F44">
        <w:trPr>
          <w:trHeight w:val="187"/>
          <w:jc w:val="center"/>
        </w:trPr>
        <w:tc>
          <w:tcPr>
            <w:tcW w:w="1519" w:type="pct"/>
            <w:gridSpan w:val="2"/>
            <w:shd w:val="clear" w:color="auto" w:fill="auto"/>
          </w:tcPr>
          <w:p w14:paraId="46197ED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cs="Arial"/>
                <w:bCs/>
                <w:sz w:val="18"/>
                <w:lang w:eastAsia="en-GB"/>
              </w:rPr>
              <w:t>DL dedicated BWP configuration</w:t>
            </w:r>
          </w:p>
        </w:tc>
        <w:tc>
          <w:tcPr>
            <w:tcW w:w="1176" w:type="pct"/>
            <w:shd w:val="clear" w:color="auto" w:fill="auto"/>
          </w:tcPr>
          <w:p w14:paraId="5B24BDA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w:t>
            </w:r>
            <w:r w:rsidRPr="003A030D">
              <w:rPr>
                <w:rFonts w:ascii="宋体" w:eastAsia="Times New Roman" w:hAnsi="宋体"/>
                <w:sz w:val="18"/>
                <w:lang w:eastAsia="zh-TW"/>
              </w:rPr>
              <w:t xml:space="preserve"> </w:t>
            </w:r>
            <w:r w:rsidRPr="003A030D">
              <w:rPr>
                <w:rFonts w:ascii="Arial" w:eastAsia="Times New Roman" w:hAnsi="Arial"/>
                <w:sz w:val="18"/>
                <w:lang w:eastAsia="en-GB"/>
              </w:rPr>
              <w:t>1, 2, 3</w:t>
            </w:r>
          </w:p>
        </w:tc>
        <w:tc>
          <w:tcPr>
            <w:tcW w:w="595" w:type="pct"/>
            <w:shd w:val="clear" w:color="auto" w:fill="auto"/>
          </w:tcPr>
          <w:p w14:paraId="2B8D641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A44F8A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3A030D">
              <w:rPr>
                <w:rFonts w:ascii="Arial" w:eastAsia="Times New Roman" w:hAnsi="Arial" w:cs="Arial"/>
                <w:sz w:val="18"/>
                <w:szCs w:val="16"/>
                <w:lang w:eastAsia="en-GB"/>
              </w:rPr>
              <w:t>DLBWP.1.1</w:t>
            </w:r>
          </w:p>
        </w:tc>
      </w:tr>
      <w:tr w:rsidR="003A030D" w:rsidRPr="003A030D" w14:paraId="1916ADDC" w14:textId="77777777" w:rsidTr="001B1F44">
        <w:trPr>
          <w:trHeight w:val="187"/>
          <w:jc w:val="center"/>
        </w:trPr>
        <w:tc>
          <w:tcPr>
            <w:tcW w:w="1519" w:type="pct"/>
            <w:gridSpan w:val="2"/>
            <w:shd w:val="clear" w:color="auto" w:fill="auto"/>
          </w:tcPr>
          <w:p w14:paraId="7E0D5A9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A030D">
              <w:rPr>
                <w:rFonts w:ascii="Arial" w:eastAsia="Times New Roman" w:hAnsi="Arial" w:cs="Arial"/>
                <w:bCs/>
                <w:sz w:val="18"/>
                <w:lang w:eastAsia="en-GB"/>
              </w:rPr>
              <w:t>UL initial BWP configuration</w:t>
            </w:r>
          </w:p>
        </w:tc>
        <w:tc>
          <w:tcPr>
            <w:tcW w:w="1176" w:type="pct"/>
            <w:shd w:val="clear" w:color="auto" w:fill="auto"/>
          </w:tcPr>
          <w:p w14:paraId="6159E74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w:t>
            </w:r>
            <w:r w:rsidRPr="003A030D">
              <w:rPr>
                <w:rFonts w:ascii="宋体" w:eastAsia="Times New Roman" w:hAnsi="宋体"/>
                <w:sz w:val="18"/>
                <w:lang w:eastAsia="zh-TW"/>
              </w:rPr>
              <w:t xml:space="preserve"> </w:t>
            </w:r>
            <w:r w:rsidRPr="003A030D">
              <w:rPr>
                <w:rFonts w:ascii="Arial" w:eastAsia="Times New Roman" w:hAnsi="Arial"/>
                <w:sz w:val="18"/>
                <w:lang w:eastAsia="en-GB"/>
              </w:rPr>
              <w:t>1, 2, 3</w:t>
            </w:r>
          </w:p>
        </w:tc>
        <w:tc>
          <w:tcPr>
            <w:tcW w:w="595" w:type="pct"/>
            <w:shd w:val="clear" w:color="auto" w:fill="auto"/>
          </w:tcPr>
          <w:p w14:paraId="5109F86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68AE24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3A030D">
              <w:rPr>
                <w:rFonts w:ascii="Arial" w:eastAsia="Times New Roman" w:hAnsi="Arial" w:cs="v3.7.0"/>
                <w:sz w:val="18"/>
                <w:lang w:eastAsia="en-GB"/>
              </w:rPr>
              <w:t>ULBWP.0.1</w:t>
            </w:r>
          </w:p>
        </w:tc>
      </w:tr>
      <w:tr w:rsidR="003A030D" w:rsidRPr="003A030D" w14:paraId="3F5AE1E3" w14:textId="77777777" w:rsidTr="001B1F44">
        <w:trPr>
          <w:trHeight w:val="187"/>
          <w:jc w:val="center"/>
        </w:trPr>
        <w:tc>
          <w:tcPr>
            <w:tcW w:w="1519" w:type="pct"/>
            <w:gridSpan w:val="2"/>
            <w:tcBorders>
              <w:bottom w:val="single" w:sz="4" w:space="0" w:color="auto"/>
            </w:tcBorders>
            <w:shd w:val="clear" w:color="auto" w:fill="auto"/>
          </w:tcPr>
          <w:p w14:paraId="1618870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cs="Arial"/>
                <w:bCs/>
                <w:sz w:val="18"/>
                <w:lang w:eastAsia="en-GB"/>
              </w:rPr>
              <w:t>UL dedicated BWP configuration</w:t>
            </w:r>
          </w:p>
        </w:tc>
        <w:tc>
          <w:tcPr>
            <w:tcW w:w="1176" w:type="pct"/>
            <w:shd w:val="clear" w:color="auto" w:fill="auto"/>
          </w:tcPr>
          <w:p w14:paraId="4600AA3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w:t>
            </w:r>
            <w:r w:rsidRPr="003A030D">
              <w:rPr>
                <w:rFonts w:ascii="宋体" w:eastAsia="Times New Roman" w:hAnsi="宋体"/>
                <w:sz w:val="18"/>
                <w:lang w:eastAsia="zh-TW"/>
              </w:rPr>
              <w:t xml:space="preserve"> </w:t>
            </w:r>
            <w:r w:rsidRPr="003A030D">
              <w:rPr>
                <w:rFonts w:ascii="Arial" w:eastAsia="Times New Roman" w:hAnsi="Arial"/>
                <w:sz w:val="18"/>
                <w:lang w:eastAsia="en-GB"/>
              </w:rPr>
              <w:t>1, 2, 3</w:t>
            </w:r>
          </w:p>
        </w:tc>
        <w:tc>
          <w:tcPr>
            <w:tcW w:w="595" w:type="pct"/>
            <w:shd w:val="clear" w:color="auto" w:fill="auto"/>
          </w:tcPr>
          <w:p w14:paraId="228E492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79878B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3A030D">
              <w:rPr>
                <w:rFonts w:ascii="Arial" w:eastAsia="Times New Roman" w:hAnsi="Arial" w:cs="Arial"/>
                <w:sz w:val="18"/>
                <w:szCs w:val="16"/>
                <w:lang w:eastAsia="en-GB"/>
              </w:rPr>
              <w:t>ULBWP.1.1</w:t>
            </w:r>
          </w:p>
        </w:tc>
      </w:tr>
      <w:tr w:rsidR="003A030D" w:rsidRPr="003A030D" w14:paraId="20A27F1F" w14:textId="77777777" w:rsidTr="001B1F44">
        <w:trPr>
          <w:trHeight w:val="187"/>
          <w:jc w:val="center"/>
        </w:trPr>
        <w:tc>
          <w:tcPr>
            <w:tcW w:w="1519" w:type="pct"/>
            <w:gridSpan w:val="2"/>
            <w:tcBorders>
              <w:bottom w:val="nil"/>
            </w:tcBorders>
            <w:shd w:val="clear" w:color="auto" w:fill="auto"/>
          </w:tcPr>
          <w:p w14:paraId="1C98952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TDD Configuration</w:t>
            </w:r>
          </w:p>
        </w:tc>
        <w:tc>
          <w:tcPr>
            <w:tcW w:w="1176" w:type="pct"/>
            <w:shd w:val="clear" w:color="auto" w:fill="auto"/>
          </w:tcPr>
          <w:p w14:paraId="249F1B9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95" w:type="pct"/>
            <w:shd w:val="clear" w:color="auto" w:fill="auto"/>
          </w:tcPr>
          <w:p w14:paraId="06F3281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3955837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Not Applicable</w:t>
            </w:r>
          </w:p>
        </w:tc>
      </w:tr>
      <w:tr w:rsidR="003A030D" w:rsidRPr="003A030D" w14:paraId="494AFAC7" w14:textId="77777777" w:rsidTr="001B1F44">
        <w:trPr>
          <w:trHeight w:val="187"/>
          <w:jc w:val="center"/>
        </w:trPr>
        <w:tc>
          <w:tcPr>
            <w:tcW w:w="1519" w:type="pct"/>
            <w:gridSpan w:val="2"/>
            <w:tcBorders>
              <w:top w:val="nil"/>
              <w:bottom w:val="nil"/>
            </w:tcBorders>
            <w:shd w:val="clear" w:color="auto" w:fill="auto"/>
          </w:tcPr>
          <w:p w14:paraId="14F395E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5FCA063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595" w:type="pct"/>
            <w:shd w:val="clear" w:color="auto" w:fill="auto"/>
          </w:tcPr>
          <w:p w14:paraId="645C991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4F6AA50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TDDConf.1.1</w:t>
            </w:r>
          </w:p>
        </w:tc>
      </w:tr>
      <w:tr w:rsidR="003A030D" w:rsidRPr="003A030D" w14:paraId="10FEB9E2" w14:textId="77777777" w:rsidTr="001B1F44">
        <w:trPr>
          <w:trHeight w:val="187"/>
          <w:jc w:val="center"/>
        </w:trPr>
        <w:tc>
          <w:tcPr>
            <w:tcW w:w="1519" w:type="pct"/>
            <w:gridSpan w:val="2"/>
            <w:tcBorders>
              <w:top w:val="nil"/>
              <w:bottom w:val="single" w:sz="4" w:space="0" w:color="auto"/>
            </w:tcBorders>
            <w:shd w:val="clear" w:color="auto" w:fill="auto"/>
          </w:tcPr>
          <w:p w14:paraId="5C83855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3C9EA39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95" w:type="pct"/>
            <w:shd w:val="clear" w:color="auto" w:fill="auto"/>
          </w:tcPr>
          <w:p w14:paraId="2CF7651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29ED55B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lang w:eastAsia="en-GB"/>
              </w:rPr>
              <w:t>TDDConf.2.1</w:t>
            </w:r>
          </w:p>
        </w:tc>
      </w:tr>
      <w:tr w:rsidR="003A030D" w:rsidRPr="003A030D" w14:paraId="7699C8EA" w14:textId="77777777" w:rsidTr="001B1F44">
        <w:trPr>
          <w:trHeight w:val="187"/>
          <w:jc w:val="center"/>
        </w:trPr>
        <w:tc>
          <w:tcPr>
            <w:tcW w:w="1519" w:type="pct"/>
            <w:gridSpan w:val="2"/>
            <w:tcBorders>
              <w:bottom w:val="nil"/>
            </w:tcBorders>
            <w:shd w:val="clear" w:color="auto" w:fill="auto"/>
          </w:tcPr>
          <w:p w14:paraId="172DC98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RMSI CORESET Reference Channel</w:t>
            </w:r>
          </w:p>
        </w:tc>
        <w:tc>
          <w:tcPr>
            <w:tcW w:w="1176" w:type="pct"/>
            <w:shd w:val="clear" w:color="auto" w:fill="auto"/>
          </w:tcPr>
          <w:p w14:paraId="5298086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95" w:type="pct"/>
            <w:shd w:val="clear" w:color="auto" w:fill="auto"/>
          </w:tcPr>
          <w:p w14:paraId="2D86DCD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29D1F46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CR.1.1 FDD</w:t>
            </w:r>
          </w:p>
        </w:tc>
      </w:tr>
      <w:tr w:rsidR="003A030D" w:rsidRPr="003A030D" w14:paraId="1284A1B0" w14:textId="77777777" w:rsidTr="001B1F44">
        <w:trPr>
          <w:trHeight w:val="187"/>
          <w:jc w:val="center"/>
        </w:trPr>
        <w:tc>
          <w:tcPr>
            <w:tcW w:w="1519" w:type="pct"/>
            <w:gridSpan w:val="2"/>
            <w:tcBorders>
              <w:top w:val="nil"/>
              <w:bottom w:val="nil"/>
            </w:tcBorders>
            <w:shd w:val="clear" w:color="auto" w:fill="auto"/>
          </w:tcPr>
          <w:p w14:paraId="04BDAD6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7BB0F2C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595" w:type="pct"/>
            <w:shd w:val="clear" w:color="auto" w:fill="auto"/>
          </w:tcPr>
          <w:p w14:paraId="4E5F5B6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3B42F38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CR.1.1 TDD</w:t>
            </w:r>
          </w:p>
        </w:tc>
      </w:tr>
      <w:tr w:rsidR="003A030D" w:rsidRPr="003A030D" w14:paraId="7F4086B9" w14:textId="77777777" w:rsidTr="001B1F44">
        <w:trPr>
          <w:trHeight w:val="187"/>
          <w:jc w:val="center"/>
        </w:trPr>
        <w:tc>
          <w:tcPr>
            <w:tcW w:w="1519" w:type="pct"/>
            <w:gridSpan w:val="2"/>
            <w:tcBorders>
              <w:top w:val="nil"/>
              <w:bottom w:val="single" w:sz="4" w:space="0" w:color="auto"/>
            </w:tcBorders>
            <w:shd w:val="clear" w:color="auto" w:fill="auto"/>
          </w:tcPr>
          <w:p w14:paraId="053BA02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5B7BA90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95" w:type="pct"/>
            <w:shd w:val="clear" w:color="auto" w:fill="auto"/>
          </w:tcPr>
          <w:p w14:paraId="32100F2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2D21A84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CR.2.1 TDD</w:t>
            </w:r>
          </w:p>
        </w:tc>
      </w:tr>
      <w:tr w:rsidR="003A030D" w:rsidRPr="003A030D" w14:paraId="224E8459" w14:textId="77777777" w:rsidTr="001B1F44">
        <w:trPr>
          <w:trHeight w:val="187"/>
          <w:jc w:val="center"/>
        </w:trPr>
        <w:tc>
          <w:tcPr>
            <w:tcW w:w="1519" w:type="pct"/>
            <w:gridSpan w:val="2"/>
            <w:tcBorders>
              <w:top w:val="nil"/>
              <w:bottom w:val="nil"/>
            </w:tcBorders>
            <w:shd w:val="clear" w:color="auto" w:fill="auto"/>
          </w:tcPr>
          <w:p w14:paraId="697D617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0A11E30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val="it-IT" w:eastAsia="en-GB"/>
              </w:rPr>
              <w:t>Config 1</w:t>
            </w:r>
          </w:p>
        </w:tc>
        <w:tc>
          <w:tcPr>
            <w:tcW w:w="595" w:type="pct"/>
            <w:tcBorders>
              <w:top w:val="single" w:sz="4" w:space="0" w:color="auto"/>
              <w:left w:val="single" w:sz="4" w:space="0" w:color="auto"/>
              <w:bottom w:val="nil"/>
              <w:right w:val="single" w:sz="4" w:space="0" w:color="auto"/>
            </w:tcBorders>
          </w:tcPr>
          <w:p w14:paraId="6B3F95F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Borders>
              <w:top w:val="single" w:sz="4" w:space="0" w:color="auto"/>
              <w:left w:val="single" w:sz="4" w:space="0" w:color="auto"/>
              <w:bottom w:val="single" w:sz="4" w:space="0" w:color="auto"/>
              <w:right w:val="single" w:sz="4" w:space="0" w:color="auto"/>
            </w:tcBorders>
          </w:tcPr>
          <w:p w14:paraId="016888A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val="en-US" w:eastAsia="en-GB"/>
              </w:rPr>
              <w:t>CCR.1.3 FDD</w:t>
            </w:r>
          </w:p>
        </w:tc>
      </w:tr>
      <w:tr w:rsidR="003A030D" w:rsidRPr="003A030D" w14:paraId="2FFAA05E" w14:textId="77777777" w:rsidTr="001B1F44">
        <w:trPr>
          <w:trHeight w:val="187"/>
          <w:jc w:val="center"/>
        </w:trPr>
        <w:tc>
          <w:tcPr>
            <w:tcW w:w="1519" w:type="pct"/>
            <w:gridSpan w:val="2"/>
            <w:tcBorders>
              <w:top w:val="nil"/>
              <w:bottom w:val="nil"/>
            </w:tcBorders>
            <w:shd w:val="clear" w:color="auto" w:fill="auto"/>
          </w:tcPr>
          <w:p w14:paraId="3938077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tcBorders>
              <w:top w:val="single" w:sz="4" w:space="0" w:color="auto"/>
              <w:left w:val="single" w:sz="4" w:space="0" w:color="auto"/>
              <w:bottom w:val="single" w:sz="4" w:space="0" w:color="auto"/>
              <w:right w:val="single" w:sz="4" w:space="0" w:color="auto"/>
            </w:tcBorders>
          </w:tcPr>
          <w:p w14:paraId="35839AB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val="it-IT" w:eastAsia="en-GB"/>
              </w:rPr>
              <w:t>Config 2</w:t>
            </w:r>
          </w:p>
        </w:tc>
        <w:tc>
          <w:tcPr>
            <w:tcW w:w="595" w:type="pct"/>
            <w:tcBorders>
              <w:top w:val="nil"/>
              <w:left w:val="single" w:sz="4" w:space="0" w:color="auto"/>
              <w:bottom w:val="nil"/>
              <w:right w:val="single" w:sz="4" w:space="0" w:color="auto"/>
            </w:tcBorders>
          </w:tcPr>
          <w:p w14:paraId="14D23F7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Borders>
              <w:top w:val="single" w:sz="4" w:space="0" w:color="auto"/>
              <w:left w:val="single" w:sz="4" w:space="0" w:color="auto"/>
              <w:bottom w:val="single" w:sz="4" w:space="0" w:color="auto"/>
              <w:right w:val="single" w:sz="4" w:space="0" w:color="auto"/>
            </w:tcBorders>
          </w:tcPr>
          <w:p w14:paraId="60DA40F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val="en-US" w:eastAsia="en-GB"/>
              </w:rPr>
              <w:t>CCR.1.3 TDD</w:t>
            </w:r>
          </w:p>
        </w:tc>
      </w:tr>
      <w:tr w:rsidR="003A030D" w:rsidRPr="003A030D" w14:paraId="4A4AEB82" w14:textId="77777777" w:rsidTr="001B1F44">
        <w:trPr>
          <w:trHeight w:val="187"/>
          <w:jc w:val="center"/>
        </w:trPr>
        <w:tc>
          <w:tcPr>
            <w:tcW w:w="1519" w:type="pct"/>
            <w:gridSpan w:val="2"/>
            <w:tcBorders>
              <w:top w:val="nil"/>
              <w:bottom w:val="single" w:sz="4" w:space="0" w:color="auto"/>
            </w:tcBorders>
            <w:shd w:val="clear" w:color="auto" w:fill="auto"/>
          </w:tcPr>
          <w:p w14:paraId="3CE6F3D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tcBorders>
              <w:top w:val="single" w:sz="4" w:space="0" w:color="auto"/>
              <w:left w:val="single" w:sz="4" w:space="0" w:color="auto"/>
              <w:bottom w:val="single" w:sz="4" w:space="0" w:color="auto"/>
              <w:right w:val="single" w:sz="4" w:space="0" w:color="auto"/>
            </w:tcBorders>
          </w:tcPr>
          <w:p w14:paraId="03245F3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val="it-IT" w:eastAsia="en-GB"/>
              </w:rPr>
              <w:t>Config 3</w:t>
            </w:r>
          </w:p>
        </w:tc>
        <w:tc>
          <w:tcPr>
            <w:tcW w:w="595" w:type="pct"/>
            <w:tcBorders>
              <w:top w:val="nil"/>
              <w:left w:val="single" w:sz="4" w:space="0" w:color="auto"/>
              <w:bottom w:val="single" w:sz="4" w:space="0" w:color="auto"/>
              <w:right w:val="single" w:sz="4" w:space="0" w:color="auto"/>
            </w:tcBorders>
          </w:tcPr>
          <w:p w14:paraId="25655CA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Borders>
              <w:top w:val="single" w:sz="4" w:space="0" w:color="auto"/>
              <w:left w:val="single" w:sz="4" w:space="0" w:color="auto"/>
              <w:bottom w:val="single" w:sz="4" w:space="0" w:color="auto"/>
              <w:right w:val="single" w:sz="4" w:space="0" w:color="auto"/>
            </w:tcBorders>
          </w:tcPr>
          <w:p w14:paraId="3C9F674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val="en-US" w:eastAsia="en-GB"/>
              </w:rPr>
              <w:t>CCR.2.2 TDD</w:t>
            </w:r>
          </w:p>
        </w:tc>
      </w:tr>
      <w:tr w:rsidR="003A030D" w:rsidRPr="003A030D" w14:paraId="46DC44BC" w14:textId="77777777" w:rsidTr="001B1F44">
        <w:trPr>
          <w:trHeight w:val="187"/>
          <w:jc w:val="center"/>
        </w:trPr>
        <w:tc>
          <w:tcPr>
            <w:tcW w:w="1519" w:type="pct"/>
            <w:gridSpan w:val="2"/>
            <w:tcBorders>
              <w:bottom w:val="nil"/>
            </w:tcBorders>
            <w:shd w:val="clear" w:color="auto" w:fill="auto"/>
          </w:tcPr>
          <w:p w14:paraId="3739C1B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SSB Configuration</w:t>
            </w:r>
          </w:p>
        </w:tc>
        <w:tc>
          <w:tcPr>
            <w:tcW w:w="1176" w:type="pct"/>
            <w:shd w:val="clear" w:color="auto" w:fill="auto"/>
          </w:tcPr>
          <w:p w14:paraId="3DC8EA5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95" w:type="pct"/>
            <w:shd w:val="clear" w:color="auto" w:fill="auto"/>
          </w:tcPr>
          <w:p w14:paraId="5FD1C35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D3F0CD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SSB.1 FR1</w:t>
            </w:r>
          </w:p>
        </w:tc>
      </w:tr>
      <w:tr w:rsidR="003A030D" w:rsidRPr="003A030D" w14:paraId="78F3B780" w14:textId="77777777" w:rsidTr="001B1F44">
        <w:trPr>
          <w:trHeight w:val="187"/>
          <w:jc w:val="center"/>
        </w:trPr>
        <w:tc>
          <w:tcPr>
            <w:tcW w:w="1519" w:type="pct"/>
            <w:gridSpan w:val="2"/>
            <w:tcBorders>
              <w:top w:val="nil"/>
              <w:bottom w:val="nil"/>
            </w:tcBorders>
            <w:shd w:val="clear" w:color="auto" w:fill="auto"/>
          </w:tcPr>
          <w:p w14:paraId="0B45B5B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0C590A0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595" w:type="pct"/>
            <w:shd w:val="clear" w:color="auto" w:fill="auto"/>
          </w:tcPr>
          <w:p w14:paraId="4EE221C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437BA5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SSB.1 FR1</w:t>
            </w:r>
          </w:p>
        </w:tc>
      </w:tr>
      <w:tr w:rsidR="003A030D" w:rsidRPr="003A030D" w14:paraId="3A142FEB" w14:textId="77777777" w:rsidTr="001B1F44">
        <w:trPr>
          <w:trHeight w:val="187"/>
          <w:jc w:val="center"/>
        </w:trPr>
        <w:tc>
          <w:tcPr>
            <w:tcW w:w="1519" w:type="pct"/>
            <w:gridSpan w:val="2"/>
            <w:tcBorders>
              <w:top w:val="nil"/>
              <w:bottom w:val="single" w:sz="4" w:space="0" w:color="auto"/>
            </w:tcBorders>
            <w:shd w:val="clear" w:color="auto" w:fill="auto"/>
          </w:tcPr>
          <w:p w14:paraId="38D38FE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27455CA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95" w:type="pct"/>
            <w:shd w:val="clear" w:color="auto" w:fill="auto"/>
          </w:tcPr>
          <w:p w14:paraId="2AFF44B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DFAD04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SSB.2 FR1</w:t>
            </w:r>
          </w:p>
        </w:tc>
      </w:tr>
      <w:tr w:rsidR="003A030D" w:rsidRPr="003A030D" w14:paraId="28F933D3" w14:textId="77777777" w:rsidTr="001B1F44">
        <w:trPr>
          <w:trHeight w:val="187"/>
          <w:jc w:val="center"/>
        </w:trPr>
        <w:tc>
          <w:tcPr>
            <w:tcW w:w="1519" w:type="pct"/>
            <w:gridSpan w:val="2"/>
            <w:tcBorders>
              <w:bottom w:val="nil"/>
            </w:tcBorders>
            <w:shd w:val="clear" w:color="auto" w:fill="auto"/>
          </w:tcPr>
          <w:p w14:paraId="337F303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SMTC Configuration</w:t>
            </w:r>
          </w:p>
        </w:tc>
        <w:tc>
          <w:tcPr>
            <w:tcW w:w="1176" w:type="pct"/>
            <w:shd w:val="clear" w:color="auto" w:fill="auto"/>
          </w:tcPr>
          <w:p w14:paraId="3168E89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595" w:type="pct"/>
            <w:shd w:val="clear" w:color="auto" w:fill="auto"/>
          </w:tcPr>
          <w:p w14:paraId="20B007C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C27411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SMTC.1</w:t>
            </w:r>
          </w:p>
        </w:tc>
      </w:tr>
      <w:tr w:rsidR="003A030D" w:rsidRPr="003A030D" w14:paraId="652B48FF" w14:textId="77777777" w:rsidTr="001B1F44">
        <w:trPr>
          <w:trHeight w:val="187"/>
          <w:jc w:val="center"/>
        </w:trPr>
        <w:tc>
          <w:tcPr>
            <w:tcW w:w="1519" w:type="pct"/>
            <w:gridSpan w:val="2"/>
            <w:tcBorders>
              <w:top w:val="nil"/>
              <w:bottom w:val="single" w:sz="4" w:space="0" w:color="auto"/>
            </w:tcBorders>
            <w:shd w:val="clear" w:color="auto" w:fill="auto"/>
          </w:tcPr>
          <w:p w14:paraId="7B45F40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45AF8A3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95" w:type="pct"/>
            <w:shd w:val="clear" w:color="auto" w:fill="auto"/>
          </w:tcPr>
          <w:p w14:paraId="7A56E39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26699E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SMTC.1</w:t>
            </w:r>
          </w:p>
        </w:tc>
      </w:tr>
      <w:tr w:rsidR="003A030D" w:rsidRPr="003A030D" w14:paraId="793C34C0" w14:textId="77777777" w:rsidTr="001B1F44">
        <w:trPr>
          <w:trHeight w:val="187"/>
          <w:jc w:val="center"/>
        </w:trPr>
        <w:tc>
          <w:tcPr>
            <w:tcW w:w="1519" w:type="pct"/>
            <w:gridSpan w:val="2"/>
            <w:tcBorders>
              <w:bottom w:val="nil"/>
            </w:tcBorders>
            <w:shd w:val="clear" w:color="auto" w:fill="auto"/>
          </w:tcPr>
          <w:p w14:paraId="489C583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PDSCH/PDCCH subcarrier spacing</w:t>
            </w:r>
          </w:p>
        </w:tc>
        <w:tc>
          <w:tcPr>
            <w:tcW w:w="1176" w:type="pct"/>
            <w:shd w:val="clear" w:color="auto" w:fill="auto"/>
          </w:tcPr>
          <w:p w14:paraId="30F23B2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595" w:type="pct"/>
            <w:shd w:val="clear" w:color="auto" w:fill="auto"/>
          </w:tcPr>
          <w:p w14:paraId="57D4584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84C7BF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15 kHz</w:t>
            </w:r>
          </w:p>
        </w:tc>
      </w:tr>
      <w:tr w:rsidR="003A030D" w:rsidRPr="003A030D" w14:paraId="414FA23A" w14:textId="77777777" w:rsidTr="001B1F44">
        <w:trPr>
          <w:trHeight w:val="187"/>
          <w:jc w:val="center"/>
        </w:trPr>
        <w:tc>
          <w:tcPr>
            <w:tcW w:w="1519" w:type="pct"/>
            <w:gridSpan w:val="2"/>
            <w:tcBorders>
              <w:top w:val="nil"/>
              <w:bottom w:val="single" w:sz="4" w:space="0" w:color="auto"/>
            </w:tcBorders>
            <w:shd w:val="clear" w:color="auto" w:fill="auto"/>
          </w:tcPr>
          <w:p w14:paraId="15C0A64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1AB7EDC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95" w:type="pct"/>
            <w:shd w:val="clear" w:color="auto" w:fill="auto"/>
          </w:tcPr>
          <w:p w14:paraId="1D2A9C8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6C4A73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30 kHz</w:t>
            </w:r>
          </w:p>
        </w:tc>
      </w:tr>
      <w:tr w:rsidR="003A030D" w:rsidRPr="003A030D" w14:paraId="1E3DD91F" w14:textId="77777777" w:rsidTr="001B1F44">
        <w:trPr>
          <w:trHeight w:val="187"/>
          <w:jc w:val="center"/>
        </w:trPr>
        <w:tc>
          <w:tcPr>
            <w:tcW w:w="1519" w:type="pct"/>
            <w:gridSpan w:val="2"/>
            <w:tcBorders>
              <w:bottom w:val="nil"/>
            </w:tcBorders>
            <w:shd w:val="clear" w:color="auto" w:fill="auto"/>
          </w:tcPr>
          <w:p w14:paraId="270F5C3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PRACH Configuration </w:t>
            </w:r>
          </w:p>
        </w:tc>
        <w:tc>
          <w:tcPr>
            <w:tcW w:w="1176" w:type="pct"/>
            <w:shd w:val="clear" w:color="auto" w:fill="auto"/>
          </w:tcPr>
          <w:p w14:paraId="13519F5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595" w:type="pct"/>
            <w:shd w:val="clear" w:color="auto" w:fill="auto"/>
          </w:tcPr>
          <w:p w14:paraId="3D59D18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9C6E4A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Table  A.3.8.2.1-1</w:t>
            </w:r>
          </w:p>
        </w:tc>
      </w:tr>
      <w:tr w:rsidR="003A030D" w:rsidRPr="003A030D" w14:paraId="0AB74B4D" w14:textId="77777777" w:rsidTr="001B1F44">
        <w:trPr>
          <w:trHeight w:val="187"/>
          <w:jc w:val="center"/>
        </w:trPr>
        <w:tc>
          <w:tcPr>
            <w:tcW w:w="1519" w:type="pct"/>
            <w:gridSpan w:val="2"/>
            <w:tcBorders>
              <w:top w:val="nil"/>
            </w:tcBorders>
            <w:shd w:val="clear" w:color="auto" w:fill="auto"/>
          </w:tcPr>
          <w:p w14:paraId="45BF2B9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51F7211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95" w:type="pct"/>
            <w:shd w:val="clear" w:color="auto" w:fill="auto"/>
          </w:tcPr>
          <w:p w14:paraId="10BD007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DC6B26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Table  A.3.8.2.1-1</w:t>
            </w:r>
          </w:p>
        </w:tc>
      </w:tr>
      <w:tr w:rsidR="003A030D" w:rsidRPr="003A030D" w14:paraId="210CF827" w14:textId="77777777" w:rsidTr="001B1F44">
        <w:trPr>
          <w:trHeight w:val="187"/>
          <w:jc w:val="center"/>
        </w:trPr>
        <w:tc>
          <w:tcPr>
            <w:tcW w:w="2695" w:type="pct"/>
            <w:gridSpan w:val="3"/>
            <w:shd w:val="clear" w:color="auto" w:fill="auto"/>
          </w:tcPr>
          <w:p w14:paraId="34D084B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SSB index assigned as RLM RS</w:t>
            </w:r>
          </w:p>
        </w:tc>
        <w:tc>
          <w:tcPr>
            <w:tcW w:w="595" w:type="pct"/>
            <w:shd w:val="clear" w:color="auto" w:fill="auto"/>
          </w:tcPr>
          <w:p w14:paraId="3E7F4B3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475AA2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r>
      <w:tr w:rsidR="003A030D" w:rsidRPr="003A030D" w14:paraId="6AAE2D61" w14:textId="77777777" w:rsidTr="001B1F44">
        <w:trPr>
          <w:trHeight w:val="187"/>
          <w:jc w:val="center"/>
        </w:trPr>
        <w:tc>
          <w:tcPr>
            <w:tcW w:w="2695" w:type="pct"/>
            <w:gridSpan w:val="3"/>
            <w:shd w:val="clear" w:color="auto" w:fill="auto"/>
          </w:tcPr>
          <w:p w14:paraId="0998B82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OCNG parameters</w:t>
            </w:r>
          </w:p>
        </w:tc>
        <w:tc>
          <w:tcPr>
            <w:tcW w:w="595" w:type="pct"/>
            <w:shd w:val="clear" w:color="auto" w:fill="auto"/>
          </w:tcPr>
          <w:p w14:paraId="42DE5F2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7F6307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OP.1</w:t>
            </w:r>
          </w:p>
        </w:tc>
      </w:tr>
      <w:tr w:rsidR="003A030D" w:rsidRPr="003A030D" w14:paraId="543C99F2" w14:textId="77777777" w:rsidTr="001B1F44">
        <w:trPr>
          <w:trHeight w:val="187"/>
          <w:jc w:val="center"/>
        </w:trPr>
        <w:tc>
          <w:tcPr>
            <w:tcW w:w="2695" w:type="pct"/>
            <w:gridSpan w:val="3"/>
            <w:shd w:val="clear" w:color="auto" w:fill="auto"/>
          </w:tcPr>
          <w:p w14:paraId="370FCE8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CP length</w:t>
            </w:r>
            <w:r w:rsidRPr="003A030D">
              <w:rPr>
                <w:rFonts w:ascii="Arial" w:eastAsia="Times New Roman" w:hAnsi="Arial"/>
                <w:sz w:val="18"/>
                <w:lang w:eastAsia="en-GB"/>
              </w:rPr>
              <w:tab/>
            </w:r>
          </w:p>
        </w:tc>
        <w:tc>
          <w:tcPr>
            <w:tcW w:w="595" w:type="pct"/>
            <w:shd w:val="clear" w:color="auto" w:fill="auto"/>
          </w:tcPr>
          <w:p w14:paraId="74723D1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D9FBDA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Normal</w:t>
            </w:r>
          </w:p>
        </w:tc>
      </w:tr>
      <w:tr w:rsidR="003A030D" w:rsidRPr="003A030D" w14:paraId="1EF5C980" w14:textId="77777777" w:rsidTr="001B1F44">
        <w:trPr>
          <w:trHeight w:val="187"/>
          <w:jc w:val="center"/>
        </w:trPr>
        <w:tc>
          <w:tcPr>
            <w:tcW w:w="2695" w:type="pct"/>
            <w:gridSpan w:val="3"/>
            <w:shd w:val="clear" w:color="auto" w:fill="auto"/>
          </w:tcPr>
          <w:p w14:paraId="33EABBA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Correlation Matrix and Antenna Configuration</w:t>
            </w:r>
          </w:p>
        </w:tc>
        <w:tc>
          <w:tcPr>
            <w:tcW w:w="595" w:type="pct"/>
            <w:shd w:val="clear" w:color="auto" w:fill="auto"/>
          </w:tcPr>
          <w:p w14:paraId="4F2E786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44CD9C6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2x2 Low</w:t>
            </w:r>
          </w:p>
        </w:tc>
      </w:tr>
      <w:tr w:rsidR="003A030D" w:rsidRPr="003A030D" w14:paraId="72BFD9BE" w14:textId="77777777" w:rsidTr="001B1F44">
        <w:trPr>
          <w:trHeight w:val="187"/>
          <w:jc w:val="center"/>
        </w:trPr>
        <w:tc>
          <w:tcPr>
            <w:tcW w:w="1136" w:type="pct"/>
            <w:tcBorders>
              <w:bottom w:val="nil"/>
            </w:tcBorders>
            <w:shd w:val="clear" w:color="auto" w:fill="auto"/>
          </w:tcPr>
          <w:p w14:paraId="5640022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Out of sync transmission parameters</w:t>
            </w:r>
          </w:p>
        </w:tc>
        <w:tc>
          <w:tcPr>
            <w:tcW w:w="1559" w:type="pct"/>
            <w:gridSpan w:val="2"/>
            <w:shd w:val="clear" w:color="auto" w:fill="auto"/>
          </w:tcPr>
          <w:p w14:paraId="70A0478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DCI format</w:t>
            </w:r>
          </w:p>
        </w:tc>
        <w:tc>
          <w:tcPr>
            <w:tcW w:w="595" w:type="pct"/>
            <w:shd w:val="clear" w:color="auto" w:fill="auto"/>
          </w:tcPr>
          <w:p w14:paraId="4FE59F7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723C81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1-0</w:t>
            </w:r>
          </w:p>
        </w:tc>
      </w:tr>
      <w:tr w:rsidR="003A030D" w:rsidRPr="003A030D" w14:paraId="6AABCD85" w14:textId="77777777" w:rsidTr="001B1F44">
        <w:trPr>
          <w:trHeight w:val="187"/>
          <w:jc w:val="center"/>
        </w:trPr>
        <w:tc>
          <w:tcPr>
            <w:tcW w:w="1136" w:type="pct"/>
            <w:tcBorders>
              <w:top w:val="nil"/>
              <w:bottom w:val="nil"/>
            </w:tcBorders>
            <w:shd w:val="clear" w:color="auto" w:fill="auto"/>
          </w:tcPr>
          <w:p w14:paraId="4511417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pct"/>
            <w:gridSpan w:val="2"/>
            <w:shd w:val="clear" w:color="auto" w:fill="auto"/>
          </w:tcPr>
          <w:p w14:paraId="420A2EC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Number of Control OFDM symbols</w:t>
            </w:r>
          </w:p>
        </w:tc>
        <w:tc>
          <w:tcPr>
            <w:tcW w:w="595" w:type="pct"/>
            <w:shd w:val="clear" w:color="auto" w:fill="auto"/>
          </w:tcPr>
          <w:p w14:paraId="1BB258E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4083A2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2</w:t>
            </w:r>
          </w:p>
        </w:tc>
      </w:tr>
      <w:tr w:rsidR="003A030D" w:rsidRPr="003A030D" w14:paraId="686913F9" w14:textId="77777777" w:rsidTr="001B1F44">
        <w:trPr>
          <w:trHeight w:val="187"/>
          <w:jc w:val="center"/>
        </w:trPr>
        <w:tc>
          <w:tcPr>
            <w:tcW w:w="1136" w:type="pct"/>
            <w:tcBorders>
              <w:top w:val="nil"/>
              <w:bottom w:val="nil"/>
            </w:tcBorders>
            <w:shd w:val="clear" w:color="auto" w:fill="auto"/>
          </w:tcPr>
          <w:p w14:paraId="5BF861F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pct"/>
            <w:gridSpan w:val="2"/>
            <w:shd w:val="clear" w:color="auto" w:fill="auto"/>
          </w:tcPr>
          <w:p w14:paraId="62D3748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Aggregation level </w:t>
            </w:r>
          </w:p>
        </w:tc>
        <w:tc>
          <w:tcPr>
            <w:tcW w:w="595" w:type="pct"/>
            <w:shd w:val="clear" w:color="auto" w:fill="auto"/>
          </w:tcPr>
          <w:p w14:paraId="652B696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CCE</w:t>
            </w:r>
          </w:p>
        </w:tc>
        <w:tc>
          <w:tcPr>
            <w:tcW w:w="1708" w:type="pct"/>
          </w:tcPr>
          <w:p w14:paraId="4D76FA3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8</w:t>
            </w:r>
          </w:p>
        </w:tc>
      </w:tr>
      <w:tr w:rsidR="003A030D" w:rsidRPr="003A030D" w14:paraId="69CDBD6F" w14:textId="77777777" w:rsidTr="001B1F44">
        <w:trPr>
          <w:trHeight w:val="187"/>
          <w:jc w:val="center"/>
        </w:trPr>
        <w:tc>
          <w:tcPr>
            <w:tcW w:w="1136" w:type="pct"/>
            <w:tcBorders>
              <w:top w:val="nil"/>
              <w:bottom w:val="nil"/>
            </w:tcBorders>
            <w:shd w:val="clear" w:color="auto" w:fill="auto"/>
          </w:tcPr>
          <w:p w14:paraId="2230200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pct"/>
            <w:gridSpan w:val="2"/>
            <w:shd w:val="clear" w:color="auto" w:fill="auto"/>
          </w:tcPr>
          <w:p w14:paraId="2B4AA8C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Ratio of hypothetical PDCCH RE energy to average SSS RE energy</w:t>
            </w:r>
          </w:p>
        </w:tc>
        <w:tc>
          <w:tcPr>
            <w:tcW w:w="595" w:type="pct"/>
            <w:shd w:val="clear" w:color="auto" w:fill="auto"/>
          </w:tcPr>
          <w:p w14:paraId="6A3ABA0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1708" w:type="pct"/>
          </w:tcPr>
          <w:p w14:paraId="69FEAA0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4</w:t>
            </w:r>
          </w:p>
        </w:tc>
      </w:tr>
      <w:tr w:rsidR="003A030D" w:rsidRPr="003A030D" w14:paraId="25444071" w14:textId="77777777" w:rsidTr="001B1F44">
        <w:trPr>
          <w:trHeight w:val="187"/>
          <w:jc w:val="center"/>
        </w:trPr>
        <w:tc>
          <w:tcPr>
            <w:tcW w:w="1136" w:type="pct"/>
            <w:tcBorders>
              <w:top w:val="nil"/>
              <w:bottom w:val="nil"/>
            </w:tcBorders>
            <w:shd w:val="clear" w:color="auto" w:fill="auto"/>
          </w:tcPr>
          <w:p w14:paraId="14E944F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pct"/>
            <w:gridSpan w:val="2"/>
            <w:shd w:val="clear" w:color="auto" w:fill="auto"/>
          </w:tcPr>
          <w:p w14:paraId="5406571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Ratio of hypothetical PDCCH DMRS energy to average SSS RE energy</w:t>
            </w:r>
          </w:p>
        </w:tc>
        <w:tc>
          <w:tcPr>
            <w:tcW w:w="595" w:type="pct"/>
            <w:shd w:val="clear" w:color="auto" w:fill="auto"/>
          </w:tcPr>
          <w:p w14:paraId="12481E7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1708" w:type="pct"/>
          </w:tcPr>
          <w:p w14:paraId="73C69B6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4</w:t>
            </w:r>
          </w:p>
        </w:tc>
      </w:tr>
      <w:tr w:rsidR="003A030D" w:rsidRPr="003A030D" w14:paraId="0EFFEB21" w14:textId="77777777" w:rsidTr="001B1F44">
        <w:trPr>
          <w:trHeight w:val="187"/>
          <w:jc w:val="center"/>
        </w:trPr>
        <w:tc>
          <w:tcPr>
            <w:tcW w:w="1136" w:type="pct"/>
            <w:tcBorders>
              <w:top w:val="nil"/>
              <w:bottom w:val="nil"/>
            </w:tcBorders>
            <w:shd w:val="clear" w:color="auto" w:fill="auto"/>
          </w:tcPr>
          <w:p w14:paraId="4669054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pct"/>
            <w:gridSpan w:val="2"/>
            <w:shd w:val="clear" w:color="auto" w:fill="auto"/>
          </w:tcPr>
          <w:p w14:paraId="45FCEAB5" w14:textId="77777777" w:rsidR="003A030D" w:rsidRPr="003A030D" w:rsidRDefault="003A030D" w:rsidP="003A030D">
            <w:pPr>
              <w:keepNext/>
              <w:keepLines/>
              <w:overflowPunct w:val="0"/>
              <w:autoSpaceDE w:val="0"/>
              <w:autoSpaceDN w:val="0"/>
              <w:adjustRightInd w:val="0"/>
              <w:spacing w:after="0"/>
              <w:textAlignment w:val="baseline"/>
              <w:rPr>
                <w:rFonts w:ascii="Arial" w:eastAsia="?? ??" w:hAnsi="Arial"/>
                <w:sz w:val="18"/>
                <w:lang w:eastAsia="en-GB"/>
              </w:rPr>
            </w:pPr>
            <w:r w:rsidRPr="003A030D">
              <w:rPr>
                <w:rFonts w:ascii="Arial" w:eastAsia="?? ??" w:hAnsi="Arial"/>
                <w:sz w:val="18"/>
                <w:lang w:eastAsia="en-GB"/>
              </w:rPr>
              <w:t>DMRS precoder granularity</w:t>
            </w:r>
          </w:p>
        </w:tc>
        <w:tc>
          <w:tcPr>
            <w:tcW w:w="595" w:type="pct"/>
            <w:shd w:val="clear" w:color="auto" w:fill="auto"/>
          </w:tcPr>
          <w:p w14:paraId="12C5012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2AC97E5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 ??" w:hAnsi="Arial"/>
                <w:sz w:val="18"/>
                <w:lang w:eastAsia="en-GB"/>
              </w:rPr>
              <w:t>REG bundle size</w:t>
            </w:r>
          </w:p>
        </w:tc>
      </w:tr>
      <w:tr w:rsidR="003A030D" w:rsidRPr="003A030D" w14:paraId="0444B543" w14:textId="77777777" w:rsidTr="001B1F44">
        <w:trPr>
          <w:trHeight w:val="187"/>
          <w:jc w:val="center"/>
        </w:trPr>
        <w:tc>
          <w:tcPr>
            <w:tcW w:w="1136" w:type="pct"/>
            <w:tcBorders>
              <w:top w:val="nil"/>
            </w:tcBorders>
            <w:shd w:val="clear" w:color="auto" w:fill="auto"/>
          </w:tcPr>
          <w:p w14:paraId="0AEC149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pct"/>
            <w:gridSpan w:val="2"/>
            <w:shd w:val="clear" w:color="auto" w:fill="auto"/>
          </w:tcPr>
          <w:p w14:paraId="1DDE1F1A" w14:textId="77777777" w:rsidR="003A030D" w:rsidRPr="003A030D" w:rsidRDefault="003A030D" w:rsidP="003A030D">
            <w:pPr>
              <w:keepNext/>
              <w:keepLines/>
              <w:overflowPunct w:val="0"/>
              <w:autoSpaceDE w:val="0"/>
              <w:autoSpaceDN w:val="0"/>
              <w:adjustRightInd w:val="0"/>
              <w:spacing w:after="0"/>
              <w:textAlignment w:val="baseline"/>
              <w:rPr>
                <w:rFonts w:ascii="Arial" w:eastAsia="?? ??" w:hAnsi="Arial"/>
                <w:sz w:val="18"/>
                <w:lang w:eastAsia="en-GB"/>
              </w:rPr>
            </w:pPr>
            <w:r w:rsidRPr="003A030D">
              <w:rPr>
                <w:rFonts w:ascii="Arial" w:eastAsia="?? ??" w:hAnsi="Arial"/>
                <w:sz w:val="18"/>
                <w:lang w:eastAsia="en-GB"/>
              </w:rPr>
              <w:t>REG bundle size</w:t>
            </w:r>
          </w:p>
        </w:tc>
        <w:tc>
          <w:tcPr>
            <w:tcW w:w="595" w:type="pct"/>
            <w:shd w:val="clear" w:color="auto" w:fill="auto"/>
          </w:tcPr>
          <w:p w14:paraId="6D5BD7C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7772A58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6</w:t>
            </w:r>
          </w:p>
        </w:tc>
      </w:tr>
      <w:tr w:rsidR="003A030D" w:rsidRPr="003A030D" w14:paraId="668F2171" w14:textId="77777777" w:rsidTr="001B1F44">
        <w:trPr>
          <w:trHeight w:val="187"/>
          <w:jc w:val="center"/>
        </w:trPr>
        <w:tc>
          <w:tcPr>
            <w:tcW w:w="2695" w:type="pct"/>
            <w:gridSpan w:val="3"/>
            <w:shd w:val="clear" w:color="auto" w:fill="auto"/>
          </w:tcPr>
          <w:p w14:paraId="5AEA8C0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DRX</w:t>
            </w:r>
          </w:p>
        </w:tc>
        <w:tc>
          <w:tcPr>
            <w:tcW w:w="595" w:type="pct"/>
            <w:shd w:val="clear" w:color="auto" w:fill="auto"/>
          </w:tcPr>
          <w:p w14:paraId="7309D2D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AEA38B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3A030D">
              <w:rPr>
                <w:rFonts w:ascii="Arial" w:eastAsia="Times New Roman" w:hAnsi="Arial"/>
                <w:i/>
                <w:iCs/>
                <w:sz w:val="18"/>
                <w:lang w:eastAsia="en-GB"/>
              </w:rPr>
              <w:t>OFF</w:t>
            </w:r>
          </w:p>
        </w:tc>
      </w:tr>
      <w:tr w:rsidR="003A030D" w:rsidRPr="003A030D" w14:paraId="2F36CD63" w14:textId="77777777" w:rsidTr="001B1F44">
        <w:trPr>
          <w:trHeight w:val="187"/>
          <w:jc w:val="center"/>
        </w:trPr>
        <w:tc>
          <w:tcPr>
            <w:tcW w:w="2695" w:type="pct"/>
            <w:gridSpan w:val="3"/>
            <w:shd w:val="clear" w:color="auto" w:fill="auto"/>
          </w:tcPr>
          <w:p w14:paraId="1C02DF2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Gap pattern ID </w:t>
            </w:r>
          </w:p>
        </w:tc>
        <w:tc>
          <w:tcPr>
            <w:tcW w:w="595" w:type="pct"/>
            <w:shd w:val="clear" w:color="auto" w:fill="auto"/>
          </w:tcPr>
          <w:p w14:paraId="353741E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3E8A60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i/>
                <w:iCs/>
                <w:sz w:val="18"/>
                <w:lang w:eastAsia="en-GB"/>
              </w:rPr>
              <w:t>gp0</w:t>
            </w:r>
          </w:p>
        </w:tc>
      </w:tr>
      <w:tr w:rsidR="003A030D" w:rsidRPr="003A030D" w14:paraId="46DE6832" w14:textId="77777777" w:rsidTr="001B1F44">
        <w:trPr>
          <w:trHeight w:val="187"/>
          <w:jc w:val="center"/>
        </w:trPr>
        <w:tc>
          <w:tcPr>
            <w:tcW w:w="2695" w:type="pct"/>
            <w:gridSpan w:val="3"/>
            <w:shd w:val="clear" w:color="auto" w:fill="auto"/>
          </w:tcPr>
          <w:p w14:paraId="64721D3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Layer 3 filtering</w:t>
            </w:r>
          </w:p>
        </w:tc>
        <w:tc>
          <w:tcPr>
            <w:tcW w:w="595" w:type="pct"/>
            <w:shd w:val="clear" w:color="auto" w:fill="auto"/>
          </w:tcPr>
          <w:p w14:paraId="08D6AC8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EA68F9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i/>
                <w:iCs/>
                <w:sz w:val="18"/>
                <w:lang w:eastAsia="en-GB"/>
              </w:rPr>
              <w:t>Enabled</w:t>
            </w:r>
          </w:p>
        </w:tc>
      </w:tr>
      <w:tr w:rsidR="003A030D" w:rsidRPr="003A030D" w14:paraId="44676539" w14:textId="77777777" w:rsidTr="001B1F44">
        <w:trPr>
          <w:trHeight w:val="187"/>
          <w:jc w:val="center"/>
        </w:trPr>
        <w:tc>
          <w:tcPr>
            <w:tcW w:w="2695" w:type="pct"/>
            <w:gridSpan w:val="3"/>
            <w:shd w:val="clear" w:color="auto" w:fill="auto"/>
          </w:tcPr>
          <w:p w14:paraId="5D501AA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T310 timer</w:t>
            </w:r>
          </w:p>
        </w:tc>
        <w:tc>
          <w:tcPr>
            <w:tcW w:w="595" w:type="pct"/>
            <w:shd w:val="clear" w:color="auto" w:fill="auto"/>
          </w:tcPr>
          <w:p w14:paraId="651C813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3A030D">
              <w:rPr>
                <w:rFonts w:ascii="Arial" w:eastAsia="Times New Roman" w:hAnsi="Arial"/>
                <w:iCs/>
                <w:sz w:val="18"/>
                <w:lang w:eastAsia="en-GB"/>
              </w:rPr>
              <w:t>ms</w:t>
            </w:r>
            <w:proofErr w:type="spellEnd"/>
          </w:p>
        </w:tc>
        <w:tc>
          <w:tcPr>
            <w:tcW w:w="1708" w:type="pct"/>
          </w:tcPr>
          <w:p w14:paraId="11960C6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3A030D">
              <w:rPr>
                <w:rFonts w:ascii="Arial" w:eastAsia="Times New Roman" w:hAnsi="Arial"/>
                <w:i/>
                <w:iCs/>
                <w:sz w:val="18"/>
                <w:lang w:eastAsia="en-GB"/>
              </w:rPr>
              <w:t>0</w:t>
            </w:r>
          </w:p>
        </w:tc>
      </w:tr>
      <w:tr w:rsidR="003A030D" w:rsidRPr="003A030D" w14:paraId="138A26F3" w14:textId="77777777" w:rsidTr="001B1F44">
        <w:trPr>
          <w:trHeight w:val="187"/>
          <w:jc w:val="center"/>
        </w:trPr>
        <w:tc>
          <w:tcPr>
            <w:tcW w:w="2695" w:type="pct"/>
            <w:gridSpan w:val="3"/>
            <w:shd w:val="clear" w:color="auto" w:fill="auto"/>
          </w:tcPr>
          <w:p w14:paraId="4DA31B5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T311 timer</w:t>
            </w:r>
          </w:p>
        </w:tc>
        <w:tc>
          <w:tcPr>
            <w:tcW w:w="595" w:type="pct"/>
            <w:shd w:val="clear" w:color="auto" w:fill="auto"/>
          </w:tcPr>
          <w:p w14:paraId="055BC39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3A030D">
              <w:rPr>
                <w:rFonts w:ascii="Arial" w:eastAsia="Times New Roman" w:hAnsi="Arial"/>
                <w:sz w:val="18"/>
                <w:lang w:eastAsia="en-GB"/>
              </w:rPr>
              <w:t>ms</w:t>
            </w:r>
            <w:proofErr w:type="spellEnd"/>
          </w:p>
        </w:tc>
        <w:tc>
          <w:tcPr>
            <w:tcW w:w="1708" w:type="pct"/>
          </w:tcPr>
          <w:p w14:paraId="2C6AAD6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3A030D">
              <w:rPr>
                <w:rFonts w:ascii="Arial" w:eastAsia="Times New Roman" w:hAnsi="Arial"/>
                <w:sz w:val="18"/>
                <w:lang w:eastAsia="en-GB"/>
              </w:rPr>
              <w:t>1000</w:t>
            </w:r>
          </w:p>
        </w:tc>
      </w:tr>
      <w:tr w:rsidR="003A030D" w:rsidRPr="003A030D" w14:paraId="51AE291E" w14:textId="77777777" w:rsidTr="001B1F44">
        <w:trPr>
          <w:trHeight w:val="187"/>
          <w:jc w:val="center"/>
        </w:trPr>
        <w:tc>
          <w:tcPr>
            <w:tcW w:w="2695" w:type="pct"/>
            <w:gridSpan w:val="3"/>
            <w:shd w:val="clear" w:color="auto" w:fill="auto"/>
          </w:tcPr>
          <w:p w14:paraId="3605016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lastRenderedPageBreak/>
              <w:t>N310</w:t>
            </w:r>
          </w:p>
        </w:tc>
        <w:tc>
          <w:tcPr>
            <w:tcW w:w="595" w:type="pct"/>
            <w:shd w:val="clear" w:color="auto" w:fill="auto"/>
          </w:tcPr>
          <w:p w14:paraId="7913D76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93BAED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r>
      <w:tr w:rsidR="003A030D" w:rsidRPr="003A030D" w14:paraId="608BF8C0" w14:textId="77777777" w:rsidTr="001B1F44">
        <w:trPr>
          <w:trHeight w:val="187"/>
          <w:jc w:val="center"/>
        </w:trPr>
        <w:tc>
          <w:tcPr>
            <w:tcW w:w="2695" w:type="pct"/>
            <w:gridSpan w:val="3"/>
            <w:shd w:val="clear" w:color="auto" w:fill="auto"/>
          </w:tcPr>
          <w:p w14:paraId="216C4FA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N311</w:t>
            </w:r>
          </w:p>
        </w:tc>
        <w:tc>
          <w:tcPr>
            <w:tcW w:w="595" w:type="pct"/>
            <w:shd w:val="clear" w:color="auto" w:fill="auto"/>
          </w:tcPr>
          <w:p w14:paraId="53384E6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2256B2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r>
      <w:tr w:rsidR="003A030D" w:rsidRPr="003A030D" w14:paraId="4DEB03DC" w14:textId="77777777" w:rsidTr="001B1F44">
        <w:trPr>
          <w:trHeight w:val="187"/>
          <w:jc w:val="center"/>
        </w:trPr>
        <w:tc>
          <w:tcPr>
            <w:tcW w:w="1519" w:type="pct"/>
            <w:gridSpan w:val="2"/>
            <w:tcBorders>
              <w:bottom w:val="nil"/>
            </w:tcBorders>
            <w:shd w:val="clear" w:color="auto" w:fill="auto"/>
          </w:tcPr>
          <w:p w14:paraId="74D2D23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CSI-RS configuration for CSI reporting</w:t>
            </w:r>
          </w:p>
        </w:tc>
        <w:tc>
          <w:tcPr>
            <w:tcW w:w="1176" w:type="pct"/>
            <w:shd w:val="clear" w:color="auto" w:fill="auto"/>
          </w:tcPr>
          <w:p w14:paraId="56D65F9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95" w:type="pct"/>
            <w:shd w:val="clear" w:color="auto" w:fill="auto"/>
          </w:tcPr>
          <w:p w14:paraId="791F04B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603E16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szCs w:val="18"/>
                <w:lang w:eastAsia="en-GB"/>
              </w:rPr>
              <w:t>CSI-RS.1.1 FDD</w:t>
            </w:r>
          </w:p>
        </w:tc>
      </w:tr>
      <w:tr w:rsidR="003A030D" w:rsidRPr="003A030D" w14:paraId="0E9CDB1A" w14:textId="77777777" w:rsidTr="001B1F44">
        <w:trPr>
          <w:trHeight w:val="187"/>
          <w:jc w:val="center"/>
        </w:trPr>
        <w:tc>
          <w:tcPr>
            <w:tcW w:w="1519" w:type="pct"/>
            <w:gridSpan w:val="2"/>
            <w:tcBorders>
              <w:top w:val="nil"/>
              <w:bottom w:val="nil"/>
            </w:tcBorders>
            <w:shd w:val="clear" w:color="auto" w:fill="auto"/>
          </w:tcPr>
          <w:p w14:paraId="4BFFE7C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336BF43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595" w:type="pct"/>
            <w:shd w:val="clear" w:color="auto" w:fill="auto"/>
          </w:tcPr>
          <w:p w14:paraId="4F83E46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1DE0CC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szCs w:val="18"/>
                <w:lang w:eastAsia="en-GB"/>
              </w:rPr>
              <w:t>CSI-RS.1.1 TDD</w:t>
            </w:r>
          </w:p>
        </w:tc>
      </w:tr>
      <w:tr w:rsidR="003A030D" w:rsidRPr="003A030D" w14:paraId="67BE61B5" w14:textId="77777777" w:rsidTr="001B1F44">
        <w:trPr>
          <w:trHeight w:val="187"/>
          <w:jc w:val="center"/>
        </w:trPr>
        <w:tc>
          <w:tcPr>
            <w:tcW w:w="1519" w:type="pct"/>
            <w:gridSpan w:val="2"/>
            <w:tcBorders>
              <w:top w:val="nil"/>
              <w:bottom w:val="single" w:sz="4" w:space="0" w:color="auto"/>
            </w:tcBorders>
            <w:shd w:val="clear" w:color="auto" w:fill="auto"/>
          </w:tcPr>
          <w:p w14:paraId="328E3FC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1630714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95" w:type="pct"/>
            <w:shd w:val="clear" w:color="auto" w:fill="auto"/>
          </w:tcPr>
          <w:p w14:paraId="5B76AA6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27403B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szCs w:val="18"/>
                <w:lang w:eastAsia="en-GB"/>
              </w:rPr>
              <w:t>CSI-RS.2.1 TDD</w:t>
            </w:r>
          </w:p>
        </w:tc>
      </w:tr>
      <w:tr w:rsidR="003A030D" w:rsidRPr="003A030D" w14:paraId="0B08C977" w14:textId="77777777" w:rsidTr="001B1F44">
        <w:trPr>
          <w:trHeight w:val="187"/>
          <w:jc w:val="center"/>
        </w:trPr>
        <w:tc>
          <w:tcPr>
            <w:tcW w:w="1519" w:type="pct"/>
            <w:gridSpan w:val="2"/>
            <w:tcBorders>
              <w:bottom w:val="nil"/>
            </w:tcBorders>
            <w:shd w:val="clear" w:color="auto" w:fill="auto"/>
          </w:tcPr>
          <w:p w14:paraId="0DB756D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CSI-RS for tracking</w:t>
            </w:r>
          </w:p>
        </w:tc>
        <w:tc>
          <w:tcPr>
            <w:tcW w:w="1176" w:type="pct"/>
            <w:shd w:val="clear" w:color="auto" w:fill="auto"/>
          </w:tcPr>
          <w:p w14:paraId="4D8A3F4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95" w:type="pct"/>
            <w:shd w:val="clear" w:color="auto" w:fill="auto"/>
          </w:tcPr>
          <w:p w14:paraId="4BAA7F3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6DEC3C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A030D">
              <w:rPr>
                <w:rFonts w:ascii="Arial" w:eastAsia="Times New Roman" w:hAnsi="Arial"/>
                <w:sz w:val="18"/>
                <w:szCs w:val="18"/>
                <w:lang w:eastAsia="en-GB"/>
              </w:rPr>
              <w:t>TRS.1.1 FDD</w:t>
            </w:r>
          </w:p>
        </w:tc>
      </w:tr>
      <w:tr w:rsidR="003A030D" w:rsidRPr="003A030D" w14:paraId="74FE1B35" w14:textId="77777777" w:rsidTr="001B1F44">
        <w:trPr>
          <w:trHeight w:val="187"/>
          <w:jc w:val="center"/>
        </w:trPr>
        <w:tc>
          <w:tcPr>
            <w:tcW w:w="1519" w:type="pct"/>
            <w:gridSpan w:val="2"/>
            <w:tcBorders>
              <w:top w:val="nil"/>
              <w:bottom w:val="nil"/>
            </w:tcBorders>
            <w:shd w:val="clear" w:color="auto" w:fill="auto"/>
          </w:tcPr>
          <w:p w14:paraId="6B25817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18E59F8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595" w:type="pct"/>
            <w:shd w:val="clear" w:color="auto" w:fill="auto"/>
          </w:tcPr>
          <w:p w14:paraId="3C2504E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33936F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A030D">
              <w:rPr>
                <w:rFonts w:ascii="Arial" w:eastAsia="Times New Roman" w:hAnsi="Arial"/>
                <w:sz w:val="18"/>
                <w:szCs w:val="18"/>
                <w:lang w:eastAsia="en-GB"/>
              </w:rPr>
              <w:t>TRS.1.1 TDD</w:t>
            </w:r>
          </w:p>
        </w:tc>
      </w:tr>
      <w:tr w:rsidR="003A030D" w:rsidRPr="003A030D" w14:paraId="7728A121" w14:textId="77777777" w:rsidTr="001B1F44">
        <w:trPr>
          <w:trHeight w:val="187"/>
          <w:jc w:val="center"/>
        </w:trPr>
        <w:tc>
          <w:tcPr>
            <w:tcW w:w="1519" w:type="pct"/>
            <w:gridSpan w:val="2"/>
            <w:tcBorders>
              <w:top w:val="nil"/>
            </w:tcBorders>
            <w:shd w:val="clear" w:color="auto" w:fill="auto"/>
          </w:tcPr>
          <w:p w14:paraId="5366C81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pct"/>
            <w:shd w:val="clear" w:color="auto" w:fill="auto"/>
          </w:tcPr>
          <w:p w14:paraId="29174D1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95" w:type="pct"/>
            <w:shd w:val="clear" w:color="auto" w:fill="auto"/>
          </w:tcPr>
          <w:p w14:paraId="7DF41A7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8A7C47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A030D">
              <w:rPr>
                <w:rFonts w:ascii="Arial" w:eastAsia="Times New Roman" w:hAnsi="Arial"/>
                <w:sz w:val="18"/>
                <w:szCs w:val="18"/>
                <w:lang w:eastAsia="en-GB"/>
              </w:rPr>
              <w:t>TRS.1.2 TDD</w:t>
            </w:r>
          </w:p>
        </w:tc>
      </w:tr>
      <w:tr w:rsidR="003A030D" w:rsidRPr="003A030D" w14:paraId="0AFD4D55" w14:textId="77777777" w:rsidTr="001B1F44">
        <w:trPr>
          <w:trHeight w:val="187"/>
          <w:jc w:val="center"/>
        </w:trPr>
        <w:tc>
          <w:tcPr>
            <w:tcW w:w="2695" w:type="pct"/>
            <w:gridSpan w:val="3"/>
            <w:shd w:val="clear" w:color="auto" w:fill="auto"/>
          </w:tcPr>
          <w:p w14:paraId="6CBA6D0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 xml:space="preserve">T1 for UE with </w:t>
            </w:r>
            <w:r w:rsidRPr="003A030D">
              <w:rPr>
                <w:rFonts w:ascii="Arial" w:eastAsia="Times New Roman" w:hAnsi="Arial" w:hint="eastAsia"/>
                <w:sz w:val="18"/>
                <w:lang w:val="en-US" w:eastAsia="zh-CN"/>
              </w:rPr>
              <w:t xml:space="preserve">one or multiple </w:t>
            </w:r>
            <w:r w:rsidRPr="003A030D">
              <w:rPr>
                <w:rFonts w:ascii="Arial" w:eastAsia="宋体" w:hAnsi="Arial" w:hint="eastAsia"/>
                <w:sz w:val="18"/>
                <w:lang w:val="en-US" w:eastAsia="zh-CN"/>
              </w:rPr>
              <w:t>omnidirectional antenna(s)</w:t>
            </w:r>
          </w:p>
        </w:tc>
        <w:tc>
          <w:tcPr>
            <w:tcW w:w="595" w:type="pct"/>
            <w:shd w:val="clear" w:color="auto" w:fill="auto"/>
          </w:tcPr>
          <w:p w14:paraId="46F5205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708" w:type="pct"/>
          </w:tcPr>
          <w:p w14:paraId="44E7C85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0.2</w:t>
            </w:r>
          </w:p>
        </w:tc>
      </w:tr>
      <w:tr w:rsidR="003A030D" w:rsidRPr="003A030D" w14:paraId="7CD497DE" w14:textId="77777777" w:rsidTr="001B1F44">
        <w:trPr>
          <w:trHeight w:val="187"/>
          <w:jc w:val="center"/>
        </w:trPr>
        <w:tc>
          <w:tcPr>
            <w:tcW w:w="2695" w:type="pct"/>
            <w:gridSpan w:val="3"/>
            <w:shd w:val="clear" w:color="auto" w:fill="auto"/>
          </w:tcPr>
          <w:p w14:paraId="328C714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T1 for UE with</w:t>
            </w:r>
            <w:r w:rsidRPr="003A030D">
              <w:rPr>
                <w:rFonts w:ascii="Arial" w:eastAsia="Times New Roman" w:hAnsi="Arial" w:hint="eastAsia"/>
                <w:sz w:val="18"/>
                <w:lang w:val="en-US" w:eastAsia="zh-CN"/>
              </w:rPr>
              <w:t xml:space="preserve"> the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595" w:type="pct"/>
            <w:shd w:val="clear" w:color="auto" w:fill="auto"/>
          </w:tcPr>
          <w:p w14:paraId="50E34C0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708" w:type="pct"/>
          </w:tcPr>
          <w:p w14:paraId="3AE84CB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0.2</w:t>
            </w:r>
          </w:p>
        </w:tc>
      </w:tr>
      <w:tr w:rsidR="003A030D" w:rsidRPr="003A030D" w14:paraId="173C01B1" w14:textId="77777777" w:rsidTr="001B1F44">
        <w:trPr>
          <w:trHeight w:val="187"/>
          <w:jc w:val="center"/>
        </w:trPr>
        <w:tc>
          <w:tcPr>
            <w:tcW w:w="2695" w:type="pct"/>
            <w:gridSpan w:val="3"/>
            <w:shd w:val="clear" w:color="auto" w:fill="auto"/>
          </w:tcPr>
          <w:p w14:paraId="02D31C1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 xml:space="preserve">T2 for UE with </w:t>
            </w:r>
            <w:r w:rsidRPr="003A030D">
              <w:rPr>
                <w:rFonts w:ascii="Arial" w:eastAsia="Times New Roman" w:hAnsi="Arial" w:hint="eastAsia"/>
                <w:sz w:val="18"/>
                <w:lang w:val="en-US" w:eastAsia="zh-CN"/>
              </w:rPr>
              <w:t xml:space="preserve">one or multiple </w:t>
            </w:r>
            <w:r w:rsidRPr="003A030D">
              <w:rPr>
                <w:rFonts w:ascii="Arial" w:eastAsia="宋体" w:hAnsi="Arial" w:hint="eastAsia"/>
                <w:sz w:val="18"/>
                <w:lang w:val="en-US" w:eastAsia="zh-CN"/>
              </w:rPr>
              <w:t>omnidirectional antenna(s)</w:t>
            </w:r>
          </w:p>
        </w:tc>
        <w:tc>
          <w:tcPr>
            <w:tcW w:w="595" w:type="pct"/>
            <w:shd w:val="clear" w:color="auto" w:fill="auto"/>
          </w:tcPr>
          <w:p w14:paraId="77EA066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708" w:type="pct"/>
          </w:tcPr>
          <w:p w14:paraId="6804B26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0.48</w:t>
            </w:r>
          </w:p>
        </w:tc>
      </w:tr>
      <w:tr w:rsidR="003A030D" w:rsidRPr="003A030D" w14:paraId="5EA107CF" w14:textId="77777777" w:rsidTr="001B1F44">
        <w:trPr>
          <w:trHeight w:val="187"/>
          <w:jc w:val="center"/>
        </w:trPr>
        <w:tc>
          <w:tcPr>
            <w:tcW w:w="2695" w:type="pct"/>
            <w:gridSpan w:val="3"/>
            <w:shd w:val="clear" w:color="auto" w:fill="auto"/>
          </w:tcPr>
          <w:p w14:paraId="74199D9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T2 for UE with</w:t>
            </w:r>
            <w:r w:rsidRPr="003A030D">
              <w:rPr>
                <w:rFonts w:ascii="Arial" w:eastAsia="Times New Roman" w:hAnsi="Arial" w:hint="eastAsia"/>
                <w:sz w:val="18"/>
                <w:lang w:val="en-US" w:eastAsia="zh-CN"/>
              </w:rPr>
              <w:t xml:space="preserve"> the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595" w:type="pct"/>
            <w:shd w:val="clear" w:color="auto" w:fill="auto"/>
          </w:tcPr>
          <w:p w14:paraId="15BFB63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708" w:type="pct"/>
          </w:tcPr>
          <w:p w14:paraId="76BD7E3E" w14:textId="6B907419"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 w:author="Huawei " w:date="2024-05-08T10:54:00Z">
              <w:r w:rsidRPr="003A030D">
                <w:rPr>
                  <w:rFonts w:ascii="Arial" w:eastAsia="Times New Roman" w:hAnsi="Arial"/>
                  <w:sz w:val="18"/>
                  <w:lang w:eastAsia="en-GB"/>
                </w:rPr>
                <w:t>0.2</w:t>
              </w:r>
            </w:ins>
            <w:del w:id="5" w:author="Huawei " w:date="2024-05-08T10:54:00Z">
              <w:r w:rsidRPr="003A030D" w:rsidDel="003A030D">
                <w:rPr>
                  <w:rFonts w:ascii="Arial" w:eastAsia="Times New Roman" w:hAnsi="Arial"/>
                  <w:sz w:val="18"/>
                  <w:lang w:eastAsia="en-GB"/>
                </w:rPr>
                <w:delText>1.28</w:delText>
              </w:r>
            </w:del>
          </w:p>
        </w:tc>
      </w:tr>
      <w:tr w:rsidR="003A030D" w:rsidRPr="003A030D" w14:paraId="7F09AFA3" w14:textId="77777777" w:rsidTr="001B1F44">
        <w:trPr>
          <w:trHeight w:val="187"/>
          <w:jc w:val="center"/>
        </w:trPr>
        <w:tc>
          <w:tcPr>
            <w:tcW w:w="2695" w:type="pct"/>
            <w:gridSpan w:val="3"/>
            <w:shd w:val="clear" w:color="auto" w:fill="auto"/>
          </w:tcPr>
          <w:p w14:paraId="62B570A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 xml:space="preserve">T3 for UE with </w:t>
            </w:r>
            <w:r w:rsidRPr="003A030D">
              <w:rPr>
                <w:rFonts w:ascii="Arial" w:eastAsia="Times New Roman" w:hAnsi="Arial" w:hint="eastAsia"/>
                <w:sz w:val="18"/>
                <w:lang w:val="en-US" w:eastAsia="zh-CN"/>
              </w:rPr>
              <w:t xml:space="preserve">one or multiple </w:t>
            </w:r>
            <w:r w:rsidRPr="003A030D">
              <w:rPr>
                <w:rFonts w:ascii="Arial" w:eastAsia="宋体" w:hAnsi="Arial" w:hint="eastAsia"/>
                <w:sz w:val="18"/>
                <w:lang w:val="en-US" w:eastAsia="zh-CN"/>
              </w:rPr>
              <w:t>omnidirectional antenna(s)</w:t>
            </w:r>
          </w:p>
        </w:tc>
        <w:tc>
          <w:tcPr>
            <w:tcW w:w="595" w:type="pct"/>
            <w:shd w:val="clear" w:color="auto" w:fill="auto"/>
          </w:tcPr>
          <w:p w14:paraId="65AEC7E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708" w:type="pct"/>
          </w:tcPr>
          <w:p w14:paraId="7D38971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0.48</w:t>
            </w:r>
          </w:p>
        </w:tc>
      </w:tr>
      <w:tr w:rsidR="003A030D" w:rsidRPr="003A030D" w14:paraId="4934D180" w14:textId="77777777" w:rsidTr="001B1F44">
        <w:trPr>
          <w:trHeight w:val="187"/>
          <w:jc w:val="center"/>
        </w:trPr>
        <w:tc>
          <w:tcPr>
            <w:tcW w:w="2695" w:type="pct"/>
            <w:gridSpan w:val="3"/>
            <w:shd w:val="clear" w:color="auto" w:fill="auto"/>
          </w:tcPr>
          <w:p w14:paraId="31A3EF5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T3 for UE with</w:t>
            </w:r>
            <w:r w:rsidRPr="003A030D">
              <w:rPr>
                <w:rFonts w:ascii="Arial" w:eastAsia="Times New Roman" w:hAnsi="Arial" w:hint="eastAsia"/>
                <w:sz w:val="18"/>
                <w:lang w:val="en-US" w:eastAsia="zh-CN"/>
              </w:rPr>
              <w:t xml:space="preserve"> the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595" w:type="pct"/>
            <w:shd w:val="clear" w:color="auto" w:fill="auto"/>
          </w:tcPr>
          <w:p w14:paraId="7921781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708" w:type="pct"/>
          </w:tcPr>
          <w:p w14:paraId="140970B0" w14:textId="7385D00D"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 w:author="Huawei " w:date="2024-05-08T10:54:00Z">
              <w:r w:rsidRPr="003A030D">
                <w:rPr>
                  <w:rFonts w:ascii="Arial" w:eastAsia="Times New Roman" w:hAnsi="Arial"/>
                  <w:sz w:val="18"/>
                  <w:lang w:eastAsia="en-GB"/>
                </w:rPr>
                <w:t>0.48</w:t>
              </w:r>
            </w:ins>
            <w:del w:id="7" w:author="Huawei " w:date="2024-05-08T10:54:00Z">
              <w:r w:rsidRPr="003A030D" w:rsidDel="003A030D">
                <w:rPr>
                  <w:rFonts w:ascii="Arial" w:eastAsia="Times New Roman" w:hAnsi="Arial"/>
                  <w:sz w:val="18"/>
                  <w:lang w:eastAsia="en-GB"/>
                </w:rPr>
                <w:delText>1.28</w:delText>
              </w:r>
            </w:del>
          </w:p>
        </w:tc>
      </w:tr>
      <w:tr w:rsidR="003A030D" w:rsidRPr="003A030D" w14:paraId="0F65A79D" w14:textId="77777777" w:rsidTr="001B1F44">
        <w:trPr>
          <w:trHeight w:val="187"/>
          <w:jc w:val="center"/>
        </w:trPr>
        <w:tc>
          <w:tcPr>
            <w:tcW w:w="2695" w:type="pct"/>
            <w:gridSpan w:val="3"/>
            <w:tcBorders>
              <w:bottom w:val="single" w:sz="4" w:space="0" w:color="auto"/>
            </w:tcBorders>
            <w:shd w:val="clear" w:color="auto" w:fill="auto"/>
          </w:tcPr>
          <w:p w14:paraId="0A55F2D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D1 for UE with</w:t>
            </w:r>
            <w:r w:rsidRPr="003A030D">
              <w:rPr>
                <w:rFonts w:ascii="Arial" w:eastAsia="Times New Roman" w:hAnsi="Arial" w:hint="eastAsia"/>
                <w:sz w:val="18"/>
                <w:lang w:val="en-US" w:eastAsia="zh-CN"/>
              </w:rPr>
              <w:t xml:space="preserve"> one or multiple </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omnidirectional antenna(s)</w:t>
            </w:r>
          </w:p>
        </w:tc>
        <w:tc>
          <w:tcPr>
            <w:tcW w:w="595" w:type="pct"/>
            <w:tcBorders>
              <w:bottom w:val="single" w:sz="4" w:space="0" w:color="auto"/>
            </w:tcBorders>
            <w:shd w:val="clear" w:color="auto" w:fill="auto"/>
          </w:tcPr>
          <w:p w14:paraId="1E53008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708" w:type="pct"/>
            <w:tcBorders>
              <w:bottom w:val="single" w:sz="4" w:space="0" w:color="auto"/>
            </w:tcBorders>
          </w:tcPr>
          <w:p w14:paraId="7148C2C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0.44</w:t>
            </w:r>
          </w:p>
        </w:tc>
      </w:tr>
      <w:tr w:rsidR="003A030D" w:rsidRPr="003A030D" w14:paraId="2A7A2C49" w14:textId="77777777" w:rsidTr="001B1F44">
        <w:trPr>
          <w:trHeight w:val="187"/>
          <w:jc w:val="center"/>
        </w:trPr>
        <w:tc>
          <w:tcPr>
            <w:tcW w:w="2695" w:type="pct"/>
            <w:gridSpan w:val="3"/>
            <w:tcBorders>
              <w:bottom w:val="single" w:sz="4" w:space="0" w:color="auto"/>
            </w:tcBorders>
            <w:shd w:val="clear" w:color="auto" w:fill="auto"/>
          </w:tcPr>
          <w:p w14:paraId="49DBD89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D1 for UE with</w:t>
            </w:r>
            <w:r w:rsidRPr="003A030D">
              <w:rPr>
                <w:rFonts w:ascii="Arial" w:eastAsia="Times New Roman" w:hAnsi="Arial" w:hint="eastAsia"/>
                <w:sz w:val="18"/>
                <w:lang w:val="en-US" w:eastAsia="zh-CN"/>
              </w:rPr>
              <w:t xml:space="preserve"> the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595" w:type="pct"/>
            <w:tcBorders>
              <w:bottom w:val="single" w:sz="4" w:space="0" w:color="auto"/>
            </w:tcBorders>
            <w:shd w:val="clear" w:color="auto" w:fill="auto"/>
          </w:tcPr>
          <w:p w14:paraId="12123A8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708" w:type="pct"/>
            <w:tcBorders>
              <w:bottom w:val="single" w:sz="4" w:space="0" w:color="auto"/>
            </w:tcBorders>
          </w:tcPr>
          <w:p w14:paraId="605B5289" w14:textId="522496F2"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 w:author="Huawei " w:date="2024-05-08T10:54:00Z">
              <w:r w:rsidRPr="003A030D">
                <w:rPr>
                  <w:rFonts w:ascii="Arial" w:eastAsia="Times New Roman" w:hAnsi="Arial"/>
                  <w:sz w:val="18"/>
                  <w:lang w:eastAsia="en-GB"/>
                </w:rPr>
                <w:t>0.44</w:t>
              </w:r>
            </w:ins>
            <w:del w:id="9" w:author="Huawei " w:date="2024-05-08T10:54:00Z">
              <w:r w:rsidRPr="003A030D" w:rsidDel="003A030D">
                <w:rPr>
                  <w:rFonts w:ascii="Arial" w:eastAsia="Times New Roman" w:hAnsi="Arial"/>
                  <w:sz w:val="18"/>
                  <w:lang w:eastAsia="en-GB"/>
                </w:rPr>
                <w:delText>1.24</w:delText>
              </w:r>
            </w:del>
          </w:p>
        </w:tc>
      </w:tr>
      <w:tr w:rsidR="003A030D" w:rsidRPr="003A030D" w14:paraId="7BE4C778" w14:textId="77777777" w:rsidTr="001B1F44">
        <w:trPr>
          <w:trHeight w:val="187"/>
          <w:jc w:val="center"/>
        </w:trPr>
        <w:tc>
          <w:tcPr>
            <w:tcW w:w="5000" w:type="pct"/>
            <w:gridSpan w:val="5"/>
            <w:tcBorders>
              <w:top w:val="single" w:sz="4" w:space="0" w:color="auto"/>
            </w:tcBorders>
          </w:tcPr>
          <w:p w14:paraId="2C01B02E"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1:</w:t>
            </w:r>
            <w:r w:rsidRPr="003A030D">
              <w:rPr>
                <w:rFonts w:ascii="Arial" w:eastAsia="Times New Roman" w:hAnsi="Arial"/>
                <w:sz w:val="18"/>
                <w:lang w:eastAsia="en-GB"/>
              </w:rPr>
              <w:tab/>
              <w:t>All configurations are assigned to the UE prior to the start of time period T1.</w:t>
            </w:r>
          </w:p>
          <w:p w14:paraId="57D0AF5F"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2:</w:t>
            </w:r>
            <w:r w:rsidRPr="003A030D">
              <w:rPr>
                <w:rFonts w:ascii="Arial" w:eastAsia="Times New Roman" w:hAnsi="Arial"/>
                <w:sz w:val="18"/>
                <w:lang w:eastAsia="en-GB"/>
              </w:rPr>
              <w:tab/>
              <w:t>UE-specific PDCCH is not transmitted after T1 starts.</w:t>
            </w:r>
          </w:p>
        </w:tc>
      </w:tr>
    </w:tbl>
    <w:p w14:paraId="12C53F62"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341D3E96"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Malgun Gothic" w:hAnsi="Arial"/>
          <w:b/>
          <w:kern w:val="20"/>
          <w:lang w:eastAsia="en-GB"/>
        </w:rPr>
        <w:t xml:space="preserve">Table </w:t>
      </w:r>
      <w:r w:rsidRPr="003A030D">
        <w:rPr>
          <w:rFonts w:ascii="Arial" w:eastAsia="宋体" w:hAnsi="Arial" w:hint="eastAsia"/>
          <w:b/>
          <w:kern w:val="20"/>
          <w:lang w:eastAsia="zh-CN"/>
        </w:rPr>
        <w:t>A.</w:t>
      </w:r>
      <w:r w:rsidRPr="003A030D">
        <w:rPr>
          <w:rFonts w:ascii="Arial" w:eastAsia="宋体" w:hAnsi="Arial"/>
          <w:b/>
          <w:kern w:val="20"/>
          <w:lang w:eastAsia="zh-CN"/>
        </w:rPr>
        <w:t>19</w:t>
      </w:r>
      <w:r w:rsidRPr="003A030D">
        <w:rPr>
          <w:rFonts w:ascii="Arial" w:eastAsia="宋体" w:hAnsi="Arial" w:hint="eastAsia"/>
          <w:b/>
          <w:kern w:val="20"/>
          <w:lang w:eastAsia="zh-CN"/>
        </w:rPr>
        <w:t>.4.1</w:t>
      </w:r>
      <w:r w:rsidRPr="003A030D">
        <w:rPr>
          <w:rFonts w:ascii="Arial" w:eastAsia="Malgun Gothic" w:hAnsi="Arial"/>
          <w:b/>
          <w:kern w:val="20"/>
          <w:lang w:eastAsia="en-GB"/>
        </w:rPr>
        <w:t xml:space="preserve">.1.1-3: </w:t>
      </w:r>
      <w:r w:rsidRPr="003A030D">
        <w:rPr>
          <w:rFonts w:ascii="Arial" w:eastAsia="Times New Roman" w:hAnsi="Arial"/>
          <w:b/>
          <w:lang w:eastAsia="en-GB"/>
        </w:rP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3A030D" w:rsidRPr="003A030D" w14:paraId="09187021" w14:textId="77777777" w:rsidTr="001B1F44">
        <w:trPr>
          <w:cantSplit/>
          <w:trHeight w:val="187"/>
          <w:jc w:val="center"/>
        </w:trPr>
        <w:tc>
          <w:tcPr>
            <w:tcW w:w="3539" w:type="dxa"/>
            <w:gridSpan w:val="2"/>
            <w:tcBorders>
              <w:top w:val="single" w:sz="4" w:space="0" w:color="auto"/>
              <w:left w:val="single" w:sz="4" w:space="0" w:color="auto"/>
              <w:bottom w:val="nil"/>
            </w:tcBorders>
            <w:shd w:val="clear" w:color="auto" w:fill="auto"/>
          </w:tcPr>
          <w:p w14:paraId="60F6CBD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Parameter</w:t>
            </w:r>
          </w:p>
        </w:tc>
        <w:tc>
          <w:tcPr>
            <w:tcW w:w="709" w:type="dxa"/>
            <w:tcBorders>
              <w:top w:val="single" w:sz="4" w:space="0" w:color="auto"/>
              <w:bottom w:val="nil"/>
            </w:tcBorders>
            <w:shd w:val="clear" w:color="auto" w:fill="auto"/>
          </w:tcPr>
          <w:p w14:paraId="76F7F98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Unit</w:t>
            </w:r>
          </w:p>
        </w:tc>
        <w:tc>
          <w:tcPr>
            <w:tcW w:w="2672" w:type="dxa"/>
            <w:gridSpan w:val="3"/>
            <w:tcBorders>
              <w:top w:val="single" w:sz="4" w:space="0" w:color="auto"/>
            </w:tcBorders>
          </w:tcPr>
          <w:p w14:paraId="222BE5B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Test 1</w:t>
            </w:r>
          </w:p>
        </w:tc>
      </w:tr>
      <w:tr w:rsidR="003A030D" w:rsidRPr="003A030D" w14:paraId="1DFB406E" w14:textId="77777777" w:rsidTr="001B1F44">
        <w:trPr>
          <w:cantSplit/>
          <w:trHeight w:val="187"/>
          <w:jc w:val="center"/>
        </w:trPr>
        <w:tc>
          <w:tcPr>
            <w:tcW w:w="3539" w:type="dxa"/>
            <w:gridSpan w:val="2"/>
            <w:tcBorders>
              <w:top w:val="nil"/>
              <w:left w:val="single" w:sz="4" w:space="0" w:color="auto"/>
              <w:bottom w:val="single" w:sz="4" w:space="0" w:color="auto"/>
            </w:tcBorders>
            <w:shd w:val="clear" w:color="auto" w:fill="auto"/>
          </w:tcPr>
          <w:p w14:paraId="099262E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nil"/>
              <w:bottom w:val="single" w:sz="4" w:space="0" w:color="auto"/>
            </w:tcBorders>
            <w:shd w:val="clear" w:color="auto" w:fill="auto"/>
          </w:tcPr>
          <w:p w14:paraId="4FE810C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6" w:type="dxa"/>
            <w:tcBorders>
              <w:bottom w:val="single" w:sz="4" w:space="0" w:color="auto"/>
            </w:tcBorders>
          </w:tcPr>
          <w:p w14:paraId="14D78CB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T1</w:t>
            </w:r>
          </w:p>
        </w:tc>
        <w:tc>
          <w:tcPr>
            <w:tcW w:w="918" w:type="dxa"/>
            <w:tcBorders>
              <w:bottom w:val="single" w:sz="4" w:space="0" w:color="auto"/>
            </w:tcBorders>
          </w:tcPr>
          <w:p w14:paraId="2C3EF33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T2</w:t>
            </w:r>
          </w:p>
        </w:tc>
        <w:tc>
          <w:tcPr>
            <w:tcW w:w="918" w:type="dxa"/>
            <w:tcBorders>
              <w:bottom w:val="single" w:sz="4" w:space="0" w:color="auto"/>
            </w:tcBorders>
          </w:tcPr>
          <w:p w14:paraId="06058CE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T3</w:t>
            </w:r>
          </w:p>
        </w:tc>
      </w:tr>
      <w:tr w:rsidR="003A030D" w:rsidRPr="003A030D" w14:paraId="145DB0E2" w14:textId="77777777" w:rsidTr="001B1F44">
        <w:trPr>
          <w:cantSplit/>
          <w:trHeight w:val="187"/>
          <w:jc w:val="center"/>
        </w:trPr>
        <w:tc>
          <w:tcPr>
            <w:tcW w:w="3539" w:type="dxa"/>
            <w:gridSpan w:val="2"/>
            <w:tcBorders>
              <w:left w:val="single" w:sz="4" w:space="0" w:color="auto"/>
              <w:bottom w:val="single" w:sz="4" w:space="0" w:color="auto"/>
            </w:tcBorders>
          </w:tcPr>
          <w:p w14:paraId="4AE36C8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PDCCH DMRS to SSS</w:t>
            </w:r>
          </w:p>
        </w:tc>
        <w:tc>
          <w:tcPr>
            <w:tcW w:w="709" w:type="dxa"/>
            <w:tcBorders>
              <w:bottom w:val="single" w:sz="4" w:space="0" w:color="auto"/>
            </w:tcBorders>
          </w:tcPr>
          <w:p w14:paraId="11C6D26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72" w:type="dxa"/>
            <w:gridSpan w:val="3"/>
          </w:tcPr>
          <w:p w14:paraId="13829A1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4</w:t>
            </w:r>
          </w:p>
        </w:tc>
      </w:tr>
      <w:tr w:rsidR="003A030D" w:rsidRPr="003A030D" w14:paraId="66988997" w14:textId="77777777" w:rsidTr="001B1F44">
        <w:trPr>
          <w:cantSplit/>
          <w:trHeight w:val="187"/>
          <w:jc w:val="center"/>
        </w:trPr>
        <w:tc>
          <w:tcPr>
            <w:tcW w:w="3539" w:type="dxa"/>
            <w:gridSpan w:val="2"/>
            <w:tcBorders>
              <w:left w:val="single" w:sz="4" w:space="0" w:color="auto"/>
              <w:bottom w:val="single" w:sz="4" w:space="0" w:color="auto"/>
            </w:tcBorders>
          </w:tcPr>
          <w:p w14:paraId="695789B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PDCCH to PDCCH DMRS</w:t>
            </w:r>
          </w:p>
        </w:tc>
        <w:tc>
          <w:tcPr>
            <w:tcW w:w="709" w:type="dxa"/>
            <w:tcBorders>
              <w:bottom w:val="single" w:sz="4" w:space="0" w:color="auto"/>
            </w:tcBorders>
          </w:tcPr>
          <w:p w14:paraId="5E4C2E5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72" w:type="dxa"/>
            <w:gridSpan w:val="3"/>
            <w:tcBorders>
              <w:bottom w:val="single" w:sz="4" w:space="0" w:color="auto"/>
            </w:tcBorders>
          </w:tcPr>
          <w:p w14:paraId="2B9AA42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r>
      <w:tr w:rsidR="003A030D" w:rsidRPr="003A030D" w14:paraId="72C71B29" w14:textId="77777777" w:rsidTr="001B1F44">
        <w:trPr>
          <w:cantSplit/>
          <w:trHeight w:val="187"/>
          <w:jc w:val="center"/>
        </w:trPr>
        <w:tc>
          <w:tcPr>
            <w:tcW w:w="3539" w:type="dxa"/>
            <w:gridSpan w:val="2"/>
            <w:tcBorders>
              <w:left w:val="single" w:sz="4" w:space="0" w:color="auto"/>
              <w:bottom w:val="single" w:sz="4" w:space="0" w:color="auto"/>
            </w:tcBorders>
          </w:tcPr>
          <w:p w14:paraId="04E357C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PBCH DMRS to SSS</w:t>
            </w:r>
          </w:p>
        </w:tc>
        <w:tc>
          <w:tcPr>
            <w:tcW w:w="709" w:type="dxa"/>
            <w:tcBorders>
              <w:bottom w:val="single" w:sz="4" w:space="0" w:color="auto"/>
            </w:tcBorders>
          </w:tcPr>
          <w:p w14:paraId="20AA17D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72" w:type="dxa"/>
            <w:gridSpan w:val="3"/>
            <w:tcBorders>
              <w:bottom w:val="nil"/>
            </w:tcBorders>
            <w:shd w:val="clear" w:color="auto" w:fill="auto"/>
          </w:tcPr>
          <w:p w14:paraId="3860C08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r>
      <w:tr w:rsidR="003A030D" w:rsidRPr="003A030D" w14:paraId="5AE42952" w14:textId="77777777" w:rsidTr="001B1F44">
        <w:trPr>
          <w:cantSplit/>
          <w:trHeight w:val="187"/>
          <w:jc w:val="center"/>
        </w:trPr>
        <w:tc>
          <w:tcPr>
            <w:tcW w:w="3539" w:type="dxa"/>
            <w:gridSpan w:val="2"/>
            <w:tcBorders>
              <w:left w:val="single" w:sz="4" w:space="0" w:color="auto"/>
              <w:bottom w:val="single" w:sz="4" w:space="0" w:color="auto"/>
            </w:tcBorders>
          </w:tcPr>
          <w:p w14:paraId="5B69FA7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PBCH to PBCH DMRS</w:t>
            </w:r>
          </w:p>
        </w:tc>
        <w:tc>
          <w:tcPr>
            <w:tcW w:w="709" w:type="dxa"/>
            <w:tcBorders>
              <w:bottom w:val="single" w:sz="4" w:space="0" w:color="auto"/>
            </w:tcBorders>
          </w:tcPr>
          <w:p w14:paraId="0BBA89C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72" w:type="dxa"/>
            <w:gridSpan w:val="3"/>
            <w:tcBorders>
              <w:top w:val="nil"/>
              <w:bottom w:val="nil"/>
            </w:tcBorders>
            <w:shd w:val="clear" w:color="auto" w:fill="auto"/>
          </w:tcPr>
          <w:p w14:paraId="0E43D23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05AC34CC" w14:textId="77777777" w:rsidTr="001B1F44">
        <w:trPr>
          <w:cantSplit/>
          <w:trHeight w:val="187"/>
          <w:jc w:val="center"/>
        </w:trPr>
        <w:tc>
          <w:tcPr>
            <w:tcW w:w="3539" w:type="dxa"/>
            <w:gridSpan w:val="2"/>
            <w:tcBorders>
              <w:left w:val="single" w:sz="4" w:space="0" w:color="auto"/>
              <w:bottom w:val="single" w:sz="4" w:space="0" w:color="auto"/>
            </w:tcBorders>
          </w:tcPr>
          <w:p w14:paraId="7E12287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PSS to SSS</w:t>
            </w:r>
          </w:p>
        </w:tc>
        <w:tc>
          <w:tcPr>
            <w:tcW w:w="709" w:type="dxa"/>
            <w:tcBorders>
              <w:bottom w:val="single" w:sz="4" w:space="0" w:color="auto"/>
            </w:tcBorders>
          </w:tcPr>
          <w:p w14:paraId="19A7833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72" w:type="dxa"/>
            <w:gridSpan w:val="3"/>
            <w:tcBorders>
              <w:top w:val="nil"/>
              <w:bottom w:val="nil"/>
            </w:tcBorders>
            <w:shd w:val="clear" w:color="auto" w:fill="auto"/>
          </w:tcPr>
          <w:p w14:paraId="4A60FBE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100E8D7" w14:textId="77777777" w:rsidTr="001B1F44">
        <w:trPr>
          <w:cantSplit/>
          <w:trHeight w:val="187"/>
          <w:jc w:val="center"/>
        </w:trPr>
        <w:tc>
          <w:tcPr>
            <w:tcW w:w="3539" w:type="dxa"/>
            <w:gridSpan w:val="2"/>
            <w:tcBorders>
              <w:left w:val="single" w:sz="4" w:space="0" w:color="auto"/>
              <w:bottom w:val="single" w:sz="4" w:space="0" w:color="auto"/>
            </w:tcBorders>
          </w:tcPr>
          <w:p w14:paraId="3A7216D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 xml:space="preserve">EPRE ratio of PDSCH DMRS to SSS </w:t>
            </w:r>
          </w:p>
        </w:tc>
        <w:tc>
          <w:tcPr>
            <w:tcW w:w="709" w:type="dxa"/>
            <w:tcBorders>
              <w:bottom w:val="single" w:sz="4" w:space="0" w:color="auto"/>
            </w:tcBorders>
          </w:tcPr>
          <w:p w14:paraId="45E3917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72" w:type="dxa"/>
            <w:gridSpan w:val="3"/>
            <w:tcBorders>
              <w:top w:val="nil"/>
              <w:bottom w:val="nil"/>
            </w:tcBorders>
            <w:shd w:val="clear" w:color="auto" w:fill="auto"/>
          </w:tcPr>
          <w:p w14:paraId="465188F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63D40202" w14:textId="77777777" w:rsidTr="001B1F44">
        <w:trPr>
          <w:cantSplit/>
          <w:trHeight w:val="187"/>
          <w:jc w:val="center"/>
        </w:trPr>
        <w:tc>
          <w:tcPr>
            <w:tcW w:w="3539" w:type="dxa"/>
            <w:gridSpan w:val="2"/>
            <w:tcBorders>
              <w:left w:val="single" w:sz="4" w:space="0" w:color="auto"/>
              <w:bottom w:val="single" w:sz="4" w:space="0" w:color="auto"/>
            </w:tcBorders>
          </w:tcPr>
          <w:p w14:paraId="5AF149E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PDSCH to PDSCH DMRS</w:t>
            </w:r>
          </w:p>
        </w:tc>
        <w:tc>
          <w:tcPr>
            <w:tcW w:w="709" w:type="dxa"/>
            <w:tcBorders>
              <w:bottom w:val="single" w:sz="4" w:space="0" w:color="auto"/>
            </w:tcBorders>
          </w:tcPr>
          <w:p w14:paraId="75AD464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72" w:type="dxa"/>
            <w:gridSpan w:val="3"/>
            <w:tcBorders>
              <w:top w:val="nil"/>
              <w:bottom w:val="nil"/>
            </w:tcBorders>
            <w:shd w:val="clear" w:color="auto" w:fill="auto"/>
          </w:tcPr>
          <w:p w14:paraId="136D514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D048615" w14:textId="77777777" w:rsidTr="001B1F44">
        <w:trPr>
          <w:cantSplit/>
          <w:trHeight w:val="187"/>
          <w:jc w:val="center"/>
        </w:trPr>
        <w:tc>
          <w:tcPr>
            <w:tcW w:w="3539" w:type="dxa"/>
            <w:gridSpan w:val="2"/>
            <w:tcBorders>
              <w:left w:val="single" w:sz="4" w:space="0" w:color="auto"/>
              <w:bottom w:val="single" w:sz="4" w:space="0" w:color="auto"/>
            </w:tcBorders>
          </w:tcPr>
          <w:p w14:paraId="575DF22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OCNG DMRS to SSS</w:t>
            </w:r>
          </w:p>
        </w:tc>
        <w:tc>
          <w:tcPr>
            <w:tcW w:w="709" w:type="dxa"/>
            <w:tcBorders>
              <w:bottom w:val="single" w:sz="4" w:space="0" w:color="auto"/>
            </w:tcBorders>
          </w:tcPr>
          <w:p w14:paraId="4A206DF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72" w:type="dxa"/>
            <w:gridSpan w:val="3"/>
            <w:tcBorders>
              <w:top w:val="nil"/>
              <w:bottom w:val="nil"/>
            </w:tcBorders>
            <w:shd w:val="clear" w:color="auto" w:fill="auto"/>
          </w:tcPr>
          <w:p w14:paraId="5927200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65D4153A" w14:textId="77777777" w:rsidTr="001B1F44">
        <w:trPr>
          <w:cantSplit/>
          <w:trHeight w:val="187"/>
          <w:jc w:val="center"/>
        </w:trPr>
        <w:tc>
          <w:tcPr>
            <w:tcW w:w="3539" w:type="dxa"/>
            <w:gridSpan w:val="2"/>
            <w:tcBorders>
              <w:left w:val="single" w:sz="4" w:space="0" w:color="auto"/>
              <w:bottom w:val="single" w:sz="4" w:space="0" w:color="auto"/>
            </w:tcBorders>
          </w:tcPr>
          <w:p w14:paraId="4198AFC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OCNG to OCNG DMRS</w:t>
            </w:r>
          </w:p>
        </w:tc>
        <w:tc>
          <w:tcPr>
            <w:tcW w:w="709" w:type="dxa"/>
            <w:tcBorders>
              <w:bottom w:val="single" w:sz="4" w:space="0" w:color="auto"/>
            </w:tcBorders>
          </w:tcPr>
          <w:p w14:paraId="199CC24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72" w:type="dxa"/>
            <w:gridSpan w:val="3"/>
            <w:tcBorders>
              <w:top w:val="nil"/>
            </w:tcBorders>
            <w:shd w:val="clear" w:color="auto" w:fill="auto"/>
          </w:tcPr>
          <w:p w14:paraId="2DD52AB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763203F" w14:textId="77777777" w:rsidTr="001B1F44">
        <w:trPr>
          <w:cantSplit/>
          <w:trHeight w:val="187"/>
          <w:jc w:val="center"/>
        </w:trPr>
        <w:tc>
          <w:tcPr>
            <w:tcW w:w="1615" w:type="dxa"/>
            <w:tcBorders>
              <w:bottom w:val="nil"/>
            </w:tcBorders>
            <w:shd w:val="clear" w:color="auto" w:fill="auto"/>
          </w:tcPr>
          <w:p w14:paraId="143F4A1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SNR on RLM-RS</w:t>
            </w:r>
          </w:p>
        </w:tc>
        <w:tc>
          <w:tcPr>
            <w:tcW w:w="1924" w:type="dxa"/>
          </w:tcPr>
          <w:p w14:paraId="5B0AC73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709" w:type="dxa"/>
            <w:tcBorders>
              <w:bottom w:val="nil"/>
            </w:tcBorders>
            <w:shd w:val="clear" w:color="auto" w:fill="auto"/>
          </w:tcPr>
          <w:p w14:paraId="4788BDC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836" w:type="dxa"/>
          </w:tcPr>
          <w:p w14:paraId="63E460D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w:t>
            </w:r>
          </w:p>
        </w:tc>
        <w:tc>
          <w:tcPr>
            <w:tcW w:w="918" w:type="dxa"/>
          </w:tcPr>
          <w:p w14:paraId="4B64F0A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-7</w:t>
            </w:r>
          </w:p>
        </w:tc>
        <w:tc>
          <w:tcPr>
            <w:tcW w:w="918" w:type="dxa"/>
          </w:tcPr>
          <w:p w14:paraId="7A700B0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-15</w:t>
            </w:r>
          </w:p>
        </w:tc>
      </w:tr>
      <w:tr w:rsidR="003A030D" w:rsidRPr="003A030D" w14:paraId="3B159A5F" w14:textId="77777777" w:rsidTr="001B1F44">
        <w:trPr>
          <w:cantSplit/>
          <w:trHeight w:val="187"/>
          <w:jc w:val="center"/>
        </w:trPr>
        <w:tc>
          <w:tcPr>
            <w:tcW w:w="1615" w:type="dxa"/>
            <w:tcBorders>
              <w:top w:val="nil"/>
              <w:bottom w:val="nil"/>
            </w:tcBorders>
            <w:shd w:val="clear" w:color="auto" w:fill="auto"/>
          </w:tcPr>
          <w:p w14:paraId="70D8E68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24" w:type="dxa"/>
          </w:tcPr>
          <w:p w14:paraId="4C10BA7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709" w:type="dxa"/>
            <w:tcBorders>
              <w:top w:val="nil"/>
              <w:bottom w:val="nil"/>
            </w:tcBorders>
            <w:shd w:val="clear" w:color="auto" w:fill="auto"/>
          </w:tcPr>
          <w:p w14:paraId="38CF013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6" w:type="dxa"/>
          </w:tcPr>
          <w:p w14:paraId="786D559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c>
          <w:tcPr>
            <w:tcW w:w="918" w:type="dxa"/>
          </w:tcPr>
          <w:p w14:paraId="157A7DA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-7</w:t>
            </w:r>
          </w:p>
        </w:tc>
        <w:tc>
          <w:tcPr>
            <w:tcW w:w="918" w:type="dxa"/>
          </w:tcPr>
          <w:p w14:paraId="1733D8E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-15</w:t>
            </w:r>
          </w:p>
        </w:tc>
      </w:tr>
      <w:tr w:rsidR="003A030D" w:rsidRPr="003A030D" w14:paraId="3E11C83A" w14:textId="77777777" w:rsidTr="001B1F44">
        <w:trPr>
          <w:cantSplit/>
          <w:trHeight w:val="187"/>
          <w:jc w:val="center"/>
        </w:trPr>
        <w:tc>
          <w:tcPr>
            <w:tcW w:w="1615" w:type="dxa"/>
            <w:tcBorders>
              <w:top w:val="nil"/>
            </w:tcBorders>
            <w:shd w:val="clear" w:color="auto" w:fill="auto"/>
          </w:tcPr>
          <w:p w14:paraId="46CFF0A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24" w:type="dxa"/>
          </w:tcPr>
          <w:p w14:paraId="3250DF3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709" w:type="dxa"/>
            <w:tcBorders>
              <w:top w:val="nil"/>
            </w:tcBorders>
            <w:shd w:val="clear" w:color="auto" w:fill="auto"/>
          </w:tcPr>
          <w:p w14:paraId="6390D81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6" w:type="dxa"/>
          </w:tcPr>
          <w:p w14:paraId="46BEB54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c>
          <w:tcPr>
            <w:tcW w:w="918" w:type="dxa"/>
          </w:tcPr>
          <w:p w14:paraId="1D3D7D9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-7</w:t>
            </w:r>
          </w:p>
        </w:tc>
        <w:tc>
          <w:tcPr>
            <w:tcW w:w="918" w:type="dxa"/>
          </w:tcPr>
          <w:p w14:paraId="5B0731E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-15</w:t>
            </w:r>
          </w:p>
        </w:tc>
      </w:tr>
      <w:tr w:rsidR="003A030D" w:rsidRPr="003A030D" w14:paraId="34B9B61A" w14:textId="77777777" w:rsidTr="001B1F44">
        <w:trPr>
          <w:cantSplit/>
          <w:trHeight w:val="187"/>
          <w:jc w:val="center"/>
        </w:trPr>
        <w:tc>
          <w:tcPr>
            <w:tcW w:w="1615" w:type="dxa"/>
            <w:tcBorders>
              <w:bottom w:val="nil"/>
            </w:tcBorders>
            <w:shd w:val="clear" w:color="auto" w:fill="auto"/>
          </w:tcPr>
          <w:p w14:paraId="4B3B2F1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position w:val="-12"/>
                <w:sz w:val="18"/>
                <w:lang w:eastAsia="en-GB"/>
              </w:rPr>
              <w:object w:dxaOrig="401" w:dyaOrig="401" w14:anchorId="30E3C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v:imagedata r:id="rId12" o:title=""/>
                </v:shape>
                <o:OLEObject Type="Embed" ProgID="Equation.3" ShapeID="_x0000_i1025" DrawAspect="Content" ObjectID="_1777127984" r:id="rId13"/>
              </w:object>
            </w:r>
          </w:p>
        </w:tc>
        <w:tc>
          <w:tcPr>
            <w:tcW w:w="1924" w:type="dxa"/>
          </w:tcPr>
          <w:p w14:paraId="388A4CE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709" w:type="dxa"/>
            <w:tcBorders>
              <w:bottom w:val="nil"/>
            </w:tcBorders>
            <w:shd w:val="clear" w:color="auto" w:fill="auto"/>
          </w:tcPr>
          <w:p w14:paraId="2CB5726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dBm/15kHz</w:t>
            </w:r>
          </w:p>
        </w:tc>
        <w:tc>
          <w:tcPr>
            <w:tcW w:w="2672" w:type="dxa"/>
            <w:gridSpan w:val="3"/>
          </w:tcPr>
          <w:p w14:paraId="47F247C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2B39CC33" w14:textId="77777777" w:rsidTr="001B1F44">
        <w:trPr>
          <w:cantSplit/>
          <w:trHeight w:val="187"/>
          <w:jc w:val="center"/>
        </w:trPr>
        <w:tc>
          <w:tcPr>
            <w:tcW w:w="1615" w:type="dxa"/>
            <w:tcBorders>
              <w:top w:val="nil"/>
              <w:bottom w:val="nil"/>
            </w:tcBorders>
            <w:shd w:val="clear" w:color="auto" w:fill="auto"/>
          </w:tcPr>
          <w:p w14:paraId="538BDE7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24" w:type="dxa"/>
          </w:tcPr>
          <w:p w14:paraId="37E3091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709" w:type="dxa"/>
            <w:tcBorders>
              <w:top w:val="nil"/>
              <w:bottom w:val="nil"/>
            </w:tcBorders>
            <w:shd w:val="clear" w:color="auto" w:fill="auto"/>
          </w:tcPr>
          <w:p w14:paraId="1BE1CE7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72" w:type="dxa"/>
            <w:gridSpan w:val="3"/>
          </w:tcPr>
          <w:p w14:paraId="40B9994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7C6C80EC" w14:textId="77777777" w:rsidTr="001B1F44">
        <w:trPr>
          <w:cantSplit/>
          <w:trHeight w:val="187"/>
          <w:jc w:val="center"/>
        </w:trPr>
        <w:tc>
          <w:tcPr>
            <w:tcW w:w="1615" w:type="dxa"/>
            <w:tcBorders>
              <w:top w:val="nil"/>
              <w:bottom w:val="single" w:sz="4" w:space="0" w:color="auto"/>
            </w:tcBorders>
            <w:shd w:val="clear" w:color="auto" w:fill="auto"/>
          </w:tcPr>
          <w:p w14:paraId="635B9C1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24" w:type="dxa"/>
          </w:tcPr>
          <w:p w14:paraId="4C7FF6D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709" w:type="dxa"/>
            <w:tcBorders>
              <w:top w:val="nil"/>
              <w:bottom w:val="single" w:sz="4" w:space="0" w:color="auto"/>
            </w:tcBorders>
            <w:shd w:val="clear" w:color="auto" w:fill="auto"/>
          </w:tcPr>
          <w:p w14:paraId="642DAA2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72" w:type="dxa"/>
            <w:gridSpan w:val="3"/>
          </w:tcPr>
          <w:p w14:paraId="46E5E41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281633B7" w14:textId="77777777" w:rsidTr="001B1F44">
        <w:trPr>
          <w:cantSplit/>
          <w:trHeight w:val="187"/>
          <w:jc w:val="center"/>
        </w:trPr>
        <w:tc>
          <w:tcPr>
            <w:tcW w:w="1615" w:type="dxa"/>
            <w:tcBorders>
              <w:bottom w:val="nil"/>
            </w:tcBorders>
            <w:shd w:val="clear" w:color="auto" w:fill="auto"/>
          </w:tcPr>
          <w:p w14:paraId="699AE8E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position w:val="-12"/>
                <w:sz w:val="18"/>
                <w:lang w:eastAsia="en-GB"/>
              </w:rPr>
              <w:object w:dxaOrig="401" w:dyaOrig="401" w14:anchorId="2D4B8D09">
                <v:shape id="_x0000_i1026" type="#_x0000_t75" style="width:20.1pt;height:20.1pt" o:ole="">
                  <v:imagedata r:id="rId12" o:title=""/>
                </v:shape>
                <o:OLEObject Type="Embed" ProgID="Equation.3" ShapeID="_x0000_i1026" DrawAspect="Content" ObjectID="_1777127985" r:id="rId14"/>
              </w:object>
            </w:r>
          </w:p>
        </w:tc>
        <w:tc>
          <w:tcPr>
            <w:tcW w:w="1924" w:type="dxa"/>
          </w:tcPr>
          <w:p w14:paraId="76E4BF0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709" w:type="dxa"/>
            <w:tcBorders>
              <w:bottom w:val="nil"/>
            </w:tcBorders>
            <w:shd w:val="clear" w:color="auto" w:fill="auto"/>
          </w:tcPr>
          <w:p w14:paraId="4082423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dBm/SCS</w:t>
            </w:r>
          </w:p>
        </w:tc>
        <w:tc>
          <w:tcPr>
            <w:tcW w:w="2672" w:type="dxa"/>
            <w:gridSpan w:val="3"/>
          </w:tcPr>
          <w:p w14:paraId="603338C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2B8AB613" w14:textId="77777777" w:rsidTr="001B1F44">
        <w:trPr>
          <w:cantSplit/>
          <w:trHeight w:val="187"/>
          <w:jc w:val="center"/>
        </w:trPr>
        <w:tc>
          <w:tcPr>
            <w:tcW w:w="1615" w:type="dxa"/>
            <w:tcBorders>
              <w:top w:val="nil"/>
              <w:bottom w:val="nil"/>
            </w:tcBorders>
            <w:shd w:val="clear" w:color="auto" w:fill="auto"/>
          </w:tcPr>
          <w:p w14:paraId="76CAABE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24" w:type="dxa"/>
          </w:tcPr>
          <w:p w14:paraId="58318E2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709" w:type="dxa"/>
            <w:tcBorders>
              <w:top w:val="nil"/>
              <w:bottom w:val="nil"/>
            </w:tcBorders>
            <w:shd w:val="clear" w:color="auto" w:fill="auto"/>
          </w:tcPr>
          <w:p w14:paraId="0026D10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72" w:type="dxa"/>
            <w:gridSpan w:val="3"/>
          </w:tcPr>
          <w:p w14:paraId="6C2D93C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316767E6" w14:textId="77777777" w:rsidTr="001B1F44">
        <w:trPr>
          <w:cantSplit/>
          <w:trHeight w:val="187"/>
          <w:jc w:val="center"/>
        </w:trPr>
        <w:tc>
          <w:tcPr>
            <w:tcW w:w="1615" w:type="dxa"/>
            <w:tcBorders>
              <w:top w:val="nil"/>
            </w:tcBorders>
            <w:shd w:val="clear" w:color="auto" w:fill="auto"/>
          </w:tcPr>
          <w:p w14:paraId="0377C01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24" w:type="dxa"/>
          </w:tcPr>
          <w:p w14:paraId="2411B76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709" w:type="dxa"/>
            <w:tcBorders>
              <w:top w:val="nil"/>
            </w:tcBorders>
            <w:shd w:val="clear" w:color="auto" w:fill="auto"/>
          </w:tcPr>
          <w:p w14:paraId="56B5E45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72" w:type="dxa"/>
            <w:gridSpan w:val="3"/>
          </w:tcPr>
          <w:p w14:paraId="1B05324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-95</w:t>
            </w:r>
          </w:p>
        </w:tc>
      </w:tr>
      <w:tr w:rsidR="003A030D" w:rsidRPr="003A030D" w14:paraId="3FA47FA6" w14:textId="77777777" w:rsidTr="001B1F44">
        <w:trPr>
          <w:cantSplit/>
          <w:trHeight w:val="187"/>
          <w:jc w:val="center"/>
        </w:trPr>
        <w:tc>
          <w:tcPr>
            <w:tcW w:w="1615" w:type="dxa"/>
            <w:vMerge w:val="restart"/>
            <w:tcBorders>
              <w:top w:val="nil"/>
            </w:tcBorders>
            <w:shd w:val="clear" w:color="auto" w:fill="auto"/>
          </w:tcPr>
          <w:p w14:paraId="6709B7A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Propagation condition</w:t>
            </w:r>
          </w:p>
        </w:tc>
        <w:tc>
          <w:tcPr>
            <w:tcW w:w="1924" w:type="dxa"/>
          </w:tcPr>
          <w:p w14:paraId="7AD8288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709" w:type="dxa"/>
            <w:tcBorders>
              <w:top w:val="nil"/>
            </w:tcBorders>
            <w:shd w:val="clear" w:color="auto" w:fill="auto"/>
          </w:tcPr>
          <w:p w14:paraId="5196FA1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72" w:type="dxa"/>
            <w:gridSpan w:val="3"/>
          </w:tcPr>
          <w:p w14:paraId="280414F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AWGN+220 Hz</w:t>
            </w:r>
          </w:p>
        </w:tc>
      </w:tr>
      <w:tr w:rsidR="003A030D" w:rsidRPr="003A030D" w14:paraId="49E4785A" w14:textId="77777777" w:rsidTr="001B1F44">
        <w:trPr>
          <w:cantSplit/>
          <w:trHeight w:val="187"/>
          <w:jc w:val="center"/>
        </w:trPr>
        <w:tc>
          <w:tcPr>
            <w:tcW w:w="1615" w:type="dxa"/>
            <w:vMerge/>
            <w:shd w:val="clear" w:color="auto" w:fill="auto"/>
          </w:tcPr>
          <w:p w14:paraId="24C1E73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24" w:type="dxa"/>
          </w:tcPr>
          <w:p w14:paraId="3DCED4C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709" w:type="dxa"/>
            <w:tcBorders>
              <w:top w:val="nil"/>
            </w:tcBorders>
            <w:shd w:val="clear" w:color="auto" w:fill="auto"/>
          </w:tcPr>
          <w:p w14:paraId="42C5ED4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72" w:type="dxa"/>
            <w:gridSpan w:val="3"/>
          </w:tcPr>
          <w:p w14:paraId="3E2C707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AWGN+500 Hz</w:t>
            </w:r>
          </w:p>
        </w:tc>
      </w:tr>
      <w:tr w:rsidR="003A030D" w:rsidRPr="003A030D" w14:paraId="3AEC94B5" w14:textId="77777777" w:rsidTr="001B1F44">
        <w:trPr>
          <w:cantSplit/>
          <w:trHeight w:val="187"/>
          <w:jc w:val="center"/>
        </w:trPr>
        <w:tc>
          <w:tcPr>
            <w:tcW w:w="6920" w:type="dxa"/>
            <w:gridSpan w:val="6"/>
          </w:tcPr>
          <w:p w14:paraId="5CE9E1B8"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1:</w:t>
            </w:r>
            <w:r w:rsidRPr="003A030D">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1385458F"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2:</w:t>
            </w:r>
            <w:r w:rsidRPr="003A030D">
              <w:rPr>
                <w:rFonts w:ascii="Arial" w:eastAsia="Times New Roman" w:hAnsi="Arial"/>
                <w:sz w:val="18"/>
                <w:lang w:eastAsia="en-GB"/>
              </w:rPr>
              <w:tab/>
              <w:t>The signal contains PDCCH for UEs other than the device under test as part of OCNG.</w:t>
            </w:r>
          </w:p>
          <w:p w14:paraId="7ACA4022"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3:</w:t>
            </w:r>
            <w:r w:rsidRPr="003A030D">
              <w:rPr>
                <w:rFonts w:ascii="Arial" w:eastAsia="Times New Roman" w:hAnsi="Arial"/>
                <w:sz w:val="18"/>
                <w:lang w:eastAsia="en-GB"/>
              </w:rPr>
              <w:tab/>
              <w:t xml:space="preserve">SNR levels correspond to the signal to noise ratio over the SSS </w:t>
            </w:r>
            <w:proofErr w:type="spellStart"/>
            <w:r w:rsidRPr="003A030D">
              <w:rPr>
                <w:rFonts w:ascii="Arial" w:eastAsia="Times New Roman" w:hAnsi="Arial"/>
                <w:sz w:val="18"/>
                <w:lang w:eastAsia="en-GB"/>
              </w:rPr>
              <w:t>REs.</w:t>
            </w:r>
            <w:proofErr w:type="spellEnd"/>
          </w:p>
          <w:p w14:paraId="3C0B599A"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4:</w:t>
            </w:r>
            <w:r w:rsidRPr="003A030D">
              <w:rPr>
                <w:rFonts w:ascii="Arial" w:eastAsia="Times New Roman" w:hAnsi="Arial"/>
                <w:sz w:val="18"/>
                <w:lang w:eastAsia="en-GB"/>
              </w:rPr>
              <w:tab/>
              <w:t xml:space="preserve">The SNR in time periods T1, T2 and T3 is denoted as SNR1, SNR2 and SNR3 respectively in Figure </w:t>
            </w:r>
            <w:r w:rsidRPr="003A030D">
              <w:rPr>
                <w:rFonts w:ascii="Arial" w:eastAsia="Times New Roman" w:hAnsi="Arial" w:hint="eastAsia"/>
                <w:sz w:val="18"/>
                <w:lang w:eastAsia="zh-CN"/>
              </w:rPr>
              <w:t>A.</w:t>
            </w:r>
            <w:r w:rsidRPr="003A030D">
              <w:rPr>
                <w:rFonts w:ascii="Arial" w:eastAsia="Times New Roman" w:hAnsi="Arial"/>
                <w:sz w:val="18"/>
                <w:lang w:eastAsia="zh-CN"/>
              </w:rPr>
              <w:t>19</w:t>
            </w:r>
            <w:r w:rsidRPr="003A030D">
              <w:rPr>
                <w:rFonts w:ascii="Arial" w:eastAsia="Times New Roman" w:hAnsi="Arial" w:hint="eastAsia"/>
                <w:sz w:val="18"/>
                <w:lang w:eastAsia="zh-CN"/>
              </w:rPr>
              <w:t>.4.1</w:t>
            </w:r>
            <w:r w:rsidRPr="003A030D">
              <w:rPr>
                <w:rFonts w:ascii="Arial" w:eastAsia="Times New Roman" w:hAnsi="Arial"/>
                <w:sz w:val="18"/>
                <w:lang w:eastAsia="en-GB"/>
              </w:rPr>
              <w:t>.1.1-1.</w:t>
            </w:r>
          </w:p>
          <w:p w14:paraId="1A794F86"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A030D">
              <w:rPr>
                <w:rFonts w:ascii="Arial" w:eastAsia="Times New Roman" w:hAnsi="Arial"/>
                <w:sz w:val="18"/>
                <w:lang w:eastAsia="en-GB"/>
              </w:rPr>
              <w:t>Note 5:</w:t>
            </w:r>
            <w:r w:rsidRPr="003A030D">
              <w:rPr>
                <w:rFonts w:ascii="Arial" w:eastAsia="MS Mincho" w:hAnsi="Arial"/>
                <w:snapToGrid w:val="0"/>
                <w:sz w:val="18"/>
                <w:lang w:eastAsia="en-GB"/>
              </w:rPr>
              <w:tab/>
            </w:r>
            <w:r w:rsidRPr="003A030D">
              <w:rPr>
                <w:rFonts w:ascii="Arial" w:eastAsia="Times New Roman" w:hAnsi="Arial"/>
                <w:sz w:val="18"/>
                <w:lang w:eastAsia="en-GB"/>
              </w:rPr>
              <w:t>The SNR values are specified for testing a UE which supports 2RX on at least one band. For testing of a UE which supports 4RX on all bands, the SNR during T3 is A.3.6</w:t>
            </w:r>
            <w:r w:rsidRPr="003A030D">
              <w:rPr>
                <w:rFonts w:ascii="Arial" w:eastAsia="Times New Roman" w:hAnsi="Arial"/>
                <w:snapToGrid w:val="0"/>
                <w:sz w:val="18"/>
                <w:lang w:eastAsia="en-GB"/>
              </w:rPr>
              <w:t>.</w:t>
            </w:r>
          </w:p>
        </w:tc>
      </w:tr>
    </w:tbl>
    <w:p w14:paraId="2111B31B"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3F10D3FF"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sidRPr="003A030D">
        <w:rPr>
          <w:rFonts w:ascii="Arial" w:eastAsia="Malgun Gothic" w:hAnsi="Arial"/>
          <w:b/>
          <w:kern w:val="20"/>
          <w:lang w:eastAsia="en-GB"/>
        </w:rPr>
        <w:lastRenderedPageBreak/>
        <w:t xml:space="preserve">Table </w:t>
      </w:r>
      <w:r w:rsidRPr="003A030D">
        <w:rPr>
          <w:rFonts w:ascii="Arial" w:eastAsia="宋体" w:hAnsi="Arial" w:hint="eastAsia"/>
          <w:b/>
          <w:kern w:val="20"/>
          <w:lang w:eastAsia="zh-CN"/>
        </w:rPr>
        <w:t>A.</w:t>
      </w:r>
      <w:r w:rsidRPr="003A030D">
        <w:rPr>
          <w:rFonts w:ascii="Arial" w:eastAsia="宋体" w:hAnsi="Arial"/>
          <w:b/>
          <w:kern w:val="20"/>
          <w:lang w:eastAsia="zh-CN"/>
        </w:rPr>
        <w:t>19</w:t>
      </w:r>
      <w:r w:rsidRPr="003A030D">
        <w:rPr>
          <w:rFonts w:ascii="Arial" w:eastAsia="宋体" w:hAnsi="Arial" w:hint="eastAsia"/>
          <w:b/>
          <w:kern w:val="20"/>
          <w:lang w:eastAsia="zh-CN"/>
        </w:rPr>
        <w:t>.4.1</w:t>
      </w:r>
      <w:r w:rsidRPr="003A030D">
        <w:rPr>
          <w:rFonts w:ascii="Arial" w:eastAsia="Malgun Gothic" w:hAnsi="Arial"/>
          <w:b/>
          <w:kern w:val="20"/>
          <w:lang w:eastAsia="en-GB"/>
        </w:rPr>
        <w:t xml:space="preserve">.1.1-4: </w:t>
      </w:r>
      <w:r w:rsidRPr="003A030D">
        <w:rPr>
          <w:rFonts w:ascii="Arial" w:eastAsia="Times New Roman" w:hAnsi="Arial"/>
          <w:b/>
          <w:lang w:eastAsia="en-G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3A030D" w:rsidRPr="003A030D" w14:paraId="62227821" w14:textId="77777777" w:rsidTr="001B1F44">
        <w:trPr>
          <w:trHeight w:val="96"/>
          <w:jc w:val="center"/>
        </w:trPr>
        <w:tc>
          <w:tcPr>
            <w:tcW w:w="1774" w:type="dxa"/>
            <w:tcBorders>
              <w:bottom w:val="nil"/>
            </w:tcBorders>
            <w:shd w:val="clear" w:color="auto" w:fill="auto"/>
            <w:vAlign w:val="center"/>
          </w:tcPr>
          <w:p w14:paraId="03A1B88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Field</w:t>
            </w:r>
          </w:p>
        </w:tc>
        <w:tc>
          <w:tcPr>
            <w:tcW w:w="3553" w:type="dxa"/>
          </w:tcPr>
          <w:p w14:paraId="6E30D32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Test 1</w:t>
            </w:r>
          </w:p>
        </w:tc>
      </w:tr>
      <w:tr w:rsidR="003A030D" w:rsidRPr="003A030D" w14:paraId="0F9A7B89" w14:textId="77777777" w:rsidTr="001B1F44">
        <w:trPr>
          <w:trHeight w:val="96"/>
          <w:jc w:val="center"/>
        </w:trPr>
        <w:tc>
          <w:tcPr>
            <w:tcW w:w="1774" w:type="dxa"/>
            <w:tcBorders>
              <w:top w:val="nil"/>
            </w:tcBorders>
            <w:shd w:val="clear" w:color="auto" w:fill="auto"/>
            <w:vAlign w:val="center"/>
          </w:tcPr>
          <w:p w14:paraId="5F6783E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53" w:type="dxa"/>
          </w:tcPr>
          <w:p w14:paraId="213BD65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Value</w:t>
            </w:r>
          </w:p>
        </w:tc>
      </w:tr>
      <w:tr w:rsidR="003A030D" w:rsidRPr="003A030D" w14:paraId="5672EC3A" w14:textId="77777777" w:rsidTr="001B1F44">
        <w:trPr>
          <w:trHeight w:val="209"/>
          <w:jc w:val="center"/>
        </w:trPr>
        <w:tc>
          <w:tcPr>
            <w:tcW w:w="1774" w:type="dxa"/>
            <w:vAlign w:val="center"/>
          </w:tcPr>
          <w:p w14:paraId="3481E58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A030D">
              <w:rPr>
                <w:rFonts w:ascii="Arial" w:eastAsia="Times New Roman" w:hAnsi="Arial"/>
                <w:sz w:val="18"/>
                <w:lang w:eastAsia="en-GB"/>
              </w:rPr>
              <w:t>gapOffset</w:t>
            </w:r>
            <w:proofErr w:type="spellEnd"/>
          </w:p>
        </w:tc>
        <w:tc>
          <w:tcPr>
            <w:tcW w:w="3553" w:type="dxa"/>
          </w:tcPr>
          <w:p w14:paraId="764F2CB4" w14:textId="77777777" w:rsidR="003A030D" w:rsidRPr="003A030D" w:rsidRDefault="003A030D" w:rsidP="003A030D">
            <w:pPr>
              <w:keepNext/>
              <w:keepLines/>
              <w:overflowPunct w:val="0"/>
              <w:autoSpaceDE w:val="0"/>
              <w:autoSpaceDN w:val="0"/>
              <w:adjustRightInd w:val="0"/>
              <w:spacing w:after="0"/>
              <w:jc w:val="center"/>
              <w:textAlignment w:val="baseline"/>
              <w:rPr>
                <w:rFonts w:ascii="Courier New" w:eastAsia="Times New Roman" w:hAnsi="Courier New"/>
                <w:sz w:val="18"/>
                <w:lang w:eastAsia="en-GB"/>
              </w:rPr>
            </w:pPr>
            <w:r w:rsidRPr="003A030D">
              <w:rPr>
                <w:rFonts w:ascii="Courier New" w:eastAsia="Times New Roman" w:hAnsi="Courier New"/>
                <w:sz w:val="18"/>
                <w:lang w:eastAsia="en-GB"/>
              </w:rPr>
              <w:t>0</w:t>
            </w:r>
          </w:p>
        </w:tc>
      </w:tr>
      <w:tr w:rsidR="003A030D" w:rsidRPr="003A030D" w14:paraId="7174A4A0" w14:textId="77777777" w:rsidTr="001B1F44">
        <w:trPr>
          <w:trHeight w:val="561"/>
          <w:jc w:val="center"/>
        </w:trPr>
        <w:tc>
          <w:tcPr>
            <w:tcW w:w="5327" w:type="dxa"/>
            <w:gridSpan w:val="2"/>
            <w:vAlign w:val="center"/>
          </w:tcPr>
          <w:p w14:paraId="11DD4A36"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A030D">
              <w:rPr>
                <w:rFonts w:ascii="Arial" w:eastAsia="Times New Roman" w:hAnsi="Arial"/>
                <w:sz w:val="18"/>
                <w:lang w:eastAsia="en-GB"/>
              </w:rPr>
              <w:t>Note:</w:t>
            </w:r>
            <w:r w:rsidRPr="003A030D">
              <w:rPr>
                <w:rFonts w:ascii="Arial" w:eastAsia="Times New Roman" w:hAnsi="Arial"/>
                <w:snapToGrid w:val="0"/>
                <w:sz w:val="18"/>
                <w:lang w:eastAsia="en-GB"/>
              </w:rPr>
              <w:tab/>
            </w:r>
            <w:r w:rsidRPr="003A030D">
              <w:rPr>
                <w:rFonts w:ascii="Arial" w:eastAsia="Times New Roman" w:hAnsi="Arial"/>
                <w:sz w:val="18"/>
                <w:lang w:eastAsia="zh-CN"/>
              </w:rPr>
              <w:t>Ensure that RLM RS is partially overlapped with measurement gap</w:t>
            </w:r>
          </w:p>
        </w:tc>
      </w:tr>
    </w:tbl>
    <w:p w14:paraId="22DC7202"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7E0E6F25"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noProof/>
          <w:lang w:val="en-US" w:eastAsia="zh-CN"/>
        </w:rPr>
        <w:drawing>
          <wp:inline distT="0" distB="0" distL="0" distR="0" wp14:anchorId="347868D6" wp14:editId="0A5AB130">
            <wp:extent cx="5351145" cy="3239770"/>
            <wp:effectExtent l="0" t="0" r="8255" b="1143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15" cstate="print"/>
                    <a:stretch>
                      <a:fillRect/>
                    </a:stretch>
                  </pic:blipFill>
                  <pic:spPr>
                    <a:xfrm>
                      <a:off x="0" y="0"/>
                      <a:ext cx="5351329" cy="3240000"/>
                    </a:xfrm>
                    <a:prstGeom prst="rect">
                      <a:avLst/>
                    </a:prstGeom>
                  </pic:spPr>
                </pic:pic>
              </a:graphicData>
            </a:graphic>
          </wp:inline>
        </w:drawing>
      </w:r>
    </w:p>
    <w:p w14:paraId="0ACAD608" w14:textId="77777777" w:rsidR="003A030D" w:rsidRPr="003A030D" w:rsidRDefault="003A030D" w:rsidP="003A030D">
      <w:pPr>
        <w:keepLines/>
        <w:overflowPunct w:val="0"/>
        <w:autoSpaceDE w:val="0"/>
        <w:autoSpaceDN w:val="0"/>
        <w:adjustRightInd w:val="0"/>
        <w:spacing w:after="240"/>
        <w:jc w:val="center"/>
        <w:textAlignment w:val="baseline"/>
        <w:rPr>
          <w:rFonts w:ascii="Arial" w:eastAsia="Times New Roman" w:hAnsi="Arial"/>
          <w:b/>
          <w:lang w:eastAsia="en-GB"/>
        </w:rPr>
      </w:pPr>
      <w:r w:rsidRPr="003A030D">
        <w:rPr>
          <w:rFonts w:ascii="Arial" w:eastAsia="Times New Roman" w:hAnsi="Arial"/>
          <w:b/>
          <w:lang w:eastAsia="en-GB"/>
        </w:rPr>
        <w:t xml:space="preserve">Figure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.4.1</w:t>
      </w:r>
      <w:r w:rsidRPr="003A030D">
        <w:rPr>
          <w:rFonts w:ascii="Arial" w:eastAsia="Times New Roman" w:hAnsi="Arial"/>
          <w:b/>
          <w:lang w:eastAsia="en-GB"/>
        </w:rPr>
        <w:t>.1.1-1: SNR variation for out-of-sync testing</w:t>
      </w:r>
    </w:p>
    <w:p w14:paraId="2281A07D" w14:textId="77777777" w:rsidR="003A030D" w:rsidRPr="003A030D" w:rsidRDefault="003A030D" w:rsidP="003A030D">
      <w:pPr>
        <w:overflowPunct w:val="0"/>
        <w:autoSpaceDE w:val="0"/>
        <w:autoSpaceDN w:val="0"/>
        <w:adjustRightInd w:val="0"/>
        <w:textAlignment w:val="baseline"/>
        <w:rPr>
          <w:rFonts w:eastAsia="Times New Roman"/>
          <w:snapToGrid w:val="0"/>
          <w:lang w:eastAsia="zh-CN"/>
        </w:rPr>
      </w:pPr>
      <w:bookmarkStart w:id="10" w:name="_Toc535476529"/>
    </w:p>
    <w:p w14:paraId="61F69BFF" w14:textId="77777777" w:rsidR="003A030D" w:rsidRPr="003A030D" w:rsidRDefault="003A030D" w:rsidP="003A030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A030D">
        <w:rPr>
          <w:rFonts w:ascii="Arial" w:eastAsia="Times New Roman" w:hAnsi="Arial" w:hint="eastAsia"/>
          <w:snapToGrid w:val="0"/>
          <w:sz w:val="22"/>
          <w:lang w:eastAsia="zh-CN"/>
        </w:rPr>
        <w:t>A.</w:t>
      </w:r>
      <w:r w:rsidRPr="003A030D">
        <w:rPr>
          <w:rFonts w:ascii="Arial" w:eastAsia="Times New Roman" w:hAnsi="Arial"/>
          <w:snapToGrid w:val="0"/>
          <w:sz w:val="22"/>
          <w:lang w:eastAsia="zh-CN"/>
        </w:rPr>
        <w:t>19</w:t>
      </w:r>
      <w:r w:rsidRPr="003A030D">
        <w:rPr>
          <w:rFonts w:ascii="Arial" w:eastAsia="Times New Roman" w:hAnsi="Arial" w:hint="eastAsia"/>
          <w:snapToGrid w:val="0"/>
          <w:sz w:val="22"/>
          <w:lang w:eastAsia="zh-CN"/>
        </w:rPr>
        <w:t>.4.1</w:t>
      </w:r>
      <w:r w:rsidRPr="003A030D">
        <w:rPr>
          <w:rFonts w:ascii="Arial" w:eastAsia="Times New Roman" w:hAnsi="Arial"/>
          <w:snapToGrid w:val="0"/>
          <w:sz w:val="22"/>
          <w:lang w:eastAsia="en-GB"/>
        </w:rPr>
        <w:t>.1.2</w:t>
      </w:r>
      <w:r w:rsidRPr="003A030D">
        <w:rPr>
          <w:rFonts w:ascii="Arial" w:eastAsia="Times New Roman" w:hAnsi="Arial"/>
          <w:snapToGrid w:val="0"/>
          <w:sz w:val="22"/>
          <w:lang w:eastAsia="en-GB"/>
        </w:rPr>
        <w:tab/>
        <w:t>Test Requirements</w:t>
      </w:r>
      <w:bookmarkEnd w:id="10"/>
    </w:p>
    <w:p w14:paraId="4CCB7581"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The UE behaviour in each test during time durations T1, T2 and T3 shall be as follows:</w:t>
      </w:r>
    </w:p>
    <w:p w14:paraId="3467B6F9"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During the period from time point A to time point B the UE shall transmit uplink signal at least in all uplink slots configured for CSI transmission according to the configured periodic CSI reporting.</w:t>
      </w:r>
    </w:p>
    <w:p w14:paraId="09E33185"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The UE shall stop transmitting uplink signal no later than time point C (D1 second after the start of the time duration T3).</w:t>
      </w:r>
    </w:p>
    <w:p w14:paraId="6BEF8498"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The rate of correct events observed during repeated tests shall be at least 90%.</w:t>
      </w:r>
    </w:p>
    <w:p w14:paraId="5EBEADC8"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541DC784" w14:textId="77777777" w:rsidR="003A030D" w:rsidRPr="003A030D" w:rsidRDefault="003A030D" w:rsidP="003A03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535476530"/>
      <w:r w:rsidRPr="003A030D">
        <w:rPr>
          <w:rFonts w:ascii="Arial" w:eastAsia="Times New Roman" w:hAnsi="Arial" w:hint="eastAsia"/>
          <w:sz w:val="24"/>
          <w:lang w:eastAsia="zh-CN"/>
        </w:rPr>
        <w:t>A.</w:t>
      </w:r>
      <w:r w:rsidRPr="003A030D">
        <w:rPr>
          <w:rFonts w:ascii="Arial" w:eastAsia="Times New Roman" w:hAnsi="Arial"/>
          <w:sz w:val="24"/>
          <w:lang w:eastAsia="zh-CN"/>
        </w:rPr>
        <w:t>19</w:t>
      </w:r>
      <w:r w:rsidRPr="003A030D">
        <w:rPr>
          <w:rFonts w:ascii="Arial" w:eastAsia="Times New Roman" w:hAnsi="Arial" w:hint="eastAsia"/>
          <w:sz w:val="24"/>
          <w:lang w:eastAsia="zh-CN"/>
        </w:rPr>
        <w:t>.4.1</w:t>
      </w:r>
      <w:r w:rsidRPr="003A030D">
        <w:rPr>
          <w:rFonts w:ascii="Arial" w:eastAsia="Times New Roman" w:hAnsi="Arial"/>
          <w:sz w:val="24"/>
          <w:lang w:eastAsia="en-GB"/>
        </w:rPr>
        <w:t>.2</w:t>
      </w:r>
      <w:r w:rsidRPr="003A030D">
        <w:rPr>
          <w:rFonts w:ascii="Arial" w:eastAsia="Times New Roman" w:hAnsi="Arial"/>
          <w:sz w:val="24"/>
          <w:lang w:eastAsia="en-GB"/>
        </w:rPr>
        <w:tab/>
        <w:t xml:space="preserve">Radio Link Monitoring In-sync Test for FR1 </w:t>
      </w:r>
      <w:proofErr w:type="spellStart"/>
      <w:r w:rsidRPr="003A030D">
        <w:rPr>
          <w:rFonts w:ascii="Arial" w:eastAsia="Times New Roman" w:hAnsi="Arial"/>
          <w:sz w:val="24"/>
          <w:lang w:eastAsia="en-GB"/>
        </w:rPr>
        <w:t>PCell</w:t>
      </w:r>
      <w:proofErr w:type="spellEnd"/>
      <w:r w:rsidRPr="003A030D">
        <w:rPr>
          <w:rFonts w:ascii="Arial" w:eastAsia="Times New Roman" w:hAnsi="Arial"/>
          <w:sz w:val="24"/>
          <w:lang w:eastAsia="en-GB"/>
        </w:rPr>
        <w:t xml:space="preserve"> configured with SSB-based RLM RS in non-DRX mode</w:t>
      </w:r>
      <w:bookmarkEnd w:id="11"/>
    </w:p>
    <w:p w14:paraId="157C0872" w14:textId="77777777" w:rsidR="003A030D" w:rsidRPr="003A030D" w:rsidRDefault="003A030D" w:rsidP="003A030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2" w:name="_Toc535476531"/>
      <w:r w:rsidRPr="003A030D">
        <w:rPr>
          <w:rFonts w:ascii="Arial" w:eastAsia="Times New Roman" w:hAnsi="Arial" w:hint="eastAsia"/>
          <w:snapToGrid w:val="0"/>
          <w:sz w:val="22"/>
          <w:lang w:eastAsia="zh-CN"/>
        </w:rPr>
        <w:t>A.</w:t>
      </w:r>
      <w:r w:rsidRPr="003A030D">
        <w:rPr>
          <w:rFonts w:ascii="Arial" w:eastAsia="Times New Roman" w:hAnsi="Arial"/>
          <w:snapToGrid w:val="0"/>
          <w:sz w:val="22"/>
          <w:lang w:eastAsia="zh-CN"/>
        </w:rPr>
        <w:t>19</w:t>
      </w:r>
      <w:r w:rsidRPr="003A030D">
        <w:rPr>
          <w:rFonts w:ascii="Arial" w:eastAsia="Times New Roman" w:hAnsi="Arial" w:hint="eastAsia"/>
          <w:snapToGrid w:val="0"/>
          <w:sz w:val="22"/>
          <w:lang w:eastAsia="zh-CN"/>
        </w:rPr>
        <w:t>.4.1</w:t>
      </w:r>
      <w:r w:rsidRPr="003A030D">
        <w:rPr>
          <w:rFonts w:ascii="Arial" w:eastAsia="Times New Roman" w:hAnsi="Arial"/>
          <w:snapToGrid w:val="0"/>
          <w:sz w:val="22"/>
          <w:lang w:eastAsia="zh-CN"/>
        </w:rPr>
        <w:t>.2.1</w:t>
      </w:r>
      <w:r w:rsidRPr="003A030D">
        <w:rPr>
          <w:rFonts w:ascii="Arial" w:eastAsia="Times New Roman" w:hAnsi="Arial"/>
          <w:snapToGrid w:val="0"/>
          <w:sz w:val="22"/>
          <w:lang w:eastAsia="zh-CN"/>
        </w:rPr>
        <w:tab/>
        <w:t>Test Purpose and Environment</w:t>
      </w:r>
      <w:bookmarkEnd w:id="12"/>
    </w:p>
    <w:p w14:paraId="525CA9B2"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 xml:space="preserve">The purpose of this test is to verify that the UE properly detects the out of sync and in sync for the purpose of monitoring downlink radio link quality of the </w:t>
      </w:r>
      <w:proofErr w:type="spellStart"/>
      <w:r w:rsidRPr="003A030D">
        <w:rPr>
          <w:rFonts w:eastAsia="Times New Roman"/>
          <w:lang w:eastAsia="en-GB"/>
        </w:rPr>
        <w:t>PCell</w:t>
      </w:r>
      <w:proofErr w:type="spellEnd"/>
      <w:r w:rsidRPr="003A030D">
        <w:rPr>
          <w:rFonts w:eastAsia="Times New Roman"/>
          <w:lang w:eastAsia="en-GB"/>
        </w:rPr>
        <w:t>. This test will partly verify the FR1 radio link monitoring requirements in clause 8.1D.</w:t>
      </w:r>
    </w:p>
    <w:p w14:paraId="47E6F8EA"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 xml:space="preserve">In the test, UE is configured to perform RLM on SSB, with </w:t>
      </w:r>
      <w:proofErr w:type="spellStart"/>
      <w:r w:rsidRPr="003A030D">
        <w:rPr>
          <w:rFonts w:eastAsia="Times New Roman"/>
          <w:i/>
          <w:lang w:eastAsia="en-GB"/>
        </w:rPr>
        <w:t>detectionResource</w:t>
      </w:r>
      <w:proofErr w:type="spellEnd"/>
      <w:r w:rsidRPr="003A030D">
        <w:rPr>
          <w:rFonts w:eastAsia="Times New Roman"/>
          <w:lang w:eastAsia="en-GB"/>
        </w:rPr>
        <w:t xml:space="preserve"> included in </w:t>
      </w:r>
      <w:proofErr w:type="spellStart"/>
      <w:r w:rsidRPr="003A030D">
        <w:rPr>
          <w:rFonts w:eastAsia="Times New Roman"/>
          <w:i/>
          <w:lang w:eastAsia="en-GB"/>
        </w:rPr>
        <w:t>RadioLinkMonitoringRS</w:t>
      </w:r>
      <w:proofErr w:type="spellEnd"/>
      <w:r w:rsidRPr="003A030D">
        <w:rPr>
          <w:rFonts w:eastAsia="Times New Roman"/>
          <w:lang w:eastAsia="en-GB"/>
        </w:rPr>
        <w:t xml:space="preserve"> set to SSB#0, and </w:t>
      </w:r>
      <w:r w:rsidRPr="003A030D">
        <w:rPr>
          <w:rFonts w:eastAsia="Times New Roman"/>
          <w:i/>
          <w:lang w:eastAsia="en-GB"/>
        </w:rPr>
        <w:t>purpose</w:t>
      </w:r>
      <w:r w:rsidRPr="003A030D">
        <w:rPr>
          <w:rFonts w:eastAsia="Times New Roman"/>
          <w:lang w:eastAsia="en-GB"/>
        </w:rPr>
        <w:t xml:space="preserve"> set to ‘</w:t>
      </w:r>
      <w:proofErr w:type="spellStart"/>
      <w:r w:rsidRPr="003A030D">
        <w:rPr>
          <w:rFonts w:eastAsia="Times New Roman"/>
          <w:i/>
          <w:lang w:eastAsia="en-GB"/>
        </w:rPr>
        <w:t>rlf</w:t>
      </w:r>
      <w:proofErr w:type="spellEnd"/>
      <w:r w:rsidRPr="003A030D">
        <w:rPr>
          <w:rFonts w:eastAsia="Times New Roman"/>
          <w:lang w:eastAsia="en-GB"/>
        </w:rPr>
        <w:t xml:space="preserve">’. Supported test configurations are shown in table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.4.1</w:t>
      </w:r>
      <w:r w:rsidRPr="003A030D">
        <w:rPr>
          <w:rFonts w:eastAsia="Times New Roman"/>
          <w:lang w:eastAsia="en-GB"/>
        </w:rPr>
        <w:t xml:space="preserve">.2.1-1. The test parameters are given in Tables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.4.1</w:t>
      </w:r>
      <w:r w:rsidRPr="003A030D">
        <w:rPr>
          <w:rFonts w:eastAsia="Times New Roman"/>
          <w:lang w:eastAsia="en-GB"/>
        </w:rPr>
        <w:t xml:space="preserve">.2.1-2, and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.4.1</w:t>
      </w:r>
      <w:r w:rsidRPr="003A030D">
        <w:rPr>
          <w:rFonts w:eastAsia="Times New Roman"/>
          <w:lang w:eastAsia="en-GB"/>
        </w:rPr>
        <w:t xml:space="preserve">.2.1-3 below. There is one cell (Cell 1), which is the active cell, in the test. The test consists of five successive time periods, with time duration of T1, T2, T3, T4 and T5 respectively. Figure </w:t>
      </w:r>
      <w:r w:rsidRPr="003A030D">
        <w:rPr>
          <w:rFonts w:eastAsia="Times New Roman" w:hint="eastAsia"/>
          <w:lang w:eastAsia="zh-CN"/>
        </w:rPr>
        <w:lastRenderedPageBreak/>
        <w:t>A.</w:t>
      </w:r>
      <w:r w:rsidRPr="003A030D">
        <w:rPr>
          <w:rFonts w:eastAsia="Times New Roman"/>
          <w:lang w:eastAsia="zh-CN"/>
        </w:rPr>
        <w:t>19</w:t>
      </w:r>
      <w:r w:rsidRPr="003A030D">
        <w:rPr>
          <w:rFonts w:eastAsia="Times New Roman" w:hint="eastAsia"/>
          <w:lang w:eastAsia="zh-CN"/>
        </w:rPr>
        <w:t>.4.1</w:t>
      </w:r>
      <w:r w:rsidRPr="003A030D">
        <w:rPr>
          <w:rFonts w:eastAsia="Times New Roman"/>
          <w:lang w:eastAsia="en-GB"/>
        </w:rPr>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3A030D">
        <w:rPr>
          <w:rFonts w:eastAsia="Times New Roman"/>
          <w:lang w:eastAsia="en-GB"/>
        </w:rPr>
        <w:t>ms</w:t>
      </w:r>
      <w:proofErr w:type="spellEnd"/>
      <w:r w:rsidRPr="003A030D">
        <w:rPr>
          <w:rFonts w:eastAsia="Times New Roman"/>
          <w:lang w:eastAsia="en-GB"/>
        </w:rPr>
        <w:t xml:space="preserve">. </w:t>
      </w:r>
    </w:p>
    <w:p w14:paraId="02E80E64" w14:textId="77777777" w:rsidR="003A030D" w:rsidRPr="003A030D" w:rsidRDefault="003A030D" w:rsidP="003A030D">
      <w:pPr>
        <w:overflowPunct w:val="0"/>
        <w:autoSpaceDE w:val="0"/>
        <w:autoSpaceDN w:val="0"/>
        <w:adjustRightInd w:val="0"/>
        <w:textAlignment w:val="baseline"/>
        <w:rPr>
          <w:rFonts w:eastAsia="Times New Roman"/>
          <w:lang w:val="en-US" w:eastAsia="zh-CN"/>
        </w:rPr>
      </w:pPr>
      <w:r w:rsidRPr="003A030D">
        <w:rPr>
          <w:rFonts w:eastAsia="Times New Roman" w:hint="eastAsia"/>
          <w:lang w:val="en-US" w:eastAsia="zh-CN"/>
        </w:rPr>
        <w:t>UE positioning and UE speed are set by AT command. UE speed is 0km/h, UE specific positioning is emulated by test system.</w:t>
      </w:r>
    </w:p>
    <w:p w14:paraId="1B7CBC97" w14:textId="77777777" w:rsidR="003A030D" w:rsidRPr="003A030D" w:rsidRDefault="003A030D" w:rsidP="003A030D">
      <w:pPr>
        <w:overflowPunct w:val="0"/>
        <w:autoSpaceDE w:val="0"/>
        <w:autoSpaceDN w:val="0"/>
        <w:adjustRightInd w:val="0"/>
        <w:textAlignment w:val="baseline"/>
        <w:rPr>
          <w:rFonts w:eastAsia="Times New Roman"/>
          <w:lang w:val="en-US" w:eastAsia="zh-CN"/>
        </w:rPr>
      </w:pPr>
      <w:r w:rsidRPr="003A030D">
        <w:rPr>
          <w:rFonts w:eastAsia="等线" w:hint="eastAsia"/>
          <w:lang w:val="en-US" w:eastAsia="zh-CN"/>
        </w:rPr>
        <w:t xml:space="preserve">The </w:t>
      </w:r>
      <w:r w:rsidRPr="003A030D">
        <w:rPr>
          <w:rFonts w:eastAsia="宋体" w:hint="eastAsia"/>
          <w:lang w:val="en-US" w:eastAsia="zh-CN"/>
        </w:rPr>
        <w:t xml:space="preserve">specific </w:t>
      </w:r>
      <w:proofErr w:type="spellStart"/>
      <w:r w:rsidRPr="003A030D">
        <w:rPr>
          <w:rFonts w:eastAsia="宋体" w:hint="eastAsia"/>
          <w:lang w:val="en-US" w:eastAsia="zh-CN"/>
        </w:rPr>
        <w:t>gNB</w:t>
      </w:r>
      <w:proofErr w:type="spellEnd"/>
      <w:r w:rsidRPr="003A030D">
        <w:rPr>
          <w:rFonts w:eastAsia="宋体" w:hint="eastAsia"/>
          <w:lang w:val="en-US" w:eastAsia="zh-CN"/>
        </w:rPr>
        <w:t xml:space="preserve"> reference location is emulated by test system.</w:t>
      </w:r>
    </w:p>
    <w:p w14:paraId="1B5BB16B"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27B22812"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lang w:eastAsia="en-GB"/>
        </w:rPr>
        <w:t xml:space="preserve">Table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.4.1</w:t>
      </w:r>
      <w:r w:rsidRPr="003A030D">
        <w:rPr>
          <w:rFonts w:ascii="Arial" w:eastAsia="Times New Roman" w:hAnsi="Arial"/>
          <w:b/>
          <w:lang w:eastAsia="en-GB"/>
        </w:rPr>
        <w:t xml:space="preserve">.2.1-1: Supported test configurations for FR1 </w:t>
      </w:r>
      <w:proofErr w:type="spellStart"/>
      <w:r w:rsidRPr="003A030D">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A030D" w:rsidRPr="003A030D" w14:paraId="5C88658C" w14:textId="77777777" w:rsidTr="001B1F44">
        <w:trPr>
          <w:trHeight w:val="187"/>
          <w:jc w:val="center"/>
        </w:trPr>
        <w:tc>
          <w:tcPr>
            <w:tcW w:w="1631" w:type="dxa"/>
            <w:shd w:val="clear" w:color="auto" w:fill="auto"/>
          </w:tcPr>
          <w:p w14:paraId="78B7F7F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Configuration</w:t>
            </w:r>
          </w:p>
        </w:tc>
        <w:tc>
          <w:tcPr>
            <w:tcW w:w="4970" w:type="dxa"/>
            <w:shd w:val="clear" w:color="auto" w:fill="auto"/>
          </w:tcPr>
          <w:p w14:paraId="44B12FE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Description</w:t>
            </w:r>
          </w:p>
        </w:tc>
      </w:tr>
      <w:tr w:rsidR="003A030D" w:rsidRPr="003A030D" w14:paraId="1D93518B" w14:textId="77777777" w:rsidTr="001B1F44">
        <w:trPr>
          <w:trHeight w:val="187"/>
          <w:jc w:val="center"/>
        </w:trPr>
        <w:tc>
          <w:tcPr>
            <w:tcW w:w="1631" w:type="dxa"/>
            <w:shd w:val="clear" w:color="auto" w:fill="auto"/>
          </w:tcPr>
          <w:p w14:paraId="77AC8C8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1</w:t>
            </w:r>
          </w:p>
        </w:tc>
        <w:tc>
          <w:tcPr>
            <w:tcW w:w="4970" w:type="dxa"/>
            <w:shd w:val="clear" w:color="auto" w:fill="auto"/>
          </w:tcPr>
          <w:p w14:paraId="319789E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FDD, SSB SCS 15 kHz, data SCS 15 kHz, BW 10 MHz</w:t>
            </w:r>
          </w:p>
        </w:tc>
      </w:tr>
      <w:tr w:rsidR="003A030D" w:rsidRPr="003A030D" w14:paraId="6C934868" w14:textId="77777777" w:rsidTr="001B1F44">
        <w:trPr>
          <w:trHeight w:val="187"/>
          <w:jc w:val="center"/>
        </w:trPr>
        <w:tc>
          <w:tcPr>
            <w:tcW w:w="1631" w:type="dxa"/>
            <w:shd w:val="clear" w:color="auto" w:fill="auto"/>
          </w:tcPr>
          <w:p w14:paraId="37AC126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2</w:t>
            </w:r>
          </w:p>
        </w:tc>
        <w:tc>
          <w:tcPr>
            <w:tcW w:w="4970" w:type="dxa"/>
            <w:shd w:val="clear" w:color="auto" w:fill="auto"/>
          </w:tcPr>
          <w:p w14:paraId="5F4B734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TDD, SSB SCS 15 kHz, data SCS 15 kHz, BW 10 MHz</w:t>
            </w:r>
          </w:p>
        </w:tc>
      </w:tr>
      <w:tr w:rsidR="003A030D" w:rsidRPr="003A030D" w14:paraId="0EB231A1" w14:textId="77777777" w:rsidTr="001B1F44">
        <w:trPr>
          <w:trHeight w:val="187"/>
          <w:jc w:val="center"/>
        </w:trPr>
        <w:tc>
          <w:tcPr>
            <w:tcW w:w="1631" w:type="dxa"/>
            <w:shd w:val="clear" w:color="auto" w:fill="auto"/>
          </w:tcPr>
          <w:p w14:paraId="694DAC2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3</w:t>
            </w:r>
          </w:p>
        </w:tc>
        <w:tc>
          <w:tcPr>
            <w:tcW w:w="4970" w:type="dxa"/>
            <w:shd w:val="clear" w:color="auto" w:fill="auto"/>
          </w:tcPr>
          <w:p w14:paraId="63D21D1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TDD, SSB SCS 30 kHz, data SCS 30 kHz, BW 40 MHz</w:t>
            </w:r>
          </w:p>
        </w:tc>
      </w:tr>
      <w:tr w:rsidR="003A030D" w:rsidRPr="003A030D" w14:paraId="1780E3D1" w14:textId="77777777" w:rsidTr="001B1F44">
        <w:trPr>
          <w:trHeight w:val="187"/>
          <w:jc w:val="center"/>
        </w:trPr>
        <w:tc>
          <w:tcPr>
            <w:tcW w:w="6601" w:type="dxa"/>
            <w:gridSpan w:val="2"/>
            <w:shd w:val="clear" w:color="auto" w:fill="auto"/>
          </w:tcPr>
          <w:p w14:paraId="6526AB27"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w:t>
            </w:r>
            <w:r w:rsidRPr="003A030D">
              <w:rPr>
                <w:rFonts w:ascii="Arial" w:eastAsia="Times New Roman" w:hAnsi="Arial"/>
                <w:sz w:val="18"/>
                <w:lang w:eastAsia="en-GB"/>
              </w:rPr>
              <w:tab/>
              <w:t>The UE is only required to pass in one of the supported test configurations in FR1</w:t>
            </w:r>
          </w:p>
        </w:tc>
      </w:tr>
    </w:tbl>
    <w:p w14:paraId="46B08AF0" w14:textId="77777777" w:rsidR="003A030D" w:rsidRPr="003A030D" w:rsidRDefault="003A030D" w:rsidP="003A030D">
      <w:pPr>
        <w:overflowPunct w:val="0"/>
        <w:autoSpaceDE w:val="0"/>
        <w:autoSpaceDN w:val="0"/>
        <w:adjustRightInd w:val="0"/>
        <w:spacing w:before="120"/>
        <w:textAlignment w:val="baseline"/>
        <w:rPr>
          <w:rFonts w:eastAsia="Times New Roman"/>
          <w:lang w:eastAsia="en-GB"/>
        </w:rPr>
      </w:pPr>
    </w:p>
    <w:p w14:paraId="7DCEF3FF"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lang w:eastAsia="en-GB"/>
        </w:rPr>
        <w:t xml:space="preserve">Table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.4.1</w:t>
      </w:r>
      <w:r w:rsidRPr="003A030D">
        <w:rPr>
          <w:rFonts w:ascii="Arial" w:eastAsia="Times New Roman" w:hAnsi="Arial"/>
          <w:b/>
          <w:lang w:eastAsia="en-GB"/>
        </w:rPr>
        <w:t>.2.1-2: General test parameters for FR1 in-sync testing in non-DRX mode</w:t>
      </w:r>
    </w:p>
    <w:tbl>
      <w:tblPr>
        <w:tblW w:w="3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0"/>
        <w:gridCol w:w="246"/>
        <w:gridCol w:w="1772"/>
        <w:gridCol w:w="718"/>
        <w:gridCol w:w="2103"/>
      </w:tblGrid>
      <w:tr w:rsidR="003A030D" w:rsidRPr="003A030D" w14:paraId="6AE1E23F" w14:textId="77777777" w:rsidTr="001B1F44">
        <w:trPr>
          <w:trHeight w:val="187"/>
          <w:jc w:val="center"/>
        </w:trPr>
        <w:tc>
          <w:tcPr>
            <w:tcW w:w="2803" w:type="pct"/>
            <w:gridSpan w:val="3"/>
            <w:tcBorders>
              <w:bottom w:val="nil"/>
            </w:tcBorders>
            <w:shd w:val="clear" w:color="auto" w:fill="auto"/>
          </w:tcPr>
          <w:p w14:paraId="0773838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Parameter</w:t>
            </w:r>
          </w:p>
        </w:tc>
        <w:tc>
          <w:tcPr>
            <w:tcW w:w="559" w:type="pct"/>
            <w:tcBorders>
              <w:bottom w:val="nil"/>
            </w:tcBorders>
            <w:shd w:val="clear" w:color="auto" w:fill="auto"/>
          </w:tcPr>
          <w:p w14:paraId="7589E90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Unit</w:t>
            </w:r>
          </w:p>
        </w:tc>
        <w:tc>
          <w:tcPr>
            <w:tcW w:w="1636" w:type="pct"/>
            <w:shd w:val="clear" w:color="auto" w:fill="auto"/>
          </w:tcPr>
          <w:p w14:paraId="46BD653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Value</w:t>
            </w:r>
          </w:p>
        </w:tc>
      </w:tr>
      <w:tr w:rsidR="003A030D" w:rsidRPr="003A030D" w14:paraId="224C51BF" w14:textId="77777777" w:rsidTr="001B1F44">
        <w:trPr>
          <w:trHeight w:val="187"/>
          <w:jc w:val="center"/>
        </w:trPr>
        <w:tc>
          <w:tcPr>
            <w:tcW w:w="2803" w:type="pct"/>
            <w:gridSpan w:val="3"/>
            <w:tcBorders>
              <w:top w:val="nil"/>
            </w:tcBorders>
            <w:shd w:val="clear" w:color="auto" w:fill="auto"/>
          </w:tcPr>
          <w:p w14:paraId="76B18C3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59" w:type="pct"/>
            <w:tcBorders>
              <w:top w:val="nil"/>
            </w:tcBorders>
            <w:shd w:val="clear" w:color="auto" w:fill="auto"/>
          </w:tcPr>
          <w:p w14:paraId="145CE13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36" w:type="pct"/>
            <w:shd w:val="clear" w:color="auto" w:fill="auto"/>
          </w:tcPr>
          <w:p w14:paraId="4A39B11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Test 1</w:t>
            </w:r>
          </w:p>
        </w:tc>
      </w:tr>
      <w:tr w:rsidR="003A030D" w:rsidRPr="003A030D" w14:paraId="3F67945B" w14:textId="77777777" w:rsidTr="001B1F44">
        <w:trPr>
          <w:trHeight w:val="187"/>
          <w:jc w:val="center"/>
        </w:trPr>
        <w:tc>
          <w:tcPr>
            <w:tcW w:w="2803" w:type="pct"/>
            <w:gridSpan w:val="3"/>
            <w:shd w:val="clear" w:color="auto" w:fill="auto"/>
          </w:tcPr>
          <w:p w14:paraId="64E8C64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Active </w:t>
            </w:r>
            <w:proofErr w:type="spellStart"/>
            <w:r w:rsidRPr="003A030D">
              <w:rPr>
                <w:rFonts w:ascii="Arial" w:eastAsia="Times New Roman" w:hAnsi="Arial"/>
                <w:sz w:val="18"/>
                <w:lang w:eastAsia="en-GB"/>
              </w:rPr>
              <w:t>PCell</w:t>
            </w:r>
            <w:proofErr w:type="spellEnd"/>
          </w:p>
        </w:tc>
        <w:tc>
          <w:tcPr>
            <w:tcW w:w="559" w:type="pct"/>
            <w:shd w:val="clear" w:color="auto" w:fill="auto"/>
          </w:tcPr>
          <w:p w14:paraId="510C87D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68C3ECF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Cell 1</w:t>
            </w:r>
          </w:p>
        </w:tc>
      </w:tr>
      <w:tr w:rsidR="003A030D" w:rsidRPr="003A030D" w14:paraId="7F0134EB" w14:textId="77777777" w:rsidTr="001B1F44">
        <w:trPr>
          <w:trHeight w:val="187"/>
          <w:jc w:val="center"/>
        </w:trPr>
        <w:tc>
          <w:tcPr>
            <w:tcW w:w="2803" w:type="pct"/>
            <w:gridSpan w:val="3"/>
            <w:shd w:val="clear" w:color="auto" w:fill="auto"/>
          </w:tcPr>
          <w:p w14:paraId="03B336D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RF Channel Number</w:t>
            </w:r>
          </w:p>
        </w:tc>
        <w:tc>
          <w:tcPr>
            <w:tcW w:w="559" w:type="pct"/>
            <w:shd w:val="clear" w:color="auto" w:fill="auto"/>
          </w:tcPr>
          <w:p w14:paraId="0D4C5A8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453AE21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r>
      <w:tr w:rsidR="003A030D" w:rsidRPr="003A030D" w14:paraId="1B711642" w14:textId="77777777" w:rsidTr="001B1F44">
        <w:trPr>
          <w:trHeight w:val="187"/>
          <w:jc w:val="center"/>
        </w:trPr>
        <w:tc>
          <w:tcPr>
            <w:tcW w:w="1423" w:type="pct"/>
            <w:gridSpan w:val="2"/>
            <w:tcBorders>
              <w:bottom w:val="nil"/>
            </w:tcBorders>
            <w:shd w:val="clear" w:color="auto" w:fill="auto"/>
          </w:tcPr>
          <w:p w14:paraId="6C58190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Duplex mode</w:t>
            </w:r>
          </w:p>
        </w:tc>
        <w:tc>
          <w:tcPr>
            <w:tcW w:w="1380" w:type="pct"/>
            <w:shd w:val="clear" w:color="auto" w:fill="auto"/>
          </w:tcPr>
          <w:p w14:paraId="0AC4EC8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59" w:type="pct"/>
            <w:shd w:val="clear" w:color="auto" w:fill="auto"/>
          </w:tcPr>
          <w:p w14:paraId="3FB389F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65C0405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FDD</w:t>
            </w:r>
          </w:p>
        </w:tc>
      </w:tr>
      <w:tr w:rsidR="003A030D" w:rsidRPr="003A030D" w14:paraId="1E4F7E03" w14:textId="77777777" w:rsidTr="001B1F44">
        <w:trPr>
          <w:trHeight w:val="187"/>
          <w:jc w:val="center"/>
        </w:trPr>
        <w:tc>
          <w:tcPr>
            <w:tcW w:w="1423" w:type="pct"/>
            <w:gridSpan w:val="2"/>
            <w:tcBorders>
              <w:top w:val="nil"/>
              <w:bottom w:val="single" w:sz="4" w:space="0" w:color="auto"/>
            </w:tcBorders>
            <w:shd w:val="clear" w:color="auto" w:fill="auto"/>
          </w:tcPr>
          <w:p w14:paraId="5C6FB4D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4479BEA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 3</w:t>
            </w:r>
          </w:p>
        </w:tc>
        <w:tc>
          <w:tcPr>
            <w:tcW w:w="559" w:type="pct"/>
            <w:tcBorders>
              <w:bottom w:val="single" w:sz="4" w:space="0" w:color="auto"/>
            </w:tcBorders>
            <w:shd w:val="clear" w:color="auto" w:fill="auto"/>
          </w:tcPr>
          <w:p w14:paraId="0D92D92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55A10BD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TDD</w:t>
            </w:r>
          </w:p>
        </w:tc>
      </w:tr>
      <w:tr w:rsidR="003A030D" w:rsidRPr="003A030D" w14:paraId="1912D984" w14:textId="77777777" w:rsidTr="001B1F44">
        <w:trPr>
          <w:trHeight w:val="187"/>
          <w:jc w:val="center"/>
        </w:trPr>
        <w:tc>
          <w:tcPr>
            <w:tcW w:w="1423" w:type="pct"/>
            <w:gridSpan w:val="2"/>
            <w:tcBorders>
              <w:bottom w:val="nil"/>
            </w:tcBorders>
            <w:shd w:val="clear" w:color="auto" w:fill="auto"/>
          </w:tcPr>
          <w:p w14:paraId="6AA2033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030D">
              <w:rPr>
                <w:rFonts w:ascii="Arial" w:eastAsia="Times New Roman" w:hAnsi="Arial" w:cs="Arial"/>
                <w:sz w:val="18"/>
                <w:szCs w:val="16"/>
                <w:lang w:eastAsia="en-GB"/>
              </w:rPr>
              <w:t>BW</w:t>
            </w:r>
            <w:r w:rsidRPr="003A030D">
              <w:rPr>
                <w:rFonts w:ascii="Arial" w:eastAsia="Times New Roman" w:hAnsi="Arial" w:cs="Arial"/>
                <w:sz w:val="18"/>
                <w:szCs w:val="16"/>
                <w:vertAlign w:val="subscript"/>
                <w:lang w:eastAsia="en-GB"/>
              </w:rPr>
              <w:t>channel</w:t>
            </w:r>
            <w:proofErr w:type="spellEnd"/>
          </w:p>
        </w:tc>
        <w:tc>
          <w:tcPr>
            <w:tcW w:w="1380" w:type="pct"/>
            <w:shd w:val="clear" w:color="auto" w:fill="auto"/>
          </w:tcPr>
          <w:p w14:paraId="6461614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59" w:type="pct"/>
            <w:tcBorders>
              <w:bottom w:val="nil"/>
            </w:tcBorders>
            <w:shd w:val="clear" w:color="auto" w:fill="auto"/>
          </w:tcPr>
          <w:p w14:paraId="06DE42B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lang w:eastAsia="zh-CN"/>
              </w:rPr>
              <w:t>MHz</w:t>
            </w:r>
          </w:p>
        </w:tc>
        <w:tc>
          <w:tcPr>
            <w:tcW w:w="1636" w:type="pct"/>
            <w:shd w:val="clear" w:color="auto" w:fill="auto"/>
          </w:tcPr>
          <w:p w14:paraId="17B1BFA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szCs w:val="16"/>
                <w:lang w:eastAsia="en-GB"/>
              </w:rPr>
              <w:t xml:space="preserve">10: </w:t>
            </w:r>
            <w:proofErr w:type="spellStart"/>
            <w:r w:rsidRPr="003A030D">
              <w:rPr>
                <w:rFonts w:ascii="Arial" w:eastAsia="Times New Roman" w:hAnsi="Arial" w:cs="Arial"/>
                <w:sz w:val="18"/>
                <w:szCs w:val="16"/>
                <w:lang w:eastAsia="en-GB"/>
              </w:rPr>
              <w:t>N</w:t>
            </w:r>
            <w:r w:rsidRPr="003A030D">
              <w:rPr>
                <w:rFonts w:ascii="Arial" w:eastAsia="Times New Roman" w:hAnsi="Arial" w:cs="Arial"/>
                <w:sz w:val="18"/>
                <w:szCs w:val="16"/>
                <w:vertAlign w:val="subscript"/>
                <w:lang w:eastAsia="en-GB"/>
              </w:rPr>
              <w:t>RB,c</w:t>
            </w:r>
            <w:proofErr w:type="spellEnd"/>
            <w:r w:rsidRPr="003A030D">
              <w:rPr>
                <w:rFonts w:ascii="Arial" w:eastAsia="Times New Roman" w:hAnsi="Arial" w:cs="Arial"/>
                <w:sz w:val="18"/>
                <w:szCs w:val="16"/>
                <w:lang w:eastAsia="en-GB"/>
              </w:rPr>
              <w:t xml:space="preserve"> = 52</w:t>
            </w:r>
          </w:p>
        </w:tc>
      </w:tr>
      <w:tr w:rsidR="003A030D" w:rsidRPr="003A030D" w14:paraId="145D9F5A" w14:textId="77777777" w:rsidTr="001B1F44">
        <w:trPr>
          <w:trHeight w:val="187"/>
          <w:jc w:val="center"/>
        </w:trPr>
        <w:tc>
          <w:tcPr>
            <w:tcW w:w="1423" w:type="pct"/>
            <w:gridSpan w:val="2"/>
            <w:tcBorders>
              <w:top w:val="nil"/>
              <w:bottom w:val="nil"/>
            </w:tcBorders>
            <w:shd w:val="clear" w:color="auto" w:fill="auto"/>
          </w:tcPr>
          <w:p w14:paraId="032F60F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4BA8A10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559" w:type="pct"/>
            <w:tcBorders>
              <w:top w:val="nil"/>
              <w:bottom w:val="nil"/>
            </w:tcBorders>
            <w:shd w:val="clear" w:color="auto" w:fill="auto"/>
          </w:tcPr>
          <w:p w14:paraId="1F37531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87B119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szCs w:val="16"/>
                <w:lang w:eastAsia="en-GB"/>
              </w:rPr>
              <w:t xml:space="preserve">10: </w:t>
            </w:r>
            <w:proofErr w:type="spellStart"/>
            <w:r w:rsidRPr="003A030D">
              <w:rPr>
                <w:rFonts w:ascii="Arial" w:eastAsia="Times New Roman" w:hAnsi="Arial" w:cs="Arial"/>
                <w:sz w:val="18"/>
                <w:szCs w:val="16"/>
                <w:lang w:eastAsia="en-GB"/>
              </w:rPr>
              <w:t>N</w:t>
            </w:r>
            <w:r w:rsidRPr="003A030D">
              <w:rPr>
                <w:rFonts w:ascii="Arial" w:eastAsia="Times New Roman" w:hAnsi="Arial" w:cs="Arial"/>
                <w:sz w:val="18"/>
                <w:szCs w:val="16"/>
                <w:vertAlign w:val="subscript"/>
                <w:lang w:eastAsia="en-GB"/>
              </w:rPr>
              <w:t>RB,c</w:t>
            </w:r>
            <w:proofErr w:type="spellEnd"/>
            <w:r w:rsidRPr="003A030D">
              <w:rPr>
                <w:rFonts w:ascii="Arial" w:eastAsia="Times New Roman" w:hAnsi="Arial" w:cs="Arial"/>
                <w:sz w:val="18"/>
                <w:szCs w:val="16"/>
                <w:lang w:eastAsia="en-GB"/>
              </w:rPr>
              <w:t xml:space="preserve"> = 52</w:t>
            </w:r>
          </w:p>
        </w:tc>
      </w:tr>
      <w:tr w:rsidR="003A030D" w:rsidRPr="003A030D" w14:paraId="27D5DEDF" w14:textId="77777777" w:rsidTr="001B1F44">
        <w:trPr>
          <w:trHeight w:val="187"/>
          <w:jc w:val="center"/>
        </w:trPr>
        <w:tc>
          <w:tcPr>
            <w:tcW w:w="1423" w:type="pct"/>
            <w:gridSpan w:val="2"/>
            <w:tcBorders>
              <w:top w:val="nil"/>
            </w:tcBorders>
            <w:shd w:val="clear" w:color="auto" w:fill="auto"/>
          </w:tcPr>
          <w:p w14:paraId="66B6F19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135F536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59" w:type="pct"/>
            <w:tcBorders>
              <w:top w:val="nil"/>
            </w:tcBorders>
            <w:shd w:val="clear" w:color="auto" w:fill="auto"/>
          </w:tcPr>
          <w:p w14:paraId="4B0E46B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7DBBC73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szCs w:val="16"/>
                <w:lang w:eastAsia="en-GB"/>
              </w:rPr>
              <w:t xml:space="preserve">40: </w:t>
            </w:r>
            <w:proofErr w:type="spellStart"/>
            <w:r w:rsidRPr="003A030D">
              <w:rPr>
                <w:rFonts w:ascii="Arial" w:eastAsia="Times New Roman" w:hAnsi="Arial" w:cs="Arial"/>
                <w:sz w:val="18"/>
                <w:szCs w:val="16"/>
                <w:lang w:eastAsia="en-GB"/>
              </w:rPr>
              <w:t>N</w:t>
            </w:r>
            <w:r w:rsidRPr="003A030D">
              <w:rPr>
                <w:rFonts w:ascii="Arial" w:eastAsia="Times New Roman" w:hAnsi="Arial" w:cs="Arial"/>
                <w:sz w:val="18"/>
                <w:szCs w:val="16"/>
                <w:vertAlign w:val="subscript"/>
                <w:lang w:eastAsia="en-GB"/>
              </w:rPr>
              <w:t>RB,c</w:t>
            </w:r>
            <w:proofErr w:type="spellEnd"/>
            <w:r w:rsidRPr="003A030D">
              <w:rPr>
                <w:rFonts w:ascii="Arial" w:eastAsia="Times New Roman" w:hAnsi="Arial" w:cs="Arial"/>
                <w:sz w:val="18"/>
                <w:szCs w:val="16"/>
                <w:lang w:eastAsia="en-GB"/>
              </w:rPr>
              <w:t xml:space="preserve"> = 106</w:t>
            </w:r>
          </w:p>
        </w:tc>
      </w:tr>
      <w:tr w:rsidR="003A030D" w:rsidRPr="003A030D" w14:paraId="31F319EA" w14:textId="77777777" w:rsidTr="001B1F44">
        <w:trPr>
          <w:trHeight w:val="187"/>
          <w:jc w:val="center"/>
        </w:trPr>
        <w:tc>
          <w:tcPr>
            <w:tcW w:w="1423" w:type="pct"/>
            <w:gridSpan w:val="2"/>
            <w:shd w:val="clear" w:color="auto" w:fill="auto"/>
          </w:tcPr>
          <w:p w14:paraId="52D3E7D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cs="Arial"/>
                <w:bCs/>
                <w:sz w:val="18"/>
                <w:lang w:eastAsia="en-GB"/>
              </w:rPr>
              <w:t>DL initial BWP configuration</w:t>
            </w:r>
          </w:p>
        </w:tc>
        <w:tc>
          <w:tcPr>
            <w:tcW w:w="1380" w:type="pct"/>
            <w:shd w:val="clear" w:color="auto" w:fill="auto"/>
          </w:tcPr>
          <w:p w14:paraId="2672840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w:t>
            </w:r>
            <w:r w:rsidRPr="003A030D">
              <w:rPr>
                <w:rFonts w:ascii="宋体" w:eastAsia="Times New Roman" w:hAnsi="宋体"/>
                <w:sz w:val="18"/>
                <w:lang w:eastAsia="zh-TW"/>
              </w:rPr>
              <w:t xml:space="preserve"> </w:t>
            </w:r>
            <w:r w:rsidRPr="003A030D">
              <w:rPr>
                <w:rFonts w:ascii="Arial" w:eastAsia="Times New Roman" w:hAnsi="Arial"/>
                <w:sz w:val="18"/>
                <w:lang w:eastAsia="en-GB"/>
              </w:rPr>
              <w:t>1, 2, 3</w:t>
            </w:r>
          </w:p>
        </w:tc>
        <w:tc>
          <w:tcPr>
            <w:tcW w:w="559" w:type="pct"/>
            <w:shd w:val="clear" w:color="auto" w:fill="auto"/>
          </w:tcPr>
          <w:p w14:paraId="1240586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498C99B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szCs w:val="16"/>
                <w:lang w:eastAsia="en-GB"/>
              </w:rPr>
              <w:t>DLBWP.0.1</w:t>
            </w:r>
          </w:p>
        </w:tc>
      </w:tr>
      <w:tr w:rsidR="003A030D" w:rsidRPr="003A030D" w14:paraId="1D8F7E1B" w14:textId="77777777" w:rsidTr="001B1F44">
        <w:trPr>
          <w:trHeight w:val="187"/>
          <w:jc w:val="center"/>
        </w:trPr>
        <w:tc>
          <w:tcPr>
            <w:tcW w:w="1423" w:type="pct"/>
            <w:gridSpan w:val="2"/>
            <w:shd w:val="clear" w:color="auto" w:fill="auto"/>
          </w:tcPr>
          <w:p w14:paraId="5636049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cs="Arial"/>
                <w:bCs/>
                <w:sz w:val="18"/>
                <w:lang w:eastAsia="en-GB"/>
              </w:rPr>
              <w:t>DL dedicated BWP configuration</w:t>
            </w:r>
          </w:p>
        </w:tc>
        <w:tc>
          <w:tcPr>
            <w:tcW w:w="1380" w:type="pct"/>
            <w:shd w:val="clear" w:color="auto" w:fill="auto"/>
          </w:tcPr>
          <w:p w14:paraId="715A115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w:t>
            </w:r>
            <w:r w:rsidRPr="003A030D">
              <w:rPr>
                <w:rFonts w:ascii="宋体" w:eastAsia="Times New Roman" w:hAnsi="宋体"/>
                <w:sz w:val="18"/>
                <w:lang w:eastAsia="zh-TW"/>
              </w:rPr>
              <w:t xml:space="preserve"> </w:t>
            </w:r>
            <w:r w:rsidRPr="003A030D">
              <w:rPr>
                <w:rFonts w:ascii="Arial" w:eastAsia="Times New Roman" w:hAnsi="Arial"/>
                <w:sz w:val="18"/>
                <w:lang w:eastAsia="en-GB"/>
              </w:rPr>
              <w:t>1, 2, 3</w:t>
            </w:r>
          </w:p>
        </w:tc>
        <w:tc>
          <w:tcPr>
            <w:tcW w:w="559" w:type="pct"/>
            <w:shd w:val="clear" w:color="auto" w:fill="auto"/>
          </w:tcPr>
          <w:p w14:paraId="2758B25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10BF7F9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szCs w:val="16"/>
                <w:lang w:eastAsia="en-GB"/>
              </w:rPr>
              <w:t>DLBWP.1.1</w:t>
            </w:r>
          </w:p>
        </w:tc>
      </w:tr>
      <w:tr w:rsidR="003A030D" w:rsidRPr="003A030D" w14:paraId="5B8F6B95" w14:textId="77777777" w:rsidTr="001B1F44">
        <w:trPr>
          <w:trHeight w:val="187"/>
          <w:jc w:val="center"/>
        </w:trPr>
        <w:tc>
          <w:tcPr>
            <w:tcW w:w="1423" w:type="pct"/>
            <w:gridSpan w:val="2"/>
            <w:shd w:val="clear" w:color="auto" w:fill="auto"/>
          </w:tcPr>
          <w:p w14:paraId="24E5A40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A030D">
              <w:rPr>
                <w:rFonts w:ascii="Arial" w:eastAsia="Times New Roman" w:hAnsi="Arial" w:cs="Arial"/>
                <w:bCs/>
                <w:sz w:val="18"/>
                <w:lang w:eastAsia="en-GB"/>
              </w:rPr>
              <w:t>UL initial BWP configuration</w:t>
            </w:r>
          </w:p>
        </w:tc>
        <w:tc>
          <w:tcPr>
            <w:tcW w:w="1380" w:type="pct"/>
            <w:shd w:val="clear" w:color="auto" w:fill="auto"/>
          </w:tcPr>
          <w:p w14:paraId="18D19E2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w:t>
            </w:r>
            <w:r w:rsidRPr="003A030D">
              <w:rPr>
                <w:rFonts w:ascii="宋体" w:eastAsia="Times New Roman" w:hAnsi="宋体"/>
                <w:sz w:val="18"/>
                <w:lang w:eastAsia="zh-TW"/>
              </w:rPr>
              <w:t xml:space="preserve"> </w:t>
            </w:r>
            <w:r w:rsidRPr="003A030D">
              <w:rPr>
                <w:rFonts w:ascii="Arial" w:eastAsia="Times New Roman" w:hAnsi="Arial"/>
                <w:sz w:val="18"/>
                <w:lang w:eastAsia="en-GB"/>
              </w:rPr>
              <w:t>1, 2, 3</w:t>
            </w:r>
          </w:p>
        </w:tc>
        <w:tc>
          <w:tcPr>
            <w:tcW w:w="559" w:type="pct"/>
            <w:shd w:val="clear" w:color="auto" w:fill="auto"/>
          </w:tcPr>
          <w:p w14:paraId="3CADAF5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6E2D512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3A030D">
              <w:rPr>
                <w:rFonts w:ascii="Arial" w:eastAsia="Times New Roman" w:hAnsi="Arial" w:cs="v3.7.0"/>
                <w:sz w:val="18"/>
                <w:lang w:eastAsia="en-GB"/>
              </w:rPr>
              <w:t>ULBWP.0.1</w:t>
            </w:r>
          </w:p>
        </w:tc>
      </w:tr>
      <w:tr w:rsidR="003A030D" w:rsidRPr="003A030D" w14:paraId="5FDD139B" w14:textId="77777777" w:rsidTr="001B1F44">
        <w:trPr>
          <w:trHeight w:val="187"/>
          <w:jc w:val="center"/>
        </w:trPr>
        <w:tc>
          <w:tcPr>
            <w:tcW w:w="1423" w:type="pct"/>
            <w:gridSpan w:val="2"/>
            <w:tcBorders>
              <w:bottom w:val="single" w:sz="4" w:space="0" w:color="auto"/>
            </w:tcBorders>
            <w:shd w:val="clear" w:color="auto" w:fill="auto"/>
          </w:tcPr>
          <w:p w14:paraId="281F1D4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cs="Arial"/>
                <w:bCs/>
                <w:sz w:val="18"/>
                <w:lang w:eastAsia="en-GB"/>
              </w:rPr>
              <w:t>UL dedicated BWP configuration</w:t>
            </w:r>
          </w:p>
        </w:tc>
        <w:tc>
          <w:tcPr>
            <w:tcW w:w="1380" w:type="pct"/>
            <w:shd w:val="clear" w:color="auto" w:fill="auto"/>
          </w:tcPr>
          <w:p w14:paraId="4CB3FB9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w:t>
            </w:r>
            <w:r w:rsidRPr="003A030D">
              <w:rPr>
                <w:rFonts w:ascii="宋体" w:eastAsia="Times New Roman" w:hAnsi="宋体"/>
                <w:sz w:val="18"/>
                <w:lang w:eastAsia="zh-TW"/>
              </w:rPr>
              <w:t xml:space="preserve"> </w:t>
            </w:r>
            <w:r w:rsidRPr="003A030D">
              <w:rPr>
                <w:rFonts w:ascii="Arial" w:eastAsia="Times New Roman" w:hAnsi="Arial"/>
                <w:sz w:val="18"/>
                <w:lang w:eastAsia="en-GB"/>
              </w:rPr>
              <w:t>1, 2, 3</w:t>
            </w:r>
          </w:p>
        </w:tc>
        <w:tc>
          <w:tcPr>
            <w:tcW w:w="559" w:type="pct"/>
            <w:shd w:val="clear" w:color="auto" w:fill="auto"/>
          </w:tcPr>
          <w:p w14:paraId="2FC6FFC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004E88A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szCs w:val="16"/>
                <w:lang w:eastAsia="en-GB"/>
              </w:rPr>
              <w:t>ULBWP.1.1</w:t>
            </w:r>
          </w:p>
        </w:tc>
      </w:tr>
      <w:tr w:rsidR="003A030D" w:rsidRPr="003A030D" w14:paraId="3810F015" w14:textId="77777777" w:rsidTr="001B1F44">
        <w:trPr>
          <w:trHeight w:val="187"/>
          <w:jc w:val="center"/>
        </w:trPr>
        <w:tc>
          <w:tcPr>
            <w:tcW w:w="1423" w:type="pct"/>
            <w:gridSpan w:val="2"/>
            <w:tcBorders>
              <w:bottom w:val="nil"/>
            </w:tcBorders>
            <w:shd w:val="clear" w:color="auto" w:fill="auto"/>
          </w:tcPr>
          <w:p w14:paraId="3F46103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TDD Configuration</w:t>
            </w:r>
          </w:p>
        </w:tc>
        <w:tc>
          <w:tcPr>
            <w:tcW w:w="1380" w:type="pct"/>
            <w:shd w:val="clear" w:color="auto" w:fill="auto"/>
          </w:tcPr>
          <w:p w14:paraId="7DE87C8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59" w:type="pct"/>
            <w:shd w:val="clear" w:color="auto" w:fill="auto"/>
          </w:tcPr>
          <w:p w14:paraId="5AFDEE2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5AA6477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Not Applicable</w:t>
            </w:r>
          </w:p>
        </w:tc>
      </w:tr>
      <w:tr w:rsidR="003A030D" w:rsidRPr="003A030D" w14:paraId="55A3D150" w14:textId="77777777" w:rsidTr="001B1F44">
        <w:trPr>
          <w:trHeight w:val="187"/>
          <w:jc w:val="center"/>
        </w:trPr>
        <w:tc>
          <w:tcPr>
            <w:tcW w:w="1423" w:type="pct"/>
            <w:gridSpan w:val="2"/>
            <w:tcBorders>
              <w:top w:val="nil"/>
              <w:bottom w:val="nil"/>
            </w:tcBorders>
            <w:shd w:val="clear" w:color="auto" w:fill="auto"/>
          </w:tcPr>
          <w:p w14:paraId="7CD72A8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658728C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559" w:type="pct"/>
            <w:shd w:val="clear" w:color="auto" w:fill="auto"/>
          </w:tcPr>
          <w:p w14:paraId="0D351D5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49B23B9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TDDConf.1.1</w:t>
            </w:r>
          </w:p>
        </w:tc>
      </w:tr>
      <w:tr w:rsidR="003A030D" w:rsidRPr="003A030D" w14:paraId="04DD0AE5" w14:textId="77777777" w:rsidTr="001B1F44">
        <w:trPr>
          <w:trHeight w:val="187"/>
          <w:jc w:val="center"/>
        </w:trPr>
        <w:tc>
          <w:tcPr>
            <w:tcW w:w="1423" w:type="pct"/>
            <w:gridSpan w:val="2"/>
            <w:tcBorders>
              <w:top w:val="nil"/>
              <w:bottom w:val="single" w:sz="4" w:space="0" w:color="auto"/>
            </w:tcBorders>
            <w:shd w:val="clear" w:color="auto" w:fill="auto"/>
          </w:tcPr>
          <w:p w14:paraId="08A1C74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4166A0C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59" w:type="pct"/>
            <w:shd w:val="clear" w:color="auto" w:fill="auto"/>
          </w:tcPr>
          <w:p w14:paraId="1932855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4231A03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lang w:eastAsia="en-GB"/>
              </w:rPr>
              <w:t>TDDConf.2.1</w:t>
            </w:r>
          </w:p>
        </w:tc>
      </w:tr>
      <w:tr w:rsidR="003A030D" w:rsidRPr="003A030D" w14:paraId="063EF5BD" w14:textId="77777777" w:rsidTr="001B1F44">
        <w:trPr>
          <w:trHeight w:val="187"/>
          <w:jc w:val="center"/>
        </w:trPr>
        <w:tc>
          <w:tcPr>
            <w:tcW w:w="1423" w:type="pct"/>
            <w:gridSpan w:val="2"/>
            <w:tcBorders>
              <w:bottom w:val="nil"/>
            </w:tcBorders>
            <w:shd w:val="clear" w:color="auto" w:fill="auto"/>
          </w:tcPr>
          <w:p w14:paraId="2EF7B8A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RMSI CORESET Reference Channel</w:t>
            </w:r>
          </w:p>
        </w:tc>
        <w:tc>
          <w:tcPr>
            <w:tcW w:w="1380" w:type="pct"/>
            <w:shd w:val="clear" w:color="auto" w:fill="auto"/>
          </w:tcPr>
          <w:p w14:paraId="7073A0C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59" w:type="pct"/>
            <w:shd w:val="clear" w:color="auto" w:fill="auto"/>
          </w:tcPr>
          <w:p w14:paraId="1EEAEDE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35B545A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CR.1.1 FDD</w:t>
            </w:r>
          </w:p>
        </w:tc>
      </w:tr>
      <w:tr w:rsidR="003A030D" w:rsidRPr="003A030D" w14:paraId="7DBDB06C" w14:textId="77777777" w:rsidTr="001B1F44">
        <w:trPr>
          <w:trHeight w:val="187"/>
          <w:jc w:val="center"/>
        </w:trPr>
        <w:tc>
          <w:tcPr>
            <w:tcW w:w="1423" w:type="pct"/>
            <w:gridSpan w:val="2"/>
            <w:tcBorders>
              <w:top w:val="nil"/>
              <w:bottom w:val="nil"/>
            </w:tcBorders>
            <w:shd w:val="clear" w:color="auto" w:fill="auto"/>
          </w:tcPr>
          <w:p w14:paraId="3865F8C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3B04B43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559" w:type="pct"/>
            <w:shd w:val="clear" w:color="auto" w:fill="auto"/>
          </w:tcPr>
          <w:p w14:paraId="3E82935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325B905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CR.1.1 TDD</w:t>
            </w:r>
          </w:p>
        </w:tc>
      </w:tr>
      <w:tr w:rsidR="003A030D" w:rsidRPr="003A030D" w14:paraId="4FF347C8" w14:textId="77777777" w:rsidTr="001B1F44">
        <w:trPr>
          <w:trHeight w:val="187"/>
          <w:jc w:val="center"/>
        </w:trPr>
        <w:tc>
          <w:tcPr>
            <w:tcW w:w="1423" w:type="pct"/>
            <w:gridSpan w:val="2"/>
            <w:tcBorders>
              <w:top w:val="nil"/>
              <w:bottom w:val="single" w:sz="4" w:space="0" w:color="auto"/>
            </w:tcBorders>
            <w:shd w:val="clear" w:color="auto" w:fill="auto"/>
          </w:tcPr>
          <w:p w14:paraId="7126165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5D350D2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59" w:type="pct"/>
            <w:shd w:val="clear" w:color="auto" w:fill="auto"/>
          </w:tcPr>
          <w:p w14:paraId="57469ED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4B4923E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CR.2.1 TDD</w:t>
            </w:r>
          </w:p>
        </w:tc>
      </w:tr>
      <w:tr w:rsidR="003A030D" w:rsidRPr="003A030D" w14:paraId="771C015B" w14:textId="77777777" w:rsidTr="001B1F44">
        <w:trPr>
          <w:trHeight w:val="187"/>
          <w:jc w:val="center"/>
        </w:trPr>
        <w:tc>
          <w:tcPr>
            <w:tcW w:w="1423" w:type="pct"/>
            <w:gridSpan w:val="2"/>
            <w:tcBorders>
              <w:top w:val="nil"/>
              <w:bottom w:val="nil"/>
            </w:tcBorders>
            <w:shd w:val="clear" w:color="auto" w:fill="auto"/>
          </w:tcPr>
          <w:p w14:paraId="4315AEF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Dedicated CORESET Reference Channel</w:t>
            </w:r>
          </w:p>
        </w:tc>
        <w:tc>
          <w:tcPr>
            <w:tcW w:w="1380" w:type="pct"/>
            <w:tcBorders>
              <w:top w:val="single" w:sz="4" w:space="0" w:color="auto"/>
              <w:left w:val="single" w:sz="4" w:space="0" w:color="auto"/>
              <w:bottom w:val="single" w:sz="4" w:space="0" w:color="auto"/>
              <w:right w:val="single" w:sz="4" w:space="0" w:color="auto"/>
            </w:tcBorders>
          </w:tcPr>
          <w:p w14:paraId="31E5A4A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val="it-IT" w:eastAsia="en-GB"/>
              </w:rPr>
              <w:t>Config 1</w:t>
            </w:r>
          </w:p>
        </w:tc>
        <w:tc>
          <w:tcPr>
            <w:tcW w:w="559" w:type="pct"/>
            <w:shd w:val="clear" w:color="auto" w:fill="auto"/>
          </w:tcPr>
          <w:p w14:paraId="51EB591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tcBorders>
              <w:top w:val="single" w:sz="4" w:space="0" w:color="auto"/>
              <w:left w:val="single" w:sz="4" w:space="0" w:color="auto"/>
              <w:bottom w:val="single" w:sz="4" w:space="0" w:color="auto"/>
              <w:right w:val="single" w:sz="4" w:space="0" w:color="auto"/>
            </w:tcBorders>
          </w:tcPr>
          <w:p w14:paraId="4CC6865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val="en-US" w:eastAsia="en-GB"/>
              </w:rPr>
              <w:t>CCR.1.1 FDD</w:t>
            </w:r>
          </w:p>
        </w:tc>
      </w:tr>
      <w:tr w:rsidR="003A030D" w:rsidRPr="003A030D" w14:paraId="163E0EBD" w14:textId="77777777" w:rsidTr="001B1F44">
        <w:trPr>
          <w:trHeight w:val="187"/>
          <w:jc w:val="center"/>
        </w:trPr>
        <w:tc>
          <w:tcPr>
            <w:tcW w:w="1423" w:type="pct"/>
            <w:gridSpan w:val="2"/>
            <w:tcBorders>
              <w:top w:val="nil"/>
              <w:bottom w:val="nil"/>
            </w:tcBorders>
            <w:shd w:val="clear" w:color="auto" w:fill="auto"/>
          </w:tcPr>
          <w:p w14:paraId="086CECC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tcBorders>
              <w:top w:val="single" w:sz="4" w:space="0" w:color="auto"/>
              <w:left w:val="single" w:sz="4" w:space="0" w:color="auto"/>
              <w:bottom w:val="single" w:sz="4" w:space="0" w:color="auto"/>
              <w:right w:val="single" w:sz="4" w:space="0" w:color="auto"/>
            </w:tcBorders>
          </w:tcPr>
          <w:p w14:paraId="55C47DB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val="it-IT" w:eastAsia="en-GB"/>
              </w:rPr>
              <w:t>Config 2</w:t>
            </w:r>
          </w:p>
        </w:tc>
        <w:tc>
          <w:tcPr>
            <w:tcW w:w="559" w:type="pct"/>
            <w:tcBorders>
              <w:bottom w:val="nil"/>
            </w:tcBorders>
            <w:shd w:val="clear" w:color="auto" w:fill="auto"/>
          </w:tcPr>
          <w:p w14:paraId="6E178CC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tcBorders>
              <w:top w:val="single" w:sz="4" w:space="0" w:color="auto"/>
              <w:left w:val="single" w:sz="4" w:space="0" w:color="auto"/>
              <w:bottom w:val="single" w:sz="4" w:space="0" w:color="auto"/>
              <w:right w:val="single" w:sz="4" w:space="0" w:color="auto"/>
            </w:tcBorders>
          </w:tcPr>
          <w:p w14:paraId="18808A1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val="en-US" w:eastAsia="en-GB"/>
              </w:rPr>
              <w:t>CCR.1.1 TDD</w:t>
            </w:r>
          </w:p>
        </w:tc>
      </w:tr>
      <w:tr w:rsidR="003A030D" w:rsidRPr="003A030D" w14:paraId="1927BA7E" w14:textId="77777777" w:rsidTr="001B1F44">
        <w:trPr>
          <w:trHeight w:val="187"/>
          <w:jc w:val="center"/>
        </w:trPr>
        <w:tc>
          <w:tcPr>
            <w:tcW w:w="1423" w:type="pct"/>
            <w:gridSpan w:val="2"/>
            <w:tcBorders>
              <w:top w:val="nil"/>
              <w:bottom w:val="single" w:sz="4" w:space="0" w:color="auto"/>
            </w:tcBorders>
            <w:shd w:val="clear" w:color="auto" w:fill="auto"/>
          </w:tcPr>
          <w:p w14:paraId="65C82A9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tcBorders>
              <w:top w:val="single" w:sz="4" w:space="0" w:color="auto"/>
              <w:left w:val="single" w:sz="4" w:space="0" w:color="auto"/>
              <w:bottom w:val="single" w:sz="4" w:space="0" w:color="auto"/>
              <w:right w:val="single" w:sz="4" w:space="0" w:color="auto"/>
            </w:tcBorders>
          </w:tcPr>
          <w:p w14:paraId="4B17036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val="it-IT" w:eastAsia="en-GB"/>
              </w:rPr>
              <w:t>Config 3</w:t>
            </w:r>
          </w:p>
        </w:tc>
        <w:tc>
          <w:tcPr>
            <w:tcW w:w="559" w:type="pct"/>
            <w:tcBorders>
              <w:top w:val="nil"/>
              <w:bottom w:val="nil"/>
            </w:tcBorders>
            <w:shd w:val="clear" w:color="auto" w:fill="auto"/>
          </w:tcPr>
          <w:p w14:paraId="4CEB504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tcBorders>
              <w:top w:val="single" w:sz="4" w:space="0" w:color="auto"/>
              <w:left w:val="single" w:sz="4" w:space="0" w:color="auto"/>
              <w:bottom w:val="single" w:sz="4" w:space="0" w:color="auto"/>
              <w:right w:val="single" w:sz="4" w:space="0" w:color="auto"/>
            </w:tcBorders>
          </w:tcPr>
          <w:p w14:paraId="7A72976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val="en-US" w:eastAsia="en-GB"/>
              </w:rPr>
              <w:t>CCR.2.1 TDD</w:t>
            </w:r>
          </w:p>
        </w:tc>
      </w:tr>
      <w:tr w:rsidR="003A030D" w:rsidRPr="003A030D" w14:paraId="54FF0F28" w14:textId="77777777" w:rsidTr="001B1F44">
        <w:trPr>
          <w:trHeight w:val="187"/>
          <w:jc w:val="center"/>
        </w:trPr>
        <w:tc>
          <w:tcPr>
            <w:tcW w:w="1423" w:type="pct"/>
            <w:gridSpan w:val="2"/>
            <w:tcBorders>
              <w:bottom w:val="nil"/>
            </w:tcBorders>
            <w:shd w:val="clear" w:color="auto" w:fill="auto"/>
          </w:tcPr>
          <w:p w14:paraId="242A265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SSB Configuration</w:t>
            </w:r>
          </w:p>
        </w:tc>
        <w:tc>
          <w:tcPr>
            <w:tcW w:w="1380" w:type="pct"/>
            <w:shd w:val="clear" w:color="auto" w:fill="auto"/>
          </w:tcPr>
          <w:p w14:paraId="000E157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59" w:type="pct"/>
            <w:tcBorders>
              <w:top w:val="nil"/>
            </w:tcBorders>
            <w:shd w:val="clear" w:color="auto" w:fill="auto"/>
          </w:tcPr>
          <w:p w14:paraId="375AA77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BD63D6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SSB.1 FR1</w:t>
            </w:r>
          </w:p>
        </w:tc>
      </w:tr>
      <w:tr w:rsidR="003A030D" w:rsidRPr="003A030D" w14:paraId="082D39F0" w14:textId="77777777" w:rsidTr="001B1F44">
        <w:trPr>
          <w:trHeight w:val="187"/>
          <w:jc w:val="center"/>
        </w:trPr>
        <w:tc>
          <w:tcPr>
            <w:tcW w:w="1423" w:type="pct"/>
            <w:gridSpan w:val="2"/>
            <w:tcBorders>
              <w:top w:val="nil"/>
              <w:bottom w:val="nil"/>
            </w:tcBorders>
            <w:shd w:val="clear" w:color="auto" w:fill="auto"/>
          </w:tcPr>
          <w:p w14:paraId="57F550D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792B23B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559" w:type="pct"/>
            <w:shd w:val="clear" w:color="auto" w:fill="auto"/>
          </w:tcPr>
          <w:p w14:paraId="07070F7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34E9CB6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SSB.1 FR1</w:t>
            </w:r>
          </w:p>
        </w:tc>
      </w:tr>
      <w:tr w:rsidR="003A030D" w:rsidRPr="003A030D" w14:paraId="60D05913" w14:textId="77777777" w:rsidTr="001B1F44">
        <w:trPr>
          <w:trHeight w:val="187"/>
          <w:jc w:val="center"/>
        </w:trPr>
        <w:tc>
          <w:tcPr>
            <w:tcW w:w="1423" w:type="pct"/>
            <w:gridSpan w:val="2"/>
            <w:tcBorders>
              <w:top w:val="nil"/>
              <w:bottom w:val="single" w:sz="4" w:space="0" w:color="auto"/>
            </w:tcBorders>
            <w:shd w:val="clear" w:color="auto" w:fill="auto"/>
          </w:tcPr>
          <w:p w14:paraId="4A1467E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0BE3003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59" w:type="pct"/>
            <w:shd w:val="clear" w:color="auto" w:fill="auto"/>
          </w:tcPr>
          <w:p w14:paraId="1E8BAB5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6F38603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SSB.2 FR1</w:t>
            </w:r>
          </w:p>
        </w:tc>
      </w:tr>
      <w:tr w:rsidR="003A030D" w:rsidRPr="003A030D" w14:paraId="17BEAE80" w14:textId="77777777" w:rsidTr="001B1F44">
        <w:trPr>
          <w:trHeight w:val="187"/>
          <w:jc w:val="center"/>
        </w:trPr>
        <w:tc>
          <w:tcPr>
            <w:tcW w:w="1423" w:type="pct"/>
            <w:gridSpan w:val="2"/>
            <w:tcBorders>
              <w:bottom w:val="nil"/>
            </w:tcBorders>
            <w:shd w:val="clear" w:color="auto" w:fill="auto"/>
          </w:tcPr>
          <w:p w14:paraId="33F61D2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SMTC Configuration</w:t>
            </w:r>
          </w:p>
        </w:tc>
        <w:tc>
          <w:tcPr>
            <w:tcW w:w="1380" w:type="pct"/>
            <w:shd w:val="clear" w:color="auto" w:fill="auto"/>
          </w:tcPr>
          <w:p w14:paraId="03C9F0B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559" w:type="pct"/>
            <w:shd w:val="clear" w:color="auto" w:fill="auto"/>
          </w:tcPr>
          <w:p w14:paraId="752433C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08E36C4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SMTC.1</w:t>
            </w:r>
          </w:p>
        </w:tc>
      </w:tr>
      <w:tr w:rsidR="003A030D" w:rsidRPr="003A030D" w14:paraId="33DDE23B" w14:textId="77777777" w:rsidTr="001B1F44">
        <w:trPr>
          <w:trHeight w:val="187"/>
          <w:jc w:val="center"/>
        </w:trPr>
        <w:tc>
          <w:tcPr>
            <w:tcW w:w="1423" w:type="pct"/>
            <w:gridSpan w:val="2"/>
            <w:tcBorders>
              <w:top w:val="nil"/>
              <w:bottom w:val="single" w:sz="4" w:space="0" w:color="auto"/>
            </w:tcBorders>
            <w:shd w:val="clear" w:color="auto" w:fill="auto"/>
          </w:tcPr>
          <w:p w14:paraId="093926E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7095A9C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59" w:type="pct"/>
            <w:shd w:val="clear" w:color="auto" w:fill="auto"/>
          </w:tcPr>
          <w:p w14:paraId="389E426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A665BD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SMTC.1</w:t>
            </w:r>
          </w:p>
        </w:tc>
      </w:tr>
      <w:tr w:rsidR="003A030D" w:rsidRPr="003A030D" w14:paraId="22556C5B" w14:textId="77777777" w:rsidTr="001B1F44">
        <w:trPr>
          <w:trHeight w:val="187"/>
          <w:jc w:val="center"/>
        </w:trPr>
        <w:tc>
          <w:tcPr>
            <w:tcW w:w="1423" w:type="pct"/>
            <w:gridSpan w:val="2"/>
            <w:tcBorders>
              <w:bottom w:val="nil"/>
            </w:tcBorders>
            <w:shd w:val="clear" w:color="auto" w:fill="auto"/>
          </w:tcPr>
          <w:p w14:paraId="623CC1D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PDSCH/PDCCH subcarrier spacing</w:t>
            </w:r>
          </w:p>
        </w:tc>
        <w:tc>
          <w:tcPr>
            <w:tcW w:w="1380" w:type="pct"/>
            <w:shd w:val="clear" w:color="auto" w:fill="auto"/>
          </w:tcPr>
          <w:p w14:paraId="4FE4DE6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559" w:type="pct"/>
            <w:shd w:val="clear" w:color="auto" w:fill="auto"/>
          </w:tcPr>
          <w:p w14:paraId="1A34B69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734E6A6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15 kHz</w:t>
            </w:r>
          </w:p>
        </w:tc>
      </w:tr>
      <w:tr w:rsidR="003A030D" w:rsidRPr="003A030D" w14:paraId="65763931" w14:textId="77777777" w:rsidTr="001B1F44">
        <w:trPr>
          <w:trHeight w:val="187"/>
          <w:jc w:val="center"/>
        </w:trPr>
        <w:tc>
          <w:tcPr>
            <w:tcW w:w="1423" w:type="pct"/>
            <w:gridSpan w:val="2"/>
            <w:tcBorders>
              <w:top w:val="nil"/>
              <w:bottom w:val="single" w:sz="4" w:space="0" w:color="auto"/>
            </w:tcBorders>
            <w:shd w:val="clear" w:color="auto" w:fill="auto"/>
          </w:tcPr>
          <w:p w14:paraId="422A9EA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78160E7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59" w:type="pct"/>
            <w:shd w:val="clear" w:color="auto" w:fill="auto"/>
          </w:tcPr>
          <w:p w14:paraId="0136C1B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CB2E13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30 kHz</w:t>
            </w:r>
          </w:p>
        </w:tc>
      </w:tr>
      <w:tr w:rsidR="003A030D" w:rsidRPr="003A030D" w14:paraId="5ED289DA" w14:textId="77777777" w:rsidTr="001B1F44">
        <w:trPr>
          <w:trHeight w:val="187"/>
          <w:jc w:val="center"/>
        </w:trPr>
        <w:tc>
          <w:tcPr>
            <w:tcW w:w="1423" w:type="pct"/>
            <w:gridSpan w:val="2"/>
            <w:tcBorders>
              <w:bottom w:val="nil"/>
            </w:tcBorders>
            <w:shd w:val="clear" w:color="auto" w:fill="auto"/>
          </w:tcPr>
          <w:p w14:paraId="037D061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PRACH Configuration </w:t>
            </w:r>
          </w:p>
        </w:tc>
        <w:tc>
          <w:tcPr>
            <w:tcW w:w="1380" w:type="pct"/>
            <w:shd w:val="clear" w:color="auto" w:fill="auto"/>
          </w:tcPr>
          <w:p w14:paraId="6E5ECD0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559" w:type="pct"/>
            <w:shd w:val="clear" w:color="auto" w:fill="auto"/>
          </w:tcPr>
          <w:p w14:paraId="45ECACB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3AA7EE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Table  A.3.8.2.1-1</w:t>
            </w:r>
          </w:p>
        </w:tc>
      </w:tr>
      <w:tr w:rsidR="003A030D" w:rsidRPr="003A030D" w14:paraId="7D09173D" w14:textId="77777777" w:rsidTr="001B1F44">
        <w:trPr>
          <w:trHeight w:val="187"/>
          <w:jc w:val="center"/>
        </w:trPr>
        <w:tc>
          <w:tcPr>
            <w:tcW w:w="1423" w:type="pct"/>
            <w:gridSpan w:val="2"/>
            <w:tcBorders>
              <w:top w:val="nil"/>
            </w:tcBorders>
            <w:shd w:val="clear" w:color="auto" w:fill="auto"/>
          </w:tcPr>
          <w:p w14:paraId="4DFF63A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0" w:type="pct"/>
            <w:shd w:val="clear" w:color="auto" w:fill="auto"/>
          </w:tcPr>
          <w:p w14:paraId="599F20B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59" w:type="pct"/>
            <w:shd w:val="clear" w:color="auto" w:fill="auto"/>
          </w:tcPr>
          <w:p w14:paraId="48B6C98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75EDB2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Table  A.3.8.2.1-1</w:t>
            </w:r>
          </w:p>
        </w:tc>
      </w:tr>
      <w:tr w:rsidR="003A030D" w:rsidRPr="003A030D" w14:paraId="424BEAF1" w14:textId="77777777" w:rsidTr="001B1F44">
        <w:trPr>
          <w:trHeight w:val="187"/>
          <w:jc w:val="center"/>
        </w:trPr>
        <w:tc>
          <w:tcPr>
            <w:tcW w:w="2803" w:type="pct"/>
            <w:gridSpan w:val="3"/>
            <w:shd w:val="clear" w:color="auto" w:fill="auto"/>
          </w:tcPr>
          <w:p w14:paraId="60CD7D5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SSB index assigned as RLM RS</w:t>
            </w:r>
          </w:p>
        </w:tc>
        <w:tc>
          <w:tcPr>
            <w:tcW w:w="559" w:type="pct"/>
            <w:shd w:val="clear" w:color="auto" w:fill="auto"/>
          </w:tcPr>
          <w:p w14:paraId="464E47F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442B0AD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r>
      <w:tr w:rsidR="003A030D" w:rsidRPr="003A030D" w14:paraId="5DF4F60E" w14:textId="77777777" w:rsidTr="001B1F44">
        <w:trPr>
          <w:trHeight w:val="187"/>
          <w:jc w:val="center"/>
        </w:trPr>
        <w:tc>
          <w:tcPr>
            <w:tcW w:w="2803" w:type="pct"/>
            <w:gridSpan w:val="3"/>
            <w:shd w:val="clear" w:color="auto" w:fill="auto"/>
          </w:tcPr>
          <w:p w14:paraId="7580FDA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OCNG parameters</w:t>
            </w:r>
          </w:p>
        </w:tc>
        <w:tc>
          <w:tcPr>
            <w:tcW w:w="559" w:type="pct"/>
            <w:shd w:val="clear" w:color="auto" w:fill="auto"/>
          </w:tcPr>
          <w:p w14:paraId="70901BA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6380C43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OP.1</w:t>
            </w:r>
          </w:p>
        </w:tc>
      </w:tr>
      <w:tr w:rsidR="003A030D" w:rsidRPr="003A030D" w14:paraId="05FF1981" w14:textId="77777777" w:rsidTr="001B1F44">
        <w:trPr>
          <w:trHeight w:val="187"/>
          <w:jc w:val="center"/>
        </w:trPr>
        <w:tc>
          <w:tcPr>
            <w:tcW w:w="2803" w:type="pct"/>
            <w:gridSpan w:val="3"/>
            <w:shd w:val="clear" w:color="auto" w:fill="auto"/>
          </w:tcPr>
          <w:p w14:paraId="1990632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CP length</w:t>
            </w:r>
            <w:r w:rsidRPr="003A030D">
              <w:rPr>
                <w:rFonts w:ascii="Arial" w:eastAsia="Times New Roman" w:hAnsi="Arial"/>
                <w:sz w:val="18"/>
                <w:lang w:eastAsia="en-GB"/>
              </w:rPr>
              <w:tab/>
            </w:r>
          </w:p>
        </w:tc>
        <w:tc>
          <w:tcPr>
            <w:tcW w:w="559" w:type="pct"/>
            <w:shd w:val="clear" w:color="auto" w:fill="auto"/>
          </w:tcPr>
          <w:p w14:paraId="5337E65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28C936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Normal</w:t>
            </w:r>
          </w:p>
        </w:tc>
      </w:tr>
      <w:tr w:rsidR="003A030D" w:rsidRPr="003A030D" w14:paraId="2721182A" w14:textId="77777777" w:rsidTr="001B1F44">
        <w:trPr>
          <w:trHeight w:val="187"/>
          <w:jc w:val="center"/>
        </w:trPr>
        <w:tc>
          <w:tcPr>
            <w:tcW w:w="2803" w:type="pct"/>
            <w:gridSpan w:val="3"/>
            <w:shd w:val="clear" w:color="auto" w:fill="auto"/>
          </w:tcPr>
          <w:p w14:paraId="268229D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Correlation Matrix and Antenna Configuration</w:t>
            </w:r>
          </w:p>
        </w:tc>
        <w:tc>
          <w:tcPr>
            <w:tcW w:w="559" w:type="pct"/>
            <w:shd w:val="clear" w:color="auto" w:fill="auto"/>
          </w:tcPr>
          <w:p w14:paraId="6A8C6EA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87EE4E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2x2 Low</w:t>
            </w:r>
          </w:p>
        </w:tc>
      </w:tr>
      <w:tr w:rsidR="003A030D" w:rsidRPr="003A030D" w14:paraId="0F798862" w14:textId="77777777" w:rsidTr="001B1F44">
        <w:trPr>
          <w:trHeight w:val="187"/>
          <w:jc w:val="center"/>
        </w:trPr>
        <w:tc>
          <w:tcPr>
            <w:tcW w:w="1231" w:type="pct"/>
            <w:tcBorders>
              <w:bottom w:val="nil"/>
            </w:tcBorders>
            <w:shd w:val="clear" w:color="auto" w:fill="auto"/>
          </w:tcPr>
          <w:p w14:paraId="3BA8C25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In sync transmission parameters</w:t>
            </w:r>
          </w:p>
        </w:tc>
        <w:tc>
          <w:tcPr>
            <w:tcW w:w="1572" w:type="pct"/>
            <w:gridSpan w:val="2"/>
            <w:shd w:val="clear" w:color="auto" w:fill="auto"/>
          </w:tcPr>
          <w:p w14:paraId="5434A7E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DCI format</w:t>
            </w:r>
          </w:p>
        </w:tc>
        <w:tc>
          <w:tcPr>
            <w:tcW w:w="559" w:type="pct"/>
            <w:shd w:val="clear" w:color="auto" w:fill="auto"/>
          </w:tcPr>
          <w:p w14:paraId="031AEF8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3B643CB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1-0</w:t>
            </w:r>
          </w:p>
        </w:tc>
      </w:tr>
      <w:tr w:rsidR="003A030D" w:rsidRPr="003A030D" w14:paraId="680A4284" w14:textId="77777777" w:rsidTr="001B1F44">
        <w:trPr>
          <w:trHeight w:val="187"/>
          <w:jc w:val="center"/>
        </w:trPr>
        <w:tc>
          <w:tcPr>
            <w:tcW w:w="1231" w:type="pct"/>
            <w:tcBorders>
              <w:top w:val="nil"/>
              <w:bottom w:val="nil"/>
            </w:tcBorders>
            <w:shd w:val="clear" w:color="auto" w:fill="auto"/>
          </w:tcPr>
          <w:p w14:paraId="4471CA8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5C7470D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Number of Control OFDM symbols</w:t>
            </w:r>
          </w:p>
        </w:tc>
        <w:tc>
          <w:tcPr>
            <w:tcW w:w="559" w:type="pct"/>
            <w:shd w:val="clear" w:color="auto" w:fill="auto"/>
          </w:tcPr>
          <w:p w14:paraId="7A19DE5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4D73A19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2</w:t>
            </w:r>
          </w:p>
        </w:tc>
      </w:tr>
      <w:tr w:rsidR="003A030D" w:rsidRPr="003A030D" w14:paraId="62C872E9" w14:textId="77777777" w:rsidTr="001B1F44">
        <w:trPr>
          <w:trHeight w:val="187"/>
          <w:jc w:val="center"/>
        </w:trPr>
        <w:tc>
          <w:tcPr>
            <w:tcW w:w="1231" w:type="pct"/>
            <w:tcBorders>
              <w:top w:val="nil"/>
              <w:bottom w:val="nil"/>
            </w:tcBorders>
            <w:shd w:val="clear" w:color="auto" w:fill="auto"/>
          </w:tcPr>
          <w:p w14:paraId="6CA6B20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5209460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Aggregation level </w:t>
            </w:r>
          </w:p>
        </w:tc>
        <w:tc>
          <w:tcPr>
            <w:tcW w:w="559" w:type="pct"/>
            <w:shd w:val="clear" w:color="auto" w:fill="auto"/>
          </w:tcPr>
          <w:p w14:paraId="48CF97D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CCE</w:t>
            </w:r>
          </w:p>
        </w:tc>
        <w:tc>
          <w:tcPr>
            <w:tcW w:w="1636" w:type="pct"/>
            <w:shd w:val="clear" w:color="auto" w:fill="auto"/>
          </w:tcPr>
          <w:p w14:paraId="5F01CAA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4</w:t>
            </w:r>
          </w:p>
        </w:tc>
      </w:tr>
      <w:tr w:rsidR="003A030D" w:rsidRPr="003A030D" w14:paraId="4A01D4FE" w14:textId="77777777" w:rsidTr="001B1F44">
        <w:trPr>
          <w:trHeight w:val="187"/>
          <w:jc w:val="center"/>
        </w:trPr>
        <w:tc>
          <w:tcPr>
            <w:tcW w:w="1231" w:type="pct"/>
            <w:tcBorders>
              <w:top w:val="nil"/>
              <w:bottom w:val="nil"/>
            </w:tcBorders>
            <w:shd w:val="clear" w:color="auto" w:fill="auto"/>
          </w:tcPr>
          <w:p w14:paraId="3EED335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2CD7F45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Ratio of hypothetical PDCCH RE energy to average SSS RE energy</w:t>
            </w:r>
          </w:p>
        </w:tc>
        <w:tc>
          <w:tcPr>
            <w:tcW w:w="559" w:type="pct"/>
            <w:shd w:val="clear" w:color="auto" w:fill="auto"/>
          </w:tcPr>
          <w:p w14:paraId="73C47B2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1636" w:type="pct"/>
            <w:shd w:val="clear" w:color="auto" w:fill="auto"/>
          </w:tcPr>
          <w:p w14:paraId="53B4613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r>
      <w:tr w:rsidR="003A030D" w:rsidRPr="003A030D" w14:paraId="1710D509" w14:textId="77777777" w:rsidTr="001B1F44">
        <w:trPr>
          <w:trHeight w:val="187"/>
          <w:jc w:val="center"/>
        </w:trPr>
        <w:tc>
          <w:tcPr>
            <w:tcW w:w="1231" w:type="pct"/>
            <w:tcBorders>
              <w:top w:val="nil"/>
              <w:bottom w:val="nil"/>
            </w:tcBorders>
            <w:shd w:val="clear" w:color="auto" w:fill="auto"/>
          </w:tcPr>
          <w:p w14:paraId="4354EA9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2BB8864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Ratio of hypothetical PDCCH DMRS energy to average SSS RE energy</w:t>
            </w:r>
          </w:p>
        </w:tc>
        <w:tc>
          <w:tcPr>
            <w:tcW w:w="559" w:type="pct"/>
            <w:shd w:val="clear" w:color="auto" w:fill="auto"/>
          </w:tcPr>
          <w:p w14:paraId="610479C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1636" w:type="pct"/>
            <w:shd w:val="clear" w:color="auto" w:fill="auto"/>
          </w:tcPr>
          <w:p w14:paraId="03C0D0A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r>
      <w:tr w:rsidR="003A030D" w:rsidRPr="003A030D" w14:paraId="092BFA26" w14:textId="77777777" w:rsidTr="001B1F44">
        <w:trPr>
          <w:trHeight w:val="187"/>
          <w:jc w:val="center"/>
        </w:trPr>
        <w:tc>
          <w:tcPr>
            <w:tcW w:w="1231" w:type="pct"/>
            <w:tcBorders>
              <w:top w:val="nil"/>
              <w:bottom w:val="nil"/>
            </w:tcBorders>
            <w:shd w:val="clear" w:color="auto" w:fill="auto"/>
          </w:tcPr>
          <w:p w14:paraId="7BC9693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78D791D1" w14:textId="77777777" w:rsidR="003A030D" w:rsidRPr="003A030D" w:rsidRDefault="003A030D" w:rsidP="003A030D">
            <w:pPr>
              <w:keepNext/>
              <w:keepLines/>
              <w:overflowPunct w:val="0"/>
              <w:autoSpaceDE w:val="0"/>
              <w:autoSpaceDN w:val="0"/>
              <w:adjustRightInd w:val="0"/>
              <w:spacing w:after="0"/>
              <w:textAlignment w:val="baseline"/>
              <w:rPr>
                <w:rFonts w:ascii="Arial" w:eastAsia="?? ??" w:hAnsi="Arial"/>
                <w:sz w:val="18"/>
                <w:lang w:eastAsia="en-GB"/>
              </w:rPr>
            </w:pPr>
            <w:r w:rsidRPr="003A030D">
              <w:rPr>
                <w:rFonts w:ascii="Arial" w:eastAsia="?? ??" w:hAnsi="Arial"/>
                <w:sz w:val="18"/>
                <w:lang w:eastAsia="en-GB"/>
              </w:rPr>
              <w:t>DMRS precoder granularity</w:t>
            </w:r>
          </w:p>
        </w:tc>
        <w:tc>
          <w:tcPr>
            <w:tcW w:w="559" w:type="pct"/>
            <w:shd w:val="clear" w:color="auto" w:fill="auto"/>
          </w:tcPr>
          <w:p w14:paraId="0101E98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36" w:type="pct"/>
            <w:shd w:val="clear" w:color="auto" w:fill="auto"/>
          </w:tcPr>
          <w:p w14:paraId="41698BF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 ??" w:hAnsi="Arial"/>
                <w:sz w:val="18"/>
                <w:lang w:eastAsia="en-GB"/>
              </w:rPr>
              <w:t>REG bundle size</w:t>
            </w:r>
          </w:p>
        </w:tc>
      </w:tr>
      <w:tr w:rsidR="003A030D" w:rsidRPr="003A030D" w14:paraId="542EA1C2" w14:textId="77777777" w:rsidTr="001B1F44">
        <w:trPr>
          <w:trHeight w:val="187"/>
          <w:jc w:val="center"/>
        </w:trPr>
        <w:tc>
          <w:tcPr>
            <w:tcW w:w="1231" w:type="pct"/>
            <w:tcBorders>
              <w:top w:val="nil"/>
              <w:bottom w:val="single" w:sz="4" w:space="0" w:color="auto"/>
            </w:tcBorders>
            <w:shd w:val="clear" w:color="auto" w:fill="auto"/>
          </w:tcPr>
          <w:p w14:paraId="77283A3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5D4DB1C8" w14:textId="77777777" w:rsidR="003A030D" w:rsidRPr="003A030D" w:rsidRDefault="003A030D" w:rsidP="003A030D">
            <w:pPr>
              <w:keepNext/>
              <w:keepLines/>
              <w:overflowPunct w:val="0"/>
              <w:autoSpaceDE w:val="0"/>
              <w:autoSpaceDN w:val="0"/>
              <w:adjustRightInd w:val="0"/>
              <w:spacing w:after="0"/>
              <w:textAlignment w:val="baseline"/>
              <w:rPr>
                <w:rFonts w:ascii="Arial" w:eastAsia="?? ??" w:hAnsi="Arial"/>
                <w:sz w:val="18"/>
                <w:lang w:eastAsia="en-GB"/>
              </w:rPr>
            </w:pPr>
            <w:r w:rsidRPr="003A030D">
              <w:rPr>
                <w:rFonts w:ascii="Arial" w:eastAsia="?? ??" w:hAnsi="Arial"/>
                <w:sz w:val="18"/>
                <w:lang w:eastAsia="en-GB"/>
              </w:rPr>
              <w:t>REG bundle size</w:t>
            </w:r>
          </w:p>
        </w:tc>
        <w:tc>
          <w:tcPr>
            <w:tcW w:w="559" w:type="pct"/>
            <w:shd w:val="clear" w:color="auto" w:fill="auto"/>
          </w:tcPr>
          <w:p w14:paraId="08AA3E3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36" w:type="pct"/>
            <w:shd w:val="clear" w:color="auto" w:fill="auto"/>
          </w:tcPr>
          <w:p w14:paraId="0621A7C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6</w:t>
            </w:r>
          </w:p>
        </w:tc>
      </w:tr>
      <w:tr w:rsidR="003A030D" w:rsidRPr="003A030D" w14:paraId="5D37E65F" w14:textId="77777777" w:rsidTr="001B1F44">
        <w:trPr>
          <w:trHeight w:val="187"/>
          <w:jc w:val="center"/>
        </w:trPr>
        <w:tc>
          <w:tcPr>
            <w:tcW w:w="1231" w:type="pct"/>
            <w:tcBorders>
              <w:bottom w:val="nil"/>
            </w:tcBorders>
            <w:shd w:val="clear" w:color="auto" w:fill="auto"/>
          </w:tcPr>
          <w:p w14:paraId="1C00843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Out of sync transmission parameters</w:t>
            </w:r>
          </w:p>
        </w:tc>
        <w:tc>
          <w:tcPr>
            <w:tcW w:w="1572" w:type="pct"/>
            <w:gridSpan w:val="2"/>
            <w:shd w:val="clear" w:color="auto" w:fill="auto"/>
          </w:tcPr>
          <w:p w14:paraId="5ADD0BA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DCI format</w:t>
            </w:r>
          </w:p>
        </w:tc>
        <w:tc>
          <w:tcPr>
            <w:tcW w:w="559" w:type="pct"/>
            <w:shd w:val="clear" w:color="auto" w:fill="auto"/>
          </w:tcPr>
          <w:p w14:paraId="6D15893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6E3E0AF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1-0</w:t>
            </w:r>
          </w:p>
        </w:tc>
      </w:tr>
      <w:tr w:rsidR="003A030D" w:rsidRPr="003A030D" w14:paraId="3D57B22D" w14:textId="77777777" w:rsidTr="001B1F44">
        <w:trPr>
          <w:trHeight w:val="187"/>
          <w:jc w:val="center"/>
        </w:trPr>
        <w:tc>
          <w:tcPr>
            <w:tcW w:w="1231" w:type="pct"/>
            <w:tcBorders>
              <w:top w:val="nil"/>
              <w:bottom w:val="nil"/>
            </w:tcBorders>
            <w:shd w:val="clear" w:color="auto" w:fill="auto"/>
          </w:tcPr>
          <w:p w14:paraId="448DA45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08E6E25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Number of Control OFDM symbols</w:t>
            </w:r>
          </w:p>
        </w:tc>
        <w:tc>
          <w:tcPr>
            <w:tcW w:w="559" w:type="pct"/>
            <w:shd w:val="clear" w:color="auto" w:fill="auto"/>
          </w:tcPr>
          <w:p w14:paraId="1C87098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0385C15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2</w:t>
            </w:r>
          </w:p>
        </w:tc>
      </w:tr>
      <w:tr w:rsidR="003A030D" w:rsidRPr="003A030D" w14:paraId="1E3B04A0" w14:textId="77777777" w:rsidTr="001B1F44">
        <w:trPr>
          <w:trHeight w:val="187"/>
          <w:jc w:val="center"/>
        </w:trPr>
        <w:tc>
          <w:tcPr>
            <w:tcW w:w="1231" w:type="pct"/>
            <w:tcBorders>
              <w:top w:val="nil"/>
              <w:bottom w:val="nil"/>
            </w:tcBorders>
            <w:shd w:val="clear" w:color="auto" w:fill="auto"/>
          </w:tcPr>
          <w:p w14:paraId="685B345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0DF3350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Aggregation level </w:t>
            </w:r>
          </w:p>
        </w:tc>
        <w:tc>
          <w:tcPr>
            <w:tcW w:w="559" w:type="pct"/>
            <w:shd w:val="clear" w:color="auto" w:fill="auto"/>
          </w:tcPr>
          <w:p w14:paraId="46466EC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CCE</w:t>
            </w:r>
          </w:p>
        </w:tc>
        <w:tc>
          <w:tcPr>
            <w:tcW w:w="1636" w:type="pct"/>
            <w:shd w:val="clear" w:color="auto" w:fill="auto"/>
          </w:tcPr>
          <w:p w14:paraId="1715110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8</w:t>
            </w:r>
          </w:p>
        </w:tc>
      </w:tr>
      <w:tr w:rsidR="003A030D" w:rsidRPr="003A030D" w14:paraId="1433622A" w14:textId="77777777" w:rsidTr="001B1F44">
        <w:trPr>
          <w:trHeight w:val="187"/>
          <w:jc w:val="center"/>
        </w:trPr>
        <w:tc>
          <w:tcPr>
            <w:tcW w:w="1231" w:type="pct"/>
            <w:tcBorders>
              <w:top w:val="nil"/>
              <w:bottom w:val="nil"/>
            </w:tcBorders>
            <w:shd w:val="clear" w:color="auto" w:fill="auto"/>
          </w:tcPr>
          <w:p w14:paraId="592D21C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3374A25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Ratio of hypothetical PDCCH RE energy to average SSS RE energy</w:t>
            </w:r>
          </w:p>
        </w:tc>
        <w:tc>
          <w:tcPr>
            <w:tcW w:w="559" w:type="pct"/>
            <w:shd w:val="clear" w:color="auto" w:fill="auto"/>
          </w:tcPr>
          <w:p w14:paraId="1C85749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1636" w:type="pct"/>
            <w:shd w:val="clear" w:color="auto" w:fill="auto"/>
          </w:tcPr>
          <w:p w14:paraId="46D5D40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4</w:t>
            </w:r>
          </w:p>
        </w:tc>
      </w:tr>
      <w:tr w:rsidR="003A030D" w:rsidRPr="003A030D" w14:paraId="3BF0C5D3" w14:textId="77777777" w:rsidTr="001B1F44">
        <w:trPr>
          <w:trHeight w:val="187"/>
          <w:jc w:val="center"/>
        </w:trPr>
        <w:tc>
          <w:tcPr>
            <w:tcW w:w="1231" w:type="pct"/>
            <w:tcBorders>
              <w:top w:val="nil"/>
              <w:bottom w:val="nil"/>
            </w:tcBorders>
            <w:shd w:val="clear" w:color="auto" w:fill="auto"/>
          </w:tcPr>
          <w:p w14:paraId="1249AE6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2FB3F09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Ratio of hypothetical PDCCH DMRS energy to average SSS RE energy</w:t>
            </w:r>
          </w:p>
        </w:tc>
        <w:tc>
          <w:tcPr>
            <w:tcW w:w="559" w:type="pct"/>
            <w:shd w:val="clear" w:color="auto" w:fill="auto"/>
          </w:tcPr>
          <w:p w14:paraId="2521CEE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1636" w:type="pct"/>
            <w:shd w:val="clear" w:color="auto" w:fill="auto"/>
          </w:tcPr>
          <w:p w14:paraId="1D0AA1E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4</w:t>
            </w:r>
          </w:p>
        </w:tc>
      </w:tr>
      <w:tr w:rsidR="003A030D" w:rsidRPr="003A030D" w14:paraId="42F35DDE" w14:textId="77777777" w:rsidTr="001B1F44">
        <w:trPr>
          <w:trHeight w:val="187"/>
          <w:jc w:val="center"/>
        </w:trPr>
        <w:tc>
          <w:tcPr>
            <w:tcW w:w="1231" w:type="pct"/>
            <w:tcBorders>
              <w:top w:val="nil"/>
              <w:bottom w:val="nil"/>
            </w:tcBorders>
            <w:shd w:val="clear" w:color="auto" w:fill="auto"/>
          </w:tcPr>
          <w:p w14:paraId="1EE1F30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5D349F3E" w14:textId="77777777" w:rsidR="003A030D" w:rsidRPr="003A030D" w:rsidRDefault="003A030D" w:rsidP="003A030D">
            <w:pPr>
              <w:keepNext/>
              <w:keepLines/>
              <w:overflowPunct w:val="0"/>
              <w:autoSpaceDE w:val="0"/>
              <w:autoSpaceDN w:val="0"/>
              <w:adjustRightInd w:val="0"/>
              <w:spacing w:after="0"/>
              <w:textAlignment w:val="baseline"/>
              <w:rPr>
                <w:rFonts w:ascii="Arial" w:eastAsia="?? ??" w:hAnsi="Arial"/>
                <w:sz w:val="18"/>
                <w:lang w:eastAsia="en-GB"/>
              </w:rPr>
            </w:pPr>
            <w:r w:rsidRPr="003A030D">
              <w:rPr>
                <w:rFonts w:ascii="Arial" w:eastAsia="?? ??" w:hAnsi="Arial"/>
                <w:sz w:val="18"/>
                <w:lang w:eastAsia="en-GB"/>
              </w:rPr>
              <w:t>DMRS precoder granularity</w:t>
            </w:r>
          </w:p>
        </w:tc>
        <w:tc>
          <w:tcPr>
            <w:tcW w:w="559" w:type="pct"/>
            <w:shd w:val="clear" w:color="auto" w:fill="auto"/>
          </w:tcPr>
          <w:p w14:paraId="46CDEF9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36" w:type="pct"/>
            <w:shd w:val="clear" w:color="auto" w:fill="auto"/>
          </w:tcPr>
          <w:p w14:paraId="656DDE3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 ??" w:hAnsi="Arial"/>
                <w:sz w:val="18"/>
                <w:lang w:eastAsia="en-GB"/>
              </w:rPr>
              <w:t>REG bundle size</w:t>
            </w:r>
          </w:p>
        </w:tc>
      </w:tr>
      <w:tr w:rsidR="003A030D" w:rsidRPr="003A030D" w14:paraId="07762894" w14:textId="77777777" w:rsidTr="001B1F44">
        <w:trPr>
          <w:trHeight w:val="187"/>
          <w:jc w:val="center"/>
        </w:trPr>
        <w:tc>
          <w:tcPr>
            <w:tcW w:w="1231" w:type="pct"/>
            <w:tcBorders>
              <w:top w:val="nil"/>
            </w:tcBorders>
            <w:shd w:val="clear" w:color="auto" w:fill="auto"/>
          </w:tcPr>
          <w:p w14:paraId="0D64DEB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71C12736" w14:textId="77777777" w:rsidR="003A030D" w:rsidRPr="003A030D" w:rsidRDefault="003A030D" w:rsidP="003A030D">
            <w:pPr>
              <w:keepNext/>
              <w:keepLines/>
              <w:overflowPunct w:val="0"/>
              <w:autoSpaceDE w:val="0"/>
              <w:autoSpaceDN w:val="0"/>
              <w:adjustRightInd w:val="0"/>
              <w:spacing w:after="0"/>
              <w:textAlignment w:val="baseline"/>
              <w:rPr>
                <w:rFonts w:ascii="Arial" w:eastAsia="?? ??" w:hAnsi="Arial"/>
                <w:sz w:val="18"/>
                <w:lang w:eastAsia="en-GB"/>
              </w:rPr>
            </w:pPr>
            <w:r w:rsidRPr="003A030D">
              <w:rPr>
                <w:rFonts w:ascii="Arial" w:eastAsia="?? ??" w:hAnsi="Arial"/>
                <w:sz w:val="18"/>
                <w:lang w:eastAsia="en-GB"/>
              </w:rPr>
              <w:t>REG bundle size</w:t>
            </w:r>
          </w:p>
        </w:tc>
        <w:tc>
          <w:tcPr>
            <w:tcW w:w="559" w:type="pct"/>
            <w:shd w:val="clear" w:color="auto" w:fill="auto"/>
          </w:tcPr>
          <w:p w14:paraId="1A0A31D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36" w:type="pct"/>
            <w:shd w:val="clear" w:color="auto" w:fill="auto"/>
          </w:tcPr>
          <w:p w14:paraId="1425C15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6</w:t>
            </w:r>
          </w:p>
        </w:tc>
      </w:tr>
      <w:tr w:rsidR="003A030D" w:rsidRPr="003A030D" w14:paraId="78D1CBB0" w14:textId="77777777" w:rsidTr="001B1F44">
        <w:trPr>
          <w:trHeight w:val="187"/>
          <w:jc w:val="center"/>
        </w:trPr>
        <w:tc>
          <w:tcPr>
            <w:tcW w:w="2803" w:type="pct"/>
            <w:gridSpan w:val="3"/>
            <w:shd w:val="clear" w:color="auto" w:fill="auto"/>
          </w:tcPr>
          <w:p w14:paraId="5AFF7BA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DRX</w:t>
            </w:r>
          </w:p>
        </w:tc>
        <w:tc>
          <w:tcPr>
            <w:tcW w:w="559" w:type="pct"/>
            <w:shd w:val="clear" w:color="auto" w:fill="auto"/>
          </w:tcPr>
          <w:p w14:paraId="1638616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0BFCB5A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3A030D">
              <w:rPr>
                <w:rFonts w:ascii="Arial" w:eastAsia="Times New Roman" w:hAnsi="Arial"/>
                <w:i/>
                <w:iCs/>
                <w:sz w:val="18"/>
                <w:lang w:eastAsia="en-GB"/>
              </w:rPr>
              <w:t>OFF</w:t>
            </w:r>
          </w:p>
        </w:tc>
      </w:tr>
      <w:tr w:rsidR="003A030D" w:rsidRPr="003A030D" w14:paraId="3EB48677" w14:textId="77777777" w:rsidTr="001B1F44">
        <w:trPr>
          <w:trHeight w:val="187"/>
          <w:jc w:val="center"/>
        </w:trPr>
        <w:tc>
          <w:tcPr>
            <w:tcW w:w="2803" w:type="pct"/>
            <w:gridSpan w:val="3"/>
            <w:shd w:val="clear" w:color="auto" w:fill="auto"/>
          </w:tcPr>
          <w:p w14:paraId="2380211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Gap pattern ID </w:t>
            </w:r>
          </w:p>
        </w:tc>
        <w:tc>
          <w:tcPr>
            <w:tcW w:w="559" w:type="pct"/>
            <w:shd w:val="clear" w:color="auto" w:fill="auto"/>
          </w:tcPr>
          <w:p w14:paraId="0582367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6F70352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iCs/>
                <w:sz w:val="18"/>
                <w:lang w:eastAsia="en-GB"/>
              </w:rPr>
              <w:t>N.A.</w:t>
            </w:r>
          </w:p>
        </w:tc>
      </w:tr>
      <w:tr w:rsidR="003A030D" w:rsidRPr="003A030D" w14:paraId="410777B8" w14:textId="77777777" w:rsidTr="001B1F44">
        <w:trPr>
          <w:trHeight w:val="187"/>
          <w:jc w:val="center"/>
        </w:trPr>
        <w:tc>
          <w:tcPr>
            <w:tcW w:w="2803" w:type="pct"/>
            <w:gridSpan w:val="3"/>
            <w:shd w:val="clear" w:color="auto" w:fill="auto"/>
          </w:tcPr>
          <w:p w14:paraId="2E9766F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Layer 3 filtering</w:t>
            </w:r>
          </w:p>
        </w:tc>
        <w:tc>
          <w:tcPr>
            <w:tcW w:w="559" w:type="pct"/>
            <w:shd w:val="clear" w:color="auto" w:fill="auto"/>
          </w:tcPr>
          <w:p w14:paraId="0155BC2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511F839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i/>
                <w:iCs/>
                <w:sz w:val="18"/>
                <w:lang w:eastAsia="en-GB"/>
              </w:rPr>
              <w:t>Enabled</w:t>
            </w:r>
          </w:p>
        </w:tc>
      </w:tr>
      <w:tr w:rsidR="003A030D" w:rsidRPr="003A030D" w14:paraId="79C476C1" w14:textId="77777777" w:rsidTr="001B1F44">
        <w:trPr>
          <w:trHeight w:val="187"/>
          <w:jc w:val="center"/>
        </w:trPr>
        <w:tc>
          <w:tcPr>
            <w:tcW w:w="2803" w:type="pct"/>
            <w:gridSpan w:val="3"/>
            <w:shd w:val="clear" w:color="auto" w:fill="auto"/>
          </w:tcPr>
          <w:p w14:paraId="5688A09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T310 timer</w:t>
            </w:r>
          </w:p>
        </w:tc>
        <w:tc>
          <w:tcPr>
            <w:tcW w:w="559" w:type="pct"/>
            <w:shd w:val="clear" w:color="auto" w:fill="auto"/>
          </w:tcPr>
          <w:p w14:paraId="5284A28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3A030D">
              <w:rPr>
                <w:rFonts w:ascii="Arial" w:eastAsia="Times New Roman" w:hAnsi="Arial"/>
                <w:iCs/>
                <w:sz w:val="18"/>
                <w:lang w:eastAsia="en-GB"/>
              </w:rPr>
              <w:t>ms</w:t>
            </w:r>
            <w:proofErr w:type="spellEnd"/>
          </w:p>
        </w:tc>
        <w:tc>
          <w:tcPr>
            <w:tcW w:w="1636" w:type="pct"/>
            <w:shd w:val="clear" w:color="auto" w:fill="auto"/>
          </w:tcPr>
          <w:p w14:paraId="455C1CA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3A030D">
              <w:rPr>
                <w:rFonts w:ascii="Arial" w:eastAsia="Times New Roman" w:hAnsi="Arial"/>
                <w:iCs/>
                <w:sz w:val="18"/>
                <w:lang w:eastAsia="en-GB"/>
              </w:rPr>
              <w:t>1000</w:t>
            </w:r>
          </w:p>
        </w:tc>
      </w:tr>
      <w:tr w:rsidR="003A030D" w:rsidRPr="003A030D" w14:paraId="2293CF88" w14:textId="77777777" w:rsidTr="001B1F44">
        <w:trPr>
          <w:trHeight w:val="187"/>
          <w:jc w:val="center"/>
        </w:trPr>
        <w:tc>
          <w:tcPr>
            <w:tcW w:w="2803" w:type="pct"/>
            <w:gridSpan w:val="3"/>
            <w:shd w:val="clear" w:color="auto" w:fill="auto"/>
          </w:tcPr>
          <w:p w14:paraId="010CB18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T311 timer</w:t>
            </w:r>
          </w:p>
        </w:tc>
        <w:tc>
          <w:tcPr>
            <w:tcW w:w="559" w:type="pct"/>
            <w:shd w:val="clear" w:color="auto" w:fill="auto"/>
          </w:tcPr>
          <w:p w14:paraId="5F02E1E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3A030D">
              <w:rPr>
                <w:rFonts w:ascii="Arial" w:eastAsia="Times New Roman" w:hAnsi="Arial"/>
                <w:sz w:val="18"/>
                <w:lang w:eastAsia="en-GB"/>
              </w:rPr>
              <w:t>ms</w:t>
            </w:r>
            <w:proofErr w:type="spellEnd"/>
          </w:p>
        </w:tc>
        <w:tc>
          <w:tcPr>
            <w:tcW w:w="1636" w:type="pct"/>
            <w:shd w:val="clear" w:color="auto" w:fill="auto"/>
          </w:tcPr>
          <w:p w14:paraId="0CA149A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3A030D">
              <w:rPr>
                <w:rFonts w:ascii="Arial" w:eastAsia="Times New Roman" w:hAnsi="Arial"/>
                <w:sz w:val="18"/>
                <w:lang w:eastAsia="en-GB"/>
              </w:rPr>
              <w:t>1000</w:t>
            </w:r>
          </w:p>
        </w:tc>
      </w:tr>
      <w:tr w:rsidR="003A030D" w:rsidRPr="003A030D" w14:paraId="6CC7E6F5" w14:textId="77777777" w:rsidTr="001B1F44">
        <w:trPr>
          <w:trHeight w:val="187"/>
          <w:jc w:val="center"/>
        </w:trPr>
        <w:tc>
          <w:tcPr>
            <w:tcW w:w="2803" w:type="pct"/>
            <w:gridSpan w:val="3"/>
            <w:shd w:val="clear" w:color="auto" w:fill="auto"/>
          </w:tcPr>
          <w:p w14:paraId="1B8D66E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N310</w:t>
            </w:r>
          </w:p>
        </w:tc>
        <w:tc>
          <w:tcPr>
            <w:tcW w:w="559" w:type="pct"/>
            <w:shd w:val="clear" w:color="auto" w:fill="auto"/>
          </w:tcPr>
          <w:p w14:paraId="1AB1853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751160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r>
      <w:tr w:rsidR="003A030D" w:rsidRPr="003A030D" w14:paraId="2A55E101" w14:textId="77777777" w:rsidTr="001B1F44">
        <w:trPr>
          <w:trHeight w:val="187"/>
          <w:jc w:val="center"/>
        </w:trPr>
        <w:tc>
          <w:tcPr>
            <w:tcW w:w="2803" w:type="pct"/>
            <w:gridSpan w:val="3"/>
            <w:shd w:val="clear" w:color="auto" w:fill="auto"/>
          </w:tcPr>
          <w:p w14:paraId="4BF436F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N311</w:t>
            </w:r>
          </w:p>
        </w:tc>
        <w:tc>
          <w:tcPr>
            <w:tcW w:w="559" w:type="pct"/>
            <w:shd w:val="clear" w:color="auto" w:fill="auto"/>
          </w:tcPr>
          <w:p w14:paraId="72EDAC9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3024D2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r>
      <w:tr w:rsidR="003A030D" w:rsidRPr="003A030D" w14:paraId="7D992217" w14:textId="77777777" w:rsidTr="001B1F44">
        <w:trPr>
          <w:trHeight w:val="187"/>
          <w:jc w:val="center"/>
        </w:trPr>
        <w:tc>
          <w:tcPr>
            <w:tcW w:w="1231" w:type="pct"/>
            <w:tcBorders>
              <w:bottom w:val="nil"/>
            </w:tcBorders>
            <w:shd w:val="clear" w:color="auto" w:fill="auto"/>
          </w:tcPr>
          <w:p w14:paraId="3BA59A1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CSI-RS configuration for CSI reporting</w:t>
            </w:r>
          </w:p>
        </w:tc>
        <w:tc>
          <w:tcPr>
            <w:tcW w:w="1572" w:type="pct"/>
            <w:gridSpan w:val="2"/>
            <w:shd w:val="clear" w:color="auto" w:fill="auto"/>
          </w:tcPr>
          <w:p w14:paraId="5B14223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559" w:type="pct"/>
            <w:shd w:val="clear" w:color="auto" w:fill="auto"/>
          </w:tcPr>
          <w:p w14:paraId="2E717FF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53479E8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szCs w:val="18"/>
                <w:lang w:eastAsia="en-GB"/>
              </w:rPr>
              <w:t>CSI-RS.1.1 FDD</w:t>
            </w:r>
          </w:p>
        </w:tc>
      </w:tr>
      <w:tr w:rsidR="003A030D" w:rsidRPr="003A030D" w14:paraId="1283B632" w14:textId="77777777" w:rsidTr="001B1F44">
        <w:trPr>
          <w:trHeight w:val="187"/>
          <w:jc w:val="center"/>
        </w:trPr>
        <w:tc>
          <w:tcPr>
            <w:tcW w:w="1231" w:type="pct"/>
            <w:tcBorders>
              <w:top w:val="nil"/>
              <w:bottom w:val="nil"/>
            </w:tcBorders>
            <w:shd w:val="clear" w:color="auto" w:fill="auto"/>
          </w:tcPr>
          <w:p w14:paraId="76BDBB0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67BCB9F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559" w:type="pct"/>
            <w:shd w:val="clear" w:color="auto" w:fill="auto"/>
          </w:tcPr>
          <w:p w14:paraId="4E36D1A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816ECB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szCs w:val="18"/>
                <w:lang w:eastAsia="en-GB"/>
              </w:rPr>
              <w:t>CSI-RS.1.1 TDD</w:t>
            </w:r>
          </w:p>
        </w:tc>
      </w:tr>
      <w:tr w:rsidR="003A030D" w:rsidRPr="003A030D" w14:paraId="0328E0FB" w14:textId="77777777" w:rsidTr="001B1F44">
        <w:trPr>
          <w:trHeight w:val="187"/>
          <w:jc w:val="center"/>
        </w:trPr>
        <w:tc>
          <w:tcPr>
            <w:tcW w:w="1231" w:type="pct"/>
            <w:tcBorders>
              <w:top w:val="nil"/>
              <w:bottom w:val="single" w:sz="4" w:space="0" w:color="auto"/>
            </w:tcBorders>
            <w:shd w:val="clear" w:color="auto" w:fill="auto"/>
          </w:tcPr>
          <w:p w14:paraId="61F158D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02EAA85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559" w:type="pct"/>
            <w:shd w:val="clear" w:color="auto" w:fill="auto"/>
          </w:tcPr>
          <w:p w14:paraId="7F49093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2FF272B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szCs w:val="18"/>
                <w:lang w:eastAsia="en-GB"/>
              </w:rPr>
              <w:t>CSI-RS.2.1 TDD</w:t>
            </w:r>
          </w:p>
        </w:tc>
      </w:tr>
      <w:tr w:rsidR="003A030D" w:rsidRPr="003A030D" w14:paraId="3EF60EF1" w14:textId="77777777" w:rsidTr="001B1F44">
        <w:trPr>
          <w:trHeight w:val="187"/>
          <w:jc w:val="center"/>
        </w:trPr>
        <w:tc>
          <w:tcPr>
            <w:tcW w:w="1231" w:type="pct"/>
            <w:tcBorders>
              <w:bottom w:val="nil"/>
            </w:tcBorders>
            <w:shd w:val="clear" w:color="auto" w:fill="auto"/>
          </w:tcPr>
          <w:p w14:paraId="524BBD9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CSI-RS for tracking</w:t>
            </w:r>
          </w:p>
        </w:tc>
        <w:tc>
          <w:tcPr>
            <w:tcW w:w="1572" w:type="pct"/>
            <w:gridSpan w:val="2"/>
            <w:shd w:val="clear" w:color="auto" w:fill="auto"/>
          </w:tcPr>
          <w:p w14:paraId="3EB65EB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4</w:t>
            </w:r>
          </w:p>
        </w:tc>
        <w:tc>
          <w:tcPr>
            <w:tcW w:w="559" w:type="pct"/>
            <w:shd w:val="clear" w:color="auto" w:fill="auto"/>
          </w:tcPr>
          <w:p w14:paraId="755BACA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58FB624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A030D">
              <w:rPr>
                <w:rFonts w:ascii="Arial" w:eastAsia="Times New Roman" w:hAnsi="Arial"/>
                <w:sz w:val="18"/>
                <w:szCs w:val="18"/>
                <w:lang w:eastAsia="en-GB"/>
              </w:rPr>
              <w:t>TRS.1.1 FDD</w:t>
            </w:r>
          </w:p>
        </w:tc>
      </w:tr>
      <w:tr w:rsidR="003A030D" w:rsidRPr="003A030D" w14:paraId="4608490C" w14:textId="77777777" w:rsidTr="001B1F44">
        <w:trPr>
          <w:trHeight w:val="187"/>
          <w:jc w:val="center"/>
        </w:trPr>
        <w:tc>
          <w:tcPr>
            <w:tcW w:w="1231" w:type="pct"/>
            <w:tcBorders>
              <w:top w:val="nil"/>
              <w:bottom w:val="nil"/>
            </w:tcBorders>
            <w:shd w:val="clear" w:color="auto" w:fill="auto"/>
          </w:tcPr>
          <w:p w14:paraId="00A8028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4875B9C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 5</w:t>
            </w:r>
          </w:p>
        </w:tc>
        <w:tc>
          <w:tcPr>
            <w:tcW w:w="559" w:type="pct"/>
            <w:shd w:val="clear" w:color="auto" w:fill="auto"/>
          </w:tcPr>
          <w:p w14:paraId="6763EA3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7F1E3C9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A030D">
              <w:rPr>
                <w:rFonts w:ascii="Arial" w:eastAsia="Times New Roman" w:hAnsi="Arial"/>
                <w:sz w:val="18"/>
                <w:szCs w:val="18"/>
                <w:lang w:eastAsia="en-GB"/>
              </w:rPr>
              <w:t>TRS.1.1 TDD</w:t>
            </w:r>
          </w:p>
        </w:tc>
      </w:tr>
      <w:tr w:rsidR="003A030D" w:rsidRPr="003A030D" w14:paraId="70F51C91" w14:textId="77777777" w:rsidTr="001B1F44">
        <w:trPr>
          <w:trHeight w:val="187"/>
          <w:jc w:val="center"/>
        </w:trPr>
        <w:tc>
          <w:tcPr>
            <w:tcW w:w="1231" w:type="pct"/>
            <w:tcBorders>
              <w:top w:val="nil"/>
            </w:tcBorders>
            <w:shd w:val="clear" w:color="auto" w:fill="auto"/>
          </w:tcPr>
          <w:p w14:paraId="46E72E7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2" w:type="pct"/>
            <w:gridSpan w:val="2"/>
            <w:shd w:val="clear" w:color="auto" w:fill="auto"/>
          </w:tcPr>
          <w:p w14:paraId="2DEF8F8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 6</w:t>
            </w:r>
          </w:p>
        </w:tc>
        <w:tc>
          <w:tcPr>
            <w:tcW w:w="559" w:type="pct"/>
            <w:shd w:val="clear" w:color="auto" w:fill="auto"/>
          </w:tcPr>
          <w:p w14:paraId="5A61521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6" w:type="pct"/>
            <w:shd w:val="clear" w:color="auto" w:fill="auto"/>
          </w:tcPr>
          <w:p w14:paraId="6297B48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A030D">
              <w:rPr>
                <w:rFonts w:ascii="Arial" w:eastAsia="Times New Roman" w:hAnsi="Arial"/>
                <w:sz w:val="18"/>
                <w:szCs w:val="18"/>
                <w:lang w:eastAsia="en-GB"/>
              </w:rPr>
              <w:t>TRS.1.2 TDD</w:t>
            </w:r>
          </w:p>
        </w:tc>
      </w:tr>
      <w:tr w:rsidR="003A030D" w:rsidRPr="003A030D" w14:paraId="501F4A62" w14:textId="77777777" w:rsidTr="001B1F44">
        <w:trPr>
          <w:trHeight w:val="187"/>
          <w:jc w:val="center"/>
        </w:trPr>
        <w:tc>
          <w:tcPr>
            <w:tcW w:w="2803" w:type="pct"/>
            <w:gridSpan w:val="3"/>
            <w:shd w:val="clear" w:color="auto" w:fill="auto"/>
          </w:tcPr>
          <w:p w14:paraId="0655E71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bookmarkStart w:id="13" w:name="_Hlk157775374"/>
            <w:r w:rsidRPr="003A030D">
              <w:rPr>
                <w:rFonts w:ascii="Arial" w:eastAsia="Times New Roman" w:hAnsi="Arial"/>
                <w:sz w:val="18"/>
                <w:lang w:eastAsia="en-GB"/>
              </w:rPr>
              <w:t xml:space="preserve">T1 for UE with </w:t>
            </w:r>
            <w:r w:rsidRPr="003A030D">
              <w:rPr>
                <w:rFonts w:ascii="Arial" w:eastAsia="Times New Roman" w:hAnsi="Arial" w:hint="eastAsia"/>
                <w:sz w:val="18"/>
                <w:lang w:val="en-US" w:eastAsia="zh-CN"/>
              </w:rPr>
              <w:t xml:space="preserve">one or multiple </w:t>
            </w:r>
            <w:r w:rsidRPr="003A030D">
              <w:rPr>
                <w:rFonts w:ascii="Arial" w:eastAsia="宋体" w:hAnsi="Arial" w:hint="eastAsia"/>
                <w:sz w:val="18"/>
                <w:lang w:val="en-US" w:eastAsia="zh-CN"/>
              </w:rPr>
              <w:t>omnidirectional antenna(s)</w:t>
            </w:r>
          </w:p>
        </w:tc>
        <w:tc>
          <w:tcPr>
            <w:tcW w:w="559" w:type="pct"/>
            <w:shd w:val="clear" w:color="auto" w:fill="auto"/>
          </w:tcPr>
          <w:p w14:paraId="288FB72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2C72EDF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0.2</w:t>
            </w:r>
          </w:p>
        </w:tc>
      </w:tr>
      <w:tr w:rsidR="003A030D" w:rsidRPr="003A030D" w14:paraId="321413F1" w14:textId="77777777" w:rsidTr="001B1F44">
        <w:trPr>
          <w:trHeight w:val="187"/>
          <w:jc w:val="center"/>
        </w:trPr>
        <w:tc>
          <w:tcPr>
            <w:tcW w:w="2803" w:type="pct"/>
            <w:gridSpan w:val="3"/>
            <w:shd w:val="clear" w:color="auto" w:fill="auto"/>
          </w:tcPr>
          <w:p w14:paraId="5B7579E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T1 for UE with </w:t>
            </w:r>
            <w:r w:rsidRPr="003A030D">
              <w:rPr>
                <w:rFonts w:ascii="Arial" w:eastAsia="Times New Roman" w:hAnsi="Arial" w:hint="eastAsia"/>
                <w:sz w:val="18"/>
                <w:lang w:val="en-US" w:eastAsia="zh-CN"/>
              </w:rPr>
              <w:t xml:space="preserve">the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559" w:type="pct"/>
            <w:shd w:val="clear" w:color="auto" w:fill="auto"/>
          </w:tcPr>
          <w:p w14:paraId="44D266C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56BD2A7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0.2</w:t>
            </w:r>
          </w:p>
        </w:tc>
      </w:tr>
      <w:tr w:rsidR="003A030D" w:rsidRPr="003A030D" w14:paraId="7F0B3AD5" w14:textId="77777777" w:rsidTr="001B1F44">
        <w:trPr>
          <w:trHeight w:val="187"/>
          <w:jc w:val="center"/>
        </w:trPr>
        <w:tc>
          <w:tcPr>
            <w:tcW w:w="2803" w:type="pct"/>
            <w:gridSpan w:val="3"/>
            <w:shd w:val="clear" w:color="auto" w:fill="auto"/>
          </w:tcPr>
          <w:p w14:paraId="474DDB2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T2 for UE with</w:t>
            </w:r>
            <w:r w:rsidRPr="003A030D">
              <w:rPr>
                <w:rFonts w:ascii="Arial" w:eastAsia="Times New Roman" w:hAnsi="Arial" w:hint="eastAsia"/>
                <w:sz w:val="18"/>
                <w:lang w:val="en-US" w:eastAsia="zh-CN"/>
              </w:rPr>
              <w:t xml:space="preserve"> one or multiple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omnidirectional antenna(s)</w:t>
            </w:r>
          </w:p>
        </w:tc>
        <w:tc>
          <w:tcPr>
            <w:tcW w:w="559" w:type="pct"/>
            <w:shd w:val="clear" w:color="auto" w:fill="auto"/>
          </w:tcPr>
          <w:p w14:paraId="10DDD99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29F0341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0.2</w:t>
            </w:r>
          </w:p>
        </w:tc>
      </w:tr>
      <w:tr w:rsidR="003A030D" w:rsidRPr="003A030D" w14:paraId="55551BDC" w14:textId="77777777" w:rsidTr="001B1F44">
        <w:trPr>
          <w:trHeight w:val="187"/>
          <w:jc w:val="center"/>
        </w:trPr>
        <w:tc>
          <w:tcPr>
            <w:tcW w:w="2803" w:type="pct"/>
            <w:gridSpan w:val="3"/>
            <w:shd w:val="clear" w:color="auto" w:fill="auto"/>
          </w:tcPr>
          <w:p w14:paraId="6CDCED7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T2 for UE with</w:t>
            </w:r>
            <w:r w:rsidRPr="003A030D">
              <w:rPr>
                <w:rFonts w:ascii="Arial" w:eastAsia="Times New Roman" w:hAnsi="Arial" w:hint="eastAsia"/>
                <w:sz w:val="18"/>
                <w:lang w:val="en-US" w:eastAsia="zh-CN"/>
              </w:rPr>
              <w:t xml:space="preserve"> the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559" w:type="pct"/>
            <w:shd w:val="clear" w:color="auto" w:fill="auto"/>
          </w:tcPr>
          <w:p w14:paraId="728F0A9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7496B971" w14:textId="1803ED7C"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4" w:author="Huawei " w:date="2024-05-08T10:55:00Z">
              <w:r w:rsidRPr="003A030D">
                <w:rPr>
                  <w:rFonts w:ascii="Arial" w:eastAsia="Times New Roman" w:hAnsi="Arial"/>
                  <w:sz w:val="18"/>
                  <w:lang w:eastAsia="en-GB"/>
                </w:rPr>
                <w:t>0.2</w:t>
              </w:r>
            </w:ins>
            <w:del w:id="15" w:author="Huawei " w:date="2024-05-08T10:55:00Z">
              <w:r w:rsidRPr="003A030D" w:rsidDel="003A030D">
                <w:rPr>
                  <w:rFonts w:ascii="Arial" w:eastAsia="Times New Roman" w:hAnsi="Arial"/>
                  <w:sz w:val="18"/>
                  <w:lang w:eastAsia="en-GB"/>
                </w:rPr>
                <w:delText>0.4</w:delText>
              </w:r>
            </w:del>
          </w:p>
        </w:tc>
      </w:tr>
      <w:tr w:rsidR="003A030D" w:rsidRPr="003A030D" w14:paraId="69FB25A3" w14:textId="77777777" w:rsidTr="001B1F44">
        <w:trPr>
          <w:trHeight w:val="187"/>
          <w:jc w:val="center"/>
        </w:trPr>
        <w:tc>
          <w:tcPr>
            <w:tcW w:w="2803" w:type="pct"/>
            <w:gridSpan w:val="3"/>
            <w:shd w:val="clear" w:color="auto" w:fill="auto"/>
          </w:tcPr>
          <w:p w14:paraId="3D1AB1D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T3 for UE with</w:t>
            </w:r>
            <w:r w:rsidRPr="003A030D">
              <w:rPr>
                <w:rFonts w:ascii="Arial" w:eastAsia="Times New Roman" w:hAnsi="Arial" w:hint="eastAsia"/>
                <w:sz w:val="18"/>
                <w:lang w:val="en-US" w:eastAsia="zh-CN"/>
              </w:rPr>
              <w:t xml:space="preserve"> one or multiple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omnidirectional antenna(s)</w:t>
            </w:r>
          </w:p>
        </w:tc>
        <w:tc>
          <w:tcPr>
            <w:tcW w:w="559" w:type="pct"/>
            <w:shd w:val="clear" w:color="auto" w:fill="auto"/>
          </w:tcPr>
          <w:p w14:paraId="44258D0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6FA00C0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0.24</w:t>
            </w:r>
          </w:p>
        </w:tc>
      </w:tr>
      <w:tr w:rsidR="003A030D" w:rsidRPr="003A030D" w14:paraId="0B318CDF" w14:textId="77777777" w:rsidTr="001B1F44">
        <w:trPr>
          <w:trHeight w:val="187"/>
          <w:jc w:val="center"/>
        </w:trPr>
        <w:tc>
          <w:tcPr>
            <w:tcW w:w="2803" w:type="pct"/>
            <w:gridSpan w:val="3"/>
            <w:shd w:val="clear" w:color="auto" w:fill="auto"/>
          </w:tcPr>
          <w:p w14:paraId="62DFD30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T3 for UE with </w:t>
            </w:r>
            <w:r w:rsidRPr="003A030D">
              <w:rPr>
                <w:rFonts w:ascii="Arial" w:eastAsia="Times New Roman" w:hAnsi="Arial" w:hint="eastAsia"/>
                <w:sz w:val="18"/>
                <w:lang w:val="en-US" w:eastAsia="zh-CN"/>
              </w:rPr>
              <w:t xml:space="preserve">the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559" w:type="pct"/>
            <w:shd w:val="clear" w:color="auto" w:fill="auto"/>
          </w:tcPr>
          <w:p w14:paraId="3FAF943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4DD54E81" w14:textId="5F2CF613"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6" w:author="Huawei " w:date="2024-05-08T10:55:00Z">
              <w:r w:rsidRPr="003A030D">
                <w:rPr>
                  <w:rFonts w:ascii="Arial" w:eastAsia="Times New Roman" w:hAnsi="Arial"/>
                  <w:sz w:val="18"/>
                  <w:lang w:eastAsia="en-GB"/>
                </w:rPr>
                <w:t>0.24</w:t>
              </w:r>
            </w:ins>
            <w:del w:id="17" w:author="Huawei " w:date="2024-05-08T10:55:00Z">
              <w:r w:rsidRPr="003A030D" w:rsidDel="003A030D">
                <w:rPr>
                  <w:rFonts w:ascii="Arial" w:eastAsia="Times New Roman" w:hAnsi="Arial"/>
                  <w:sz w:val="18"/>
                  <w:lang w:eastAsia="en-GB"/>
                </w:rPr>
                <w:delText>0.44</w:delText>
              </w:r>
            </w:del>
          </w:p>
        </w:tc>
      </w:tr>
      <w:tr w:rsidR="003A030D" w:rsidRPr="003A030D" w14:paraId="5321C4DF" w14:textId="77777777" w:rsidTr="001B1F44">
        <w:trPr>
          <w:trHeight w:val="187"/>
          <w:jc w:val="center"/>
        </w:trPr>
        <w:tc>
          <w:tcPr>
            <w:tcW w:w="2803" w:type="pct"/>
            <w:gridSpan w:val="3"/>
            <w:shd w:val="clear" w:color="auto" w:fill="auto"/>
          </w:tcPr>
          <w:p w14:paraId="06F610F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 xml:space="preserve">T4 for UE with </w:t>
            </w:r>
            <w:r w:rsidRPr="003A030D">
              <w:rPr>
                <w:rFonts w:ascii="Arial" w:eastAsia="Times New Roman" w:hAnsi="Arial" w:hint="eastAsia"/>
                <w:sz w:val="18"/>
                <w:lang w:val="en-US" w:eastAsia="zh-CN"/>
              </w:rPr>
              <w:t xml:space="preserve">one or multiple </w:t>
            </w:r>
            <w:r w:rsidRPr="003A030D">
              <w:rPr>
                <w:rFonts w:ascii="Arial" w:eastAsia="宋体" w:hAnsi="Arial" w:hint="eastAsia"/>
                <w:sz w:val="18"/>
                <w:lang w:val="en-US" w:eastAsia="zh-CN"/>
              </w:rPr>
              <w:t>omnidirectional antenna(s)</w:t>
            </w:r>
          </w:p>
        </w:tc>
        <w:tc>
          <w:tcPr>
            <w:tcW w:w="559" w:type="pct"/>
            <w:shd w:val="clear" w:color="auto" w:fill="auto"/>
          </w:tcPr>
          <w:p w14:paraId="28F5B84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75AB993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0.2</w:t>
            </w:r>
          </w:p>
        </w:tc>
      </w:tr>
      <w:tr w:rsidR="003A030D" w:rsidRPr="003A030D" w14:paraId="0E48F198" w14:textId="77777777" w:rsidTr="001B1F44">
        <w:trPr>
          <w:trHeight w:val="187"/>
          <w:jc w:val="center"/>
        </w:trPr>
        <w:tc>
          <w:tcPr>
            <w:tcW w:w="2803" w:type="pct"/>
            <w:gridSpan w:val="3"/>
            <w:shd w:val="clear" w:color="auto" w:fill="auto"/>
          </w:tcPr>
          <w:p w14:paraId="518A7C7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T4 for UE with</w:t>
            </w:r>
            <w:r w:rsidRPr="003A030D">
              <w:rPr>
                <w:rFonts w:ascii="Arial" w:eastAsia="Times New Roman" w:hAnsi="Arial" w:hint="eastAsia"/>
                <w:sz w:val="18"/>
                <w:lang w:val="en-US" w:eastAsia="zh-CN"/>
              </w:rPr>
              <w:t xml:space="preserve"> the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559" w:type="pct"/>
            <w:shd w:val="clear" w:color="auto" w:fill="auto"/>
          </w:tcPr>
          <w:p w14:paraId="48D50EA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30A03CC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0.2</w:t>
            </w:r>
          </w:p>
        </w:tc>
      </w:tr>
      <w:tr w:rsidR="003A030D" w:rsidRPr="003A030D" w14:paraId="2F87C999" w14:textId="77777777" w:rsidTr="001B1F44">
        <w:trPr>
          <w:trHeight w:val="187"/>
          <w:jc w:val="center"/>
        </w:trPr>
        <w:tc>
          <w:tcPr>
            <w:tcW w:w="2803" w:type="pct"/>
            <w:gridSpan w:val="3"/>
            <w:shd w:val="clear" w:color="auto" w:fill="auto"/>
          </w:tcPr>
          <w:p w14:paraId="1F69106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T5 for UE with</w:t>
            </w:r>
            <w:r w:rsidRPr="003A030D">
              <w:rPr>
                <w:rFonts w:ascii="Arial" w:eastAsia="Times New Roman" w:hAnsi="Arial" w:hint="eastAsia"/>
                <w:sz w:val="18"/>
                <w:lang w:val="en-US" w:eastAsia="zh-CN"/>
              </w:rPr>
              <w:t xml:space="preserve"> one or multiple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omnidirectional antenna(s)</w:t>
            </w:r>
          </w:p>
        </w:tc>
        <w:tc>
          <w:tcPr>
            <w:tcW w:w="559" w:type="pct"/>
            <w:shd w:val="clear" w:color="auto" w:fill="auto"/>
          </w:tcPr>
          <w:p w14:paraId="1CA67A5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39AFFCF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0.88</w:t>
            </w:r>
          </w:p>
        </w:tc>
      </w:tr>
      <w:tr w:rsidR="003A030D" w:rsidRPr="003A030D" w14:paraId="35081817" w14:textId="77777777" w:rsidTr="001B1F44">
        <w:trPr>
          <w:trHeight w:val="187"/>
          <w:jc w:val="center"/>
        </w:trPr>
        <w:tc>
          <w:tcPr>
            <w:tcW w:w="2803" w:type="pct"/>
            <w:gridSpan w:val="3"/>
            <w:shd w:val="clear" w:color="auto" w:fill="auto"/>
          </w:tcPr>
          <w:p w14:paraId="074DCBD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T5 for UE with </w:t>
            </w:r>
            <w:r w:rsidRPr="003A030D">
              <w:rPr>
                <w:rFonts w:ascii="Arial" w:eastAsia="Times New Roman" w:hAnsi="Arial" w:hint="eastAsia"/>
                <w:sz w:val="18"/>
                <w:lang w:val="en-US" w:eastAsia="zh-CN"/>
              </w:rPr>
              <w:t xml:space="preserve">the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559" w:type="pct"/>
            <w:shd w:val="clear" w:color="auto" w:fill="auto"/>
          </w:tcPr>
          <w:p w14:paraId="4E911DF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30367A8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0.88</w:t>
            </w:r>
          </w:p>
        </w:tc>
      </w:tr>
      <w:tr w:rsidR="003A030D" w:rsidRPr="003A030D" w14:paraId="1EE9DEE2" w14:textId="77777777" w:rsidTr="001B1F44">
        <w:trPr>
          <w:trHeight w:val="187"/>
          <w:jc w:val="center"/>
        </w:trPr>
        <w:tc>
          <w:tcPr>
            <w:tcW w:w="2803" w:type="pct"/>
            <w:gridSpan w:val="3"/>
            <w:shd w:val="clear" w:color="auto" w:fill="auto"/>
          </w:tcPr>
          <w:p w14:paraId="1290EBE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 xml:space="preserve">D1 for UE with </w:t>
            </w:r>
            <w:r w:rsidRPr="003A030D">
              <w:rPr>
                <w:rFonts w:ascii="Arial" w:eastAsia="Times New Roman" w:hAnsi="Arial" w:hint="eastAsia"/>
                <w:sz w:val="18"/>
                <w:lang w:val="en-US" w:eastAsia="zh-CN"/>
              </w:rPr>
              <w:t xml:space="preserve">one or multiple </w:t>
            </w:r>
            <w:r w:rsidRPr="003A030D">
              <w:rPr>
                <w:rFonts w:ascii="Arial" w:eastAsia="宋体" w:hAnsi="Arial" w:hint="eastAsia"/>
                <w:sz w:val="18"/>
                <w:lang w:val="en-US" w:eastAsia="zh-CN"/>
              </w:rPr>
              <w:t>omnidirectional antenna(s)</w:t>
            </w:r>
          </w:p>
        </w:tc>
        <w:tc>
          <w:tcPr>
            <w:tcW w:w="559" w:type="pct"/>
            <w:shd w:val="clear" w:color="auto" w:fill="auto"/>
          </w:tcPr>
          <w:p w14:paraId="5CB76DB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03F9BD9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0.84</w:t>
            </w:r>
          </w:p>
        </w:tc>
      </w:tr>
      <w:tr w:rsidR="003A030D" w:rsidRPr="003A030D" w14:paraId="3B4A187F" w14:textId="77777777" w:rsidTr="001B1F44">
        <w:trPr>
          <w:trHeight w:val="187"/>
          <w:jc w:val="center"/>
        </w:trPr>
        <w:tc>
          <w:tcPr>
            <w:tcW w:w="2803" w:type="pct"/>
            <w:gridSpan w:val="3"/>
            <w:shd w:val="clear" w:color="auto" w:fill="auto"/>
          </w:tcPr>
          <w:p w14:paraId="0D1845F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D1 for UE with </w:t>
            </w:r>
            <w:r w:rsidRPr="003A030D">
              <w:rPr>
                <w:rFonts w:ascii="Arial" w:eastAsia="Times New Roman" w:hAnsi="Arial" w:hint="eastAsia"/>
                <w:sz w:val="18"/>
                <w:lang w:val="en-US" w:eastAsia="zh-CN"/>
              </w:rPr>
              <w:t xml:space="preserve">the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559" w:type="pct"/>
            <w:shd w:val="clear" w:color="auto" w:fill="auto"/>
          </w:tcPr>
          <w:p w14:paraId="7740E19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636" w:type="pct"/>
            <w:shd w:val="clear" w:color="auto" w:fill="auto"/>
          </w:tcPr>
          <w:p w14:paraId="0F1BDF1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0.84</w:t>
            </w:r>
          </w:p>
        </w:tc>
      </w:tr>
      <w:bookmarkEnd w:id="13"/>
      <w:tr w:rsidR="003A030D" w:rsidRPr="003A030D" w14:paraId="4319238F" w14:textId="77777777" w:rsidTr="001B1F44">
        <w:trPr>
          <w:trHeight w:val="187"/>
          <w:jc w:val="center"/>
        </w:trPr>
        <w:tc>
          <w:tcPr>
            <w:tcW w:w="5000" w:type="pct"/>
            <w:gridSpan w:val="5"/>
          </w:tcPr>
          <w:p w14:paraId="249AA13F"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1:</w:t>
            </w:r>
            <w:r w:rsidRPr="003A030D">
              <w:rPr>
                <w:rFonts w:ascii="Arial" w:eastAsia="Times New Roman" w:hAnsi="Arial"/>
                <w:sz w:val="18"/>
                <w:lang w:eastAsia="en-GB"/>
              </w:rPr>
              <w:tab/>
              <w:t>All configurations are assigned to the UE prior to the start of time period T1.</w:t>
            </w:r>
          </w:p>
          <w:p w14:paraId="5B28B0F2"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2:</w:t>
            </w:r>
            <w:r w:rsidRPr="003A030D">
              <w:rPr>
                <w:rFonts w:ascii="Arial" w:eastAsia="Times New Roman" w:hAnsi="Arial"/>
                <w:sz w:val="18"/>
                <w:lang w:eastAsia="en-GB"/>
              </w:rPr>
              <w:tab/>
              <w:t>UE-specific PDCCH is not transmitted after T1 starts.</w:t>
            </w:r>
          </w:p>
        </w:tc>
      </w:tr>
    </w:tbl>
    <w:p w14:paraId="3675F127" w14:textId="77777777" w:rsidR="003A030D" w:rsidRPr="003A030D" w:rsidRDefault="003A030D" w:rsidP="003A030D">
      <w:pPr>
        <w:overflowPunct w:val="0"/>
        <w:autoSpaceDE w:val="0"/>
        <w:autoSpaceDN w:val="0"/>
        <w:adjustRightInd w:val="0"/>
        <w:textAlignment w:val="baseline"/>
        <w:rPr>
          <w:rFonts w:eastAsia="Times New Roman"/>
          <w:b/>
          <w:lang w:eastAsia="en-GB"/>
        </w:rPr>
      </w:pPr>
    </w:p>
    <w:p w14:paraId="65B13497"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lang w:eastAsia="en-GB"/>
        </w:rPr>
        <w:t xml:space="preserve">Table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.4.1</w:t>
      </w:r>
      <w:r w:rsidRPr="003A030D">
        <w:rPr>
          <w:rFonts w:ascii="Arial" w:eastAsia="Times New Roman" w:hAnsi="Arial"/>
          <w:b/>
          <w:lang w:eastAsia="en-GB"/>
        </w:rPr>
        <w:t>.2.1-3: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832"/>
        <w:gridCol w:w="709"/>
        <w:gridCol w:w="539"/>
        <w:gridCol w:w="539"/>
        <w:gridCol w:w="539"/>
        <w:gridCol w:w="539"/>
        <w:gridCol w:w="540"/>
      </w:tblGrid>
      <w:tr w:rsidR="003A030D" w:rsidRPr="003A030D" w14:paraId="6E4D9D0A" w14:textId="77777777" w:rsidTr="001B1F44">
        <w:trPr>
          <w:cantSplit/>
          <w:trHeight w:val="187"/>
          <w:jc w:val="center"/>
        </w:trPr>
        <w:tc>
          <w:tcPr>
            <w:tcW w:w="3537" w:type="dxa"/>
            <w:gridSpan w:val="2"/>
            <w:tcBorders>
              <w:top w:val="single" w:sz="4" w:space="0" w:color="auto"/>
              <w:left w:val="single" w:sz="4" w:space="0" w:color="auto"/>
              <w:bottom w:val="nil"/>
            </w:tcBorders>
            <w:shd w:val="clear" w:color="auto" w:fill="auto"/>
          </w:tcPr>
          <w:p w14:paraId="5A3B736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Parameter</w:t>
            </w:r>
          </w:p>
        </w:tc>
        <w:tc>
          <w:tcPr>
            <w:tcW w:w="709" w:type="dxa"/>
            <w:tcBorders>
              <w:top w:val="single" w:sz="4" w:space="0" w:color="auto"/>
              <w:bottom w:val="nil"/>
            </w:tcBorders>
            <w:shd w:val="clear" w:color="auto" w:fill="auto"/>
          </w:tcPr>
          <w:p w14:paraId="35C600A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Unit</w:t>
            </w:r>
          </w:p>
        </w:tc>
        <w:tc>
          <w:tcPr>
            <w:tcW w:w="2696" w:type="dxa"/>
            <w:gridSpan w:val="5"/>
            <w:tcBorders>
              <w:top w:val="single" w:sz="4" w:space="0" w:color="auto"/>
            </w:tcBorders>
          </w:tcPr>
          <w:p w14:paraId="08137A7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Test 1</w:t>
            </w:r>
          </w:p>
        </w:tc>
      </w:tr>
      <w:tr w:rsidR="003A030D" w:rsidRPr="003A030D" w14:paraId="1D315501" w14:textId="77777777" w:rsidTr="001B1F44">
        <w:trPr>
          <w:cantSplit/>
          <w:trHeight w:val="187"/>
          <w:jc w:val="center"/>
        </w:trPr>
        <w:tc>
          <w:tcPr>
            <w:tcW w:w="3537" w:type="dxa"/>
            <w:gridSpan w:val="2"/>
            <w:tcBorders>
              <w:top w:val="nil"/>
              <w:left w:val="single" w:sz="4" w:space="0" w:color="auto"/>
              <w:bottom w:val="single" w:sz="4" w:space="0" w:color="auto"/>
            </w:tcBorders>
            <w:shd w:val="clear" w:color="auto" w:fill="auto"/>
          </w:tcPr>
          <w:p w14:paraId="328E6DD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nil"/>
              <w:bottom w:val="single" w:sz="4" w:space="0" w:color="auto"/>
            </w:tcBorders>
            <w:shd w:val="clear" w:color="auto" w:fill="auto"/>
          </w:tcPr>
          <w:p w14:paraId="1D197A0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9" w:type="dxa"/>
            <w:tcBorders>
              <w:bottom w:val="single" w:sz="4" w:space="0" w:color="auto"/>
            </w:tcBorders>
          </w:tcPr>
          <w:p w14:paraId="756BF22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T1</w:t>
            </w:r>
          </w:p>
        </w:tc>
        <w:tc>
          <w:tcPr>
            <w:tcW w:w="539" w:type="dxa"/>
            <w:tcBorders>
              <w:bottom w:val="single" w:sz="4" w:space="0" w:color="auto"/>
            </w:tcBorders>
          </w:tcPr>
          <w:p w14:paraId="4934B8A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T2</w:t>
            </w:r>
          </w:p>
        </w:tc>
        <w:tc>
          <w:tcPr>
            <w:tcW w:w="539" w:type="dxa"/>
            <w:tcBorders>
              <w:bottom w:val="single" w:sz="4" w:space="0" w:color="auto"/>
            </w:tcBorders>
          </w:tcPr>
          <w:p w14:paraId="069D92D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T3</w:t>
            </w:r>
          </w:p>
        </w:tc>
        <w:tc>
          <w:tcPr>
            <w:tcW w:w="539" w:type="dxa"/>
            <w:tcBorders>
              <w:bottom w:val="single" w:sz="4" w:space="0" w:color="auto"/>
            </w:tcBorders>
          </w:tcPr>
          <w:p w14:paraId="66176C0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T4</w:t>
            </w:r>
          </w:p>
        </w:tc>
        <w:tc>
          <w:tcPr>
            <w:tcW w:w="540" w:type="dxa"/>
            <w:tcBorders>
              <w:bottom w:val="single" w:sz="4" w:space="0" w:color="auto"/>
            </w:tcBorders>
          </w:tcPr>
          <w:p w14:paraId="2B98BA5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T5</w:t>
            </w:r>
          </w:p>
        </w:tc>
      </w:tr>
      <w:tr w:rsidR="003A030D" w:rsidRPr="003A030D" w14:paraId="3D29C7FE" w14:textId="77777777" w:rsidTr="001B1F44">
        <w:trPr>
          <w:cantSplit/>
          <w:trHeight w:val="187"/>
          <w:jc w:val="center"/>
        </w:trPr>
        <w:tc>
          <w:tcPr>
            <w:tcW w:w="3537" w:type="dxa"/>
            <w:gridSpan w:val="2"/>
            <w:tcBorders>
              <w:left w:val="single" w:sz="4" w:space="0" w:color="auto"/>
              <w:bottom w:val="single" w:sz="4" w:space="0" w:color="auto"/>
            </w:tcBorders>
          </w:tcPr>
          <w:p w14:paraId="0896C01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PDCCH DMRS to SSS</w:t>
            </w:r>
          </w:p>
        </w:tc>
        <w:tc>
          <w:tcPr>
            <w:tcW w:w="709" w:type="dxa"/>
            <w:tcBorders>
              <w:bottom w:val="single" w:sz="4" w:space="0" w:color="auto"/>
            </w:tcBorders>
          </w:tcPr>
          <w:p w14:paraId="1A53D2B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96" w:type="dxa"/>
            <w:gridSpan w:val="5"/>
          </w:tcPr>
          <w:p w14:paraId="1CC7EF0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r>
      <w:tr w:rsidR="003A030D" w:rsidRPr="003A030D" w14:paraId="72BF22A8" w14:textId="77777777" w:rsidTr="001B1F44">
        <w:trPr>
          <w:cantSplit/>
          <w:trHeight w:val="187"/>
          <w:jc w:val="center"/>
        </w:trPr>
        <w:tc>
          <w:tcPr>
            <w:tcW w:w="3537" w:type="dxa"/>
            <w:gridSpan w:val="2"/>
            <w:tcBorders>
              <w:left w:val="single" w:sz="4" w:space="0" w:color="auto"/>
              <w:bottom w:val="single" w:sz="4" w:space="0" w:color="auto"/>
            </w:tcBorders>
          </w:tcPr>
          <w:p w14:paraId="06EA3D0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PDCCH to PDCCH DMRS</w:t>
            </w:r>
          </w:p>
        </w:tc>
        <w:tc>
          <w:tcPr>
            <w:tcW w:w="709" w:type="dxa"/>
            <w:tcBorders>
              <w:bottom w:val="single" w:sz="4" w:space="0" w:color="auto"/>
            </w:tcBorders>
          </w:tcPr>
          <w:p w14:paraId="63351D7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96" w:type="dxa"/>
            <w:gridSpan w:val="5"/>
            <w:tcBorders>
              <w:bottom w:val="single" w:sz="4" w:space="0" w:color="auto"/>
            </w:tcBorders>
          </w:tcPr>
          <w:p w14:paraId="07B9820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r>
      <w:tr w:rsidR="003A030D" w:rsidRPr="003A030D" w14:paraId="67CE7F86" w14:textId="77777777" w:rsidTr="001B1F44">
        <w:trPr>
          <w:cantSplit/>
          <w:trHeight w:val="187"/>
          <w:jc w:val="center"/>
        </w:trPr>
        <w:tc>
          <w:tcPr>
            <w:tcW w:w="3537" w:type="dxa"/>
            <w:gridSpan w:val="2"/>
            <w:tcBorders>
              <w:left w:val="single" w:sz="4" w:space="0" w:color="auto"/>
              <w:bottom w:val="single" w:sz="4" w:space="0" w:color="auto"/>
            </w:tcBorders>
          </w:tcPr>
          <w:p w14:paraId="29A1837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PBCH DMRS to SSS</w:t>
            </w:r>
          </w:p>
        </w:tc>
        <w:tc>
          <w:tcPr>
            <w:tcW w:w="709" w:type="dxa"/>
            <w:tcBorders>
              <w:bottom w:val="single" w:sz="4" w:space="0" w:color="auto"/>
            </w:tcBorders>
          </w:tcPr>
          <w:p w14:paraId="343E210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96" w:type="dxa"/>
            <w:gridSpan w:val="5"/>
            <w:tcBorders>
              <w:bottom w:val="nil"/>
            </w:tcBorders>
            <w:shd w:val="clear" w:color="auto" w:fill="auto"/>
          </w:tcPr>
          <w:p w14:paraId="4E85385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r>
      <w:tr w:rsidR="003A030D" w:rsidRPr="003A030D" w14:paraId="28F3A333" w14:textId="77777777" w:rsidTr="001B1F44">
        <w:trPr>
          <w:cantSplit/>
          <w:trHeight w:val="187"/>
          <w:jc w:val="center"/>
        </w:trPr>
        <w:tc>
          <w:tcPr>
            <w:tcW w:w="3537" w:type="dxa"/>
            <w:gridSpan w:val="2"/>
            <w:tcBorders>
              <w:left w:val="single" w:sz="4" w:space="0" w:color="auto"/>
              <w:bottom w:val="single" w:sz="4" w:space="0" w:color="auto"/>
            </w:tcBorders>
          </w:tcPr>
          <w:p w14:paraId="77FF1A6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PBCH to PBCH DMRS</w:t>
            </w:r>
          </w:p>
        </w:tc>
        <w:tc>
          <w:tcPr>
            <w:tcW w:w="709" w:type="dxa"/>
            <w:tcBorders>
              <w:bottom w:val="single" w:sz="4" w:space="0" w:color="auto"/>
            </w:tcBorders>
          </w:tcPr>
          <w:p w14:paraId="10A5FD9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96" w:type="dxa"/>
            <w:gridSpan w:val="5"/>
            <w:tcBorders>
              <w:top w:val="nil"/>
              <w:bottom w:val="nil"/>
            </w:tcBorders>
            <w:shd w:val="clear" w:color="auto" w:fill="auto"/>
          </w:tcPr>
          <w:p w14:paraId="4AFEB85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24744D13" w14:textId="77777777" w:rsidTr="001B1F44">
        <w:trPr>
          <w:cantSplit/>
          <w:trHeight w:val="187"/>
          <w:jc w:val="center"/>
        </w:trPr>
        <w:tc>
          <w:tcPr>
            <w:tcW w:w="3537" w:type="dxa"/>
            <w:gridSpan w:val="2"/>
            <w:tcBorders>
              <w:left w:val="single" w:sz="4" w:space="0" w:color="auto"/>
              <w:bottom w:val="single" w:sz="4" w:space="0" w:color="auto"/>
            </w:tcBorders>
          </w:tcPr>
          <w:p w14:paraId="25C8A61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PSS to SSS</w:t>
            </w:r>
          </w:p>
        </w:tc>
        <w:tc>
          <w:tcPr>
            <w:tcW w:w="709" w:type="dxa"/>
            <w:tcBorders>
              <w:bottom w:val="single" w:sz="4" w:space="0" w:color="auto"/>
            </w:tcBorders>
          </w:tcPr>
          <w:p w14:paraId="1D98433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96" w:type="dxa"/>
            <w:gridSpan w:val="5"/>
            <w:tcBorders>
              <w:top w:val="nil"/>
              <w:bottom w:val="nil"/>
            </w:tcBorders>
            <w:shd w:val="clear" w:color="auto" w:fill="auto"/>
          </w:tcPr>
          <w:p w14:paraId="7556F7F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FE143CE" w14:textId="77777777" w:rsidTr="001B1F44">
        <w:trPr>
          <w:cantSplit/>
          <w:trHeight w:val="187"/>
          <w:jc w:val="center"/>
        </w:trPr>
        <w:tc>
          <w:tcPr>
            <w:tcW w:w="3537" w:type="dxa"/>
            <w:gridSpan w:val="2"/>
            <w:tcBorders>
              <w:left w:val="single" w:sz="4" w:space="0" w:color="auto"/>
              <w:bottom w:val="single" w:sz="4" w:space="0" w:color="auto"/>
            </w:tcBorders>
          </w:tcPr>
          <w:p w14:paraId="1CBD932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 xml:space="preserve">EPRE ratio of PDSCH DMRS to SSS </w:t>
            </w:r>
          </w:p>
        </w:tc>
        <w:tc>
          <w:tcPr>
            <w:tcW w:w="709" w:type="dxa"/>
            <w:tcBorders>
              <w:bottom w:val="single" w:sz="4" w:space="0" w:color="auto"/>
            </w:tcBorders>
          </w:tcPr>
          <w:p w14:paraId="2FC3941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96" w:type="dxa"/>
            <w:gridSpan w:val="5"/>
            <w:tcBorders>
              <w:top w:val="nil"/>
              <w:bottom w:val="nil"/>
            </w:tcBorders>
            <w:shd w:val="clear" w:color="auto" w:fill="auto"/>
          </w:tcPr>
          <w:p w14:paraId="7D15FEE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5E69574A" w14:textId="77777777" w:rsidTr="001B1F44">
        <w:trPr>
          <w:cantSplit/>
          <w:trHeight w:val="187"/>
          <w:jc w:val="center"/>
        </w:trPr>
        <w:tc>
          <w:tcPr>
            <w:tcW w:w="3537" w:type="dxa"/>
            <w:gridSpan w:val="2"/>
            <w:tcBorders>
              <w:left w:val="single" w:sz="4" w:space="0" w:color="auto"/>
              <w:bottom w:val="single" w:sz="4" w:space="0" w:color="auto"/>
            </w:tcBorders>
          </w:tcPr>
          <w:p w14:paraId="0FF305C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PDSCH to PDSCH DMRS</w:t>
            </w:r>
          </w:p>
        </w:tc>
        <w:tc>
          <w:tcPr>
            <w:tcW w:w="709" w:type="dxa"/>
            <w:tcBorders>
              <w:bottom w:val="single" w:sz="4" w:space="0" w:color="auto"/>
            </w:tcBorders>
          </w:tcPr>
          <w:p w14:paraId="7931C29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96" w:type="dxa"/>
            <w:gridSpan w:val="5"/>
            <w:tcBorders>
              <w:top w:val="nil"/>
              <w:bottom w:val="nil"/>
            </w:tcBorders>
            <w:shd w:val="clear" w:color="auto" w:fill="auto"/>
          </w:tcPr>
          <w:p w14:paraId="0502FB2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08C2871F" w14:textId="77777777" w:rsidTr="001B1F44">
        <w:trPr>
          <w:cantSplit/>
          <w:trHeight w:val="187"/>
          <w:jc w:val="center"/>
        </w:trPr>
        <w:tc>
          <w:tcPr>
            <w:tcW w:w="3537" w:type="dxa"/>
            <w:gridSpan w:val="2"/>
            <w:tcBorders>
              <w:left w:val="single" w:sz="4" w:space="0" w:color="auto"/>
              <w:bottom w:val="single" w:sz="4" w:space="0" w:color="auto"/>
            </w:tcBorders>
          </w:tcPr>
          <w:p w14:paraId="0A46891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OCNG DMRS to SSS</w:t>
            </w:r>
          </w:p>
        </w:tc>
        <w:tc>
          <w:tcPr>
            <w:tcW w:w="709" w:type="dxa"/>
            <w:tcBorders>
              <w:bottom w:val="single" w:sz="4" w:space="0" w:color="auto"/>
            </w:tcBorders>
          </w:tcPr>
          <w:p w14:paraId="4F066E6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96" w:type="dxa"/>
            <w:gridSpan w:val="5"/>
            <w:tcBorders>
              <w:top w:val="nil"/>
              <w:bottom w:val="nil"/>
            </w:tcBorders>
            <w:shd w:val="clear" w:color="auto" w:fill="auto"/>
          </w:tcPr>
          <w:p w14:paraId="44C65BF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1331646" w14:textId="77777777" w:rsidTr="001B1F44">
        <w:trPr>
          <w:cantSplit/>
          <w:trHeight w:val="187"/>
          <w:jc w:val="center"/>
        </w:trPr>
        <w:tc>
          <w:tcPr>
            <w:tcW w:w="3537" w:type="dxa"/>
            <w:gridSpan w:val="2"/>
            <w:tcBorders>
              <w:left w:val="single" w:sz="4" w:space="0" w:color="auto"/>
              <w:bottom w:val="single" w:sz="4" w:space="0" w:color="auto"/>
            </w:tcBorders>
          </w:tcPr>
          <w:p w14:paraId="29C65DD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OCNG to OCNG DMRS</w:t>
            </w:r>
          </w:p>
        </w:tc>
        <w:tc>
          <w:tcPr>
            <w:tcW w:w="709" w:type="dxa"/>
            <w:tcBorders>
              <w:bottom w:val="single" w:sz="4" w:space="0" w:color="auto"/>
            </w:tcBorders>
          </w:tcPr>
          <w:p w14:paraId="3A0A058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2696" w:type="dxa"/>
            <w:gridSpan w:val="5"/>
            <w:tcBorders>
              <w:top w:val="nil"/>
            </w:tcBorders>
            <w:shd w:val="clear" w:color="auto" w:fill="auto"/>
          </w:tcPr>
          <w:p w14:paraId="2D83B7E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0AF6667E" w14:textId="77777777" w:rsidTr="001B1F44">
        <w:trPr>
          <w:cantSplit/>
          <w:trHeight w:val="187"/>
          <w:jc w:val="center"/>
        </w:trPr>
        <w:tc>
          <w:tcPr>
            <w:tcW w:w="1705" w:type="dxa"/>
            <w:tcBorders>
              <w:bottom w:val="nil"/>
            </w:tcBorders>
            <w:shd w:val="clear" w:color="auto" w:fill="auto"/>
          </w:tcPr>
          <w:p w14:paraId="0FEA50D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SNR on RLM-RS</w:t>
            </w:r>
          </w:p>
        </w:tc>
        <w:tc>
          <w:tcPr>
            <w:tcW w:w="1832" w:type="dxa"/>
          </w:tcPr>
          <w:p w14:paraId="2B2C715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709" w:type="dxa"/>
            <w:tcBorders>
              <w:bottom w:val="nil"/>
            </w:tcBorders>
            <w:shd w:val="clear" w:color="auto" w:fill="auto"/>
          </w:tcPr>
          <w:p w14:paraId="6306098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539" w:type="dxa"/>
          </w:tcPr>
          <w:p w14:paraId="79A751F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w:t>
            </w:r>
          </w:p>
        </w:tc>
        <w:tc>
          <w:tcPr>
            <w:tcW w:w="539" w:type="dxa"/>
          </w:tcPr>
          <w:p w14:paraId="23010C4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-7</w:t>
            </w:r>
          </w:p>
        </w:tc>
        <w:tc>
          <w:tcPr>
            <w:tcW w:w="539" w:type="dxa"/>
          </w:tcPr>
          <w:p w14:paraId="7A40266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-15</w:t>
            </w:r>
          </w:p>
        </w:tc>
        <w:tc>
          <w:tcPr>
            <w:tcW w:w="539" w:type="dxa"/>
          </w:tcPr>
          <w:p w14:paraId="0A0E22E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-4.5</w:t>
            </w:r>
          </w:p>
        </w:tc>
        <w:tc>
          <w:tcPr>
            <w:tcW w:w="540" w:type="dxa"/>
          </w:tcPr>
          <w:p w14:paraId="5B5C9CC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w:t>
            </w:r>
          </w:p>
        </w:tc>
      </w:tr>
      <w:tr w:rsidR="003A030D" w:rsidRPr="003A030D" w14:paraId="2B7D52D1" w14:textId="77777777" w:rsidTr="001B1F44">
        <w:trPr>
          <w:cantSplit/>
          <w:trHeight w:val="187"/>
          <w:jc w:val="center"/>
        </w:trPr>
        <w:tc>
          <w:tcPr>
            <w:tcW w:w="1705" w:type="dxa"/>
            <w:tcBorders>
              <w:top w:val="nil"/>
              <w:bottom w:val="nil"/>
            </w:tcBorders>
            <w:shd w:val="clear" w:color="auto" w:fill="auto"/>
          </w:tcPr>
          <w:p w14:paraId="29C6A31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2" w:type="dxa"/>
          </w:tcPr>
          <w:p w14:paraId="446BE02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709" w:type="dxa"/>
            <w:tcBorders>
              <w:top w:val="nil"/>
              <w:bottom w:val="nil"/>
            </w:tcBorders>
            <w:shd w:val="clear" w:color="auto" w:fill="auto"/>
          </w:tcPr>
          <w:p w14:paraId="7984265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9" w:type="dxa"/>
          </w:tcPr>
          <w:p w14:paraId="5DBFCB7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c>
          <w:tcPr>
            <w:tcW w:w="539" w:type="dxa"/>
          </w:tcPr>
          <w:p w14:paraId="21ECA75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-7</w:t>
            </w:r>
          </w:p>
        </w:tc>
        <w:tc>
          <w:tcPr>
            <w:tcW w:w="539" w:type="dxa"/>
          </w:tcPr>
          <w:p w14:paraId="0EDD513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-15</w:t>
            </w:r>
          </w:p>
        </w:tc>
        <w:tc>
          <w:tcPr>
            <w:tcW w:w="539" w:type="dxa"/>
          </w:tcPr>
          <w:p w14:paraId="5B804CF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-4.5</w:t>
            </w:r>
          </w:p>
        </w:tc>
        <w:tc>
          <w:tcPr>
            <w:tcW w:w="540" w:type="dxa"/>
          </w:tcPr>
          <w:p w14:paraId="6415983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r>
      <w:tr w:rsidR="003A030D" w:rsidRPr="003A030D" w14:paraId="4C332D82" w14:textId="77777777" w:rsidTr="001B1F44">
        <w:trPr>
          <w:cantSplit/>
          <w:trHeight w:val="187"/>
          <w:jc w:val="center"/>
        </w:trPr>
        <w:tc>
          <w:tcPr>
            <w:tcW w:w="1705" w:type="dxa"/>
            <w:tcBorders>
              <w:top w:val="nil"/>
            </w:tcBorders>
            <w:shd w:val="clear" w:color="auto" w:fill="auto"/>
          </w:tcPr>
          <w:p w14:paraId="01DEF7C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2" w:type="dxa"/>
          </w:tcPr>
          <w:p w14:paraId="61D4CE6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709" w:type="dxa"/>
            <w:tcBorders>
              <w:top w:val="nil"/>
            </w:tcBorders>
            <w:shd w:val="clear" w:color="auto" w:fill="auto"/>
          </w:tcPr>
          <w:p w14:paraId="3BFE62D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9" w:type="dxa"/>
          </w:tcPr>
          <w:p w14:paraId="2921B4E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c>
          <w:tcPr>
            <w:tcW w:w="539" w:type="dxa"/>
          </w:tcPr>
          <w:p w14:paraId="0D25FEF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-7</w:t>
            </w:r>
          </w:p>
        </w:tc>
        <w:tc>
          <w:tcPr>
            <w:tcW w:w="539" w:type="dxa"/>
          </w:tcPr>
          <w:p w14:paraId="05B3765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-15</w:t>
            </w:r>
          </w:p>
        </w:tc>
        <w:tc>
          <w:tcPr>
            <w:tcW w:w="539" w:type="dxa"/>
          </w:tcPr>
          <w:p w14:paraId="50D0BAC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-4.5</w:t>
            </w:r>
          </w:p>
        </w:tc>
        <w:tc>
          <w:tcPr>
            <w:tcW w:w="540" w:type="dxa"/>
          </w:tcPr>
          <w:p w14:paraId="729B55B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r>
      <w:tr w:rsidR="003A030D" w:rsidRPr="003A030D" w14:paraId="6518F115" w14:textId="77777777" w:rsidTr="001B1F44">
        <w:trPr>
          <w:cantSplit/>
          <w:trHeight w:val="187"/>
          <w:jc w:val="center"/>
        </w:trPr>
        <w:tc>
          <w:tcPr>
            <w:tcW w:w="1705" w:type="dxa"/>
            <w:tcBorders>
              <w:bottom w:val="nil"/>
            </w:tcBorders>
            <w:shd w:val="clear" w:color="auto" w:fill="auto"/>
          </w:tcPr>
          <w:p w14:paraId="6265B5B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position w:val="-12"/>
                <w:sz w:val="18"/>
                <w:lang w:eastAsia="en-GB"/>
              </w:rPr>
              <w:object w:dxaOrig="401" w:dyaOrig="401" w14:anchorId="466E6657">
                <v:shape id="_x0000_i1027" type="#_x0000_t75" style="width:20.1pt;height:20.1pt" o:ole="">
                  <v:imagedata r:id="rId12" o:title=""/>
                </v:shape>
                <o:OLEObject Type="Embed" ProgID="Equation.3" ShapeID="_x0000_i1027" DrawAspect="Content" ObjectID="_1777127986" r:id="rId16"/>
              </w:object>
            </w:r>
          </w:p>
        </w:tc>
        <w:tc>
          <w:tcPr>
            <w:tcW w:w="1832" w:type="dxa"/>
          </w:tcPr>
          <w:p w14:paraId="72F8C6A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709" w:type="dxa"/>
            <w:tcBorders>
              <w:bottom w:val="nil"/>
            </w:tcBorders>
            <w:shd w:val="clear" w:color="auto" w:fill="auto"/>
          </w:tcPr>
          <w:p w14:paraId="4CE9F61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dBm/15 kHz</w:t>
            </w:r>
          </w:p>
        </w:tc>
        <w:tc>
          <w:tcPr>
            <w:tcW w:w="2696" w:type="dxa"/>
            <w:gridSpan w:val="5"/>
          </w:tcPr>
          <w:p w14:paraId="4691DEB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2E448392" w14:textId="77777777" w:rsidTr="001B1F44">
        <w:trPr>
          <w:cantSplit/>
          <w:trHeight w:val="187"/>
          <w:jc w:val="center"/>
        </w:trPr>
        <w:tc>
          <w:tcPr>
            <w:tcW w:w="1705" w:type="dxa"/>
            <w:tcBorders>
              <w:top w:val="nil"/>
              <w:bottom w:val="nil"/>
            </w:tcBorders>
            <w:shd w:val="clear" w:color="auto" w:fill="auto"/>
          </w:tcPr>
          <w:p w14:paraId="08E5A91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2" w:type="dxa"/>
          </w:tcPr>
          <w:p w14:paraId="6D94B7D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709" w:type="dxa"/>
            <w:tcBorders>
              <w:top w:val="nil"/>
              <w:bottom w:val="nil"/>
            </w:tcBorders>
            <w:shd w:val="clear" w:color="auto" w:fill="auto"/>
          </w:tcPr>
          <w:p w14:paraId="7D5E715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6" w:type="dxa"/>
            <w:gridSpan w:val="5"/>
          </w:tcPr>
          <w:p w14:paraId="2B2E677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32394BF0" w14:textId="77777777" w:rsidTr="001B1F44">
        <w:trPr>
          <w:cantSplit/>
          <w:trHeight w:val="187"/>
          <w:jc w:val="center"/>
        </w:trPr>
        <w:tc>
          <w:tcPr>
            <w:tcW w:w="1705" w:type="dxa"/>
            <w:tcBorders>
              <w:top w:val="nil"/>
              <w:bottom w:val="single" w:sz="4" w:space="0" w:color="auto"/>
            </w:tcBorders>
            <w:shd w:val="clear" w:color="auto" w:fill="auto"/>
          </w:tcPr>
          <w:p w14:paraId="1578401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2" w:type="dxa"/>
          </w:tcPr>
          <w:p w14:paraId="4140B51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709" w:type="dxa"/>
            <w:tcBorders>
              <w:top w:val="nil"/>
              <w:bottom w:val="single" w:sz="4" w:space="0" w:color="auto"/>
            </w:tcBorders>
            <w:shd w:val="clear" w:color="auto" w:fill="auto"/>
          </w:tcPr>
          <w:p w14:paraId="6A6EEB7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6" w:type="dxa"/>
            <w:gridSpan w:val="5"/>
          </w:tcPr>
          <w:p w14:paraId="3C4B5CF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6E6D7ABC" w14:textId="77777777" w:rsidTr="001B1F44">
        <w:trPr>
          <w:cantSplit/>
          <w:trHeight w:val="187"/>
          <w:jc w:val="center"/>
        </w:trPr>
        <w:tc>
          <w:tcPr>
            <w:tcW w:w="1705" w:type="dxa"/>
            <w:tcBorders>
              <w:bottom w:val="nil"/>
            </w:tcBorders>
            <w:shd w:val="clear" w:color="auto" w:fill="auto"/>
          </w:tcPr>
          <w:p w14:paraId="5B230D7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position w:val="-12"/>
                <w:sz w:val="18"/>
                <w:lang w:eastAsia="en-GB"/>
              </w:rPr>
              <w:object w:dxaOrig="401" w:dyaOrig="401" w14:anchorId="1458E9CE">
                <v:shape id="_x0000_i1028" type="#_x0000_t75" style="width:20.1pt;height:20.1pt" o:ole="">
                  <v:imagedata r:id="rId12" o:title=""/>
                </v:shape>
                <o:OLEObject Type="Embed" ProgID="Equation.3" ShapeID="_x0000_i1028" DrawAspect="Content" ObjectID="_1777127987" r:id="rId17"/>
              </w:object>
            </w:r>
          </w:p>
        </w:tc>
        <w:tc>
          <w:tcPr>
            <w:tcW w:w="1832" w:type="dxa"/>
          </w:tcPr>
          <w:p w14:paraId="6AC8F29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709" w:type="dxa"/>
            <w:tcBorders>
              <w:bottom w:val="nil"/>
            </w:tcBorders>
            <w:shd w:val="clear" w:color="auto" w:fill="auto"/>
          </w:tcPr>
          <w:p w14:paraId="3A103D1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dBm/SCS</w:t>
            </w:r>
          </w:p>
        </w:tc>
        <w:tc>
          <w:tcPr>
            <w:tcW w:w="2696" w:type="dxa"/>
            <w:gridSpan w:val="5"/>
          </w:tcPr>
          <w:p w14:paraId="1C045CE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6DC4A22D" w14:textId="77777777" w:rsidTr="001B1F44">
        <w:trPr>
          <w:cantSplit/>
          <w:trHeight w:val="187"/>
          <w:jc w:val="center"/>
        </w:trPr>
        <w:tc>
          <w:tcPr>
            <w:tcW w:w="1705" w:type="dxa"/>
            <w:tcBorders>
              <w:top w:val="nil"/>
              <w:bottom w:val="nil"/>
            </w:tcBorders>
            <w:shd w:val="clear" w:color="auto" w:fill="auto"/>
          </w:tcPr>
          <w:p w14:paraId="790A768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2" w:type="dxa"/>
          </w:tcPr>
          <w:p w14:paraId="217313F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709" w:type="dxa"/>
            <w:tcBorders>
              <w:top w:val="nil"/>
              <w:bottom w:val="nil"/>
            </w:tcBorders>
            <w:shd w:val="clear" w:color="auto" w:fill="auto"/>
          </w:tcPr>
          <w:p w14:paraId="56D166E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6" w:type="dxa"/>
            <w:gridSpan w:val="5"/>
          </w:tcPr>
          <w:p w14:paraId="3A65C85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63DCA1FB" w14:textId="77777777" w:rsidTr="001B1F44">
        <w:trPr>
          <w:cantSplit/>
          <w:trHeight w:val="187"/>
          <w:jc w:val="center"/>
        </w:trPr>
        <w:tc>
          <w:tcPr>
            <w:tcW w:w="1705" w:type="dxa"/>
            <w:tcBorders>
              <w:top w:val="nil"/>
            </w:tcBorders>
            <w:shd w:val="clear" w:color="auto" w:fill="auto"/>
          </w:tcPr>
          <w:p w14:paraId="2B8E84F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2" w:type="dxa"/>
          </w:tcPr>
          <w:p w14:paraId="1590ECC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709" w:type="dxa"/>
            <w:tcBorders>
              <w:top w:val="nil"/>
            </w:tcBorders>
            <w:shd w:val="clear" w:color="auto" w:fill="auto"/>
          </w:tcPr>
          <w:p w14:paraId="73D936D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6" w:type="dxa"/>
            <w:gridSpan w:val="5"/>
          </w:tcPr>
          <w:p w14:paraId="6F1A6D3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-95</w:t>
            </w:r>
          </w:p>
        </w:tc>
      </w:tr>
      <w:tr w:rsidR="003A030D" w:rsidRPr="003A030D" w14:paraId="6ACAF74F" w14:textId="77777777" w:rsidTr="001B1F44">
        <w:trPr>
          <w:cantSplit/>
          <w:trHeight w:val="187"/>
          <w:jc w:val="center"/>
        </w:trPr>
        <w:tc>
          <w:tcPr>
            <w:tcW w:w="1705" w:type="dxa"/>
            <w:vMerge w:val="restart"/>
            <w:tcBorders>
              <w:top w:val="nil"/>
            </w:tcBorders>
            <w:shd w:val="clear" w:color="auto" w:fill="auto"/>
          </w:tcPr>
          <w:p w14:paraId="223F13A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Propagation condition</w:t>
            </w:r>
          </w:p>
        </w:tc>
        <w:tc>
          <w:tcPr>
            <w:tcW w:w="1832" w:type="dxa"/>
          </w:tcPr>
          <w:p w14:paraId="68E1654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709" w:type="dxa"/>
            <w:tcBorders>
              <w:top w:val="nil"/>
            </w:tcBorders>
            <w:shd w:val="clear" w:color="auto" w:fill="auto"/>
          </w:tcPr>
          <w:p w14:paraId="29F7217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6" w:type="dxa"/>
            <w:gridSpan w:val="5"/>
          </w:tcPr>
          <w:p w14:paraId="08CAE54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AWGN +220 Hz</w:t>
            </w:r>
          </w:p>
        </w:tc>
      </w:tr>
      <w:tr w:rsidR="003A030D" w:rsidRPr="003A030D" w14:paraId="3AD41C3B" w14:textId="77777777" w:rsidTr="001B1F44">
        <w:trPr>
          <w:cantSplit/>
          <w:trHeight w:val="187"/>
          <w:jc w:val="center"/>
        </w:trPr>
        <w:tc>
          <w:tcPr>
            <w:tcW w:w="1705" w:type="dxa"/>
            <w:vMerge/>
            <w:shd w:val="clear" w:color="auto" w:fill="auto"/>
          </w:tcPr>
          <w:p w14:paraId="077E911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2" w:type="dxa"/>
          </w:tcPr>
          <w:p w14:paraId="1D907E0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709" w:type="dxa"/>
            <w:tcBorders>
              <w:top w:val="nil"/>
            </w:tcBorders>
            <w:shd w:val="clear" w:color="auto" w:fill="auto"/>
          </w:tcPr>
          <w:p w14:paraId="4B3F197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6" w:type="dxa"/>
            <w:gridSpan w:val="5"/>
          </w:tcPr>
          <w:p w14:paraId="4EC01AE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AWGN +500 Hz</w:t>
            </w:r>
          </w:p>
        </w:tc>
      </w:tr>
      <w:tr w:rsidR="003A030D" w:rsidRPr="003A030D" w14:paraId="2D9734EC" w14:textId="77777777" w:rsidTr="001B1F44">
        <w:trPr>
          <w:cantSplit/>
          <w:trHeight w:val="187"/>
          <w:jc w:val="center"/>
        </w:trPr>
        <w:tc>
          <w:tcPr>
            <w:tcW w:w="6942" w:type="dxa"/>
            <w:gridSpan w:val="8"/>
          </w:tcPr>
          <w:p w14:paraId="764BCBE3"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1:</w:t>
            </w:r>
            <w:r w:rsidRPr="003A030D">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54D9B61B"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2:</w:t>
            </w:r>
            <w:r w:rsidRPr="003A030D">
              <w:rPr>
                <w:rFonts w:ascii="Arial" w:eastAsia="Times New Roman" w:hAnsi="Arial"/>
                <w:sz w:val="18"/>
                <w:lang w:eastAsia="en-GB"/>
              </w:rPr>
              <w:tab/>
              <w:t>The signal contains PDCCH for UEs other than the device under test as part of OCNG.</w:t>
            </w:r>
          </w:p>
          <w:p w14:paraId="3F2C005A"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3:</w:t>
            </w:r>
            <w:r w:rsidRPr="003A030D">
              <w:rPr>
                <w:rFonts w:ascii="Arial" w:eastAsia="Times New Roman" w:hAnsi="Arial"/>
                <w:sz w:val="18"/>
                <w:lang w:eastAsia="en-GB"/>
              </w:rPr>
              <w:tab/>
              <w:t xml:space="preserve">SNR levels correspond to the signal to noise ratio over the SSS </w:t>
            </w:r>
            <w:proofErr w:type="spellStart"/>
            <w:r w:rsidRPr="003A030D">
              <w:rPr>
                <w:rFonts w:ascii="Arial" w:eastAsia="Times New Roman" w:hAnsi="Arial"/>
                <w:sz w:val="18"/>
                <w:lang w:eastAsia="en-GB"/>
              </w:rPr>
              <w:t>REs.</w:t>
            </w:r>
            <w:proofErr w:type="spellEnd"/>
          </w:p>
          <w:p w14:paraId="16164EAB"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4:</w:t>
            </w:r>
            <w:r w:rsidRPr="003A030D">
              <w:rPr>
                <w:rFonts w:ascii="Arial" w:eastAsia="Times New Roman" w:hAnsi="Arial"/>
                <w:sz w:val="18"/>
                <w:lang w:eastAsia="en-GB"/>
              </w:rPr>
              <w:tab/>
              <w:t xml:space="preserve">The SNR in time periods T1, T2, T3, T4 and T5 is denoted as SNR1, SNR2, SNR3, SNR4 and SNR5 respectively in Figure </w:t>
            </w:r>
            <w:r w:rsidRPr="003A030D">
              <w:rPr>
                <w:rFonts w:ascii="Arial" w:eastAsia="Times New Roman" w:hAnsi="Arial" w:hint="eastAsia"/>
                <w:sz w:val="18"/>
                <w:lang w:eastAsia="zh-CN"/>
              </w:rPr>
              <w:t>A.</w:t>
            </w:r>
            <w:r w:rsidRPr="003A030D">
              <w:rPr>
                <w:rFonts w:ascii="Arial" w:eastAsia="Times New Roman" w:hAnsi="Arial"/>
                <w:sz w:val="18"/>
                <w:lang w:eastAsia="zh-CN"/>
              </w:rPr>
              <w:t>19</w:t>
            </w:r>
            <w:r w:rsidRPr="003A030D">
              <w:rPr>
                <w:rFonts w:ascii="Arial" w:eastAsia="Times New Roman" w:hAnsi="Arial" w:hint="eastAsia"/>
                <w:sz w:val="18"/>
                <w:lang w:eastAsia="zh-CN"/>
              </w:rPr>
              <w:t>.4.1</w:t>
            </w:r>
            <w:r w:rsidRPr="003A030D">
              <w:rPr>
                <w:rFonts w:ascii="Arial" w:eastAsia="Times New Roman" w:hAnsi="Arial"/>
                <w:sz w:val="18"/>
                <w:lang w:eastAsia="en-GB"/>
              </w:rPr>
              <w:t>.2.1-1.</w:t>
            </w:r>
          </w:p>
          <w:p w14:paraId="70D4C505"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5:</w:t>
            </w:r>
            <w:r w:rsidRPr="003A030D">
              <w:rPr>
                <w:rFonts w:ascii="Arial" w:eastAsia="Times New Roman" w:hAnsi="Arial"/>
                <w:sz w:val="18"/>
                <w:lang w:eastAsia="en-GB"/>
              </w:rPr>
              <w:tab/>
              <w:t>The SNR values are specified for testing a UE which supports 2RX on at least one band. For testing of a UE which supports 4RX on all bands, the SNR during T3 and T4 is modified as specified in clause A.3.6.</w:t>
            </w:r>
          </w:p>
        </w:tc>
      </w:tr>
    </w:tbl>
    <w:p w14:paraId="1CD60EFD" w14:textId="77777777" w:rsidR="003A030D" w:rsidRPr="003A030D" w:rsidRDefault="003A030D" w:rsidP="003A030D">
      <w:pPr>
        <w:overflowPunct w:val="0"/>
        <w:autoSpaceDE w:val="0"/>
        <w:autoSpaceDN w:val="0"/>
        <w:adjustRightInd w:val="0"/>
        <w:textAlignment w:val="baseline"/>
        <w:rPr>
          <w:rFonts w:eastAsia="Times New Roman"/>
          <w:b/>
          <w:lang w:eastAsia="en-GB"/>
        </w:rPr>
      </w:pPr>
    </w:p>
    <w:p w14:paraId="5B09BDCD"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sz w:val="22"/>
          <w:szCs w:val="22"/>
          <w:lang w:eastAsia="en-GB"/>
        </w:rPr>
      </w:pPr>
      <w:r w:rsidRPr="003A030D">
        <w:rPr>
          <w:rFonts w:ascii="Arial" w:eastAsia="Times New Roman" w:hAnsi="Arial"/>
          <w:b/>
          <w:lang w:eastAsia="en-GB"/>
        </w:rPr>
        <w:t xml:space="preserve">Table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.4.1</w:t>
      </w:r>
      <w:r w:rsidRPr="003A030D">
        <w:rPr>
          <w:rFonts w:ascii="Arial" w:eastAsia="Times New Roman" w:hAnsi="Arial"/>
          <w:b/>
          <w:lang w:eastAsia="en-GB"/>
        </w:rPr>
        <w:t>.2.1-4: Void</w:t>
      </w:r>
    </w:p>
    <w:p w14:paraId="1FC33CAA"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noProof/>
          <w:lang w:val="en-US" w:eastAsia="zh-CN"/>
        </w:rPr>
        <w:drawing>
          <wp:inline distT="0" distB="0" distL="0" distR="0" wp14:anchorId="544C30F0" wp14:editId="09FE515D">
            <wp:extent cx="5653405" cy="2879725"/>
            <wp:effectExtent l="0" t="0" r="10795" b="3175"/>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18" cstate="print"/>
                    <a:stretch>
                      <a:fillRect/>
                    </a:stretch>
                  </pic:blipFill>
                  <pic:spPr>
                    <a:xfrm>
                      <a:off x="0" y="0"/>
                      <a:ext cx="5653833" cy="2880000"/>
                    </a:xfrm>
                    <a:prstGeom prst="rect">
                      <a:avLst/>
                    </a:prstGeom>
                  </pic:spPr>
                </pic:pic>
              </a:graphicData>
            </a:graphic>
          </wp:inline>
        </w:drawing>
      </w:r>
    </w:p>
    <w:p w14:paraId="1FFAFB69" w14:textId="77777777" w:rsidR="003A030D" w:rsidRPr="003A030D" w:rsidRDefault="003A030D" w:rsidP="003A030D">
      <w:pPr>
        <w:keepLines/>
        <w:overflowPunct w:val="0"/>
        <w:autoSpaceDE w:val="0"/>
        <w:autoSpaceDN w:val="0"/>
        <w:adjustRightInd w:val="0"/>
        <w:spacing w:after="240"/>
        <w:jc w:val="center"/>
        <w:textAlignment w:val="baseline"/>
        <w:rPr>
          <w:rFonts w:ascii="Arial" w:eastAsia="Times New Roman" w:hAnsi="Arial"/>
          <w:b/>
          <w:lang w:eastAsia="en-GB"/>
        </w:rPr>
      </w:pPr>
      <w:r w:rsidRPr="003A030D">
        <w:rPr>
          <w:rFonts w:ascii="Arial" w:eastAsia="Times New Roman" w:hAnsi="Arial"/>
          <w:b/>
          <w:lang w:eastAsia="en-GB"/>
        </w:rPr>
        <w:t xml:space="preserve">Figure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.4.1</w:t>
      </w:r>
      <w:r w:rsidRPr="003A030D">
        <w:rPr>
          <w:rFonts w:ascii="Arial" w:eastAsia="Times New Roman" w:hAnsi="Arial"/>
          <w:b/>
          <w:lang w:eastAsia="en-GB"/>
        </w:rPr>
        <w:t>.2.1-1: SNR variation for in-sync testing</w:t>
      </w:r>
    </w:p>
    <w:p w14:paraId="7A8BA0B7" w14:textId="77777777" w:rsidR="003A030D" w:rsidRPr="003A030D" w:rsidRDefault="003A030D" w:rsidP="003A030D">
      <w:pPr>
        <w:overflowPunct w:val="0"/>
        <w:autoSpaceDE w:val="0"/>
        <w:autoSpaceDN w:val="0"/>
        <w:adjustRightInd w:val="0"/>
        <w:textAlignment w:val="baseline"/>
        <w:rPr>
          <w:rFonts w:eastAsia="Times New Roman"/>
          <w:snapToGrid w:val="0"/>
          <w:lang w:eastAsia="zh-CN"/>
        </w:rPr>
      </w:pPr>
      <w:bookmarkStart w:id="18" w:name="_Toc535476532"/>
    </w:p>
    <w:p w14:paraId="59A187D0" w14:textId="77777777" w:rsidR="003A030D" w:rsidRPr="003A030D" w:rsidRDefault="003A030D" w:rsidP="003A030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A030D">
        <w:rPr>
          <w:rFonts w:ascii="Arial" w:eastAsia="Times New Roman" w:hAnsi="Arial" w:hint="eastAsia"/>
          <w:snapToGrid w:val="0"/>
          <w:sz w:val="22"/>
          <w:lang w:eastAsia="zh-CN"/>
        </w:rPr>
        <w:t>A.</w:t>
      </w:r>
      <w:r w:rsidRPr="003A030D">
        <w:rPr>
          <w:rFonts w:ascii="Arial" w:eastAsia="Times New Roman" w:hAnsi="Arial"/>
          <w:snapToGrid w:val="0"/>
          <w:sz w:val="22"/>
          <w:lang w:eastAsia="zh-CN"/>
        </w:rPr>
        <w:t>19</w:t>
      </w:r>
      <w:r w:rsidRPr="003A030D">
        <w:rPr>
          <w:rFonts w:ascii="Arial" w:eastAsia="Times New Roman" w:hAnsi="Arial" w:hint="eastAsia"/>
          <w:snapToGrid w:val="0"/>
          <w:sz w:val="22"/>
          <w:lang w:eastAsia="zh-CN"/>
        </w:rPr>
        <w:t>.4.1</w:t>
      </w:r>
      <w:r w:rsidRPr="003A030D">
        <w:rPr>
          <w:rFonts w:ascii="Arial" w:eastAsia="Times New Roman" w:hAnsi="Arial"/>
          <w:snapToGrid w:val="0"/>
          <w:sz w:val="22"/>
          <w:lang w:eastAsia="en-GB"/>
        </w:rPr>
        <w:t>.2.2</w:t>
      </w:r>
      <w:r w:rsidRPr="003A030D">
        <w:rPr>
          <w:rFonts w:ascii="Arial" w:eastAsia="Times New Roman" w:hAnsi="Arial"/>
          <w:snapToGrid w:val="0"/>
          <w:sz w:val="22"/>
          <w:lang w:eastAsia="en-GB"/>
        </w:rPr>
        <w:tab/>
        <w:t>Test Requirements</w:t>
      </w:r>
      <w:bookmarkEnd w:id="18"/>
    </w:p>
    <w:p w14:paraId="24E40FCE"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The UE behaviour in each test during time durations T1, T2, T3, T4 and T5 shall be as follows:</w:t>
      </w:r>
    </w:p>
    <w:p w14:paraId="5C3F121F"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p>
    <w:p w14:paraId="7AA7299E"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The rate of correct events observed during repeated tests shall be at least 90%.</w:t>
      </w:r>
    </w:p>
    <w:p w14:paraId="79F483FD"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65E23B5F" w14:textId="77777777" w:rsidR="003A030D" w:rsidRPr="003A030D" w:rsidRDefault="003A030D" w:rsidP="003A030D">
      <w:pPr>
        <w:rPr>
          <w:lang w:eastAsia="zh-CN"/>
        </w:rPr>
      </w:pPr>
    </w:p>
    <w:p w14:paraId="2DB2AFED" w14:textId="426CDCAF" w:rsidR="00317E65" w:rsidRDefault="00317E65" w:rsidP="00317E65">
      <w:pPr>
        <w:pStyle w:val="Heading3"/>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55AFC0A" w14:textId="77777777" w:rsidR="00317E65" w:rsidRPr="00317E65" w:rsidRDefault="00317E65" w:rsidP="00317E65">
      <w:pPr>
        <w:rPr>
          <w:lang w:eastAsia="zh-CN"/>
        </w:rPr>
      </w:pPr>
    </w:p>
    <w:p w14:paraId="7E6EEE1D" w14:textId="03E1ED88" w:rsidR="00B27FC3" w:rsidRDefault="00B27FC3" w:rsidP="00B27FC3">
      <w:pPr>
        <w:tabs>
          <w:tab w:val="left" w:pos="1182"/>
        </w:tabs>
        <w:rPr>
          <w:highlight w:val="yellow"/>
          <w:lang w:eastAsia="zh-CN"/>
        </w:rPr>
      </w:pPr>
    </w:p>
    <w:p w14:paraId="0D622E1C" w14:textId="0A8FA864" w:rsidR="003A030D" w:rsidRDefault="003A030D" w:rsidP="00B27FC3">
      <w:pPr>
        <w:tabs>
          <w:tab w:val="left" w:pos="1182"/>
        </w:tabs>
        <w:rPr>
          <w:highlight w:val="yellow"/>
          <w:lang w:eastAsia="zh-CN"/>
        </w:rPr>
      </w:pPr>
    </w:p>
    <w:p w14:paraId="401BA19F" w14:textId="3670A5CF" w:rsidR="003A030D" w:rsidRDefault="003A030D" w:rsidP="003A030D">
      <w:pPr>
        <w:pStyle w:val="Heading3"/>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E08A4FF" w14:textId="77777777" w:rsidR="003A030D" w:rsidRPr="003A030D" w:rsidRDefault="003A030D" w:rsidP="003A030D">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en-GB"/>
        </w:rPr>
      </w:pPr>
      <w:r w:rsidRPr="003A030D">
        <w:rPr>
          <w:rFonts w:ascii="Arial" w:eastAsia="Times New Roman" w:hAnsi="Arial" w:hint="eastAsia"/>
          <w:sz w:val="24"/>
          <w:lang w:eastAsia="zh-CN"/>
        </w:rPr>
        <w:t>A.</w:t>
      </w:r>
      <w:r w:rsidRPr="003A030D">
        <w:rPr>
          <w:rFonts w:ascii="Arial" w:eastAsia="Times New Roman" w:hAnsi="Arial"/>
          <w:sz w:val="24"/>
          <w:lang w:eastAsia="zh-CN"/>
        </w:rPr>
        <w:t>19</w:t>
      </w:r>
      <w:r w:rsidRPr="003A030D">
        <w:rPr>
          <w:rFonts w:ascii="Arial" w:eastAsia="Times New Roman" w:hAnsi="Arial" w:hint="eastAsia"/>
          <w:sz w:val="24"/>
          <w:lang w:eastAsia="zh-CN"/>
        </w:rPr>
        <w:t>.4.2</w:t>
      </w:r>
      <w:r w:rsidRPr="003A030D">
        <w:rPr>
          <w:rFonts w:ascii="Arial" w:eastAsia="Times New Roman" w:hAnsi="Arial"/>
          <w:sz w:val="24"/>
          <w:lang w:eastAsia="en-GB"/>
        </w:rPr>
        <w:t>.1</w:t>
      </w:r>
      <w:r w:rsidRPr="003A030D">
        <w:rPr>
          <w:rFonts w:ascii="Arial" w:eastAsia="Times New Roman" w:hAnsi="Arial"/>
          <w:sz w:val="24"/>
          <w:lang w:eastAsia="en-GB"/>
        </w:rPr>
        <w:tab/>
      </w:r>
      <w:r w:rsidRPr="003A030D">
        <w:rPr>
          <w:rFonts w:ascii="Arial" w:eastAsia="MS Mincho" w:hAnsi="Arial" w:cs="Arial"/>
          <w:sz w:val="24"/>
          <w:lang w:eastAsia="en-GB"/>
        </w:rPr>
        <w:t xml:space="preserve">Beam Failure Detection and Link Recovery Test for FR1 </w:t>
      </w:r>
      <w:proofErr w:type="spellStart"/>
      <w:r w:rsidRPr="003A030D">
        <w:rPr>
          <w:rFonts w:ascii="Arial" w:eastAsia="MS Mincho" w:hAnsi="Arial" w:cs="Arial"/>
          <w:sz w:val="24"/>
          <w:lang w:eastAsia="en-GB"/>
        </w:rPr>
        <w:t>PCell</w:t>
      </w:r>
      <w:proofErr w:type="spellEnd"/>
      <w:r w:rsidRPr="003A030D">
        <w:rPr>
          <w:rFonts w:ascii="Arial" w:eastAsia="MS Mincho" w:hAnsi="Arial" w:cs="Arial"/>
          <w:sz w:val="24"/>
          <w:lang w:eastAsia="en-GB"/>
        </w:rPr>
        <w:t xml:space="preserve"> configured with SSB-based BFD and LR in non-DRX mode</w:t>
      </w:r>
    </w:p>
    <w:p w14:paraId="3CAEA513" w14:textId="77777777" w:rsidR="003A030D" w:rsidRPr="003A030D" w:rsidRDefault="003A030D" w:rsidP="003A030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bookmarkStart w:id="19" w:name="_Toc535476557"/>
      <w:r w:rsidRPr="003A030D">
        <w:rPr>
          <w:rFonts w:ascii="Arial" w:eastAsia="Times New Roman" w:hAnsi="Arial" w:hint="eastAsia"/>
          <w:snapToGrid w:val="0"/>
          <w:sz w:val="22"/>
          <w:lang w:eastAsia="zh-CN"/>
        </w:rPr>
        <w:t>A.</w:t>
      </w:r>
      <w:r w:rsidRPr="003A030D">
        <w:rPr>
          <w:rFonts w:ascii="Arial" w:eastAsia="Times New Roman" w:hAnsi="Arial"/>
          <w:snapToGrid w:val="0"/>
          <w:sz w:val="22"/>
          <w:lang w:eastAsia="zh-CN"/>
        </w:rPr>
        <w:t>19</w:t>
      </w:r>
      <w:r w:rsidRPr="003A030D">
        <w:rPr>
          <w:rFonts w:ascii="Arial" w:eastAsia="Times New Roman" w:hAnsi="Arial" w:hint="eastAsia"/>
          <w:snapToGrid w:val="0"/>
          <w:sz w:val="22"/>
          <w:lang w:eastAsia="zh-CN"/>
        </w:rPr>
        <w:t>.4.2</w:t>
      </w:r>
      <w:r w:rsidRPr="003A030D">
        <w:rPr>
          <w:rFonts w:ascii="Arial" w:eastAsia="Times New Roman" w:hAnsi="Arial"/>
          <w:snapToGrid w:val="0"/>
          <w:sz w:val="22"/>
          <w:lang w:eastAsia="zh-CN"/>
        </w:rPr>
        <w:t>.1.1</w:t>
      </w:r>
      <w:r w:rsidRPr="003A030D">
        <w:rPr>
          <w:rFonts w:ascii="Arial" w:eastAsia="Times New Roman" w:hAnsi="Arial"/>
          <w:snapToGrid w:val="0"/>
          <w:sz w:val="22"/>
          <w:lang w:eastAsia="zh-CN"/>
        </w:rPr>
        <w:tab/>
        <w:t>Test Purpose and Environment</w:t>
      </w:r>
      <w:bookmarkEnd w:id="19"/>
    </w:p>
    <w:p w14:paraId="12FFACF6"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The purpose of this test is to verify that the UE properly detects SSB-based beam failure in the set q</w:t>
      </w:r>
      <w:r w:rsidRPr="003A030D">
        <w:rPr>
          <w:rFonts w:eastAsia="Times New Roman"/>
          <w:vertAlign w:val="subscript"/>
          <w:lang w:eastAsia="en-GB"/>
        </w:rPr>
        <w:t>0</w:t>
      </w:r>
      <w:r w:rsidRPr="003A030D">
        <w:rPr>
          <w:rFonts w:eastAsia="Times New Roman"/>
          <w:lang w:eastAsia="en-GB"/>
        </w:rPr>
        <w:t xml:space="preserve"> configured for a serving cell and that the UE performs correct SSB-based link recovery based on beam candidate set q</w:t>
      </w:r>
      <w:r w:rsidRPr="003A030D">
        <w:rPr>
          <w:rFonts w:eastAsia="Times New Roman"/>
          <w:vertAlign w:val="subscript"/>
          <w:lang w:eastAsia="en-GB"/>
        </w:rPr>
        <w:t>1</w:t>
      </w:r>
      <w:r w:rsidRPr="003A030D">
        <w:rPr>
          <w:rFonts w:eastAsia="Times New Roman"/>
          <w:lang w:eastAsia="en-GB"/>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759B11C9"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 xml:space="preserve">The test parameters are given in Tables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.4.2</w:t>
      </w:r>
      <w:r w:rsidRPr="003A030D">
        <w:rPr>
          <w:rFonts w:eastAsia="Times New Roman"/>
          <w:lang w:eastAsia="en-GB"/>
        </w:rPr>
        <w:t xml:space="preserve">.1.1-1,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.4.2</w:t>
      </w:r>
      <w:r w:rsidRPr="003A030D">
        <w:rPr>
          <w:rFonts w:eastAsia="Times New Roman"/>
          <w:lang w:eastAsia="en-GB"/>
        </w:rPr>
        <w:t xml:space="preserve">.1.1-2,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.4.2</w:t>
      </w:r>
      <w:r w:rsidRPr="003A030D">
        <w:rPr>
          <w:rFonts w:eastAsia="Times New Roman"/>
          <w:lang w:eastAsia="en-GB"/>
        </w:rPr>
        <w:t xml:space="preserve">.1.1-3 and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.4.2</w:t>
      </w:r>
      <w:r w:rsidRPr="003A030D">
        <w:rPr>
          <w:rFonts w:eastAsia="Times New Roman"/>
          <w:lang w:eastAsia="en-GB"/>
        </w:rPr>
        <w:t xml:space="preserve">.1.1-4 below. There is one cell, cell 1 which is the active cell, in the test. The test consists of five successive time periods, with time duration of T1, T2, T3, T4 and T5 respectively. Figure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.4.2</w:t>
      </w:r>
      <w:r w:rsidRPr="003A030D">
        <w:rPr>
          <w:rFonts w:eastAsia="Times New Roman"/>
          <w:lang w:eastAsia="en-GB"/>
        </w:rPr>
        <w:t>.1.1-1 shows the variation of the downlink SNR of the SSB in set q</w:t>
      </w:r>
      <w:r w:rsidRPr="003A030D">
        <w:rPr>
          <w:rFonts w:eastAsia="Times New Roman"/>
          <w:vertAlign w:val="subscript"/>
          <w:lang w:eastAsia="en-GB"/>
        </w:rPr>
        <w:t>0</w:t>
      </w:r>
      <w:r w:rsidRPr="003A030D">
        <w:rPr>
          <w:rFonts w:eastAsia="Times New Roman"/>
          <w:lang w:eastAsia="en-GB"/>
        </w:rPr>
        <w:t xml:space="preserve"> in the active cell to emulate SSB based beam failure. Figure </w:t>
      </w:r>
      <w:r w:rsidRPr="003A030D">
        <w:rPr>
          <w:rFonts w:eastAsia="Times New Roman" w:hint="eastAsia"/>
          <w:lang w:eastAsia="zh-CN"/>
        </w:rPr>
        <w:t>A.</w:t>
      </w:r>
      <w:r w:rsidRPr="003A030D">
        <w:rPr>
          <w:rFonts w:eastAsia="Times New Roman"/>
          <w:lang w:eastAsia="zh-CN"/>
        </w:rPr>
        <w:t>19</w:t>
      </w:r>
      <w:r w:rsidRPr="003A030D">
        <w:rPr>
          <w:rFonts w:eastAsia="Times New Roman" w:hint="eastAsia"/>
          <w:lang w:eastAsia="zh-CN"/>
        </w:rPr>
        <w:t>.4.2</w:t>
      </w:r>
      <w:r w:rsidRPr="003A030D">
        <w:rPr>
          <w:rFonts w:eastAsia="Times New Roman"/>
          <w:lang w:eastAsia="en-GB"/>
        </w:rPr>
        <w:t>.1.1-2 shows the variation of the downlink L1-RSRP of the SSB in set q</w:t>
      </w:r>
      <w:r w:rsidRPr="003A030D">
        <w:rPr>
          <w:rFonts w:eastAsia="Times New Roman"/>
          <w:vertAlign w:val="subscript"/>
          <w:lang w:eastAsia="en-GB"/>
        </w:rPr>
        <w:t>1</w:t>
      </w:r>
      <w:r w:rsidRPr="003A030D">
        <w:rPr>
          <w:rFonts w:eastAsia="Times New Roman"/>
          <w:lang w:eastAsia="en-GB"/>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3A030D">
        <w:rPr>
          <w:rFonts w:eastAsia="Times New Roman"/>
          <w:lang w:eastAsia="en-GB"/>
        </w:rPr>
        <w:t>ms</w:t>
      </w:r>
      <w:proofErr w:type="spellEnd"/>
      <w:r w:rsidRPr="003A030D">
        <w:rPr>
          <w:rFonts w:eastAsia="Times New Roman"/>
          <w:lang w:eastAsia="en-GB"/>
        </w:rPr>
        <w:t>. In the test, DRX configuration is not enabled. The UE is configured to perform inter-frequency measurements using GP ID #0 (40ms) in test 1.</w:t>
      </w:r>
    </w:p>
    <w:p w14:paraId="5906439B" w14:textId="77777777" w:rsidR="003A030D" w:rsidRPr="003A030D" w:rsidRDefault="003A030D" w:rsidP="003A030D">
      <w:pPr>
        <w:overflowPunct w:val="0"/>
        <w:autoSpaceDE w:val="0"/>
        <w:autoSpaceDN w:val="0"/>
        <w:adjustRightInd w:val="0"/>
        <w:textAlignment w:val="baseline"/>
        <w:rPr>
          <w:rFonts w:eastAsia="Times New Roman"/>
          <w:lang w:val="en-US" w:eastAsia="zh-CN"/>
        </w:rPr>
      </w:pPr>
      <w:r w:rsidRPr="003A030D">
        <w:rPr>
          <w:rFonts w:eastAsia="Times New Roman" w:hint="eastAsia"/>
          <w:lang w:val="en-US" w:eastAsia="zh-CN"/>
        </w:rPr>
        <w:t>UE positioning and UE speed are set by AT command. UE speed is 0km/h, UE specific positioning is emulated by test system.</w:t>
      </w:r>
    </w:p>
    <w:p w14:paraId="605C6740" w14:textId="77777777" w:rsidR="003A030D" w:rsidRPr="003A030D" w:rsidRDefault="003A030D" w:rsidP="003A030D">
      <w:pPr>
        <w:overflowPunct w:val="0"/>
        <w:autoSpaceDE w:val="0"/>
        <w:autoSpaceDN w:val="0"/>
        <w:adjustRightInd w:val="0"/>
        <w:textAlignment w:val="baseline"/>
        <w:rPr>
          <w:rFonts w:eastAsia="Times New Roman"/>
          <w:lang w:val="en-US" w:eastAsia="zh-CN"/>
        </w:rPr>
      </w:pPr>
      <w:r w:rsidRPr="003A030D">
        <w:rPr>
          <w:rFonts w:eastAsia="等线" w:hint="eastAsia"/>
          <w:lang w:val="en-US" w:eastAsia="zh-CN"/>
        </w:rPr>
        <w:t xml:space="preserve">The </w:t>
      </w:r>
      <w:r w:rsidRPr="003A030D">
        <w:rPr>
          <w:rFonts w:eastAsia="宋体" w:hint="eastAsia"/>
          <w:lang w:val="en-US" w:eastAsia="zh-CN"/>
        </w:rPr>
        <w:t xml:space="preserve">specific </w:t>
      </w:r>
      <w:proofErr w:type="spellStart"/>
      <w:r w:rsidRPr="003A030D">
        <w:rPr>
          <w:rFonts w:eastAsia="宋体" w:hint="eastAsia"/>
          <w:lang w:val="en-US" w:eastAsia="zh-CN"/>
        </w:rPr>
        <w:t>gNB</w:t>
      </w:r>
      <w:proofErr w:type="spellEnd"/>
      <w:r w:rsidRPr="003A030D">
        <w:rPr>
          <w:rFonts w:eastAsia="宋体" w:hint="eastAsia"/>
          <w:lang w:val="en-US" w:eastAsia="zh-CN"/>
        </w:rPr>
        <w:t xml:space="preserve"> reference location is emulated by test system.</w:t>
      </w:r>
    </w:p>
    <w:p w14:paraId="53F1E933"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028C3966"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lang w:eastAsia="en-GB"/>
        </w:rPr>
        <w:t xml:space="preserve">Table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.4.2</w:t>
      </w:r>
      <w:r w:rsidRPr="003A030D">
        <w:rPr>
          <w:rFonts w:ascii="Arial" w:eastAsia="Times New Roman" w:hAnsi="Arial"/>
          <w:b/>
          <w:lang w:eastAsia="en-GB"/>
        </w:rPr>
        <w:t xml:space="preserve">.1.1-1: Supported test configurations for FR1 </w:t>
      </w:r>
      <w:proofErr w:type="spellStart"/>
      <w:r w:rsidRPr="003A030D">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030D" w:rsidRPr="003A030D" w14:paraId="36A98F0E" w14:textId="77777777" w:rsidTr="00206150">
        <w:trPr>
          <w:trHeight w:val="187"/>
          <w:jc w:val="center"/>
        </w:trPr>
        <w:tc>
          <w:tcPr>
            <w:tcW w:w="2265" w:type="dxa"/>
            <w:shd w:val="clear" w:color="auto" w:fill="auto"/>
          </w:tcPr>
          <w:p w14:paraId="5882B8C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Configuration</w:t>
            </w:r>
          </w:p>
        </w:tc>
        <w:tc>
          <w:tcPr>
            <w:tcW w:w="6905" w:type="dxa"/>
            <w:shd w:val="clear" w:color="auto" w:fill="auto"/>
          </w:tcPr>
          <w:p w14:paraId="29F8538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Description</w:t>
            </w:r>
          </w:p>
        </w:tc>
      </w:tr>
      <w:tr w:rsidR="003A030D" w:rsidRPr="003A030D" w14:paraId="5E6DB815" w14:textId="77777777" w:rsidTr="00206150">
        <w:trPr>
          <w:trHeight w:val="187"/>
          <w:jc w:val="center"/>
        </w:trPr>
        <w:tc>
          <w:tcPr>
            <w:tcW w:w="2265" w:type="dxa"/>
            <w:shd w:val="clear" w:color="auto" w:fill="auto"/>
          </w:tcPr>
          <w:p w14:paraId="21E1CF3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1</w:t>
            </w:r>
          </w:p>
        </w:tc>
        <w:tc>
          <w:tcPr>
            <w:tcW w:w="6905" w:type="dxa"/>
            <w:shd w:val="clear" w:color="auto" w:fill="auto"/>
          </w:tcPr>
          <w:p w14:paraId="6ED78DF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FDD duplex mode, 15 kHz SSB SCS, 10 MHz bandwidth</w:t>
            </w:r>
          </w:p>
        </w:tc>
      </w:tr>
      <w:tr w:rsidR="003A030D" w:rsidRPr="003A030D" w14:paraId="3FF1808B" w14:textId="77777777" w:rsidTr="00206150">
        <w:trPr>
          <w:trHeight w:val="187"/>
          <w:jc w:val="center"/>
        </w:trPr>
        <w:tc>
          <w:tcPr>
            <w:tcW w:w="2265" w:type="dxa"/>
            <w:shd w:val="clear" w:color="auto" w:fill="auto"/>
          </w:tcPr>
          <w:p w14:paraId="323BF3F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2</w:t>
            </w:r>
          </w:p>
        </w:tc>
        <w:tc>
          <w:tcPr>
            <w:tcW w:w="6905" w:type="dxa"/>
            <w:shd w:val="clear" w:color="auto" w:fill="auto"/>
          </w:tcPr>
          <w:p w14:paraId="410A371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TDD duplex mode, 15 kHz SSB SCS, 10 MHz bandwidth</w:t>
            </w:r>
          </w:p>
        </w:tc>
      </w:tr>
      <w:tr w:rsidR="003A030D" w:rsidRPr="003A030D" w14:paraId="3459DF8C" w14:textId="77777777" w:rsidTr="00206150">
        <w:trPr>
          <w:trHeight w:val="187"/>
          <w:jc w:val="center"/>
        </w:trPr>
        <w:tc>
          <w:tcPr>
            <w:tcW w:w="2265" w:type="dxa"/>
            <w:shd w:val="clear" w:color="auto" w:fill="auto"/>
          </w:tcPr>
          <w:p w14:paraId="2EDD3DF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3</w:t>
            </w:r>
          </w:p>
        </w:tc>
        <w:tc>
          <w:tcPr>
            <w:tcW w:w="6905" w:type="dxa"/>
            <w:shd w:val="clear" w:color="auto" w:fill="auto"/>
          </w:tcPr>
          <w:p w14:paraId="78A02FE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TDD duplex mode, 30 kHz SSB SCS, 40 MHz bandwidth</w:t>
            </w:r>
          </w:p>
        </w:tc>
      </w:tr>
      <w:tr w:rsidR="003A030D" w:rsidRPr="003A030D" w14:paraId="4FA150C5" w14:textId="77777777" w:rsidTr="00206150">
        <w:trPr>
          <w:trHeight w:val="187"/>
          <w:jc w:val="center"/>
        </w:trPr>
        <w:tc>
          <w:tcPr>
            <w:tcW w:w="9170" w:type="dxa"/>
            <w:gridSpan w:val="2"/>
            <w:shd w:val="clear" w:color="auto" w:fill="auto"/>
          </w:tcPr>
          <w:p w14:paraId="76E1CDCE"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w:t>
            </w:r>
            <w:r w:rsidRPr="003A030D">
              <w:rPr>
                <w:rFonts w:ascii="Arial" w:eastAsia="Times New Roman" w:hAnsi="Arial"/>
                <w:sz w:val="18"/>
                <w:lang w:eastAsia="en-GB"/>
              </w:rPr>
              <w:tab/>
              <w:t>The UE is only required to pass in one of the supported test configurations in FR1</w:t>
            </w:r>
          </w:p>
        </w:tc>
      </w:tr>
    </w:tbl>
    <w:p w14:paraId="7AA475FF" w14:textId="77777777" w:rsidR="003A030D" w:rsidRPr="003A030D" w:rsidRDefault="003A030D" w:rsidP="003A030D">
      <w:pPr>
        <w:overflowPunct w:val="0"/>
        <w:autoSpaceDE w:val="0"/>
        <w:autoSpaceDN w:val="0"/>
        <w:adjustRightInd w:val="0"/>
        <w:spacing w:before="120"/>
        <w:textAlignment w:val="baseline"/>
        <w:rPr>
          <w:rFonts w:eastAsia="Times New Roman"/>
          <w:lang w:eastAsia="en-GB"/>
        </w:rPr>
      </w:pPr>
    </w:p>
    <w:p w14:paraId="124FAF13"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lang w:eastAsia="en-GB"/>
        </w:rPr>
        <w:t xml:space="preserve">Table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.4.2</w:t>
      </w:r>
      <w:r w:rsidRPr="003A030D">
        <w:rPr>
          <w:rFonts w:ascii="Arial" w:eastAsia="Times New Roman" w:hAnsi="Arial"/>
          <w:b/>
          <w:lang w:eastAsia="en-GB"/>
        </w:rPr>
        <w:t xml:space="preserve">.1.1-2: General test parameters for FR1 </w:t>
      </w:r>
      <w:proofErr w:type="spellStart"/>
      <w:r w:rsidRPr="003A030D">
        <w:rPr>
          <w:rFonts w:ascii="Arial" w:eastAsia="Times New Roman" w:hAnsi="Arial"/>
          <w:b/>
          <w:lang w:eastAsia="en-GB"/>
        </w:rPr>
        <w:t>PCell</w:t>
      </w:r>
      <w:proofErr w:type="spellEnd"/>
      <w:r w:rsidRPr="003A030D">
        <w:rPr>
          <w:rFonts w:ascii="Arial" w:eastAsia="Times New Roman" w:hAnsi="Arial"/>
          <w:b/>
          <w:lang w:eastAsia="en-GB"/>
        </w:rPr>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423"/>
        <w:gridCol w:w="1138"/>
        <w:gridCol w:w="703"/>
        <w:gridCol w:w="1778"/>
        <w:gridCol w:w="1362"/>
      </w:tblGrid>
      <w:tr w:rsidR="003A030D" w:rsidRPr="003A030D" w14:paraId="5DD225BB" w14:textId="77777777" w:rsidTr="00206150">
        <w:trPr>
          <w:trHeight w:val="187"/>
          <w:jc w:val="center"/>
        </w:trPr>
        <w:tc>
          <w:tcPr>
            <w:tcW w:w="2336" w:type="pct"/>
            <w:gridSpan w:val="3"/>
            <w:tcBorders>
              <w:bottom w:val="nil"/>
            </w:tcBorders>
            <w:shd w:val="clear" w:color="auto" w:fill="auto"/>
          </w:tcPr>
          <w:p w14:paraId="15FC341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Parameter</w:t>
            </w:r>
          </w:p>
        </w:tc>
        <w:tc>
          <w:tcPr>
            <w:tcW w:w="487" w:type="pct"/>
            <w:tcBorders>
              <w:bottom w:val="nil"/>
            </w:tcBorders>
            <w:shd w:val="clear" w:color="auto" w:fill="auto"/>
          </w:tcPr>
          <w:p w14:paraId="0765FA3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Unit</w:t>
            </w:r>
          </w:p>
        </w:tc>
        <w:tc>
          <w:tcPr>
            <w:tcW w:w="1232" w:type="pct"/>
            <w:shd w:val="clear" w:color="auto" w:fill="auto"/>
          </w:tcPr>
          <w:p w14:paraId="6E3CF6D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Value</w:t>
            </w:r>
          </w:p>
        </w:tc>
        <w:tc>
          <w:tcPr>
            <w:tcW w:w="944" w:type="pct"/>
          </w:tcPr>
          <w:p w14:paraId="33D7187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Comment</w:t>
            </w:r>
          </w:p>
        </w:tc>
      </w:tr>
      <w:tr w:rsidR="003A030D" w:rsidRPr="003A030D" w14:paraId="40BEB241" w14:textId="77777777" w:rsidTr="00206150">
        <w:trPr>
          <w:trHeight w:val="187"/>
          <w:jc w:val="center"/>
        </w:trPr>
        <w:tc>
          <w:tcPr>
            <w:tcW w:w="2336" w:type="pct"/>
            <w:gridSpan w:val="3"/>
            <w:tcBorders>
              <w:top w:val="nil"/>
            </w:tcBorders>
            <w:shd w:val="clear" w:color="auto" w:fill="auto"/>
          </w:tcPr>
          <w:p w14:paraId="61FE5FF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87" w:type="pct"/>
            <w:tcBorders>
              <w:top w:val="nil"/>
            </w:tcBorders>
            <w:shd w:val="clear" w:color="auto" w:fill="auto"/>
          </w:tcPr>
          <w:p w14:paraId="76B5135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32" w:type="pct"/>
            <w:shd w:val="clear" w:color="auto" w:fill="auto"/>
          </w:tcPr>
          <w:p w14:paraId="1BB41E2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Test 1</w:t>
            </w:r>
          </w:p>
        </w:tc>
        <w:tc>
          <w:tcPr>
            <w:tcW w:w="944" w:type="pct"/>
          </w:tcPr>
          <w:p w14:paraId="67F518A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A030D" w:rsidRPr="003A030D" w14:paraId="198E7A04" w14:textId="77777777" w:rsidTr="00206150">
        <w:trPr>
          <w:trHeight w:val="187"/>
          <w:jc w:val="center"/>
        </w:trPr>
        <w:tc>
          <w:tcPr>
            <w:tcW w:w="2336" w:type="pct"/>
            <w:gridSpan w:val="3"/>
            <w:shd w:val="clear" w:color="auto" w:fill="auto"/>
          </w:tcPr>
          <w:p w14:paraId="6EC9325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Active </w:t>
            </w:r>
            <w:proofErr w:type="spellStart"/>
            <w:r w:rsidRPr="003A030D">
              <w:rPr>
                <w:rFonts w:ascii="Arial" w:eastAsia="Times New Roman" w:hAnsi="Arial"/>
                <w:sz w:val="18"/>
                <w:lang w:eastAsia="en-GB"/>
              </w:rPr>
              <w:t>PSCell</w:t>
            </w:r>
            <w:proofErr w:type="spellEnd"/>
          </w:p>
        </w:tc>
        <w:tc>
          <w:tcPr>
            <w:tcW w:w="487" w:type="pct"/>
            <w:shd w:val="clear" w:color="auto" w:fill="auto"/>
          </w:tcPr>
          <w:p w14:paraId="379C2AF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7D28070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Cell 1</w:t>
            </w:r>
          </w:p>
        </w:tc>
        <w:tc>
          <w:tcPr>
            <w:tcW w:w="944" w:type="pct"/>
          </w:tcPr>
          <w:p w14:paraId="03A2D9E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5995819" w14:textId="77777777" w:rsidTr="00206150">
        <w:trPr>
          <w:trHeight w:val="187"/>
          <w:jc w:val="center"/>
        </w:trPr>
        <w:tc>
          <w:tcPr>
            <w:tcW w:w="2336" w:type="pct"/>
            <w:gridSpan w:val="3"/>
            <w:shd w:val="clear" w:color="auto" w:fill="auto"/>
          </w:tcPr>
          <w:p w14:paraId="09EBB20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RF Channel Number</w:t>
            </w:r>
          </w:p>
        </w:tc>
        <w:tc>
          <w:tcPr>
            <w:tcW w:w="487" w:type="pct"/>
            <w:tcBorders>
              <w:bottom w:val="single" w:sz="4" w:space="0" w:color="auto"/>
            </w:tcBorders>
            <w:shd w:val="clear" w:color="auto" w:fill="auto"/>
          </w:tcPr>
          <w:p w14:paraId="3219E12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25DF85D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c>
          <w:tcPr>
            <w:tcW w:w="944" w:type="pct"/>
          </w:tcPr>
          <w:p w14:paraId="0B1F29F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21990D06" w14:textId="77777777" w:rsidTr="00206150">
        <w:trPr>
          <w:trHeight w:val="187"/>
          <w:jc w:val="center"/>
        </w:trPr>
        <w:tc>
          <w:tcPr>
            <w:tcW w:w="1548" w:type="pct"/>
            <w:gridSpan w:val="2"/>
            <w:tcBorders>
              <w:bottom w:val="nil"/>
            </w:tcBorders>
            <w:shd w:val="clear" w:color="auto" w:fill="auto"/>
          </w:tcPr>
          <w:p w14:paraId="26D5847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Duplex mode</w:t>
            </w:r>
          </w:p>
        </w:tc>
        <w:tc>
          <w:tcPr>
            <w:tcW w:w="788" w:type="pct"/>
            <w:shd w:val="clear" w:color="auto" w:fill="auto"/>
          </w:tcPr>
          <w:p w14:paraId="684854D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487" w:type="pct"/>
            <w:tcBorders>
              <w:bottom w:val="nil"/>
            </w:tcBorders>
            <w:shd w:val="clear" w:color="auto" w:fill="auto"/>
          </w:tcPr>
          <w:p w14:paraId="39ECE85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50996E8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FDD</w:t>
            </w:r>
          </w:p>
        </w:tc>
        <w:tc>
          <w:tcPr>
            <w:tcW w:w="944" w:type="pct"/>
          </w:tcPr>
          <w:p w14:paraId="2932EC1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1774ECB" w14:textId="77777777" w:rsidTr="00206150">
        <w:trPr>
          <w:trHeight w:val="187"/>
          <w:jc w:val="center"/>
        </w:trPr>
        <w:tc>
          <w:tcPr>
            <w:tcW w:w="1548" w:type="pct"/>
            <w:gridSpan w:val="2"/>
            <w:tcBorders>
              <w:top w:val="nil"/>
            </w:tcBorders>
            <w:shd w:val="clear" w:color="auto" w:fill="auto"/>
          </w:tcPr>
          <w:p w14:paraId="079555A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0703C38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 3</w:t>
            </w:r>
          </w:p>
        </w:tc>
        <w:tc>
          <w:tcPr>
            <w:tcW w:w="487" w:type="pct"/>
            <w:tcBorders>
              <w:top w:val="nil"/>
            </w:tcBorders>
            <w:shd w:val="clear" w:color="auto" w:fill="auto"/>
          </w:tcPr>
          <w:p w14:paraId="3671066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290FA0F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TDD</w:t>
            </w:r>
          </w:p>
        </w:tc>
        <w:tc>
          <w:tcPr>
            <w:tcW w:w="944" w:type="pct"/>
          </w:tcPr>
          <w:p w14:paraId="57A0089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3767253" w14:textId="77777777" w:rsidTr="00206150">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4916A0D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030D">
              <w:rPr>
                <w:rFonts w:ascii="Arial" w:eastAsia="Times New Roman" w:hAnsi="Arial"/>
                <w:sz w:val="18"/>
                <w:lang w:eastAsia="en-GB"/>
              </w:rPr>
              <w:t>BWchannel</w:t>
            </w:r>
            <w:proofErr w:type="spellEnd"/>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0424D21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39D67F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AB63B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 xml:space="preserve">10: </w:t>
            </w:r>
            <w:proofErr w:type="spellStart"/>
            <w:r w:rsidRPr="003A030D">
              <w:rPr>
                <w:rFonts w:ascii="Arial" w:eastAsia="Times New Roman" w:hAnsi="Arial"/>
                <w:sz w:val="18"/>
                <w:lang w:eastAsia="en-GB"/>
              </w:rPr>
              <w:t>NRB,c</w:t>
            </w:r>
            <w:proofErr w:type="spellEnd"/>
            <w:r w:rsidRPr="003A030D">
              <w:rPr>
                <w:rFonts w:ascii="Arial" w:eastAsia="Times New Roman" w:hAnsi="Arial"/>
                <w:sz w:val="18"/>
                <w:lang w:eastAsia="en-GB"/>
              </w:rPr>
              <w:t xml:space="preserve"> = 52</w:t>
            </w:r>
          </w:p>
        </w:tc>
        <w:tc>
          <w:tcPr>
            <w:tcW w:w="944" w:type="pct"/>
            <w:tcBorders>
              <w:top w:val="single" w:sz="4" w:space="0" w:color="auto"/>
              <w:left w:val="single" w:sz="4" w:space="0" w:color="auto"/>
              <w:bottom w:val="single" w:sz="4" w:space="0" w:color="auto"/>
              <w:right w:val="single" w:sz="4" w:space="0" w:color="auto"/>
            </w:tcBorders>
          </w:tcPr>
          <w:p w14:paraId="021D91F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1D561486" w14:textId="77777777" w:rsidTr="00206150">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320CA4B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2A179A5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6887BE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0642A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 xml:space="preserve">10: </w:t>
            </w:r>
            <w:proofErr w:type="spellStart"/>
            <w:r w:rsidRPr="003A030D">
              <w:rPr>
                <w:rFonts w:ascii="Arial" w:eastAsia="Times New Roman" w:hAnsi="Arial"/>
                <w:sz w:val="18"/>
                <w:lang w:eastAsia="en-GB"/>
              </w:rPr>
              <w:t>NRB,c</w:t>
            </w:r>
            <w:proofErr w:type="spellEnd"/>
            <w:r w:rsidRPr="003A030D">
              <w:rPr>
                <w:rFonts w:ascii="Arial" w:eastAsia="Times New Roman" w:hAnsi="Arial"/>
                <w:sz w:val="18"/>
                <w:lang w:eastAsia="en-GB"/>
              </w:rPr>
              <w:t xml:space="preserve"> = 52</w:t>
            </w:r>
          </w:p>
        </w:tc>
        <w:tc>
          <w:tcPr>
            <w:tcW w:w="944" w:type="pct"/>
            <w:tcBorders>
              <w:top w:val="single" w:sz="4" w:space="0" w:color="auto"/>
              <w:left w:val="single" w:sz="4" w:space="0" w:color="auto"/>
              <w:bottom w:val="single" w:sz="4" w:space="0" w:color="auto"/>
              <w:right w:val="single" w:sz="4" w:space="0" w:color="auto"/>
            </w:tcBorders>
          </w:tcPr>
          <w:p w14:paraId="1437020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E0CC13A" w14:textId="77777777" w:rsidTr="00206150">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0A5E18D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56EAF65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EF987C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5DBAAA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 xml:space="preserve">40: </w:t>
            </w:r>
            <w:proofErr w:type="spellStart"/>
            <w:r w:rsidRPr="003A030D">
              <w:rPr>
                <w:rFonts w:ascii="Arial" w:eastAsia="Times New Roman" w:hAnsi="Arial"/>
                <w:sz w:val="18"/>
                <w:lang w:eastAsia="en-GB"/>
              </w:rPr>
              <w:t>NRB,c</w:t>
            </w:r>
            <w:proofErr w:type="spellEnd"/>
            <w:r w:rsidRPr="003A030D">
              <w:rPr>
                <w:rFonts w:ascii="Arial" w:eastAsia="Times New Roman" w:hAnsi="Arial"/>
                <w:sz w:val="18"/>
                <w:lang w:eastAsia="en-GB"/>
              </w:rPr>
              <w:t xml:space="preserve"> = 106</w:t>
            </w:r>
          </w:p>
        </w:tc>
        <w:tc>
          <w:tcPr>
            <w:tcW w:w="944" w:type="pct"/>
            <w:tcBorders>
              <w:top w:val="single" w:sz="4" w:space="0" w:color="auto"/>
              <w:left w:val="single" w:sz="4" w:space="0" w:color="auto"/>
              <w:bottom w:val="single" w:sz="4" w:space="0" w:color="auto"/>
              <w:right w:val="single" w:sz="4" w:space="0" w:color="auto"/>
            </w:tcBorders>
          </w:tcPr>
          <w:p w14:paraId="272E80B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B4EDB9F" w14:textId="77777777" w:rsidTr="00206150">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0A5D924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DL initial BWP configuration</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42C0ACB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4ADDD6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14008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DLBWP.0.1</w:t>
            </w:r>
          </w:p>
        </w:tc>
        <w:tc>
          <w:tcPr>
            <w:tcW w:w="944" w:type="pct"/>
            <w:tcBorders>
              <w:top w:val="single" w:sz="4" w:space="0" w:color="auto"/>
              <w:left w:val="single" w:sz="4" w:space="0" w:color="auto"/>
              <w:bottom w:val="single" w:sz="4" w:space="0" w:color="auto"/>
              <w:right w:val="single" w:sz="4" w:space="0" w:color="auto"/>
            </w:tcBorders>
          </w:tcPr>
          <w:p w14:paraId="1366015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22EC7343" w14:textId="77777777" w:rsidTr="00206150">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2B4C3B4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DL dedicated BWP configuration</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2689F3F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56061C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D9316F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DLBWP.1.1</w:t>
            </w:r>
          </w:p>
        </w:tc>
        <w:tc>
          <w:tcPr>
            <w:tcW w:w="944" w:type="pct"/>
            <w:tcBorders>
              <w:top w:val="single" w:sz="4" w:space="0" w:color="auto"/>
              <w:left w:val="single" w:sz="4" w:space="0" w:color="auto"/>
              <w:bottom w:val="single" w:sz="4" w:space="0" w:color="auto"/>
              <w:right w:val="single" w:sz="4" w:space="0" w:color="auto"/>
            </w:tcBorders>
          </w:tcPr>
          <w:p w14:paraId="7EE499C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1DB52BE6" w14:textId="77777777" w:rsidTr="00206150">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640E908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UL initial BWP configuration</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1DCA836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D20A8E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8FCFB5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ULBWP.0.1</w:t>
            </w:r>
          </w:p>
        </w:tc>
        <w:tc>
          <w:tcPr>
            <w:tcW w:w="944" w:type="pct"/>
            <w:tcBorders>
              <w:top w:val="single" w:sz="4" w:space="0" w:color="auto"/>
              <w:left w:val="single" w:sz="4" w:space="0" w:color="auto"/>
              <w:bottom w:val="single" w:sz="4" w:space="0" w:color="auto"/>
              <w:right w:val="single" w:sz="4" w:space="0" w:color="auto"/>
            </w:tcBorders>
          </w:tcPr>
          <w:p w14:paraId="4C4211E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577EC5CB" w14:textId="77777777" w:rsidTr="00206150">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4A61E8C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UL dedicated BWP configuration</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292AF18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F81AC5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BCE0E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ULBWP.1.1</w:t>
            </w:r>
          </w:p>
        </w:tc>
        <w:tc>
          <w:tcPr>
            <w:tcW w:w="944" w:type="pct"/>
            <w:tcBorders>
              <w:top w:val="single" w:sz="4" w:space="0" w:color="auto"/>
              <w:left w:val="single" w:sz="4" w:space="0" w:color="auto"/>
              <w:bottom w:val="single" w:sz="4" w:space="0" w:color="auto"/>
              <w:right w:val="single" w:sz="4" w:space="0" w:color="auto"/>
            </w:tcBorders>
          </w:tcPr>
          <w:p w14:paraId="550C64A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5F8AF42C" w14:textId="77777777" w:rsidTr="00206150">
        <w:trPr>
          <w:trHeight w:val="187"/>
          <w:jc w:val="center"/>
        </w:trPr>
        <w:tc>
          <w:tcPr>
            <w:tcW w:w="1548" w:type="pct"/>
            <w:gridSpan w:val="2"/>
            <w:tcBorders>
              <w:bottom w:val="nil"/>
            </w:tcBorders>
            <w:shd w:val="clear" w:color="auto" w:fill="auto"/>
          </w:tcPr>
          <w:p w14:paraId="3576D62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TDD Configuration</w:t>
            </w:r>
          </w:p>
        </w:tc>
        <w:tc>
          <w:tcPr>
            <w:tcW w:w="788" w:type="pct"/>
            <w:shd w:val="clear" w:color="auto" w:fill="auto"/>
          </w:tcPr>
          <w:p w14:paraId="2B01CAF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487" w:type="pct"/>
            <w:tcBorders>
              <w:bottom w:val="nil"/>
            </w:tcBorders>
            <w:shd w:val="clear" w:color="auto" w:fill="auto"/>
          </w:tcPr>
          <w:p w14:paraId="7ED34B4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0AFCBB5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Not Applicable</w:t>
            </w:r>
          </w:p>
        </w:tc>
        <w:tc>
          <w:tcPr>
            <w:tcW w:w="944" w:type="pct"/>
          </w:tcPr>
          <w:p w14:paraId="1CAACD1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6DABF4DC" w14:textId="77777777" w:rsidTr="00206150">
        <w:trPr>
          <w:trHeight w:val="187"/>
          <w:jc w:val="center"/>
        </w:trPr>
        <w:tc>
          <w:tcPr>
            <w:tcW w:w="1548" w:type="pct"/>
            <w:gridSpan w:val="2"/>
            <w:tcBorders>
              <w:top w:val="nil"/>
              <w:bottom w:val="nil"/>
            </w:tcBorders>
            <w:shd w:val="clear" w:color="auto" w:fill="auto"/>
          </w:tcPr>
          <w:p w14:paraId="70C62FB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7E22A49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487" w:type="pct"/>
            <w:tcBorders>
              <w:top w:val="nil"/>
              <w:bottom w:val="nil"/>
            </w:tcBorders>
            <w:shd w:val="clear" w:color="auto" w:fill="auto"/>
          </w:tcPr>
          <w:p w14:paraId="121094B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2125E6F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TDDConf.1.1</w:t>
            </w:r>
          </w:p>
        </w:tc>
        <w:tc>
          <w:tcPr>
            <w:tcW w:w="944" w:type="pct"/>
          </w:tcPr>
          <w:p w14:paraId="4619FA8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7C33119E" w14:textId="77777777" w:rsidTr="00206150">
        <w:trPr>
          <w:trHeight w:val="187"/>
          <w:jc w:val="center"/>
        </w:trPr>
        <w:tc>
          <w:tcPr>
            <w:tcW w:w="1548" w:type="pct"/>
            <w:gridSpan w:val="2"/>
            <w:tcBorders>
              <w:top w:val="nil"/>
              <w:bottom w:val="single" w:sz="4" w:space="0" w:color="auto"/>
            </w:tcBorders>
            <w:shd w:val="clear" w:color="auto" w:fill="auto"/>
          </w:tcPr>
          <w:p w14:paraId="78DD9F7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693CA37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487" w:type="pct"/>
            <w:tcBorders>
              <w:top w:val="nil"/>
              <w:bottom w:val="single" w:sz="4" w:space="0" w:color="auto"/>
            </w:tcBorders>
            <w:shd w:val="clear" w:color="auto" w:fill="auto"/>
          </w:tcPr>
          <w:p w14:paraId="56585F2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1747413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TDDConf.2.1</w:t>
            </w:r>
          </w:p>
        </w:tc>
        <w:tc>
          <w:tcPr>
            <w:tcW w:w="944" w:type="pct"/>
          </w:tcPr>
          <w:p w14:paraId="239DEA5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5C05F319" w14:textId="77777777" w:rsidTr="00206150">
        <w:trPr>
          <w:trHeight w:val="187"/>
          <w:jc w:val="center"/>
        </w:trPr>
        <w:tc>
          <w:tcPr>
            <w:tcW w:w="1548" w:type="pct"/>
            <w:gridSpan w:val="2"/>
            <w:tcBorders>
              <w:bottom w:val="nil"/>
            </w:tcBorders>
            <w:shd w:val="clear" w:color="auto" w:fill="auto"/>
          </w:tcPr>
          <w:p w14:paraId="4E37E5B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RMSI CORESET Reference Channel</w:t>
            </w:r>
          </w:p>
        </w:tc>
        <w:tc>
          <w:tcPr>
            <w:tcW w:w="788" w:type="pct"/>
            <w:shd w:val="clear" w:color="auto" w:fill="auto"/>
          </w:tcPr>
          <w:p w14:paraId="5173848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487" w:type="pct"/>
            <w:tcBorders>
              <w:bottom w:val="nil"/>
            </w:tcBorders>
            <w:shd w:val="clear" w:color="auto" w:fill="auto"/>
          </w:tcPr>
          <w:p w14:paraId="57B0F97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3B5F988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CR.1.1 FDD</w:t>
            </w:r>
          </w:p>
        </w:tc>
        <w:tc>
          <w:tcPr>
            <w:tcW w:w="944" w:type="pct"/>
          </w:tcPr>
          <w:p w14:paraId="5D6A8F3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2AC8E5DA" w14:textId="77777777" w:rsidTr="00206150">
        <w:trPr>
          <w:trHeight w:val="187"/>
          <w:jc w:val="center"/>
        </w:trPr>
        <w:tc>
          <w:tcPr>
            <w:tcW w:w="1548" w:type="pct"/>
            <w:gridSpan w:val="2"/>
            <w:tcBorders>
              <w:top w:val="nil"/>
              <w:bottom w:val="nil"/>
            </w:tcBorders>
            <w:shd w:val="clear" w:color="auto" w:fill="auto"/>
          </w:tcPr>
          <w:p w14:paraId="6B4BDB0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581F5AD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487" w:type="pct"/>
            <w:tcBorders>
              <w:top w:val="nil"/>
              <w:bottom w:val="nil"/>
            </w:tcBorders>
            <w:shd w:val="clear" w:color="auto" w:fill="auto"/>
          </w:tcPr>
          <w:p w14:paraId="45EBB65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7EBF7DE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CR.1.1 TDD</w:t>
            </w:r>
          </w:p>
        </w:tc>
        <w:tc>
          <w:tcPr>
            <w:tcW w:w="944" w:type="pct"/>
          </w:tcPr>
          <w:p w14:paraId="134DCD4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1B6B5590" w14:textId="77777777" w:rsidTr="00206150">
        <w:trPr>
          <w:trHeight w:val="187"/>
          <w:jc w:val="center"/>
        </w:trPr>
        <w:tc>
          <w:tcPr>
            <w:tcW w:w="1548" w:type="pct"/>
            <w:gridSpan w:val="2"/>
            <w:tcBorders>
              <w:top w:val="nil"/>
              <w:bottom w:val="single" w:sz="4" w:space="0" w:color="auto"/>
            </w:tcBorders>
            <w:shd w:val="clear" w:color="auto" w:fill="auto"/>
          </w:tcPr>
          <w:p w14:paraId="7826937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7AF5248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487" w:type="pct"/>
            <w:tcBorders>
              <w:top w:val="nil"/>
              <w:bottom w:val="single" w:sz="4" w:space="0" w:color="auto"/>
            </w:tcBorders>
            <w:shd w:val="clear" w:color="auto" w:fill="auto"/>
          </w:tcPr>
          <w:p w14:paraId="29886F6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7227443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CR.2.1 TDD</w:t>
            </w:r>
          </w:p>
        </w:tc>
        <w:tc>
          <w:tcPr>
            <w:tcW w:w="944" w:type="pct"/>
          </w:tcPr>
          <w:p w14:paraId="6771FFB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7DFD90DD" w14:textId="77777777" w:rsidTr="00206150">
        <w:trPr>
          <w:trHeight w:val="187"/>
          <w:jc w:val="center"/>
        </w:trPr>
        <w:tc>
          <w:tcPr>
            <w:tcW w:w="1548" w:type="pct"/>
            <w:gridSpan w:val="2"/>
            <w:tcBorders>
              <w:bottom w:val="nil"/>
            </w:tcBorders>
            <w:shd w:val="clear" w:color="auto" w:fill="auto"/>
          </w:tcPr>
          <w:p w14:paraId="7FBE3F7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Dedicated CORESET Reference Channel</w:t>
            </w:r>
          </w:p>
        </w:tc>
        <w:tc>
          <w:tcPr>
            <w:tcW w:w="788" w:type="pct"/>
            <w:shd w:val="clear" w:color="auto" w:fill="auto"/>
          </w:tcPr>
          <w:p w14:paraId="409697D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487" w:type="pct"/>
            <w:tcBorders>
              <w:bottom w:val="nil"/>
            </w:tcBorders>
            <w:shd w:val="clear" w:color="auto" w:fill="auto"/>
          </w:tcPr>
          <w:p w14:paraId="6C4D0A6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6295A4D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CCR.1.1 FDD</w:t>
            </w:r>
          </w:p>
        </w:tc>
        <w:tc>
          <w:tcPr>
            <w:tcW w:w="944" w:type="pct"/>
          </w:tcPr>
          <w:p w14:paraId="21E2344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1DA0B9AD" w14:textId="77777777" w:rsidTr="00206150">
        <w:trPr>
          <w:trHeight w:val="187"/>
          <w:jc w:val="center"/>
        </w:trPr>
        <w:tc>
          <w:tcPr>
            <w:tcW w:w="1548" w:type="pct"/>
            <w:gridSpan w:val="2"/>
            <w:tcBorders>
              <w:top w:val="nil"/>
              <w:bottom w:val="nil"/>
            </w:tcBorders>
            <w:shd w:val="clear" w:color="auto" w:fill="auto"/>
          </w:tcPr>
          <w:p w14:paraId="03AB6A2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6213CAA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487" w:type="pct"/>
            <w:tcBorders>
              <w:top w:val="nil"/>
              <w:bottom w:val="nil"/>
            </w:tcBorders>
            <w:shd w:val="clear" w:color="auto" w:fill="auto"/>
          </w:tcPr>
          <w:p w14:paraId="2C52783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72DB4A2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CCR.1.1 TDD</w:t>
            </w:r>
          </w:p>
        </w:tc>
        <w:tc>
          <w:tcPr>
            <w:tcW w:w="944" w:type="pct"/>
          </w:tcPr>
          <w:p w14:paraId="61B9528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DA12F55" w14:textId="77777777" w:rsidTr="00206150">
        <w:trPr>
          <w:trHeight w:val="187"/>
          <w:jc w:val="center"/>
        </w:trPr>
        <w:tc>
          <w:tcPr>
            <w:tcW w:w="1548" w:type="pct"/>
            <w:gridSpan w:val="2"/>
            <w:tcBorders>
              <w:top w:val="nil"/>
              <w:bottom w:val="single" w:sz="4" w:space="0" w:color="auto"/>
            </w:tcBorders>
            <w:shd w:val="clear" w:color="auto" w:fill="auto"/>
          </w:tcPr>
          <w:p w14:paraId="39FFDC2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27AD370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487" w:type="pct"/>
            <w:tcBorders>
              <w:top w:val="nil"/>
              <w:bottom w:val="single" w:sz="4" w:space="0" w:color="auto"/>
            </w:tcBorders>
            <w:shd w:val="clear" w:color="auto" w:fill="auto"/>
          </w:tcPr>
          <w:p w14:paraId="3B25F61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3A5EC0A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CCR.2.1 TDD</w:t>
            </w:r>
          </w:p>
        </w:tc>
        <w:tc>
          <w:tcPr>
            <w:tcW w:w="944" w:type="pct"/>
          </w:tcPr>
          <w:p w14:paraId="60126B0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CB9996C" w14:textId="77777777" w:rsidTr="00206150">
        <w:trPr>
          <w:trHeight w:val="187"/>
          <w:jc w:val="center"/>
        </w:trPr>
        <w:tc>
          <w:tcPr>
            <w:tcW w:w="1548" w:type="pct"/>
            <w:gridSpan w:val="2"/>
            <w:tcBorders>
              <w:bottom w:val="nil"/>
            </w:tcBorders>
            <w:shd w:val="clear" w:color="auto" w:fill="auto"/>
          </w:tcPr>
          <w:p w14:paraId="6BA19B6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SSB Configuration</w:t>
            </w:r>
          </w:p>
        </w:tc>
        <w:tc>
          <w:tcPr>
            <w:tcW w:w="788" w:type="pct"/>
            <w:shd w:val="clear" w:color="auto" w:fill="auto"/>
          </w:tcPr>
          <w:p w14:paraId="31D3C23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487" w:type="pct"/>
            <w:tcBorders>
              <w:bottom w:val="nil"/>
            </w:tcBorders>
            <w:shd w:val="clear" w:color="auto" w:fill="auto"/>
          </w:tcPr>
          <w:p w14:paraId="23CEA54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49A8555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SSB.3 FR1</w:t>
            </w:r>
          </w:p>
        </w:tc>
        <w:tc>
          <w:tcPr>
            <w:tcW w:w="944" w:type="pct"/>
          </w:tcPr>
          <w:p w14:paraId="59DEA05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1F51E3D3" w14:textId="77777777" w:rsidTr="00206150">
        <w:trPr>
          <w:trHeight w:val="187"/>
          <w:jc w:val="center"/>
        </w:trPr>
        <w:tc>
          <w:tcPr>
            <w:tcW w:w="1548" w:type="pct"/>
            <w:gridSpan w:val="2"/>
            <w:tcBorders>
              <w:top w:val="nil"/>
              <w:bottom w:val="nil"/>
            </w:tcBorders>
            <w:shd w:val="clear" w:color="auto" w:fill="auto"/>
          </w:tcPr>
          <w:p w14:paraId="073F951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2D47201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487" w:type="pct"/>
            <w:tcBorders>
              <w:top w:val="nil"/>
              <w:bottom w:val="nil"/>
            </w:tcBorders>
            <w:shd w:val="clear" w:color="auto" w:fill="auto"/>
          </w:tcPr>
          <w:p w14:paraId="1CA70DE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4FCD91A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SSB.3 FR1</w:t>
            </w:r>
          </w:p>
        </w:tc>
        <w:tc>
          <w:tcPr>
            <w:tcW w:w="944" w:type="pct"/>
          </w:tcPr>
          <w:p w14:paraId="1C590CE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2C273C61" w14:textId="77777777" w:rsidTr="00206150">
        <w:trPr>
          <w:trHeight w:val="187"/>
          <w:jc w:val="center"/>
        </w:trPr>
        <w:tc>
          <w:tcPr>
            <w:tcW w:w="1548" w:type="pct"/>
            <w:gridSpan w:val="2"/>
            <w:tcBorders>
              <w:top w:val="nil"/>
              <w:bottom w:val="single" w:sz="4" w:space="0" w:color="auto"/>
            </w:tcBorders>
            <w:shd w:val="clear" w:color="auto" w:fill="auto"/>
          </w:tcPr>
          <w:p w14:paraId="239DD59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7916F33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487" w:type="pct"/>
            <w:tcBorders>
              <w:top w:val="nil"/>
              <w:bottom w:val="single" w:sz="4" w:space="0" w:color="auto"/>
            </w:tcBorders>
            <w:shd w:val="clear" w:color="auto" w:fill="auto"/>
          </w:tcPr>
          <w:p w14:paraId="007C7EA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4312F2F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SSB.4 FR1</w:t>
            </w:r>
          </w:p>
        </w:tc>
        <w:tc>
          <w:tcPr>
            <w:tcW w:w="944" w:type="pct"/>
          </w:tcPr>
          <w:p w14:paraId="490050C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B4F89FA" w14:textId="77777777" w:rsidTr="00206150">
        <w:trPr>
          <w:trHeight w:val="187"/>
          <w:jc w:val="center"/>
        </w:trPr>
        <w:tc>
          <w:tcPr>
            <w:tcW w:w="1548" w:type="pct"/>
            <w:gridSpan w:val="2"/>
            <w:tcBorders>
              <w:bottom w:val="nil"/>
            </w:tcBorders>
            <w:shd w:val="clear" w:color="auto" w:fill="auto"/>
          </w:tcPr>
          <w:p w14:paraId="7844328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SMTC Configuration</w:t>
            </w:r>
          </w:p>
        </w:tc>
        <w:tc>
          <w:tcPr>
            <w:tcW w:w="788" w:type="pct"/>
            <w:shd w:val="clear" w:color="auto" w:fill="auto"/>
          </w:tcPr>
          <w:p w14:paraId="6B531DF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487" w:type="pct"/>
            <w:tcBorders>
              <w:bottom w:val="nil"/>
            </w:tcBorders>
            <w:shd w:val="clear" w:color="auto" w:fill="auto"/>
          </w:tcPr>
          <w:p w14:paraId="6EB24E8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497C306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SMTC.1</w:t>
            </w:r>
          </w:p>
        </w:tc>
        <w:tc>
          <w:tcPr>
            <w:tcW w:w="944" w:type="pct"/>
          </w:tcPr>
          <w:p w14:paraId="3C595CF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75078C8E" w14:textId="77777777" w:rsidTr="00206150">
        <w:trPr>
          <w:trHeight w:val="187"/>
          <w:jc w:val="center"/>
        </w:trPr>
        <w:tc>
          <w:tcPr>
            <w:tcW w:w="1548" w:type="pct"/>
            <w:gridSpan w:val="2"/>
            <w:tcBorders>
              <w:top w:val="nil"/>
              <w:bottom w:val="single" w:sz="4" w:space="0" w:color="auto"/>
            </w:tcBorders>
            <w:shd w:val="clear" w:color="auto" w:fill="auto"/>
          </w:tcPr>
          <w:p w14:paraId="456D226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06CD701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487" w:type="pct"/>
            <w:tcBorders>
              <w:top w:val="nil"/>
              <w:bottom w:val="single" w:sz="4" w:space="0" w:color="auto"/>
            </w:tcBorders>
            <w:shd w:val="clear" w:color="auto" w:fill="auto"/>
          </w:tcPr>
          <w:p w14:paraId="1251A4F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6132F25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SMTC.1</w:t>
            </w:r>
          </w:p>
        </w:tc>
        <w:tc>
          <w:tcPr>
            <w:tcW w:w="944" w:type="pct"/>
          </w:tcPr>
          <w:p w14:paraId="7A89016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3521ADD" w14:textId="77777777" w:rsidTr="00206150">
        <w:trPr>
          <w:trHeight w:val="187"/>
          <w:jc w:val="center"/>
        </w:trPr>
        <w:tc>
          <w:tcPr>
            <w:tcW w:w="1548" w:type="pct"/>
            <w:gridSpan w:val="2"/>
            <w:tcBorders>
              <w:bottom w:val="nil"/>
            </w:tcBorders>
            <w:shd w:val="clear" w:color="auto" w:fill="auto"/>
          </w:tcPr>
          <w:p w14:paraId="3DA8100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PDSCH/PDCCH subcarrier spacing</w:t>
            </w:r>
          </w:p>
        </w:tc>
        <w:tc>
          <w:tcPr>
            <w:tcW w:w="788" w:type="pct"/>
            <w:shd w:val="clear" w:color="auto" w:fill="auto"/>
          </w:tcPr>
          <w:p w14:paraId="737AF04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487" w:type="pct"/>
            <w:tcBorders>
              <w:bottom w:val="nil"/>
            </w:tcBorders>
            <w:shd w:val="clear" w:color="auto" w:fill="auto"/>
          </w:tcPr>
          <w:p w14:paraId="4E60753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657D730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 xml:space="preserve">15 </w:t>
            </w:r>
            <w:proofErr w:type="spellStart"/>
            <w:r w:rsidRPr="003A030D">
              <w:rPr>
                <w:rFonts w:ascii="Arial" w:eastAsia="Times New Roman" w:hAnsi="Arial"/>
                <w:sz w:val="18"/>
                <w:lang w:eastAsia="en-GB"/>
              </w:rPr>
              <w:t>KHz</w:t>
            </w:r>
            <w:proofErr w:type="spellEnd"/>
          </w:p>
        </w:tc>
        <w:tc>
          <w:tcPr>
            <w:tcW w:w="944" w:type="pct"/>
          </w:tcPr>
          <w:p w14:paraId="18B3C32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5316A663" w14:textId="77777777" w:rsidTr="00206150">
        <w:trPr>
          <w:trHeight w:val="187"/>
          <w:jc w:val="center"/>
        </w:trPr>
        <w:tc>
          <w:tcPr>
            <w:tcW w:w="1548" w:type="pct"/>
            <w:gridSpan w:val="2"/>
            <w:tcBorders>
              <w:top w:val="nil"/>
              <w:bottom w:val="single" w:sz="4" w:space="0" w:color="auto"/>
            </w:tcBorders>
            <w:shd w:val="clear" w:color="auto" w:fill="auto"/>
          </w:tcPr>
          <w:p w14:paraId="3FDD618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2AF28E2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487" w:type="pct"/>
            <w:tcBorders>
              <w:top w:val="nil"/>
              <w:bottom w:val="single" w:sz="4" w:space="0" w:color="auto"/>
            </w:tcBorders>
            <w:shd w:val="clear" w:color="auto" w:fill="auto"/>
          </w:tcPr>
          <w:p w14:paraId="3644EE9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0D8146E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 xml:space="preserve">30 </w:t>
            </w:r>
            <w:proofErr w:type="spellStart"/>
            <w:r w:rsidRPr="003A030D">
              <w:rPr>
                <w:rFonts w:ascii="Arial" w:eastAsia="Times New Roman" w:hAnsi="Arial"/>
                <w:sz w:val="18"/>
                <w:lang w:eastAsia="en-GB"/>
              </w:rPr>
              <w:t>KHz</w:t>
            </w:r>
            <w:proofErr w:type="spellEnd"/>
          </w:p>
        </w:tc>
        <w:tc>
          <w:tcPr>
            <w:tcW w:w="944" w:type="pct"/>
          </w:tcPr>
          <w:p w14:paraId="338A136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257142A4" w14:textId="77777777" w:rsidTr="00206150">
        <w:trPr>
          <w:trHeight w:val="187"/>
          <w:jc w:val="center"/>
        </w:trPr>
        <w:tc>
          <w:tcPr>
            <w:tcW w:w="1548" w:type="pct"/>
            <w:gridSpan w:val="2"/>
            <w:tcBorders>
              <w:bottom w:val="nil"/>
            </w:tcBorders>
            <w:shd w:val="clear" w:color="auto" w:fill="auto"/>
          </w:tcPr>
          <w:p w14:paraId="26FA139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PRACH Configuration</w:t>
            </w:r>
          </w:p>
        </w:tc>
        <w:tc>
          <w:tcPr>
            <w:tcW w:w="788" w:type="pct"/>
            <w:shd w:val="clear" w:color="auto" w:fill="auto"/>
          </w:tcPr>
          <w:p w14:paraId="62CF13D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487" w:type="pct"/>
            <w:tcBorders>
              <w:bottom w:val="nil"/>
            </w:tcBorders>
            <w:shd w:val="clear" w:color="auto" w:fill="auto"/>
          </w:tcPr>
          <w:p w14:paraId="3D3A47C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7FE14BA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Table  A.3.8.2.2-1</w:t>
            </w:r>
          </w:p>
        </w:tc>
        <w:tc>
          <w:tcPr>
            <w:tcW w:w="944" w:type="pct"/>
          </w:tcPr>
          <w:p w14:paraId="011F364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652589F4" w14:textId="77777777" w:rsidTr="00206150">
        <w:trPr>
          <w:trHeight w:val="187"/>
          <w:jc w:val="center"/>
        </w:trPr>
        <w:tc>
          <w:tcPr>
            <w:tcW w:w="1548" w:type="pct"/>
            <w:gridSpan w:val="2"/>
            <w:tcBorders>
              <w:top w:val="nil"/>
            </w:tcBorders>
            <w:shd w:val="clear" w:color="auto" w:fill="auto"/>
          </w:tcPr>
          <w:p w14:paraId="05165E0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88" w:type="pct"/>
            <w:shd w:val="clear" w:color="auto" w:fill="auto"/>
          </w:tcPr>
          <w:p w14:paraId="4623013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487" w:type="pct"/>
            <w:tcBorders>
              <w:top w:val="nil"/>
            </w:tcBorders>
            <w:shd w:val="clear" w:color="auto" w:fill="auto"/>
          </w:tcPr>
          <w:p w14:paraId="47F246B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348F2D8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Table  A.3.8.2.2-1</w:t>
            </w:r>
          </w:p>
        </w:tc>
        <w:tc>
          <w:tcPr>
            <w:tcW w:w="944" w:type="pct"/>
          </w:tcPr>
          <w:p w14:paraId="73D2481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C0597FD" w14:textId="77777777" w:rsidTr="00206150">
        <w:trPr>
          <w:trHeight w:val="187"/>
          <w:jc w:val="center"/>
        </w:trPr>
        <w:tc>
          <w:tcPr>
            <w:tcW w:w="2336" w:type="pct"/>
            <w:gridSpan w:val="3"/>
            <w:shd w:val="clear" w:color="auto" w:fill="auto"/>
          </w:tcPr>
          <w:p w14:paraId="6C2A349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SSB Index assigned as BFD RS (q</w:t>
            </w:r>
            <w:r w:rsidRPr="003A030D">
              <w:rPr>
                <w:rFonts w:ascii="Arial" w:eastAsia="Times New Roman" w:hAnsi="Arial"/>
                <w:sz w:val="18"/>
                <w:vertAlign w:val="subscript"/>
                <w:lang w:eastAsia="en-GB"/>
              </w:rPr>
              <w:t>0</w:t>
            </w:r>
            <w:r w:rsidRPr="003A030D">
              <w:rPr>
                <w:rFonts w:ascii="Arial" w:eastAsia="Times New Roman" w:hAnsi="Arial"/>
                <w:sz w:val="18"/>
                <w:lang w:eastAsia="en-GB"/>
              </w:rPr>
              <w:t>)</w:t>
            </w:r>
          </w:p>
        </w:tc>
        <w:tc>
          <w:tcPr>
            <w:tcW w:w="487" w:type="pct"/>
            <w:shd w:val="clear" w:color="auto" w:fill="auto"/>
          </w:tcPr>
          <w:p w14:paraId="2A2FCA9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067AC42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c>
          <w:tcPr>
            <w:tcW w:w="944" w:type="pct"/>
          </w:tcPr>
          <w:p w14:paraId="2EC44E8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0F8F5A7" w14:textId="77777777" w:rsidTr="00206150">
        <w:trPr>
          <w:trHeight w:val="187"/>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3DA4A3E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SSB Index assigned as CBD RS (q</w:t>
            </w:r>
            <w:r w:rsidRPr="003A030D">
              <w:rPr>
                <w:rFonts w:ascii="Arial" w:eastAsia="Times New Roman" w:hAnsi="Arial"/>
                <w:sz w:val="18"/>
                <w:vertAlign w:val="subscript"/>
                <w:lang w:eastAsia="en-GB"/>
              </w:rPr>
              <w:t>1</w:t>
            </w:r>
            <w:r w:rsidRPr="003A030D">
              <w:rPr>
                <w:rFonts w:ascii="Arial" w:eastAsia="Times New Roman" w:hAnsi="Arial"/>
                <w:sz w:val="18"/>
                <w:lang w:eastAsia="en-GB"/>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031547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F837C1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w:t>
            </w:r>
          </w:p>
        </w:tc>
        <w:tc>
          <w:tcPr>
            <w:tcW w:w="944" w:type="pct"/>
            <w:tcBorders>
              <w:top w:val="single" w:sz="4" w:space="0" w:color="auto"/>
              <w:left w:val="single" w:sz="4" w:space="0" w:color="auto"/>
              <w:bottom w:val="single" w:sz="4" w:space="0" w:color="auto"/>
              <w:right w:val="single" w:sz="4" w:space="0" w:color="auto"/>
            </w:tcBorders>
          </w:tcPr>
          <w:p w14:paraId="623BF37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869758A" w14:textId="77777777" w:rsidTr="00206150">
        <w:trPr>
          <w:trHeight w:val="187"/>
          <w:jc w:val="center"/>
        </w:trPr>
        <w:tc>
          <w:tcPr>
            <w:tcW w:w="2336" w:type="pct"/>
            <w:gridSpan w:val="3"/>
            <w:shd w:val="clear" w:color="auto" w:fill="auto"/>
          </w:tcPr>
          <w:p w14:paraId="59F4C91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OCNG parameters</w:t>
            </w:r>
          </w:p>
        </w:tc>
        <w:tc>
          <w:tcPr>
            <w:tcW w:w="487" w:type="pct"/>
            <w:shd w:val="clear" w:color="auto" w:fill="auto"/>
          </w:tcPr>
          <w:p w14:paraId="1ED2F41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1DE9BD9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OP.1</w:t>
            </w:r>
          </w:p>
        </w:tc>
        <w:tc>
          <w:tcPr>
            <w:tcW w:w="944" w:type="pct"/>
          </w:tcPr>
          <w:p w14:paraId="2B1B110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1ACAFDEA" w14:textId="77777777" w:rsidTr="00206150">
        <w:trPr>
          <w:trHeight w:val="187"/>
          <w:jc w:val="center"/>
        </w:trPr>
        <w:tc>
          <w:tcPr>
            <w:tcW w:w="2336" w:type="pct"/>
            <w:gridSpan w:val="3"/>
            <w:shd w:val="clear" w:color="auto" w:fill="auto"/>
          </w:tcPr>
          <w:p w14:paraId="10CEFED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CP length</w:t>
            </w:r>
            <w:r w:rsidRPr="003A030D">
              <w:rPr>
                <w:rFonts w:ascii="Arial" w:eastAsia="Times New Roman" w:hAnsi="Arial"/>
                <w:sz w:val="18"/>
                <w:lang w:eastAsia="en-GB"/>
              </w:rPr>
              <w:tab/>
            </w:r>
          </w:p>
        </w:tc>
        <w:tc>
          <w:tcPr>
            <w:tcW w:w="487" w:type="pct"/>
            <w:shd w:val="clear" w:color="auto" w:fill="auto"/>
          </w:tcPr>
          <w:p w14:paraId="7013FB9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49A7962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Normal</w:t>
            </w:r>
          </w:p>
        </w:tc>
        <w:tc>
          <w:tcPr>
            <w:tcW w:w="944" w:type="pct"/>
          </w:tcPr>
          <w:p w14:paraId="3D37A53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6C3D3A89" w14:textId="77777777" w:rsidTr="00206150">
        <w:trPr>
          <w:trHeight w:val="187"/>
          <w:jc w:val="center"/>
        </w:trPr>
        <w:tc>
          <w:tcPr>
            <w:tcW w:w="2336" w:type="pct"/>
            <w:gridSpan w:val="3"/>
            <w:shd w:val="clear" w:color="auto" w:fill="auto"/>
          </w:tcPr>
          <w:p w14:paraId="787BAAE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Correlation Matrix and Antenna Configuration</w:t>
            </w:r>
          </w:p>
        </w:tc>
        <w:tc>
          <w:tcPr>
            <w:tcW w:w="487" w:type="pct"/>
            <w:shd w:val="clear" w:color="auto" w:fill="auto"/>
          </w:tcPr>
          <w:p w14:paraId="3B59841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742E3EF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2x2 Low</w:t>
            </w:r>
          </w:p>
        </w:tc>
        <w:tc>
          <w:tcPr>
            <w:tcW w:w="944" w:type="pct"/>
          </w:tcPr>
          <w:p w14:paraId="2D31D82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21438389" w14:textId="77777777" w:rsidTr="00206150">
        <w:trPr>
          <w:trHeight w:val="187"/>
          <w:jc w:val="center"/>
        </w:trPr>
        <w:tc>
          <w:tcPr>
            <w:tcW w:w="1255" w:type="pct"/>
            <w:tcBorders>
              <w:bottom w:val="nil"/>
            </w:tcBorders>
            <w:shd w:val="clear" w:color="auto" w:fill="auto"/>
          </w:tcPr>
          <w:p w14:paraId="03FB7DB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Beam failure detection transmission parameters </w:t>
            </w:r>
          </w:p>
        </w:tc>
        <w:tc>
          <w:tcPr>
            <w:tcW w:w="1082" w:type="pct"/>
            <w:gridSpan w:val="2"/>
            <w:shd w:val="clear" w:color="auto" w:fill="auto"/>
          </w:tcPr>
          <w:p w14:paraId="6213080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DCI format</w:t>
            </w:r>
          </w:p>
        </w:tc>
        <w:tc>
          <w:tcPr>
            <w:tcW w:w="487" w:type="pct"/>
            <w:shd w:val="clear" w:color="auto" w:fill="auto"/>
          </w:tcPr>
          <w:p w14:paraId="0F28155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0FC77CC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1-0</w:t>
            </w:r>
          </w:p>
        </w:tc>
        <w:tc>
          <w:tcPr>
            <w:tcW w:w="944" w:type="pct"/>
          </w:tcPr>
          <w:p w14:paraId="730BA84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1F49F3BA" w14:textId="77777777" w:rsidTr="00206150">
        <w:trPr>
          <w:trHeight w:val="187"/>
          <w:jc w:val="center"/>
        </w:trPr>
        <w:tc>
          <w:tcPr>
            <w:tcW w:w="1255" w:type="pct"/>
            <w:tcBorders>
              <w:top w:val="nil"/>
              <w:bottom w:val="nil"/>
            </w:tcBorders>
            <w:shd w:val="clear" w:color="auto" w:fill="auto"/>
          </w:tcPr>
          <w:p w14:paraId="3619ED3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2" w:type="pct"/>
            <w:gridSpan w:val="2"/>
            <w:shd w:val="clear" w:color="auto" w:fill="auto"/>
          </w:tcPr>
          <w:p w14:paraId="1BAE5E0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Number of Control OFDM symbols</w:t>
            </w:r>
          </w:p>
        </w:tc>
        <w:tc>
          <w:tcPr>
            <w:tcW w:w="487" w:type="pct"/>
            <w:shd w:val="clear" w:color="auto" w:fill="auto"/>
          </w:tcPr>
          <w:p w14:paraId="0B590BF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722D57D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2</w:t>
            </w:r>
          </w:p>
        </w:tc>
        <w:tc>
          <w:tcPr>
            <w:tcW w:w="944" w:type="pct"/>
          </w:tcPr>
          <w:p w14:paraId="508F29F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6CB6C7EB" w14:textId="77777777" w:rsidTr="00206150">
        <w:trPr>
          <w:trHeight w:val="187"/>
          <w:jc w:val="center"/>
        </w:trPr>
        <w:tc>
          <w:tcPr>
            <w:tcW w:w="1255" w:type="pct"/>
            <w:tcBorders>
              <w:top w:val="nil"/>
              <w:bottom w:val="nil"/>
            </w:tcBorders>
            <w:shd w:val="clear" w:color="auto" w:fill="auto"/>
          </w:tcPr>
          <w:p w14:paraId="7317D7D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2" w:type="pct"/>
            <w:gridSpan w:val="2"/>
            <w:shd w:val="clear" w:color="auto" w:fill="auto"/>
          </w:tcPr>
          <w:p w14:paraId="74C173C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Aggregation level </w:t>
            </w:r>
          </w:p>
        </w:tc>
        <w:tc>
          <w:tcPr>
            <w:tcW w:w="487" w:type="pct"/>
            <w:shd w:val="clear" w:color="auto" w:fill="auto"/>
          </w:tcPr>
          <w:p w14:paraId="3C839D8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CCE</w:t>
            </w:r>
          </w:p>
        </w:tc>
        <w:tc>
          <w:tcPr>
            <w:tcW w:w="1232" w:type="pct"/>
            <w:shd w:val="clear" w:color="auto" w:fill="auto"/>
          </w:tcPr>
          <w:p w14:paraId="203FA7E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8</w:t>
            </w:r>
          </w:p>
        </w:tc>
        <w:tc>
          <w:tcPr>
            <w:tcW w:w="944" w:type="pct"/>
          </w:tcPr>
          <w:p w14:paraId="45190A8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123465E6" w14:textId="77777777" w:rsidTr="00206150">
        <w:trPr>
          <w:trHeight w:val="187"/>
          <w:jc w:val="center"/>
        </w:trPr>
        <w:tc>
          <w:tcPr>
            <w:tcW w:w="1255" w:type="pct"/>
            <w:tcBorders>
              <w:top w:val="nil"/>
              <w:bottom w:val="nil"/>
            </w:tcBorders>
            <w:shd w:val="clear" w:color="auto" w:fill="auto"/>
          </w:tcPr>
          <w:p w14:paraId="3B20768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2" w:type="pct"/>
            <w:gridSpan w:val="2"/>
            <w:shd w:val="clear" w:color="auto" w:fill="auto"/>
          </w:tcPr>
          <w:p w14:paraId="676F480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Ratio of hypothetical PDCCH RE energy to average SSS RE energy</w:t>
            </w:r>
          </w:p>
        </w:tc>
        <w:tc>
          <w:tcPr>
            <w:tcW w:w="487" w:type="pct"/>
            <w:shd w:val="clear" w:color="auto" w:fill="auto"/>
          </w:tcPr>
          <w:p w14:paraId="332BC0A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1232" w:type="pct"/>
            <w:shd w:val="clear" w:color="auto" w:fill="auto"/>
          </w:tcPr>
          <w:p w14:paraId="308A039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c>
          <w:tcPr>
            <w:tcW w:w="944" w:type="pct"/>
          </w:tcPr>
          <w:p w14:paraId="39B93BB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3461532" w14:textId="77777777" w:rsidTr="00206150">
        <w:trPr>
          <w:trHeight w:val="187"/>
          <w:jc w:val="center"/>
        </w:trPr>
        <w:tc>
          <w:tcPr>
            <w:tcW w:w="1255" w:type="pct"/>
            <w:tcBorders>
              <w:top w:val="nil"/>
              <w:bottom w:val="nil"/>
            </w:tcBorders>
            <w:shd w:val="clear" w:color="auto" w:fill="auto"/>
          </w:tcPr>
          <w:p w14:paraId="7F35E58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2" w:type="pct"/>
            <w:gridSpan w:val="2"/>
            <w:shd w:val="clear" w:color="auto" w:fill="auto"/>
          </w:tcPr>
          <w:p w14:paraId="51B4002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Ratio of hypothetical PDCCH DMRS energy to average SSS RE energy</w:t>
            </w:r>
          </w:p>
        </w:tc>
        <w:tc>
          <w:tcPr>
            <w:tcW w:w="487" w:type="pct"/>
            <w:shd w:val="clear" w:color="auto" w:fill="auto"/>
          </w:tcPr>
          <w:p w14:paraId="0176BF5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1232" w:type="pct"/>
            <w:shd w:val="clear" w:color="auto" w:fill="auto"/>
          </w:tcPr>
          <w:p w14:paraId="4397716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c>
          <w:tcPr>
            <w:tcW w:w="944" w:type="pct"/>
          </w:tcPr>
          <w:p w14:paraId="23E56AF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769573E8" w14:textId="77777777" w:rsidTr="00206150">
        <w:trPr>
          <w:trHeight w:val="187"/>
          <w:jc w:val="center"/>
        </w:trPr>
        <w:tc>
          <w:tcPr>
            <w:tcW w:w="1255" w:type="pct"/>
            <w:tcBorders>
              <w:top w:val="nil"/>
              <w:bottom w:val="nil"/>
            </w:tcBorders>
            <w:shd w:val="clear" w:color="auto" w:fill="auto"/>
          </w:tcPr>
          <w:p w14:paraId="22A7FC3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2" w:type="pct"/>
            <w:gridSpan w:val="2"/>
            <w:shd w:val="clear" w:color="auto" w:fill="auto"/>
          </w:tcPr>
          <w:p w14:paraId="2184077A" w14:textId="77777777" w:rsidR="003A030D" w:rsidRPr="003A030D" w:rsidRDefault="003A030D" w:rsidP="003A030D">
            <w:pPr>
              <w:keepNext/>
              <w:keepLines/>
              <w:overflowPunct w:val="0"/>
              <w:autoSpaceDE w:val="0"/>
              <w:autoSpaceDN w:val="0"/>
              <w:adjustRightInd w:val="0"/>
              <w:spacing w:after="0"/>
              <w:textAlignment w:val="baseline"/>
              <w:rPr>
                <w:rFonts w:ascii="Arial" w:eastAsia="?? ??" w:hAnsi="Arial"/>
                <w:sz w:val="18"/>
                <w:lang w:eastAsia="en-GB"/>
              </w:rPr>
            </w:pPr>
            <w:r w:rsidRPr="003A030D">
              <w:rPr>
                <w:rFonts w:ascii="Arial" w:eastAsia="?? ??" w:hAnsi="Arial"/>
                <w:sz w:val="18"/>
                <w:lang w:eastAsia="en-GB"/>
              </w:rPr>
              <w:t>DMRS precoder granularity</w:t>
            </w:r>
          </w:p>
        </w:tc>
        <w:tc>
          <w:tcPr>
            <w:tcW w:w="487" w:type="pct"/>
            <w:shd w:val="clear" w:color="auto" w:fill="auto"/>
          </w:tcPr>
          <w:p w14:paraId="611F94F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232" w:type="pct"/>
            <w:shd w:val="clear" w:color="auto" w:fill="auto"/>
          </w:tcPr>
          <w:p w14:paraId="13A2595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 ??" w:hAnsi="Arial"/>
                <w:sz w:val="18"/>
                <w:lang w:eastAsia="en-GB"/>
              </w:rPr>
              <w:t>REG bundle size</w:t>
            </w:r>
          </w:p>
        </w:tc>
        <w:tc>
          <w:tcPr>
            <w:tcW w:w="944" w:type="pct"/>
          </w:tcPr>
          <w:p w14:paraId="564A2C6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3A030D" w:rsidRPr="003A030D" w14:paraId="1B963C24" w14:textId="77777777" w:rsidTr="00206150">
        <w:trPr>
          <w:trHeight w:val="187"/>
          <w:jc w:val="center"/>
        </w:trPr>
        <w:tc>
          <w:tcPr>
            <w:tcW w:w="1255" w:type="pct"/>
            <w:tcBorders>
              <w:top w:val="nil"/>
            </w:tcBorders>
            <w:shd w:val="clear" w:color="auto" w:fill="auto"/>
          </w:tcPr>
          <w:p w14:paraId="5E8C6FF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2" w:type="pct"/>
            <w:gridSpan w:val="2"/>
            <w:shd w:val="clear" w:color="auto" w:fill="auto"/>
          </w:tcPr>
          <w:p w14:paraId="4CB0F52E" w14:textId="77777777" w:rsidR="003A030D" w:rsidRPr="003A030D" w:rsidRDefault="003A030D" w:rsidP="003A030D">
            <w:pPr>
              <w:keepNext/>
              <w:keepLines/>
              <w:overflowPunct w:val="0"/>
              <w:autoSpaceDE w:val="0"/>
              <w:autoSpaceDN w:val="0"/>
              <w:adjustRightInd w:val="0"/>
              <w:spacing w:after="0"/>
              <w:textAlignment w:val="baseline"/>
              <w:rPr>
                <w:rFonts w:ascii="Arial" w:eastAsia="?? ??" w:hAnsi="Arial"/>
                <w:sz w:val="18"/>
                <w:lang w:eastAsia="en-GB"/>
              </w:rPr>
            </w:pPr>
            <w:r w:rsidRPr="003A030D">
              <w:rPr>
                <w:rFonts w:ascii="Arial" w:eastAsia="?? ??" w:hAnsi="Arial"/>
                <w:sz w:val="18"/>
                <w:lang w:eastAsia="en-GB"/>
              </w:rPr>
              <w:t>REG bundle size</w:t>
            </w:r>
          </w:p>
        </w:tc>
        <w:tc>
          <w:tcPr>
            <w:tcW w:w="487" w:type="pct"/>
            <w:shd w:val="clear" w:color="auto" w:fill="auto"/>
          </w:tcPr>
          <w:p w14:paraId="3BBACF5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232" w:type="pct"/>
            <w:shd w:val="clear" w:color="auto" w:fill="auto"/>
          </w:tcPr>
          <w:p w14:paraId="08B1DA9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6</w:t>
            </w:r>
          </w:p>
        </w:tc>
        <w:tc>
          <w:tcPr>
            <w:tcW w:w="944" w:type="pct"/>
          </w:tcPr>
          <w:p w14:paraId="2A1C528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DFBE534" w14:textId="77777777" w:rsidTr="00206150">
        <w:trPr>
          <w:trHeight w:val="187"/>
          <w:jc w:val="center"/>
        </w:trPr>
        <w:tc>
          <w:tcPr>
            <w:tcW w:w="2336" w:type="pct"/>
            <w:gridSpan w:val="3"/>
            <w:shd w:val="clear" w:color="auto" w:fill="auto"/>
          </w:tcPr>
          <w:p w14:paraId="6D8DEEA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DRX</w:t>
            </w:r>
          </w:p>
        </w:tc>
        <w:tc>
          <w:tcPr>
            <w:tcW w:w="487" w:type="pct"/>
            <w:shd w:val="clear" w:color="auto" w:fill="auto"/>
          </w:tcPr>
          <w:p w14:paraId="7909FBC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0F0DADA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iCs/>
                <w:sz w:val="18"/>
                <w:lang w:eastAsia="en-GB"/>
              </w:rPr>
              <w:t>OFF</w:t>
            </w:r>
          </w:p>
        </w:tc>
        <w:tc>
          <w:tcPr>
            <w:tcW w:w="944" w:type="pct"/>
          </w:tcPr>
          <w:p w14:paraId="1ACCCDB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p>
        </w:tc>
      </w:tr>
      <w:tr w:rsidR="003A030D" w:rsidRPr="003A030D" w14:paraId="75C28CEC" w14:textId="77777777" w:rsidTr="00206150">
        <w:trPr>
          <w:trHeight w:val="187"/>
          <w:jc w:val="center"/>
        </w:trPr>
        <w:tc>
          <w:tcPr>
            <w:tcW w:w="2336" w:type="pct"/>
            <w:gridSpan w:val="3"/>
            <w:shd w:val="clear" w:color="auto" w:fill="auto"/>
          </w:tcPr>
          <w:p w14:paraId="0394D6E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Gap pattern ID </w:t>
            </w:r>
          </w:p>
        </w:tc>
        <w:tc>
          <w:tcPr>
            <w:tcW w:w="487" w:type="pct"/>
            <w:shd w:val="clear" w:color="auto" w:fill="auto"/>
          </w:tcPr>
          <w:p w14:paraId="0006368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096709F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iCs/>
                <w:sz w:val="18"/>
                <w:lang w:eastAsia="en-GB"/>
              </w:rPr>
              <w:t>gp0</w:t>
            </w:r>
          </w:p>
        </w:tc>
        <w:tc>
          <w:tcPr>
            <w:tcW w:w="944" w:type="pct"/>
          </w:tcPr>
          <w:p w14:paraId="50F5837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3A030D" w:rsidRPr="003A030D" w14:paraId="3528BCBA" w14:textId="77777777" w:rsidTr="00206150">
        <w:trPr>
          <w:trHeight w:val="187"/>
          <w:jc w:val="center"/>
        </w:trPr>
        <w:tc>
          <w:tcPr>
            <w:tcW w:w="2336" w:type="pct"/>
            <w:gridSpan w:val="3"/>
            <w:shd w:val="clear" w:color="auto" w:fill="auto"/>
          </w:tcPr>
          <w:p w14:paraId="43A5360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030D">
              <w:rPr>
                <w:rFonts w:ascii="Arial" w:eastAsia="Times New Roman" w:hAnsi="Arial"/>
                <w:sz w:val="18"/>
                <w:lang w:eastAsia="zh-CN"/>
              </w:rPr>
              <w:t>gapOffset</w:t>
            </w:r>
            <w:proofErr w:type="spellEnd"/>
          </w:p>
        </w:tc>
        <w:tc>
          <w:tcPr>
            <w:tcW w:w="487" w:type="pct"/>
            <w:shd w:val="clear" w:color="auto" w:fill="auto"/>
          </w:tcPr>
          <w:p w14:paraId="341704A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721A97D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iCs/>
                <w:sz w:val="18"/>
                <w:lang w:eastAsia="zh-CN"/>
              </w:rPr>
              <w:t>0</w:t>
            </w:r>
          </w:p>
        </w:tc>
        <w:tc>
          <w:tcPr>
            <w:tcW w:w="944" w:type="pct"/>
          </w:tcPr>
          <w:p w14:paraId="0140FCA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3A030D" w:rsidRPr="003A030D" w14:paraId="294B74CF" w14:textId="77777777" w:rsidTr="00206150">
        <w:trPr>
          <w:trHeight w:val="187"/>
          <w:jc w:val="center"/>
        </w:trPr>
        <w:tc>
          <w:tcPr>
            <w:tcW w:w="2336" w:type="pct"/>
            <w:gridSpan w:val="3"/>
            <w:shd w:val="clear" w:color="auto" w:fill="auto"/>
          </w:tcPr>
          <w:p w14:paraId="76DCF84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030D">
              <w:rPr>
                <w:rFonts w:ascii="Arial" w:eastAsia="Times New Roman" w:hAnsi="Arial"/>
                <w:sz w:val="18"/>
                <w:lang w:eastAsia="en-GB"/>
              </w:rPr>
              <w:t>rlmInSyncOutOfSyncThreshold</w:t>
            </w:r>
            <w:proofErr w:type="spellEnd"/>
          </w:p>
        </w:tc>
        <w:tc>
          <w:tcPr>
            <w:tcW w:w="487" w:type="pct"/>
            <w:tcBorders>
              <w:bottom w:val="single" w:sz="4" w:space="0" w:color="auto"/>
            </w:tcBorders>
            <w:shd w:val="clear" w:color="auto" w:fill="auto"/>
          </w:tcPr>
          <w:p w14:paraId="162E60F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0C4A2AB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iCs/>
                <w:sz w:val="18"/>
                <w:lang w:eastAsia="en-GB"/>
              </w:rPr>
              <w:t>absent</w:t>
            </w:r>
          </w:p>
        </w:tc>
        <w:tc>
          <w:tcPr>
            <w:tcW w:w="944" w:type="pct"/>
            <w:tcBorders>
              <w:bottom w:val="single" w:sz="4" w:space="0" w:color="auto"/>
            </w:tcBorders>
          </w:tcPr>
          <w:p w14:paraId="1455593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iCs/>
                <w:sz w:val="18"/>
                <w:lang w:eastAsia="en-GB"/>
              </w:rPr>
              <w:t>When the field is absent, the UE applies the value 0. (Table 8.1.1-1).</w:t>
            </w:r>
          </w:p>
        </w:tc>
      </w:tr>
      <w:tr w:rsidR="003A030D" w:rsidRPr="003A030D" w14:paraId="4781C980" w14:textId="77777777" w:rsidTr="00206150">
        <w:trPr>
          <w:trHeight w:val="187"/>
          <w:jc w:val="center"/>
        </w:trPr>
        <w:tc>
          <w:tcPr>
            <w:tcW w:w="1255" w:type="pct"/>
            <w:tcBorders>
              <w:bottom w:val="nil"/>
            </w:tcBorders>
            <w:shd w:val="clear" w:color="auto" w:fill="auto"/>
          </w:tcPr>
          <w:p w14:paraId="4ECCF20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030D">
              <w:rPr>
                <w:rFonts w:ascii="Arial" w:eastAsia="Times New Roman" w:hAnsi="Arial"/>
                <w:sz w:val="18"/>
                <w:lang w:eastAsia="en-GB"/>
              </w:rPr>
              <w:t>rsrp-ThresholdSSB</w:t>
            </w:r>
            <w:proofErr w:type="spellEnd"/>
          </w:p>
        </w:tc>
        <w:tc>
          <w:tcPr>
            <w:tcW w:w="1082" w:type="pct"/>
            <w:gridSpan w:val="2"/>
            <w:shd w:val="clear" w:color="auto" w:fill="auto"/>
          </w:tcPr>
          <w:p w14:paraId="276DE5A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zh-CN"/>
              </w:rPr>
              <w:t>Config 1, 2</w:t>
            </w:r>
          </w:p>
        </w:tc>
        <w:tc>
          <w:tcPr>
            <w:tcW w:w="487" w:type="pct"/>
            <w:tcBorders>
              <w:bottom w:val="nil"/>
            </w:tcBorders>
            <w:shd w:val="clear" w:color="auto" w:fill="auto"/>
          </w:tcPr>
          <w:p w14:paraId="3E106C8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dBm/SCS kHz</w:t>
            </w:r>
          </w:p>
        </w:tc>
        <w:tc>
          <w:tcPr>
            <w:tcW w:w="1232" w:type="pct"/>
            <w:shd w:val="clear" w:color="auto" w:fill="auto"/>
          </w:tcPr>
          <w:p w14:paraId="1720FCC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iCs/>
                <w:sz w:val="18"/>
                <w:lang w:eastAsia="en-GB"/>
              </w:rPr>
              <w:t>-98</w:t>
            </w:r>
          </w:p>
        </w:tc>
        <w:tc>
          <w:tcPr>
            <w:tcW w:w="944" w:type="pct"/>
            <w:tcBorders>
              <w:bottom w:val="nil"/>
            </w:tcBorders>
            <w:shd w:val="clear" w:color="auto" w:fill="auto"/>
          </w:tcPr>
          <w:p w14:paraId="678DD71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sz w:val="18"/>
                <w:lang w:eastAsia="en-GB"/>
              </w:rPr>
              <w:t xml:space="preserve">Threshold used for </w:t>
            </w:r>
            <w:proofErr w:type="spellStart"/>
            <w:r w:rsidRPr="003A030D">
              <w:rPr>
                <w:rFonts w:ascii="Arial" w:eastAsia="Times New Roman" w:hAnsi="Arial"/>
                <w:sz w:val="18"/>
                <w:lang w:eastAsia="en-GB"/>
              </w:rPr>
              <w:t>Q</w:t>
            </w:r>
            <w:r w:rsidRPr="003A030D">
              <w:rPr>
                <w:rFonts w:ascii="Arial" w:eastAsia="Times New Roman" w:hAnsi="Arial"/>
                <w:sz w:val="18"/>
                <w:vertAlign w:val="subscript"/>
                <w:lang w:eastAsia="en-GB"/>
              </w:rPr>
              <w:t>in_LR_SSB</w:t>
            </w:r>
            <w:proofErr w:type="spellEnd"/>
          </w:p>
        </w:tc>
      </w:tr>
      <w:tr w:rsidR="003A030D" w:rsidRPr="003A030D" w14:paraId="0AA186C8" w14:textId="77777777" w:rsidTr="00206150">
        <w:trPr>
          <w:trHeight w:val="187"/>
          <w:jc w:val="center"/>
        </w:trPr>
        <w:tc>
          <w:tcPr>
            <w:tcW w:w="1255" w:type="pct"/>
            <w:tcBorders>
              <w:top w:val="nil"/>
            </w:tcBorders>
            <w:shd w:val="clear" w:color="auto" w:fill="auto"/>
          </w:tcPr>
          <w:p w14:paraId="591C112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2" w:type="pct"/>
            <w:gridSpan w:val="2"/>
            <w:shd w:val="clear" w:color="auto" w:fill="auto"/>
          </w:tcPr>
          <w:p w14:paraId="24CB2DA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zh-CN"/>
              </w:rPr>
              <w:t>Config 3</w:t>
            </w:r>
          </w:p>
        </w:tc>
        <w:tc>
          <w:tcPr>
            <w:tcW w:w="487" w:type="pct"/>
            <w:tcBorders>
              <w:top w:val="nil"/>
            </w:tcBorders>
            <w:shd w:val="clear" w:color="auto" w:fill="auto"/>
          </w:tcPr>
          <w:p w14:paraId="21A4599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390E70A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iCs/>
                <w:sz w:val="18"/>
                <w:lang w:eastAsia="zh-CN"/>
              </w:rPr>
              <w:t>-95</w:t>
            </w:r>
          </w:p>
        </w:tc>
        <w:tc>
          <w:tcPr>
            <w:tcW w:w="944" w:type="pct"/>
            <w:tcBorders>
              <w:top w:val="nil"/>
            </w:tcBorders>
            <w:shd w:val="clear" w:color="auto" w:fill="auto"/>
          </w:tcPr>
          <w:p w14:paraId="7A041B8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7C51EB33" w14:textId="77777777" w:rsidTr="00206150">
        <w:trPr>
          <w:trHeight w:val="187"/>
          <w:jc w:val="center"/>
        </w:trPr>
        <w:tc>
          <w:tcPr>
            <w:tcW w:w="2336" w:type="pct"/>
            <w:gridSpan w:val="3"/>
            <w:shd w:val="clear" w:color="auto" w:fill="auto"/>
          </w:tcPr>
          <w:p w14:paraId="71BC4DB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030D">
              <w:rPr>
                <w:rFonts w:ascii="Arial" w:eastAsia="Times New Roman" w:hAnsi="Arial"/>
                <w:sz w:val="18"/>
                <w:lang w:eastAsia="en-GB"/>
              </w:rPr>
              <w:t>powerControlOffsetSS</w:t>
            </w:r>
            <w:proofErr w:type="spellEnd"/>
          </w:p>
        </w:tc>
        <w:tc>
          <w:tcPr>
            <w:tcW w:w="487" w:type="pct"/>
            <w:shd w:val="clear" w:color="auto" w:fill="auto"/>
          </w:tcPr>
          <w:p w14:paraId="5FFD717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18F7C1B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iCs/>
                <w:sz w:val="18"/>
                <w:lang w:eastAsia="en-GB"/>
              </w:rPr>
              <w:t>db0</w:t>
            </w:r>
          </w:p>
        </w:tc>
        <w:tc>
          <w:tcPr>
            <w:tcW w:w="944" w:type="pct"/>
          </w:tcPr>
          <w:p w14:paraId="73CF8C9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 xml:space="preserve">Used for deriving </w:t>
            </w:r>
            <w:proofErr w:type="spellStart"/>
            <w:r w:rsidRPr="003A030D">
              <w:rPr>
                <w:rFonts w:ascii="Arial" w:eastAsia="Times New Roman" w:hAnsi="Arial"/>
                <w:sz w:val="18"/>
                <w:lang w:eastAsia="en-GB"/>
              </w:rPr>
              <w:t>rsrp</w:t>
            </w:r>
            <w:proofErr w:type="spellEnd"/>
            <w:r w:rsidRPr="003A030D">
              <w:rPr>
                <w:rFonts w:ascii="Arial" w:eastAsia="Times New Roman" w:hAnsi="Arial"/>
                <w:sz w:val="18"/>
                <w:lang w:eastAsia="en-GB"/>
              </w:rPr>
              <w:t>-</w:t>
            </w:r>
            <w:proofErr w:type="spellStart"/>
            <w:r w:rsidRPr="003A030D">
              <w:rPr>
                <w:rFonts w:ascii="Arial" w:eastAsia="Times New Roman" w:hAnsi="Arial"/>
                <w:sz w:val="18"/>
                <w:lang w:eastAsia="en-GB"/>
              </w:rPr>
              <w:t>ThresholdCSI</w:t>
            </w:r>
            <w:proofErr w:type="spellEnd"/>
            <w:r w:rsidRPr="003A030D">
              <w:rPr>
                <w:rFonts w:ascii="Arial" w:eastAsia="Times New Roman" w:hAnsi="Arial"/>
                <w:sz w:val="18"/>
                <w:lang w:eastAsia="en-GB"/>
              </w:rPr>
              <w:t>-RS</w:t>
            </w:r>
          </w:p>
        </w:tc>
      </w:tr>
      <w:tr w:rsidR="003A030D" w:rsidRPr="003A030D" w14:paraId="4F4061B1" w14:textId="77777777" w:rsidTr="00206150">
        <w:trPr>
          <w:trHeight w:val="187"/>
          <w:jc w:val="center"/>
        </w:trPr>
        <w:tc>
          <w:tcPr>
            <w:tcW w:w="2336" w:type="pct"/>
            <w:gridSpan w:val="3"/>
            <w:shd w:val="clear" w:color="auto" w:fill="auto"/>
          </w:tcPr>
          <w:p w14:paraId="6DB8FC1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030D">
              <w:rPr>
                <w:rFonts w:ascii="Arial" w:eastAsia="Times New Roman" w:hAnsi="Arial"/>
                <w:sz w:val="18"/>
                <w:lang w:eastAsia="en-GB"/>
              </w:rPr>
              <w:t>beamFailureInstanceMaxCount</w:t>
            </w:r>
            <w:proofErr w:type="spellEnd"/>
          </w:p>
        </w:tc>
        <w:tc>
          <w:tcPr>
            <w:tcW w:w="487" w:type="pct"/>
            <w:shd w:val="clear" w:color="auto" w:fill="auto"/>
          </w:tcPr>
          <w:p w14:paraId="6CABBBD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232" w:type="pct"/>
            <w:shd w:val="clear" w:color="auto" w:fill="auto"/>
          </w:tcPr>
          <w:p w14:paraId="135338C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iCs/>
                <w:sz w:val="18"/>
                <w:lang w:eastAsia="en-GB"/>
              </w:rPr>
              <w:t>n1</w:t>
            </w:r>
          </w:p>
        </w:tc>
        <w:tc>
          <w:tcPr>
            <w:tcW w:w="944" w:type="pct"/>
          </w:tcPr>
          <w:p w14:paraId="7AB6BB6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3A030D">
              <w:rPr>
                <w:rFonts w:ascii="Arial" w:eastAsia="Times New Roman" w:hAnsi="Arial"/>
                <w:iCs/>
                <w:sz w:val="18"/>
                <w:lang w:eastAsia="en-GB"/>
              </w:rPr>
              <w:t>see clause 5.17 of TS 38.321 [7]</w:t>
            </w:r>
          </w:p>
        </w:tc>
      </w:tr>
      <w:tr w:rsidR="003A030D" w:rsidRPr="003A030D" w14:paraId="2572BD06" w14:textId="77777777" w:rsidTr="00206150">
        <w:trPr>
          <w:trHeight w:val="187"/>
          <w:jc w:val="center"/>
        </w:trPr>
        <w:tc>
          <w:tcPr>
            <w:tcW w:w="2336" w:type="pct"/>
            <w:gridSpan w:val="3"/>
            <w:shd w:val="clear" w:color="auto" w:fill="auto"/>
          </w:tcPr>
          <w:p w14:paraId="73F0A62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030D">
              <w:rPr>
                <w:rFonts w:ascii="Arial" w:eastAsia="Times New Roman" w:hAnsi="Arial"/>
                <w:sz w:val="18"/>
                <w:lang w:eastAsia="en-GB"/>
              </w:rPr>
              <w:t>beamFailureDetectionTimer</w:t>
            </w:r>
            <w:proofErr w:type="spellEnd"/>
          </w:p>
        </w:tc>
        <w:tc>
          <w:tcPr>
            <w:tcW w:w="487" w:type="pct"/>
            <w:shd w:val="clear" w:color="auto" w:fill="auto"/>
          </w:tcPr>
          <w:p w14:paraId="7222303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232" w:type="pct"/>
            <w:shd w:val="clear" w:color="auto" w:fill="auto"/>
          </w:tcPr>
          <w:p w14:paraId="24A1252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3A030D">
              <w:rPr>
                <w:rFonts w:ascii="Arial" w:eastAsia="Times New Roman" w:hAnsi="Arial"/>
                <w:sz w:val="18"/>
                <w:lang w:eastAsia="en-GB"/>
              </w:rPr>
              <w:t>pbfd4</w:t>
            </w:r>
          </w:p>
        </w:tc>
        <w:tc>
          <w:tcPr>
            <w:tcW w:w="944" w:type="pct"/>
          </w:tcPr>
          <w:p w14:paraId="551BC57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iCs/>
                <w:sz w:val="18"/>
                <w:lang w:eastAsia="en-GB"/>
              </w:rPr>
              <w:t>see clause 5.17 of TS 38.321 [7]</w:t>
            </w:r>
          </w:p>
        </w:tc>
      </w:tr>
      <w:tr w:rsidR="003A030D" w:rsidRPr="003A030D" w14:paraId="34B81BDC" w14:textId="77777777" w:rsidTr="00206150">
        <w:trPr>
          <w:trHeight w:val="187"/>
          <w:jc w:val="center"/>
        </w:trPr>
        <w:tc>
          <w:tcPr>
            <w:tcW w:w="1255" w:type="pct"/>
            <w:tcBorders>
              <w:bottom w:val="nil"/>
            </w:tcBorders>
            <w:shd w:val="clear" w:color="auto" w:fill="auto"/>
          </w:tcPr>
          <w:p w14:paraId="3DCA466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030D">
              <w:rPr>
                <w:rFonts w:ascii="Arial" w:eastAsia="Times New Roman" w:hAnsi="Arial" w:cs="Arial"/>
                <w:sz w:val="18"/>
                <w:szCs w:val="18"/>
                <w:lang w:eastAsia="en-GB"/>
              </w:rPr>
              <w:t>CSI-RS configuration  for CSI reporting</w:t>
            </w:r>
          </w:p>
        </w:tc>
        <w:tc>
          <w:tcPr>
            <w:tcW w:w="1082" w:type="pct"/>
            <w:gridSpan w:val="2"/>
            <w:shd w:val="clear" w:color="auto" w:fill="auto"/>
          </w:tcPr>
          <w:p w14:paraId="13FBB23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030D">
              <w:rPr>
                <w:rFonts w:ascii="Arial" w:eastAsia="Times New Roman" w:hAnsi="Arial" w:cs="Arial"/>
                <w:sz w:val="18"/>
                <w:szCs w:val="18"/>
                <w:lang w:eastAsia="en-GB"/>
              </w:rPr>
              <w:t>Config 1</w:t>
            </w:r>
          </w:p>
        </w:tc>
        <w:tc>
          <w:tcPr>
            <w:tcW w:w="487" w:type="pct"/>
            <w:shd w:val="clear" w:color="auto" w:fill="auto"/>
          </w:tcPr>
          <w:p w14:paraId="39F1995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2" w:type="pct"/>
            <w:shd w:val="clear" w:color="auto" w:fill="auto"/>
          </w:tcPr>
          <w:p w14:paraId="0493730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r w:rsidRPr="003A030D">
              <w:rPr>
                <w:rFonts w:ascii="Arial" w:eastAsia="Times New Roman" w:hAnsi="Arial" w:cs="Arial"/>
                <w:sz w:val="18"/>
                <w:szCs w:val="18"/>
                <w:lang w:eastAsia="en-GB"/>
              </w:rPr>
              <w:t>CSI-RS.1.1 FDD</w:t>
            </w:r>
          </w:p>
        </w:tc>
        <w:tc>
          <w:tcPr>
            <w:tcW w:w="944" w:type="pct"/>
          </w:tcPr>
          <w:p w14:paraId="27B0624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p>
        </w:tc>
      </w:tr>
      <w:tr w:rsidR="003A030D" w:rsidRPr="003A030D" w14:paraId="3894CF7F" w14:textId="77777777" w:rsidTr="00206150">
        <w:trPr>
          <w:trHeight w:val="187"/>
          <w:jc w:val="center"/>
        </w:trPr>
        <w:tc>
          <w:tcPr>
            <w:tcW w:w="1255" w:type="pct"/>
            <w:tcBorders>
              <w:top w:val="nil"/>
              <w:bottom w:val="nil"/>
            </w:tcBorders>
            <w:shd w:val="clear" w:color="auto" w:fill="auto"/>
          </w:tcPr>
          <w:p w14:paraId="1611926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82" w:type="pct"/>
            <w:gridSpan w:val="2"/>
            <w:shd w:val="clear" w:color="auto" w:fill="auto"/>
          </w:tcPr>
          <w:p w14:paraId="3B29435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030D">
              <w:rPr>
                <w:rFonts w:ascii="Arial" w:eastAsia="Times New Roman" w:hAnsi="Arial" w:cs="Arial"/>
                <w:sz w:val="18"/>
                <w:szCs w:val="18"/>
                <w:lang w:eastAsia="en-GB"/>
              </w:rPr>
              <w:t>Config 2</w:t>
            </w:r>
          </w:p>
        </w:tc>
        <w:tc>
          <w:tcPr>
            <w:tcW w:w="487" w:type="pct"/>
            <w:shd w:val="clear" w:color="auto" w:fill="auto"/>
          </w:tcPr>
          <w:p w14:paraId="390951F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2" w:type="pct"/>
            <w:shd w:val="clear" w:color="auto" w:fill="auto"/>
          </w:tcPr>
          <w:p w14:paraId="359A907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r w:rsidRPr="003A030D">
              <w:rPr>
                <w:rFonts w:ascii="Arial" w:eastAsia="Times New Roman" w:hAnsi="Arial" w:cs="Arial"/>
                <w:sz w:val="18"/>
                <w:szCs w:val="18"/>
                <w:lang w:eastAsia="en-GB"/>
              </w:rPr>
              <w:t>CSI-RS.1.1 TDD</w:t>
            </w:r>
          </w:p>
        </w:tc>
        <w:tc>
          <w:tcPr>
            <w:tcW w:w="944" w:type="pct"/>
          </w:tcPr>
          <w:p w14:paraId="05A57C0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p>
        </w:tc>
      </w:tr>
      <w:tr w:rsidR="003A030D" w:rsidRPr="003A030D" w14:paraId="38525BB2" w14:textId="77777777" w:rsidTr="00206150">
        <w:trPr>
          <w:trHeight w:val="187"/>
          <w:jc w:val="center"/>
        </w:trPr>
        <w:tc>
          <w:tcPr>
            <w:tcW w:w="1255" w:type="pct"/>
            <w:tcBorders>
              <w:top w:val="nil"/>
              <w:bottom w:val="single" w:sz="4" w:space="0" w:color="auto"/>
            </w:tcBorders>
            <w:shd w:val="clear" w:color="auto" w:fill="auto"/>
          </w:tcPr>
          <w:p w14:paraId="3FE90DA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82" w:type="pct"/>
            <w:gridSpan w:val="2"/>
            <w:shd w:val="clear" w:color="auto" w:fill="auto"/>
          </w:tcPr>
          <w:p w14:paraId="6ABCD92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030D">
              <w:rPr>
                <w:rFonts w:ascii="Arial" w:eastAsia="Times New Roman" w:hAnsi="Arial" w:cs="Arial"/>
                <w:sz w:val="18"/>
                <w:szCs w:val="18"/>
                <w:lang w:eastAsia="en-GB"/>
              </w:rPr>
              <w:t>Config 3</w:t>
            </w:r>
          </w:p>
        </w:tc>
        <w:tc>
          <w:tcPr>
            <w:tcW w:w="487" w:type="pct"/>
            <w:shd w:val="clear" w:color="auto" w:fill="auto"/>
          </w:tcPr>
          <w:p w14:paraId="69E40DE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2" w:type="pct"/>
            <w:shd w:val="clear" w:color="auto" w:fill="auto"/>
          </w:tcPr>
          <w:p w14:paraId="6CF5409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r w:rsidRPr="003A030D">
              <w:rPr>
                <w:rFonts w:ascii="Arial" w:eastAsia="Times New Roman" w:hAnsi="Arial" w:cs="Arial"/>
                <w:sz w:val="18"/>
                <w:szCs w:val="18"/>
                <w:lang w:eastAsia="en-GB"/>
              </w:rPr>
              <w:t>CSI-RS.2.1 TDD</w:t>
            </w:r>
          </w:p>
        </w:tc>
        <w:tc>
          <w:tcPr>
            <w:tcW w:w="944" w:type="pct"/>
          </w:tcPr>
          <w:p w14:paraId="17BC92A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p>
        </w:tc>
      </w:tr>
      <w:tr w:rsidR="003A030D" w:rsidRPr="003A030D" w14:paraId="1780E88C" w14:textId="77777777" w:rsidTr="00206150">
        <w:trPr>
          <w:trHeight w:val="187"/>
          <w:jc w:val="center"/>
        </w:trPr>
        <w:tc>
          <w:tcPr>
            <w:tcW w:w="1255" w:type="pct"/>
            <w:tcBorders>
              <w:bottom w:val="nil"/>
            </w:tcBorders>
            <w:shd w:val="clear" w:color="auto" w:fill="auto"/>
          </w:tcPr>
          <w:p w14:paraId="4A94856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030D">
              <w:rPr>
                <w:rFonts w:ascii="Arial" w:eastAsia="Times New Roman" w:hAnsi="Arial" w:cs="Arial"/>
                <w:sz w:val="18"/>
                <w:szCs w:val="18"/>
                <w:lang w:eastAsia="en-GB"/>
              </w:rPr>
              <w:t xml:space="preserve">CSI-RS for tracking </w:t>
            </w:r>
          </w:p>
        </w:tc>
        <w:tc>
          <w:tcPr>
            <w:tcW w:w="1082" w:type="pct"/>
            <w:gridSpan w:val="2"/>
            <w:shd w:val="clear" w:color="auto" w:fill="auto"/>
          </w:tcPr>
          <w:p w14:paraId="3ECE435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030D">
              <w:rPr>
                <w:rFonts w:ascii="Arial" w:eastAsia="Times New Roman" w:hAnsi="Arial" w:cs="Arial"/>
                <w:sz w:val="18"/>
                <w:szCs w:val="18"/>
                <w:lang w:eastAsia="en-GB"/>
              </w:rPr>
              <w:t>Config 1</w:t>
            </w:r>
          </w:p>
        </w:tc>
        <w:tc>
          <w:tcPr>
            <w:tcW w:w="487" w:type="pct"/>
            <w:shd w:val="clear" w:color="auto" w:fill="auto"/>
          </w:tcPr>
          <w:p w14:paraId="09FA3DA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2" w:type="pct"/>
            <w:shd w:val="clear" w:color="auto" w:fill="auto"/>
          </w:tcPr>
          <w:p w14:paraId="601C938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A030D">
              <w:rPr>
                <w:rFonts w:ascii="Arial" w:eastAsia="Times New Roman" w:hAnsi="Arial" w:cs="Arial"/>
                <w:sz w:val="18"/>
                <w:szCs w:val="18"/>
                <w:lang w:eastAsia="en-GB"/>
              </w:rPr>
              <w:t>TRS.1.1 FDD</w:t>
            </w:r>
          </w:p>
        </w:tc>
        <w:tc>
          <w:tcPr>
            <w:tcW w:w="944" w:type="pct"/>
          </w:tcPr>
          <w:p w14:paraId="435463A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p>
        </w:tc>
      </w:tr>
      <w:tr w:rsidR="003A030D" w:rsidRPr="003A030D" w14:paraId="6051E6EE" w14:textId="77777777" w:rsidTr="00206150">
        <w:trPr>
          <w:trHeight w:val="187"/>
          <w:jc w:val="center"/>
        </w:trPr>
        <w:tc>
          <w:tcPr>
            <w:tcW w:w="1255" w:type="pct"/>
            <w:tcBorders>
              <w:top w:val="nil"/>
              <w:bottom w:val="nil"/>
            </w:tcBorders>
            <w:shd w:val="clear" w:color="auto" w:fill="auto"/>
          </w:tcPr>
          <w:p w14:paraId="476610A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82" w:type="pct"/>
            <w:gridSpan w:val="2"/>
            <w:shd w:val="clear" w:color="auto" w:fill="auto"/>
          </w:tcPr>
          <w:p w14:paraId="3199058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030D">
              <w:rPr>
                <w:rFonts w:ascii="Arial" w:eastAsia="Times New Roman" w:hAnsi="Arial" w:cs="Arial"/>
                <w:sz w:val="18"/>
                <w:szCs w:val="18"/>
                <w:lang w:eastAsia="en-GB"/>
              </w:rPr>
              <w:t>Config 2</w:t>
            </w:r>
          </w:p>
        </w:tc>
        <w:tc>
          <w:tcPr>
            <w:tcW w:w="487" w:type="pct"/>
            <w:shd w:val="clear" w:color="auto" w:fill="auto"/>
          </w:tcPr>
          <w:p w14:paraId="5675A40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2" w:type="pct"/>
            <w:shd w:val="clear" w:color="auto" w:fill="auto"/>
          </w:tcPr>
          <w:p w14:paraId="7A22327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A030D">
              <w:rPr>
                <w:rFonts w:ascii="Arial" w:eastAsia="Times New Roman" w:hAnsi="Arial" w:cs="Arial"/>
                <w:sz w:val="18"/>
                <w:szCs w:val="18"/>
                <w:lang w:eastAsia="en-GB"/>
              </w:rPr>
              <w:t>TRS.1.1 TDD</w:t>
            </w:r>
          </w:p>
        </w:tc>
        <w:tc>
          <w:tcPr>
            <w:tcW w:w="944" w:type="pct"/>
          </w:tcPr>
          <w:p w14:paraId="0CF64F6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p>
        </w:tc>
      </w:tr>
      <w:tr w:rsidR="003A030D" w:rsidRPr="003A030D" w14:paraId="58DA2E73" w14:textId="77777777" w:rsidTr="00206150">
        <w:trPr>
          <w:trHeight w:val="187"/>
          <w:jc w:val="center"/>
        </w:trPr>
        <w:tc>
          <w:tcPr>
            <w:tcW w:w="1255" w:type="pct"/>
            <w:tcBorders>
              <w:top w:val="nil"/>
            </w:tcBorders>
            <w:shd w:val="clear" w:color="auto" w:fill="auto"/>
          </w:tcPr>
          <w:p w14:paraId="41152C9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82" w:type="pct"/>
            <w:gridSpan w:val="2"/>
            <w:shd w:val="clear" w:color="auto" w:fill="auto"/>
          </w:tcPr>
          <w:p w14:paraId="645CD84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030D">
              <w:rPr>
                <w:rFonts w:ascii="Arial" w:eastAsia="Times New Roman" w:hAnsi="Arial" w:cs="Arial"/>
                <w:sz w:val="18"/>
                <w:szCs w:val="18"/>
                <w:lang w:eastAsia="en-GB"/>
              </w:rPr>
              <w:t>Config 3</w:t>
            </w:r>
          </w:p>
        </w:tc>
        <w:tc>
          <w:tcPr>
            <w:tcW w:w="487" w:type="pct"/>
            <w:shd w:val="clear" w:color="auto" w:fill="auto"/>
          </w:tcPr>
          <w:p w14:paraId="58E0F3F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2" w:type="pct"/>
            <w:shd w:val="clear" w:color="auto" w:fill="auto"/>
          </w:tcPr>
          <w:p w14:paraId="48FBB64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A030D">
              <w:rPr>
                <w:rFonts w:ascii="Arial" w:eastAsia="Times New Roman" w:hAnsi="Arial" w:cs="Arial"/>
                <w:sz w:val="18"/>
                <w:szCs w:val="18"/>
                <w:lang w:eastAsia="en-GB"/>
              </w:rPr>
              <w:t>TRS.1.2 TDD</w:t>
            </w:r>
          </w:p>
        </w:tc>
        <w:tc>
          <w:tcPr>
            <w:tcW w:w="944" w:type="pct"/>
          </w:tcPr>
          <w:p w14:paraId="7B8C851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p>
        </w:tc>
      </w:tr>
      <w:tr w:rsidR="003A030D" w:rsidRPr="003A030D" w14:paraId="2A77E0C0" w14:textId="77777777" w:rsidTr="00206150">
        <w:trPr>
          <w:trHeight w:val="187"/>
          <w:jc w:val="center"/>
        </w:trPr>
        <w:tc>
          <w:tcPr>
            <w:tcW w:w="1255" w:type="pct"/>
            <w:shd w:val="clear" w:color="auto" w:fill="auto"/>
          </w:tcPr>
          <w:p w14:paraId="4534D80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030D">
              <w:rPr>
                <w:rFonts w:ascii="Arial" w:eastAsia="Times New Roman" w:hAnsi="Arial"/>
                <w:sz w:val="18"/>
                <w:lang w:eastAsia="en-GB"/>
              </w:rPr>
              <w:t>SSB Index assigned as RLM RS</w:t>
            </w:r>
          </w:p>
        </w:tc>
        <w:tc>
          <w:tcPr>
            <w:tcW w:w="1082" w:type="pct"/>
            <w:gridSpan w:val="2"/>
            <w:shd w:val="clear" w:color="auto" w:fill="auto"/>
          </w:tcPr>
          <w:p w14:paraId="1751689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487" w:type="pct"/>
            <w:shd w:val="clear" w:color="auto" w:fill="auto"/>
          </w:tcPr>
          <w:p w14:paraId="2926BBC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4DFEA75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zh-CN"/>
              </w:rPr>
              <w:t>0, 1</w:t>
            </w:r>
          </w:p>
        </w:tc>
        <w:tc>
          <w:tcPr>
            <w:tcW w:w="944" w:type="pct"/>
          </w:tcPr>
          <w:p w14:paraId="3D66C3F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3A030D" w:rsidRPr="003A030D" w14:paraId="5E0755DA" w14:textId="77777777" w:rsidTr="00206150">
        <w:trPr>
          <w:trHeight w:val="187"/>
          <w:jc w:val="center"/>
        </w:trPr>
        <w:tc>
          <w:tcPr>
            <w:tcW w:w="1255" w:type="pct"/>
            <w:shd w:val="clear" w:color="auto" w:fill="auto"/>
          </w:tcPr>
          <w:p w14:paraId="53F5E45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030D">
              <w:rPr>
                <w:rFonts w:ascii="Arial" w:eastAsia="Times New Roman" w:hAnsi="Arial"/>
                <w:sz w:val="18"/>
                <w:lang w:eastAsia="en-GB"/>
              </w:rPr>
              <w:t>T310 Timer</w:t>
            </w:r>
          </w:p>
        </w:tc>
        <w:tc>
          <w:tcPr>
            <w:tcW w:w="1082" w:type="pct"/>
            <w:gridSpan w:val="2"/>
            <w:shd w:val="clear" w:color="auto" w:fill="auto"/>
          </w:tcPr>
          <w:p w14:paraId="1B44C49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487" w:type="pct"/>
            <w:shd w:val="clear" w:color="auto" w:fill="auto"/>
          </w:tcPr>
          <w:p w14:paraId="3837253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A030D">
              <w:rPr>
                <w:rFonts w:ascii="Arial" w:eastAsia="Times New Roman" w:hAnsi="Arial" w:cs="Arial"/>
                <w:sz w:val="18"/>
                <w:szCs w:val="18"/>
                <w:lang w:eastAsia="zh-CN"/>
              </w:rPr>
              <w:t>ms</w:t>
            </w:r>
            <w:proofErr w:type="spellEnd"/>
          </w:p>
        </w:tc>
        <w:tc>
          <w:tcPr>
            <w:tcW w:w="1232" w:type="pct"/>
            <w:shd w:val="clear" w:color="auto" w:fill="auto"/>
          </w:tcPr>
          <w:p w14:paraId="369C27B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cs="Arial"/>
                <w:sz w:val="18"/>
                <w:szCs w:val="18"/>
                <w:lang w:eastAsia="en-GB"/>
              </w:rPr>
              <w:t>1000</w:t>
            </w:r>
          </w:p>
        </w:tc>
        <w:tc>
          <w:tcPr>
            <w:tcW w:w="944" w:type="pct"/>
          </w:tcPr>
          <w:p w14:paraId="1FAD7FA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3A030D" w:rsidRPr="003A030D" w14:paraId="59FAE9B0" w14:textId="77777777" w:rsidTr="00206150">
        <w:trPr>
          <w:trHeight w:val="187"/>
          <w:jc w:val="center"/>
        </w:trPr>
        <w:tc>
          <w:tcPr>
            <w:tcW w:w="1255" w:type="pct"/>
            <w:shd w:val="clear" w:color="auto" w:fill="auto"/>
          </w:tcPr>
          <w:p w14:paraId="5A7575C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030D">
              <w:rPr>
                <w:rFonts w:ascii="Arial" w:eastAsia="Times New Roman" w:hAnsi="Arial"/>
                <w:sz w:val="18"/>
                <w:lang w:eastAsia="zh-CN"/>
              </w:rPr>
              <w:t>N310</w:t>
            </w:r>
          </w:p>
        </w:tc>
        <w:tc>
          <w:tcPr>
            <w:tcW w:w="1082" w:type="pct"/>
            <w:gridSpan w:val="2"/>
            <w:shd w:val="clear" w:color="auto" w:fill="auto"/>
          </w:tcPr>
          <w:p w14:paraId="6733DDC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487" w:type="pct"/>
            <w:shd w:val="clear" w:color="auto" w:fill="auto"/>
          </w:tcPr>
          <w:p w14:paraId="4BD02BF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2" w:type="pct"/>
            <w:shd w:val="clear" w:color="auto" w:fill="auto"/>
          </w:tcPr>
          <w:p w14:paraId="0C340C5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zh-CN"/>
              </w:rPr>
              <w:t>2</w:t>
            </w:r>
          </w:p>
        </w:tc>
        <w:tc>
          <w:tcPr>
            <w:tcW w:w="944" w:type="pct"/>
          </w:tcPr>
          <w:p w14:paraId="43CAE68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3A030D" w:rsidRPr="003A030D" w14:paraId="131BB2D2" w14:textId="77777777" w:rsidTr="00206150">
        <w:trPr>
          <w:trHeight w:val="187"/>
          <w:jc w:val="center"/>
        </w:trPr>
        <w:tc>
          <w:tcPr>
            <w:tcW w:w="2336" w:type="pct"/>
            <w:gridSpan w:val="3"/>
            <w:shd w:val="clear" w:color="auto" w:fill="auto"/>
          </w:tcPr>
          <w:p w14:paraId="09E3EF90"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 xml:space="preserve">T1 for UE with </w:t>
            </w:r>
            <w:r w:rsidRPr="003A030D">
              <w:rPr>
                <w:rFonts w:ascii="Arial" w:eastAsia="Times New Roman" w:hAnsi="Arial" w:hint="eastAsia"/>
                <w:sz w:val="18"/>
                <w:lang w:val="en-US" w:eastAsia="zh-CN"/>
              </w:rPr>
              <w:t xml:space="preserve">one or multiple </w:t>
            </w:r>
            <w:r w:rsidRPr="003A030D">
              <w:rPr>
                <w:rFonts w:ascii="Arial" w:eastAsia="宋体" w:hAnsi="Arial" w:hint="eastAsia"/>
                <w:sz w:val="18"/>
                <w:lang w:val="en-US" w:eastAsia="zh-CN"/>
              </w:rPr>
              <w:t>omnidirectional antenna(s)</w:t>
            </w:r>
          </w:p>
        </w:tc>
        <w:tc>
          <w:tcPr>
            <w:tcW w:w="487" w:type="pct"/>
            <w:shd w:val="clear" w:color="auto" w:fill="auto"/>
          </w:tcPr>
          <w:p w14:paraId="086A2D0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6C4D09A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0.2</w:t>
            </w:r>
          </w:p>
        </w:tc>
        <w:tc>
          <w:tcPr>
            <w:tcW w:w="944" w:type="pct"/>
          </w:tcPr>
          <w:p w14:paraId="62773AE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 xml:space="preserve">During this time the </w:t>
            </w:r>
            <w:proofErr w:type="spellStart"/>
            <w:r w:rsidRPr="003A030D">
              <w:rPr>
                <w:rFonts w:ascii="Arial" w:eastAsia="Times New Roman" w:hAnsi="Arial"/>
                <w:sz w:val="18"/>
                <w:lang w:eastAsia="en-GB"/>
              </w:rPr>
              <w:t>the</w:t>
            </w:r>
            <w:proofErr w:type="spellEnd"/>
            <w:r w:rsidRPr="003A030D">
              <w:rPr>
                <w:rFonts w:ascii="Arial" w:eastAsia="Times New Roman" w:hAnsi="Arial"/>
                <w:sz w:val="18"/>
                <w:lang w:eastAsia="en-GB"/>
              </w:rPr>
              <w:t xml:space="preserve"> UE shall be fully synchronized to cell 1</w:t>
            </w:r>
          </w:p>
        </w:tc>
      </w:tr>
      <w:tr w:rsidR="003A030D" w:rsidRPr="003A030D" w14:paraId="25C82E6A" w14:textId="77777777" w:rsidTr="00206150">
        <w:trPr>
          <w:trHeight w:val="187"/>
          <w:jc w:val="center"/>
        </w:trPr>
        <w:tc>
          <w:tcPr>
            <w:tcW w:w="2336" w:type="pct"/>
            <w:gridSpan w:val="3"/>
            <w:shd w:val="clear" w:color="auto" w:fill="auto"/>
          </w:tcPr>
          <w:p w14:paraId="28A7E24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T1 for UE with </w:t>
            </w:r>
            <w:r w:rsidRPr="003A030D">
              <w:rPr>
                <w:rFonts w:ascii="Arial" w:eastAsia="Times New Roman" w:hAnsi="Arial" w:hint="eastAsia"/>
                <w:sz w:val="18"/>
                <w:lang w:val="en-US" w:eastAsia="zh-CN"/>
              </w:rPr>
              <w:t xml:space="preserve">the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487" w:type="pct"/>
            <w:shd w:val="clear" w:color="auto" w:fill="auto"/>
          </w:tcPr>
          <w:p w14:paraId="4BA09C4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6B982B8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0.2</w:t>
            </w:r>
          </w:p>
        </w:tc>
        <w:tc>
          <w:tcPr>
            <w:tcW w:w="944" w:type="pct"/>
          </w:tcPr>
          <w:p w14:paraId="47C9DA4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 xml:space="preserve">During this time the </w:t>
            </w:r>
            <w:proofErr w:type="spellStart"/>
            <w:r w:rsidRPr="003A030D">
              <w:rPr>
                <w:rFonts w:ascii="Arial" w:eastAsia="Times New Roman" w:hAnsi="Arial"/>
                <w:sz w:val="18"/>
                <w:lang w:eastAsia="en-GB"/>
              </w:rPr>
              <w:t>the</w:t>
            </w:r>
            <w:proofErr w:type="spellEnd"/>
            <w:r w:rsidRPr="003A030D">
              <w:rPr>
                <w:rFonts w:ascii="Arial" w:eastAsia="Times New Roman" w:hAnsi="Arial"/>
                <w:sz w:val="18"/>
                <w:lang w:eastAsia="en-GB"/>
              </w:rPr>
              <w:t xml:space="preserve"> UE shall be fully synchronized to cell 1</w:t>
            </w:r>
          </w:p>
        </w:tc>
      </w:tr>
      <w:tr w:rsidR="003A030D" w:rsidRPr="003A030D" w14:paraId="0232BBAF" w14:textId="77777777" w:rsidTr="00206150">
        <w:trPr>
          <w:trHeight w:val="187"/>
          <w:jc w:val="center"/>
        </w:trPr>
        <w:tc>
          <w:tcPr>
            <w:tcW w:w="2336" w:type="pct"/>
            <w:gridSpan w:val="3"/>
            <w:shd w:val="clear" w:color="auto" w:fill="auto"/>
          </w:tcPr>
          <w:p w14:paraId="0BA950B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T2 for UE with</w:t>
            </w:r>
            <w:r w:rsidRPr="003A030D">
              <w:rPr>
                <w:rFonts w:ascii="Arial" w:eastAsia="Times New Roman" w:hAnsi="Arial" w:hint="eastAsia"/>
                <w:sz w:val="18"/>
                <w:lang w:val="en-US" w:eastAsia="zh-CN"/>
              </w:rPr>
              <w:t xml:space="preserve"> one or multiple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omnidirectional antenna(s)</w:t>
            </w:r>
          </w:p>
        </w:tc>
        <w:tc>
          <w:tcPr>
            <w:tcW w:w="487" w:type="pct"/>
            <w:shd w:val="clear" w:color="auto" w:fill="auto"/>
          </w:tcPr>
          <w:p w14:paraId="7989EC1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3B3250D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0.37</w:t>
            </w:r>
          </w:p>
        </w:tc>
        <w:tc>
          <w:tcPr>
            <w:tcW w:w="944" w:type="pct"/>
          </w:tcPr>
          <w:p w14:paraId="1454544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18BA6DE" w14:textId="77777777" w:rsidTr="00206150">
        <w:trPr>
          <w:trHeight w:val="187"/>
          <w:jc w:val="center"/>
        </w:trPr>
        <w:tc>
          <w:tcPr>
            <w:tcW w:w="2336" w:type="pct"/>
            <w:gridSpan w:val="3"/>
            <w:shd w:val="clear" w:color="auto" w:fill="auto"/>
          </w:tcPr>
          <w:p w14:paraId="6F56D46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T2 for UE with</w:t>
            </w:r>
            <w:r w:rsidRPr="003A030D">
              <w:rPr>
                <w:rFonts w:ascii="Arial" w:eastAsia="Times New Roman" w:hAnsi="Arial" w:hint="eastAsia"/>
                <w:sz w:val="18"/>
                <w:lang w:val="en-US" w:eastAsia="zh-CN"/>
              </w:rPr>
              <w:t xml:space="preserve"> the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487" w:type="pct"/>
            <w:shd w:val="clear" w:color="auto" w:fill="auto"/>
          </w:tcPr>
          <w:p w14:paraId="711F7D9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6021D24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0.37</w:t>
            </w:r>
          </w:p>
        </w:tc>
        <w:tc>
          <w:tcPr>
            <w:tcW w:w="944" w:type="pct"/>
          </w:tcPr>
          <w:p w14:paraId="0C8E136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01DBD302" w14:textId="77777777" w:rsidTr="00206150">
        <w:trPr>
          <w:trHeight w:val="187"/>
          <w:jc w:val="center"/>
        </w:trPr>
        <w:tc>
          <w:tcPr>
            <w:tcW w:w="2336" w:type="pct"/>
            <w:gridSpan w:val="3"/>
            <w:shd w:val="clear" w:color="auto" w:fill="auto"/>
          </w:tcPr>
          <w:p w14:paraId="258D78E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 xml:space="preserve">T3 for UE with </w:t>
            </w:r>
            <w:r w:rsidRPr="003A030D">
              <w:rPr>
                <w:rFonts w:ascii="Arial" w:eastAsia="Times New Roman" w:hAnsi="Arial" w:hint="eastAsia"/>
                <w:sz w:val="18"/>
                <w:lang w:val="en-US" w:eastAsia="zh-CN"/>
              </w:rPr>
              <w:t xml:space="preserve">one or multiple </w:t>
            </w:r>
            <w:r w:rsidRPr="003A030D">
              <w:rPr>
                <w:rFonts w:ascii="Arial" w:eastAsia="宋体" w:hAnsi="Arial" w:hint="eastAsia"/>
                <w:sz w:val="18"/>
                <w:lang w:val="en-US" w:eastAsia="zh-CN"/>
              </w:rPr>
              <w:t>omnidirectional antenna(s)</w:t>
            </w:r>
          </w:p>
        </w:tc>
        <w:tc>
          <w:tcPr>
            <w:tcW w:w="487" w:type="pct"/>
            <w:shd w:val="clear" w:color="auto" w:fill="auto"/>
          </w:tcPr>
          <w:p w14:paraId="3F64F39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1EE2ADD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0.24</w:t>
            </w:r>
          </w:p>
        </w:tc>
        <w:tc>
          <w:tcPr>
            <w:tcW w:w="944" w:type="pct"/>
          </w:tcPr>
          <w:p w14:paraId="793503B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5E4DF081" w14:textId="77777777" w:rsidTr="00206150">
        <w:trPr>
          <w:trHeight w:val="187"/>
          <w:jc w:val="center"/>
        </w:trPr>
        <w:tc>
          <w:tcPr>
            <w:tcW w:w="2336" w:type="pct"/>
            <w:gridSpan w:val="3"/>
            <w:shd w:val="clear" w:color="auto" w:fill="auto"/>
          </w:tcPr>
          <w:p w14:paraId="693A934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T3 for UE with </w:t>
            </w:r>
            <w:r w:rsidRPr="003A030D">
              <w:rPr>
                <w:rFonts w:ascii="Arial" w:eastAsia="Times New Roman" w:hAnsi="Arial" w:hint="eastAsia"/>
                <w:sz w:val="18"/>
                <w:lang w:val="en-US" w:eastAsia="zh-CN"/>
              </w:rPr>
              <w:t xml:space="preserve">the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487" w:type="pct"/>
            <w:shd w:val="clear" w:color="auto" w:fill="auto"/>
          </w:tcPr>
          <w:p w14:paraId="0730A9F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70F548C9" w14:textId="08045940"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0" w:author="Huawei " w:date="2024-05-08T10:55:00Z">
              <w:r w:rsidRPr="003A030D">
                <w:rPr>
                  <w:rFonts w:ascii="Arial" w:eastAsia="Times New Roman" w:hAnsi="Arial"/>
                  <w:sz w:val="18"/>
                  <w:lang w:eastAsia="en-GB"/>
                </w:rPr>
                <w:t>0.24</w:t>
              </w:r>
            </w:ins>
            <w:del w:id="21" w:author="Huawei " w:date="2024-05-08T10:55:00Z">
              <w:r w:rsidRPr="003A030D" w:rsidDel="003A030D">
                <w:rPr>
                  <w:rFonts w:ascii="Arial" w:eastAsia="Times New Roman" w:hAnsi="Arial"/>
                  <w:sz w:val="18"/>
                  <w:lang w:eastAsia="en-GB"/>
                </w:rPr>
                <w:delText>0.68</w:delText>
              </w:r>
            </w:del>
          </w:p>
        </w:tc>
        <w:tc>
          <w:tcPr>
            <w:tcW w:w="944" w:type="pct"/>
          </w:tcPr>
          <w:p w14:paraId="0CF641F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055B6ECD" w14:textId="77777777" w:rsidTr="00206150">
        <w:trPr>
          <w:trHeight w:val="187"/>
          <w:jc w:val="center"/>
        </w:trPr>
        <w:tc>
          <w:tcPr>
            <w:tcW w:w="2336" w:type="pct"/>
            <w:gridSpan w:val="3"/>
            <w:shd w:val="clear" w:color="auto" w:fill="auto"/>
          </w:tcPr>
          <w:p w14:paraId="6F10792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T4 for UE with</w:t>
            </w:r>
            <w:r w:rsidRPr="003A030D">
              <w:rPr>
                <w:rFonts w:ascii="Arial" w:eastAsia="Times New Roman" w:hAnsi="Arial" w:hint="eastAsia"/>
                <w:sz w:val="18"/>
                <w:lang w:val="en-US" w:eastAsia="zh-CN"/>
              </w:rPr>
              <w:t xml:space="preserve"> one or multiple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omnidirectional antenna(s)</w:t>
            </w:r>
          </w:p>
        </w:tc>
        <w:tc>
          <w:tcPr>
            <w:tcW w:w="487" w:type="pct"/>
            <w:shd w:val="clear" w:color="auto" w:fill="auto"/>
          </w:tcPr>
          <w:p w14:paraId="6604A36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5AFDCFA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c>
          <w:tcPr>
            <w:tcW w:w="944" w:type="pct"/>
          </w:tcPr>
          <w:p w14:paraId="56152C90"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0B381363" w14:textId="77777777" w:rsidTr="00206150">
        <w:trPr>
          <w:trHeight w:val="187"/>
          <w:jc w:val="center"/>
        </w:trPr>
        <w:tc>
          <w:tcPr>
            <w:tcW w:w="2336" w:type="pct"/>
            <w:gridSpan w:val="3"/>
            <w:shd w:val="clear" w:color="auto" w:fill="auto"/>
          </w:tcPr>
          <w:p w14:paraId="1FB663D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T4 for UE with</w:t>
            </w:r>
            <w:r w:rsidRPr="003A030D">
              <w:rPr>
                <w:rFonts w:ascii="Arial" w:eastAsia="Times New Roman" w:hAnsi="Arial" w:hint="eastAsia"/>
                <w:sz w:val="18"/>
                <w:lang w:val="en-US" w:eastAsia="zh-CN"/>
              </w:rPr>
              <w:t xml:space="preserve"> the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487" w:type="pct"/>
            <w:shd w:val="clear" w:color="auto" w:fill="auto"/>
          </w:tcPr>
          <w:p w14:paraId="332055B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7A8532E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c>
          <w:tcPr>
            <w:tcW w:w="944" w:type="pct"/>
          </w:tcPr>
          <w:p w14:paraId="62FFD26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059D5748" w14:textId="77777777" w:rsidTr="00206150">
        <w:trPr>
          <w:trHeight w:val="187"/>
          <w:jc w:val="center"/>
        </w:trPr>
        <w:tc>
          <w:tcPr>
            <w:tcW w:w="2336" w:type="pct"/>
            <w:gridSpan w:val="3"/>
            <w:shd w:val="clear" w:color="auto" w:fill="auto"/>
          </w:tcPr>
          <w:p w14:paraId="014C7F8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 xml:space="preserve">T5 for UE with </w:t>
            </w:r>
            <w:r w:rsidRPr="003A030D">
              <w:rPr>
                <w:rFonts w:ascii="Arial" w:eastAsia="Times New Roman" w:hAnsi="Arial" w:hint="eastAsia"/>
                <w:sz w:val="18"/>
                <w:lang w:val="en-US" w:eastAsia="zh-CN"/>
              </w:rPr>
              <w:t xml:space="preserve">one or multiple </w:t>
            </w:r>
            <w:r w:rsidRPr="003A030D">
              <w:rPr>
                <w:rFonts w:ascii="Arial" w:eastAsia="宋体" w:hAnsi="Arial" w:hint="eastAsia"/>
                <w:sz w:val="18"/>
                <w:lang w:val="en-US" w:eastAsia="zh-CN"/>
              </w:rPr>
              <w:t>omnidirectional antenna(s)</w:t>
            </w:r>
          </w:p>
        </w:tc>
        <w:tc>
          <w:tcPr>
            <w:tcW w:w="487" w:type="pct"/>
            <w:shd w:val="clear" w:color="auto" w:fill="auto"/>
          </w:tcPr>
          <w:p w14:paraId="6EC436B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7874669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0.17</w:t>
            </w:r>
          </w:p>
        </w:tc>
        <w:tc>
          <w:tcPr>
            <w:tcW w:w="944" w:type="pct"/>
          </w:tcPr>
          <w:p w14:paraId="2491BA1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026CA147" w14:textId="77777777" w:rsidTr="00206150">
        <w:trPr>
          <w:trHeight w:val="187"/>
          <w:jc w:val="center"/>
        </w:trPr>
        <w:tc>
          <w:tcPr>
            <w:tcW w:w="2336" w:type="pct"/>
            <w:gridSpan w:val="3"/>
            <w:shd w:val="clear" w:color="auto" w:fill="auto"/>
          </w:tcPr>
          <w:p w14:paraId="002A24D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T5 for UE with</w:t>
            </w:r>
            <w:r w:rsidRPr="003A030D">
              <w:rPr>
                <w:rFonts w:ascii="Arial" w:eastAsia="Times New Roman" w:hAnsi="Arial" w:hint="eastAsia"/>
                <w:sz w:val="18"/>
                <w:lang w:val="en-US" w:eastAsia="zh-CN"/>
              </w:rPr>
              <w:t xml:space="preserve"> the</w:t>
            </w:r>
            <w:r w:rsidRPr="003A030D">
              <w:rPr>
                <w:rFonts w:ascii="Arial" w:eastAsia="Times New Roman" w:hAnsi="Arial"/>
                <w:sz w:val="18"/>
                <w:lang w:eastAsia="en-GB"/>
              </w:rPr>
              <w:t xml:space="preserv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487" w:type="pct"/>
            <w:shd w:val="clear" w:color="auto" w:fill="auto"/>
          </w:tcPr>
          <w:p w14:paraId="6BD45B7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4CC4EA40" w14:textId="66394839"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2" w:author="Huawei " w:date="2024-05-08T10:55:00Z">
              <w:r w:rsidRPr="003A030D">
                <w:rPr>
                  <w:rFonts w:ascii="Arial" w:eastAsia="Times New Roman" w:hAnsi="Arial"/>
                  <w:sz w:val="18"/>
                  <w:lang w:eastAsia="en-GB"/>
                </w:rPr>
                <w:t>0.17</w:t>
              </w:r>
            </w:ins>
            <w:del w:id="23" w:author="Huawei " w:date="2024-05-08T10:55:00Z">
              <w:r w:rsidRPr="003A030D" w:rsidDel="003A030D">
                <w:rPr>
                  <w:rFonts w:ascii="Arial" w:eastAsia="Times New Roman" w:hAnsi="Arial"/>
                  <w:sz w:val="18"/>
                  <w:lang w:eastAsia="en-GB"/>
                </w:rPr>
                <w:delText>0.41</w:delText>
              </w:r>
            </w:del>
          </w:p>
        </w:tc>
        <w:tc>
          <w:tcPr>
            <w:tcW w:w="944" w:type="pct"/>
          </w:tcPr>
          <w:p w14:paraId="395B663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EB6D75C" w14:textId="77777777" w:rsidTr="00206150">
        <w:trPr>
          <w:trHeight w:val="187"/>
          <w:jc w:val="center"/>
        </w:trPr>
        <w:tc>
          <w:tcPr>
            <w:tcW w:w="2336" w:type="pct"/>
            <w:gridSpan w:val="3"/>
            <w:shd w:val="clear" w:color="auto" w:fill="auto"/>
          </w:tcPr>
          <w:p w14:paraId="1C73BFB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val="en-US" w:eastAsia="en-GB"/>
              </w:rPr>
            </w:pPr>
            <w:r w:rsidRPr="003A030D">
              <w:rPr>
                <w:rFonts w:ascii="Arial" w:eastAsia="Times New Roman" w:hAnsi="Arial"/>
                <w:sz w:val="18"/>
                <w:lang w:eastAsia="en-GB"/>
              </w:rPr>
              <w:t xml:space="preserve">D1 for UE with </w:t>
            </w:r>
            <w:r w:rsidRPr="003A030D">
              <w:rPr>
                <w:rFonts w:ascii="Arial" w:eastAsia="Times New Roman" w:hAnsi="Arial" w:hint="eastAsia"/>
                <w:sz w:val="18"/>
                <w:lang w:val="en-US" w:eastAsia="zh-CN"/>
              </w:rPr>
              <w:t xml:space="preserve">one or multiple </w:t>
            </w:r>
            <w:r w:rsidRPr="003A030D">
              <w:rPr>
                <w:rFonts w:ascii="Arial" w:eastAsia="宋体" w:hAnsi="Arial" w:hint="eastAsia"/>
                <w:sz w:val="18"/>
                <w:lang w:val="en-US" w:eastAsia="zh-CN"/>
              </w:rPr>
              <w:t>omnidirectional antenna(s)</w:t>
            </w:r>
          </w:p>
        </w:tc>
        <w:tc>
          <w:tcPr>
            <w:tcW w:w="487" w:type="pct"/>
            <w:shd w:val="clear" w:color="auto" w:fill="auto"/>
          </w:tcPr>
          <w:p w14:paraId="1F8F902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619AE90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0.13</w:t>
            </w:r>
          </w:p>
        </w:tc>
        <w:tc>
          <w:tcPr>
            <w:tcW w:w="944" w:type="pct"/>
          </w:tcPr>
          <w:p w14:paraId="0EE9E9B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2AF87780" w14:textId="77777777" w:rsidTr="00206150">
        <w:trPr>
          <w:trHeight w:val="187"/>
          <w:jc w:val="center"/>
        </w:trPr>
        <w:tc>
          <w:tcPr>
            <w:tcW w:w="2336" w:type="pct"/>
            <w:gridSpan w:val="3"/>
            <w:shd w:val="clear" w:color="auto" w:fill="auto"/>
          </w:tcPr>
          <w:p w14:paraId="0770B6C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 xml:space="preserve">D1 for UE with </w:t>
            </w:r>
            <w:r w:rsidRPr="003A030D">
              <w:rPr>
                <w:rFonts w:ascii="Arial" w:eastAsia="Times New Roman" w:hAnsi="Arial" w:hint="eastAsia"/>
                <w:sz w:val="18"/>
                <w:lang w:val="en-US" w:eastAsia="zh-CN"/>
              </w:rPr>
              <w:t xml:space="preserve">the </w:t>
            </w:r>
            <w:r w:rsidRPr="003A030D">
              <w:rPr>
                <w:rFonts w:ascii="Arial" w:eastAsia="宋体" w:hAnsi="Arial" w:hint="eastAsia"/>
                <w:sz w:val="18"/>
                <w:lang w:val="en-US" w:eastAsia="zh-CN"/>
              </w:rPr>
              <w:t>antennas</w:t>
            </w:r>
            <w:r w:rsidRPr="003A030D">
              <w:rPr>
                <w:rFonts w:ascii="Arial" w:eastAsia="宋体" w:hAnsi="Arial"/>
                <w:sz w:val="18"/>
                <w:lang w:val="en-US" w:eastAsia="zh-CN"/>
              </w:rPr>
              <w:t xml:space="preserve"> array</w:t>
            </w:r>
          </w:p>
        </w:tc>
        <w:tc>
          <w:tcPr>
            <w:tcW w:w="487" w:type="pct"/>
            <w:shd w:val="clear" w:color="auto" w:fill="auto"/>
          </w:tcPr>
          <w:p w14:paraId="0A206EF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s</w:t>
            </w:r>
          </w:p>
        </w:tc>
        <w:tc>
          <w:tcPr>
            <w:tcW w:w="1232" w:type="pct"/>
            <w:shd w:val="clear" w:color="auto" w:fill="auto"/>
          </w:tcPr>
          <w:p w14:paraId="194D096A" w14:textId="7CE1495B"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4" w:author="Huawei " w:date="2024-05-08T10:55:00Z">
              <w:r w:rsidRPr="003A030D">
                <w:rPr>
                  <w:rFonts w:ascii="Arial" w:eastAsia="Times New Roman" w:hAnsi="Arial"/>
                  <w:sz w:val="18"/>
                  <w:lang w:eastAsia="en-GB"/>
                </w:rPr>
                <w:t>0.13</w:t>
              </w:r>
            </w:ins>
            <w:del w:id="25" w:author="Huawei " w:date="2024-05-08T10:55:00Z">
              <w:r w:rsidRPr="003A030D" w:rsidDel="003A030D">
                <w:rPr>
                  <w:rFonts w:ascii="Arial" w:eastAsia="Times New Roman" w:hAnsi="Arial"/>
                  <w:sz w:val="18"/>
                  <w:lang w:eastAsia="en-GB"/>
                </w:rPr>
                <w:delText>0.37</w:delText>
              </w:r>
            </w:del>
          </w:p>
        </w:tc>
        <w:tc>
          <w:tcPr>
            <w:tcW w:w="944" w:type="pct"/>
          </w:tcPr>
          <w:p w14:paraId="3B6EF6A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4B46E997" w14:textId="77777777" w:rsidTr="00206150">
        <w:trPr>
          <w:trHeight w:val="187"/>
          <w:jc w:val="center"/>
        </w:trPr>
        <w:tc>
          <w:tcPr>
            <w:tcW w:w="5000" w:type="pct"/>
            <w:gridSpan w:val="6"/>
            <w:shd w:val="clear" w:color="auto" w:fill="auto"/>
          </w:tcPr>
          <w:p w14:paraId="190D2A64"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1:</w:t>
            </w:r>
            <w:r w:rsidRPr="003A030D">
              <w:rPr>
                <w:rFonts w:ascii="Arial" w:eastAsia="Times New Roman" w:hAnsi="Arial"/>
                <w:sz w:val="18"/>
                <w:lang w:eastAsia="en-GB"/>
              </w:rPr>
              <w:tab/>
              <w:t>All configurations are assigned to the UE prior to the start of time period T1.</w:t>
            </w:r>
          </w:p>
          <w:p w14:paraId="291FFD58"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2:</w:t>
            </w:r>
            <w:r w:rsidRPr="003A030D">
              <w:rPr>
                <w:rFonts w:ascii="Arial" w:eastAsia="Times New Roman" w:hAnsi="Arial"/>
                <w:sz w:val="18"/>
                <w:lang w:eastAsia="en-GB"/>
              </w:rPr>
              <w:tab/>
              <w:t>UE-specific PDCCH is not transmitted after T1 starts.</w:t>
            </w:r>
          </w:p>
        </w:tc>
      </w:tr>
    </w:tbl>
    <w:p w14:paraId="7A7C30C6" w14:textId="77777777" w:rsidR="003A030D" w:rsidRPr="003A030D" w:rsidRDefault="003A030D" w:rsidP="003A030D">
      <w:pPr>
        <w:overflowPunct w:val="0"/>
        <w:autoSpaceDE w:val="0"/>
        <w:autoSpaceDN w:val="0"/>
        <w:adjustRightInd w:val="0"/>
        <w:spacing w:before="120"/>
        <w:textAlignment w:val="baseline"/>
        <w:rPr>
          <w:rFonts w:eastAsia="Times New Roman"/>
          <w:lang w:eastAsia="en-GB"/>
        </w:rPr>
      </w:pPr>
    </w:p>
    <w:p w14:paraId="096823DA"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lang w:eastAsia="en-GB"/>
        </w:rPr>
        <w:t xml:space="preserve">Table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.4.2</w:t>
      </w:r>
      <w:r w:rsidRPr="003A030D">
        <w:rPr>
          <w:rFonts w:ascii="Arial" w:eastAsia="Times New Roman" w:hAnsi="Arial"/>
          <w:b/>
          <w:lang w:eastAsia="en-GB"/>
        </w:rPr>
        <w:t xml:space="preserve">.1.1-3: Cell specific test parameters for FR1 </w:t>
      </w:r>
      <w:proofErr w:type="spellStart"/>
      <w:r w:rsidRPr="003A030D">
        <w:rPr>
          <w:rFonts w:ascii="Arial" w:eastAsia="Times New Roman" w:hAnsi="Arial"/>
          <w:b/>
          <w:lang w:eastAsia="en-GB"/>
        </w:rPr>
        <w:t>PCell</w:t>
      </w:r>
      <w:proofErr w:type="spellEnd"/>
      <w:r w:rsidRPr="003A030D">
        <w:rPr>
          <w:rFonts w:ascii="Arial" w:eastAsia="Times New Roman" w:hAnsi="Arial"/>
          <w:b/>
          <w:lang w:eastAsia="en-GB"/>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A030D" w:rsidRPr="003A030D" w14:paraId="2839FB9C" w14:textId="77777777" w:rsidTr="00206150">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7B3428D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1B10180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5377711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Test 1</w:t>
            </w:r>
          </w:p>
        </w:tc>
      </w:tr>
      <w:tr w:rsidR="003A030D" w:rsidRPr="003A030D" w14:paraId="22600A51" w14:textId="77777777" w:rsidTr="00206150">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5376665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0041DDB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9E2BC5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A5F7AA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0BF0E08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32E2C46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4094AA8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30D">
              <w:rPr>
                <w:rFonts w:ascii="Arial" w:eastAsia="Times New Roman" w:hAnsi="Arial"/>
                <w:b/>
                <w:sz w:val="18"/>
                <w:lang w:eastAsia="en-GB"/>
              </w:rPr>
              <w:t>T5</w:t>
            </w:r>
          </w:p>
        </w:tc>
      </w:tr>
      <w:tr w:rsidR="003A030D" w:rsidRPr="003A030D" w14:paraId="11527646" w14:textId="77777777" w:rsidTr="0020615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787B2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7E1943B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A476DF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0</w:t>
            </w:r>
          </w:p>
        </w:tc>
      </w:tr>
      <w:tr w:rsidR="003A030D" w:rsidRPr="003A030D" w14:paraId="23187C6B" w14:textId="77777777" w:rsidTr="0020615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90113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68F1C7F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E905BA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6C43CEEC" w14:textId="77777777" w:rsidTr="0020615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D69E68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62BE3BE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370C41C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164B06E7" w14:textId="77777777" w:rsidTr="0020615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06621F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69316EF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87B1E6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695DA98C" w14:textId="77777777" w:rsidTr="0020615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54947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62CFD30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59DF5F7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5AE39B3B" w14:textId="77777777" w:rsidTr="0020615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93E59D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7809823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FD5748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6ADF9CD6" w14:textId="77777777" w:rsidTr="0020615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8C717D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38EBC65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825BD6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6D2F67B4" w14:textId="77777777" w:rsidTr="0020615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90B31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0D32F17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76671F7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A48B8CF" w14:textId="77777777" w:rsidTr="0020615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AA633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79AE2F4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2A592E0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A030D" w:rsidRPr="003A030D" w14:paraId="32D9DD30" w14:textId="77777777" w:rsidTr="0020615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2E6C25B"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 xml:space="preserve">SNR_SSB of </w:t>
            </w:r>
            <w:r w:rsidRPr="003A030D">
              <w:rPr>
                <w:rFonts w:ascii="Arial" w:eastAsia="Times New Roman" w:hAnsi="Arial"/>
                <w:sz w:val="18"/>
                <w:lang w:eastAsia="en-GB"/>
              </w:rPr>
              <w:t>set q</w:t>
            </w:r>
            <w:r w:rsidRPr="003A030D">
              <w:rPr>
                <w:rFonts w:ascii="Arial" w:eastAsia="Times New Roman" w:hAnsi="Arial"/>
                <w:sz w:val="18"/>
                <w:vertAlign w:val="subscript"/>
                <w:lang w:eastAsia="en-GB"/>
              </w:rPr>
              <w:t>0</w:t>
            </w:r>
          </w:p>
        </w:tc>
        <w:tc>
          <w:tcPr>
            <w:tcW w:w="2410" w:type="dxa"/>
            <w:tcBorders>
              <w:top w:val="single" w:sz="4" w:space="0" w:color="auto"/>
              <w:left w:val="single" w:sz="4" w:space="0" w:color="auto"/>
              <w:bottom w:val="single" w:sz="4" w:space="0" w:color="auto"/>
              <w:right w:val="single" w:sz="4" w:space="0" w:color="auto"/>
            </w:tcBorders>
          </w:tcPr>
          <w:p w14:paraId="39BAD8C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850" w:type="dxa"/>
            <w:tcBorders>
              <w:top w:val="single" w:sz="4" w:space="0" w:color="auto"/>
              <w:left w:val="single" w:sz="4" w:space="0" w:color="auto"/>
              <w:bottom w:val="nil"/>
              <w:right w:val="single" w:sz="4" w:space="0" w:color="auto"/>
            </w:tcBorders>
            <w:shd w:val="clear" w:color="auto" w:fill="auto"/>
          </w:tcPr>
          <w:p w14:paraId="501B1B3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3AEFED6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2173CC9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27C382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2825F8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7E98469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-12</w:t>
            </w:r>
          </w:p>
        </w:tc>
      </w:tr>
      <w:tr w:rsidR="003A030D" w:rsidRPr="003A030D" w14:paraId="28CE3E43" w14:textId="77777777" w:rsidTr="00206150">
        <w:trPr>
          <w:cantSplit/>
          <w:trHeight w:val="187"/>
          <w:jc w:val="center"/>
        </w:trPr>
        <w:tc>
          <w:tcPr>
            <w:tcW w:w="1271" w:type="dxa"/>
            <w:tcBorders>
              <w:top w:val="nil"/>
              <w:left w:val="single" w:sz="4" w:space="0" w:color="auto"/>
              <w:bottom w:val="nil"/>
              <w:right w:val="single" w:sz="4" w:space="0" w:color="auto"/>
            </w:tcBorders>
            <w:shd w:val="clear" w:color="auto" w:fill="auto"/>
          </w:tcPr>
          <w:p w14:paraId="6B07407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10421B9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850" w:type="dxa"/>
            <w:tcBorders>
              <w:top w:val="nil"/>
              <w:left w:val="single" w:sz="4" w:space="0" w:color="auto"/>
              <w:bottom w:val="nil"/>
              <w:right w:val="single" w:sz="4" w:space="0" w:color="auto"/>
            </w:tcBorders>
            <w:shd w:val="clear" w:color="auto" w:fill="auto"/>
          </w:tcPr>
          <w:p w14:paraId="5329F0A2"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B01633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F47680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016EBFD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0C2792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0FAE3259"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-12</w:t>
            </w:r>
          </w:p>
        </w:tc>
      </w:tr>
      <w:tr w:rsidR="003A030D" w:rsidRPr="003A030D" w14:paraId="5BCB337C" w14:textId="77777777" w:rsidTr="00206150">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B375BD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65CAC12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tcPr>
          <w:p w14:paraId="2E60AAE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D8A3FA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BB7F52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6B44C80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48BBE10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AB5CEC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-12</w:t>
            </w:r>
          </w:p>
        </w:tc>
      </w:tr>
      <w:tr w:rsidR="003A030D" w:rsidRPr="003A030D" w14:paraId="0D81A894" w14:textId="77777777" w:rsidTr="0020615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8311E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SNR_SSB of set q</w:t>
            </w:r>
            <w:r w:rsidRPr="003A030D">
              <w:rPr>
                <w:rFonts w:ascii="Arial" w:eastAsia="Times New Roman"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4852E6C5"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850" w:type="dxa"/>
            <w:tcBorders>
              <w:top w:val="single" w:sz="4" w:space="0" w:color="auto"/>
              <w:left w:val="single" w:sz="4" w:space="0" w:color="auto"/>
              <w:bottom w:val="nil"/>
              <w:right w:val="single" w:sz="4" w:space="0" w:color="auto"/>
            </w:tcBorders>
            <w:shd w:val="clear" w:color="auto" w:fill="auto"/>
          </w:tcPr>
          <w:p w14:paraId="2F6BE63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596B8CD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0E08060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DC0B2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8A5352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4F6074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10</w:t>
            </w:r>
          </w:p>
        </w:tc>
      </w:tr>
      <w:tr w:rsidR="003A030D" w:rsidRPr="003A030D" w14:paraId="537CC260" w14:textId="77777777" w:rsidTr="00206150">
        <w:trPr>
          <w:cantSplit/>
          <w:trHeight w:val="187"/>
          <w:jc w:val="center"/>
        </w:trPr>
        <w:tc>
          <w:tcPr>
            <w:tcW w:w="1271" w:type="dxa"/>
            <w:tcBorders>
              <w:top w:val="nil"/>
              <w:left w:val="single" w:sz="4" w:space="0" w:color="auto"/>
              <w:bottom w:val="nil"/>
              <w:right w:val="single" w:sz="4" w:space="0" w:color="auto"/>
            </w:tcBorders>
            <w:shd w:val="clear" w:color="auto" w:fill="auto"/>
          </w:tcPr>
          <w:p w14:paraId="422CE65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F8CA63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850" w:type="dxa"/>
            <w:tcBorders>
              <w:top w:val="nil"/>
              <w:left w:val="single" w:sz="4" w:space="0" w:color="auto"/>
              <w:bottom w:val="nil"/>
              <w:right w:val="single" w:sz="4" w:space="0" w:color="auto"/>
            </w:tcBorders>
            <w:shd w:val="clear" w:color="auto" w:fill="auto"/>
          </w:tcPr>
          <w:p w14:paraId="61D252D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CC001E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D15DCE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AC93A0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4C4E946"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136197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10</w:t>
            </w:r>
          </w:p>
        </w:tc>
      </w:tr>
      <w:tr w:rsidR="003A030D" w:rsidRPr="003A030D" w14:paraId="4D5F6750" w14:textId="77777777" w:rsidTr="00206150">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7439C14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66B8A9EA"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tcPr>
          <w:p w14:paraId="555B7037"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FECD1A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B33240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3F9AA6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C0C3D4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C97247A"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10</w:t>
            </w:r>
          </w:p>
        </w:tc>
      </w:tr>
      <w:tr w:rsidR="003A030D" w:rsidRPr="003A030D" w14:paraId="0CDFFC5E" w14:textId="77777777" w:rsidTr="00206150">
        <w:trPr>
          <w:cantSplit/>
          <w:trHeight w:val="187"/>
          <w:jc w:val="center"/>
        </w:trPr>
        <w:tc>
          <w:tcPr>
            <w:tcW w:w="1271" w:type="dxa"/>
            <w:tcBorders>
              <w:left w:val="single" w:sz="4" w:space="0" w:color="auto"/>
              <w:bottom w:val="nil"/>
              <w:right w:val="single" w:sz="4" w:space="0" w:color="auto"/>
            </w:tcBorders>
            <w:shd w:val="clear" w:color="auto" w:fill="auto"/>
          </w:tcPr>
          <w:p w14:paraId="600B3FC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zh-CN"/>
              </w:rPr>
              <w:t>SSB_RP</w:t>
            </w:r>
            <w:r w:rsidRPr="003A030D">
              <w:rPr>
                <w:rFonts w:ascii="Arial" w:eastAsia="Times New Roman" w:hAnsi="Arial"/>
                <w:sz w:val="18"/>
                <w:lang w:eastAsia="en-GB"/>
              </w:rPr>
              <w:t xml:space="preserve"> of set q</w:t>
            </w:r>
            <w:r w:rsidRPr="003A030D">
              <w:rPr>
                <w:rFonts w:ascii="Arial" w:eastAsia="Times New Roman"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2A9B9036"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850" w:type="dxa"/>
            <w:tcBorders>
              <w:left w:val="single" w:sz="4" w:space="0" w:color="auto"/>
              <w:bottom w:val="nil"/>
              <w:right w:val="single" w:sz="4" w:space="0" w:color="auto"/>
            </w:tcBorders>
            <w:shd w:val="clear" w:color="auto" w:fill="auto"/>
          </w:tcPr>
          <w:p w14:paraId="2CF8414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4AEE376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2FD17EF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13004A7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0D36237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70FBF481"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-88</w:t>
            </w:r>
          </w:p>
        </w:tc>
      </w:tr>
      <w:tr w:rsidR="003A030D" w:rsidRPr="003A030D" w14:paraId="7EFC14B0" w14:textId="77777777" w:rsidTr="00206150">
        <w:trPr>
          <w:cantSplit/>
          <w:trHeight w:val="187"/>
          <w:jc w:val="center"/>
        </w:trPr>
        <w:tc>
          <w:tcPr>
            <w:tcW w:w="1271" w:type="dxa"/>
            <w:tcBorders>
              <w:top w:val="nil"/>
              <w:left w:val="single" w:sz="4" w:space="0" w:color="auto"/>
              <w:bottom w:val="nil"/>
              <w:right w:val="single" w:sz="4" w:space="0" w:color="auto"/>
            </w:tcBorders>
            <w:shd w:val="clear" w:color="auto" w:fill="auto"/>
          </w:tcPr>
          <w:p w14:paraId="07E14D3C"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695CBB4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850" w:type="dxa"/>
            <w:tcBorders>
              <w:top w:val="nil"/>
              <w:left w:val="single" w:sz="4" w:space="0" w:color="auto"/>
              <w:bottom w:val="nil"/>
              <w:right w:val="single" w:sz="4" w:space="0" w:color="auto"/>
            </w:tcBorders>
            <w:shd w:val="clear" w:color="auto" w:fill="auto"/>
          </w:tcPr>
          <w:p w14:paraId="258993B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9F5D10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56605CF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49DC749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29725393"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21FCEC2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-88</w:t>
            </w:r>
          </w:p>
        </w:tc>
      </w:tr>
      <w:tr w:rsidR="003A030D" w:rsidRPr="003A030D" w14:paraId="63975654" w14:textId="77777777" w:rsidTr="00206150">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7B2AE8F"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0CDF58ED"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tcPr>
          <w:p w14:paraId="6F633FA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D8EF045"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FA45CDB"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F8B3CE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7BAD94E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4D37752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030D">
              <w:rPr>
                <w:rFonts w:ascii="Arial" w:eastAsia="MS Mincho" w:hAnsi="Arial"/>
                <w:sz w:val="18"/>
                <w:lang w:eastAsia="en-GB"/>
              </w:rPr>
              <w:t>-85</w:t>
            </w:r>
          </w:p>
        </w:tc>
      </w:tr>
      <w:tr w:rsidR="003A030D" w:rsidRPr="003A030D" w14:paraId="1B52CA1A" w14:textId="77777777" w:rsidTr="0020615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FD7AE94"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position w:val="-12"/>
                <w:sz w:val="18"/>
                <w:lang w:eastAsia="en-GB"/>
              </w:rPr>
              <w:object w:dxaOrig="401" w:dyaOrig="401" w14:anchorId="7B5A30A2">
                <v:shape id="_x0000_i1029" type="#_x0000_t75" style="width:20.1pt;height:20.1pt" o:ole="">
                  <v:imagedata r:id="rId12" o:title=""/>
                </v:shape>
                <o:OLEObject Type="Embed" ProgID="Equation.3" ShapeID="_x0000_i1029" DrawAspect="Content" ObjectID="_1777127988" r:id="rId19"/>
              </w:object>
            </w:r>
          </w:p>
        </w:tc>
        <w:tc>
          <w:tcPr>
            <w:tcW w:w="2410" w:type="dxa"/>
            <w:tcBorders>
              <w:top w:val="single" w:sz="4" w:space="0" w:color="auto"/>
              <w:left w:val="single" w:sz="4" w:space="0" w:color="auto"/>
              <w:bottom w:val="single" w:sz="4" w:space="0" w:color="auto"/>
              <w:right w:val="single" w:sz="4" w:space="0" w:color="auto"/>
            </w:tcBorders>
          </w:tcPr>
          <w:p w14:paraId="50514A57"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w:t>
            </w:r>
          </w:p>
        </w:tc>
        <w:tc>
          <w:tcPr>
            <w:tcW w:w="850" w:type="dxa"/>
            <w:tcBorders>
              <w:top w:val="single" w:sz="4" w:space="0" w:color="auto"/>
              <w:left w:val="single" w:sz="4" w:space="0" w:color="auto"/>
              <w:bottom w:val="nil"/>
              <w:right w:val="single" w:sz="4" w:space="0" w:color="auto"/>
            </w:tcBorders>
            <w:shd w:val="clear" w:color="auto" w:fill="auto"/>
          </w:tcPr>
          <w:p w14:paraId="599DDEFE"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 xml:space="preserve">dBm/15 </w:t>
            </w:r>
            <w:proofErr w:type="spellStart"/>
            <w:r w:rsidRPr="003A030D">
              <w:rPr>
                <w:rFonts w:ascii="Arial" w:eastAsia="Times New Roman"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1880ABF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5AB0E489" w14:textId="77777777" w:rsidTr="00206150">
        <w:trPr>
          <w:cantSplit/>
          <w:trHeight w:val="187"/>
          <w:jc w:val="center"/>
        </w:trPr>
        <w:tc>
          <w:tcPr>
            <w:tcW w:w="1271" w:type="dxa"/>
            <w:tcBorders>
              <w:top w:val="nil"/>
              <w:left w:val="single" w:sz="4" w:space="0" w:color="auto"/>
              <w:bottom w:val="nil"/>
              <w:right w:val="single" w:sz="4" w:space="0" w:color="auto"/>
            </w:tcBorders>
            <w:shd w:val="clear" w:color="auto" w:fill="auto"/>
          </w:tcPr>
          <w:p w14:paraId="521FFBF8"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30123F99"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2</w:t>
            </w:r>
          </w:p>
        </w:tc>
        <w:tc>
          <w:tcPr>
            <w:tcW w:w="850" w:type="dxa"/>
            <w:tcBorders>
              <w:top w:val="nil"/>
              <w:left w:val="single" w:sz="4" w:space="0" w:color="auto"/>
              <w:bottom w:val="nil"/>
              <w:right w:val="single" w:sz="4" w:space="0" w:color="auto"/>
            </w:tcBorders>
            <w:shd w:val="clear" w:color="auto" w:fill="auto"/>
          </w:tcPr>
          <w:p w14:paraId="471E96A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B85E50C"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4681FFEF" w14:textId="77777777" w:rsidTr="00206150">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F3C3A4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5493AB5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tcPr>
          <w:p w14:paraId="40207594"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384B9438"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Times New Roman" w:hAnsi="Arial"/>
                <w:sz w:val="18"/>
                <w:lang w:eastAsia="en-GB"/>
              </w:rPr>
              <w:t>-98</w:t>
            </w:r>
          </w:p>
        </w:tc>
      </w:tr>
      <w:tr w:rsidR="003A030D" w:rsidRPr="003A030D" w14:paraId="0C48A754" w14:textId="77777777" w:rsidTr="00206150">
        <w:trPr>
          <w:cantSplit/>
          <w:trHeight w:val="187"/>
          <w:jc w:val="center"/>
        </w:trPr>
        <w:tc>
          <w:tcPr>
            <w:tcW w:w="1271" w:type="dxa"/>
            <w:vMerge w:val="restart"/>
            <w:tcBorders>
              <w:top w:val="nil"/>
              <w:left w:val="single" w:sz="4" w:space="0" w:color="auto"/>
              <w:right w:val="single" w:sz="4" w:space="0" w:color="auto"/>
            </w:tcBorders>
            <w:shd w:val="clear" w:color="auto" w:fill="auto"/>
          </w:tcPr>
          <w:p w14:paraId="04445AA1"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 ??" w:hAnsi="Arial"/>
                <w:sz w:val="18"/>
                <w:lang w:eastAsia="en-GB"/>
              </w:rPr>
              <w:t>Propagation condition</w:t>
            </w:r>
          </w:p>
        </w:tc>
        <w:tc>
          <w:tcPr>
            <w:tcW w:w="2410" w:type="dxa"/>
            <w:tcBorders>
              <w:top w:val="single" w:sz="4" w:space="0" w:color="auto"/>
              <w:left w:val="single" w:sz="4" w:space="0" w:color="auto"/>
              <w:bottom w:val="single" w:sz="4" w:space="0" w:color="auto"/>
              <w:right w:val="single" w:sz="4" w:space="0" w:color="auto"/>
            </w:tcBorders>
          </w:tcPr>
          <w:p w14:paraId="4D558E0E"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1, 2</w:t>
            </w:r>
          </w:p>
        </w:tc>
        <w:tc>
          <w:tcPr>
            <w:tcW w:w="850" w:type="dxa"/>
            <w:tcBorders>
              <w:top w:val="nil"/>
              <w:left w:val="single" w:sz="4" w:space="0" w:color="auto"/>
              <w:bottom w:val="single" w:sz="4" w:space="0" w:color="auto"/>
              <w:right w:val="single" w:sz="4" w:space="0" w:color="auto"/>
            </w:tcBorders>
            <w:shd w:val="clear" w:color="auto" w:fill="auto"/>
          </w:tcPr>
          <w:p w14:paraId="6637986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DDFC2FF"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AWGN +220 Hz</w:t>
            </w:r>
          </w:p>
        </w:tc>
      </w:tr>
      <w:tr w:rsidR="003A030D" w:rsidRPr="003A030D" w14:paraId="7CEC5EED" w14:textId="77777777" w:rsidTr="00206150">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A47EA33"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13F09892" w14:textId="77777777" w:rsidR="003A030D" w:rsidRPr="003A030D" w:rsidRDefault="003A030D" w:rsidP="003A030D">
            <w:pPr>
              <w:keepNext/>
              <w:keepLines/>
              <w:overflowPunct w:val="0"/>
              <w:autoSpaceDE w:val="0"/>
              <w:autoSpaceDN w:val="0"/>
              <w:adjustRightInd w:val="0"/>
              <w:spacing w:after="0"/>
              <w:textAlignment w:val="baseline"/>
              <w:rPr>
                <w:rFonts w:ascii="Arial" w:eastAsia="Times New Roman" w:hAnsi="Arial"/>
                <w:sz w:val="18"/>
                <w:lang w:eastAsia="en-GB"/>
              </w:rPr>
            </w:pPr>
            <w:r w:rsidRPr="003A030D">
              <w:rPr>
                <w:rFonts w:ascii="Arial" w:eastAsia="Times New Roman" w:hAnsi="Arial"/>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tcPr>
          <w:p w14:paraId="1019DE0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4B68575D" w14:textId="77777777" w:rsidR="003A030D" w:rsidRPr="003A030D" w:rsidRDefault="003A030D" w:rsidP="003A03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030D">
              <w:rPr>
                <w:rFonts w:ascii="Arial" w:eastAsia="MS Mincho" w:hAnsi="Arial"/>
                <w:sz w:val="18"/>
                <w:lang w:eastAsia="en-GB"/>
              </w:rPr>
              <w:t>AWGN +500 Hz</w:t>
            </w:r>
          </w:p>
        </w:tc>
      </w:tr>
      <w:tr w:rsidR="003A030D" w:rsidRPr="003A030D" w14:paraId="1E1BFDD8" w14:textId="77777777" w:rsidTr="00206150">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1302A9A1"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1:</w:t>
            </w:r>
            <w:r w:rsidRPr="003A030D">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68323EF5"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2:</w:t>
            </w:r>
            <w:r w:rsidRPr="003A030D">
              <w:rPr>
                <w:rFonts w:ascii="Arial" w:eastAsia="Times New Roman" w:hAnsi="Arial"/>
                <w:sz w:val="18"/>
                <w:lang w:eastAsia="en-GB"/>
              </w:rPr>
              <w:tab/>
              <w:t>The uplink resources for CSI reporting are assigned to the UE prior to the start of time period T1.</w:t>
            </w:r>
          </w:p>
          <w:p w14:paraId="6AA6230E"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3:</w:t>
            </w:r>
            <w:r w:rsidRPr="003A030D">
              <w:rPr>
                <w:rFonts w:ascii="Arial" w:eastAsia="Times New Roman" w:hAnsi="Arial"/>
                <w:sz w:val="18"/>
                <w:lang w:eastAsia="en-GB"/>
              </w:rPr>
              <w:tab/>
              <w:t>NZP CSI-RS resource set configuration for CSI reporting are assigned to the UE prior to the start of time period T1.</w:t>
            </w:r>
          </w:p>
          <w:p w14:paraId="029BB911"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4:</w:t>
            </w:r>
            <w:r w:rsidRPr="003A030D">
              <w:rPr>
                <w:rFonts w:ascii="Arial" w:eastAsia="Times New Roman" w:hAnsi="Arial"/>
                <w:sz w:val="18"/>
                <w:lang w:eastAsia="en-GB"/>
              </w:rPr>
              <w:tab/>
              <w:t>Measurement gap configuration is assigned to the UE prior to the start of time period T1.</w:t>
            </w:r>
          </w:p>
          <w:p w14:paraId="2B1760A6"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5:</w:t>
            </w:r>
            <w:r w:rsidRPr="003A030D">
              <w:rPr>
                <w:rFonts w:ascii="Arial" w:eastAsia="Times New Roman" w:hAnsi="Arial"/>
                <w:sz w:val="18"/>
                <w:lang w:eastAsia="en-GB"/>
              </w:rPr>
              <w:tab/>
              <w:t>The timers and layer 3 filtering related parameters are configured prior to the start of time period T1.</w:t>
            </w:r>
          </w:p>
          <w:p w14:paraId="3AE37EDF"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6:</w:t>
            </w:r>
            <w:r w:rsidRPr="003A030D">
              <w:rPr>
                <w:rFonts w:ascii="Arial" w:eastAsia="Times New Roman" w:hAnsi="Arial"/>
                <w:sz w:val="18"/>
                <w:lang w:eastAsia="en-GB"/>
              </w:rPr>
              <w:tab/>
              <w:t>The signal contains PDCCH for UEs other than the device under test as part of OCNG.</w:t>
            </w:r>
          </w:p>
          <w:p w14:paraId="44871531"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7:</w:t>
            </w:r>
            <w:r w:rsidRPr="003A030D">
              <w:rPr>
                <w:rFonts w:ascii="Arial" w:eastAsia="Times New Roman" w:hAnsi="Arial"/>
                <w:sz w:val="18"/>
                <w:lang w:eastAsia="en-GB"/>
              </w:rPr>
              <w:tab/>
              <w:t xml:space="preserve">SNR levels correspond to the signal to noise ratio over the SSS </w:t>
            </w:r>
            <w:proofErr w:type="spellStart"/>
            <w:r w:rsidRPr="003A030D">
              <w:rPr>
                <w:rFonts w:ascii="Arial" w:eastAsia="Times New Roman" w:hAnsi="Arial"/>
                <w:sz w:val="18"/>
                <w:lang w:eastAsia="en-GB"/>
              </w:rPr>
              <w:t>REs.</w:t>
            </w:r>
            <w:proofErr w:type="spellEnd"/>
          </w:p>
          <w:p w14:paraId="0D44CD06"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8:</w:t>
            </w:r>
            <w:r w:rsidRPr="003A030D">
              <w:rPr>
                <w:rFonts w:ascii="Arial" w:eastAsia="Times New Roman" w:hAnsi="Arial"/>
                <w:sz w:val="18"/>
                <w:lang w:eastAsia="en-GB"/>
              </w:rPr>
              <w:tab/>
              <w:t>The SNR in time periods T1, T2, T3, T4 and T5 is denoted as SNR1, SNR2 and SNR3 respectively in figure A.4.5.5.1.1-1.</w:t>
            </w:r>
          </w:p>
          <w:p w14:paraId="237A18F4" w14:textId="77777777" w:rsidR="003A030D" w:rsidRPr="003A030D" w:rsidRDefault="003A030D" w:rsidP="003A03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30D">
              <w:rPr>
                <w:rFonts w:ascii="Arial" w:eastAsia="Times New Roman" w:hAnsi="Arial"/>
                <w:sz w:val="18"/>
                <w:lang w:eastAsia="en-GB"/>
              </w:rPr>
              <w:t>Note 9:</w:t>
            </w:r>
            <w:r w:rsidRPr="003A030D">
              <w:rPr>
                <w:rFonts w:ascii="Arial" w:eastAsia="MS Mincho" w:hAnsi="Arial"/>
                <w:snapToGrid w:val="0"/>
                <w:sz w:val="18"/>
                <w:lang w:eastAsia="en-GB"/>
              </w:rPr>
              <w:tab/>
            </w:r>
            <w:r w:rsidRPr="003A030D">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tc>
      </w:tr>
    </w:tbl>
    <w:p w14:paraId="32E5F999" w14:textId="77777777" w:rsidR="003A030D" w:rsidRPr="003A030D" w:rsidRDefault="003A030D" w:rsidP="003A030D">
      <w:pPr>
        <w:overflowPunct w:val="0"/>
        <w:autoSpaceDE w:val="0"/>
        <w:autoSpaceDN w:val="0"/>
        <w:adjustRightInd w:val="0"/>
        <w:spacing w:after="120"/>
        <w:textAlignment w:val="baseline"/>
        <w:rPr>
          <w:rFonts w:eastAsia="MS Mincho"/>
          <w:lang w:eastAsia="en-GB"/>
        </w:rPr>
      </w:pPr>
    </w:p>
    <w:p w14:paraId="3BA529EA"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lang w:eastAsia="en-GB"/>
        </w:rPr>
        <w:t xml:space="preserve">Table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.4.2</w:t>
      </w:r>
      <w:r w:rsidRPr="003A030D">
        <w:rPr>
          <w:rFonts w:ascii="Arial" w:eastAsia="Times New Roman" w:hAnsi="Arial"/>
          <w:b/>
          <w:lang w:eastAsia="en-GB"/>
        </w:rPr>
        <w:t>.1.1-4: Void</w:t>
      </w:r>
    </w:p>
    <w:p w14:paraId="4A45CCD9"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72D08EAD"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6" w:name="_Toc535476558"/>
      <w:r w:rsidRPr="003A030D">
        <w:rPr>
          <w:rFonts w:ascii="Arial" w:eastAsia="Times New Roman" w:hAnsi="Arial"/>
          <w:b/>
          <w:noProof/>
          <w:snapToGrid w:val="0"/>
          <w:color w:val="000000"/>
          <w:w w:val="0"/>
          <w:sz w:val="0"/>
          <w:szCs w:val="0"/>
          <w:u w:color="000000"/>
          <w:shd w:val="clear" w:color="000000" w:fill="000000"/>
          <w:lang w:val="en-US" w:eastAsia="zh-CN"/>
        </w:rPr>
        <w:drawing>
          <wp:inline distT="0" distB="0" distL="0" distR="0" wp14:anchorId="50CEEAEA" wp14:editId="2D16E26F">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45FE67A0" w14:textId="77777777" w:rsidR="003A030D" w:rsidRPr="003A030D" w:rsidRDefault="003A030D" w:rsidP="003A030D">
      <w:pPr>
        <w:keepLines/>
        <w:overflowPunct w:val="0"/>
        <w:autoSpaceDE w:val="0"/>
        <w:autoSpaceDN w:val="0"/>
        <w:adjustRightInd w:val="0"/>
        <w:spacing w:after="240"/>
        <w:jc w:val="center"/>
        <w:textAlignment w:val="baseline"/>
        <w:rPr>
          <w:rFonts w:ascii="Arial" w:eastAsia="Times New Roman" w:hAnsi="Arial"/>
          <w:b/>
          <w:lang w:eastAsia="en-GB"/>
        </w:rPr>
      </w:pPr>
      <w:r w:rsidRPr="003A030D">
        <w:rPr>
          <w:rFonts w:ascii="Arial" w:eastAsia="Times New Roman" w:hAnsi="Arial"/>
          <w:b/>
          <w:lang w:eastAsia="en-GB"/>
        </w:rPr>
        <w:t xml:space="preserve">Figure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.4.2</w:t>
      </w:r>
      <w:r w:rsidRPr="003A030D">
        <w:rPr>
          <w:rFonts w:ascii="Arial" w:eastAsia="Times New Roman" w:hAnsi="Arial"/>
          <w:b/>
          <w:lang w:eastAsia="en-GB"/>
        </w:rPr>
        <w:t>.1.1-1: SNR variation for SSB-based beam failure detection and link recovery testing in non-DRX mode</w:t>
      </w:r>
    </w:p>
    <w:p w14:paraId="4BDA4ACD"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107486F9" w14:textId="77777777" w:rsidR="003A030D" w:rsidRPr="003A030D" w:rsidRDefault="003A030D" w:rsidP="003A03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30D">
        <w:rPr>
          <w:rFonts w:ascii="Arial" w:eastAsia="Times New Roman" w:hAnsi="Arial"/>
          <w:b/>
          <w:noProof/>
          <w:lang w:val="en-US" w:eastAsia="zh-CN"/>
        </w:rPr>
        <w:drawing>
          <wp:inline distT="0" distB="0" distL="0" distR="0" wp14:anchorId="61F9847A" wp14:editId="3C5C3973">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616AB288" w14:textId="77777777" w:rsidR="003A030D" w:rsidRPr="003A030D" w:rsidRDefault="003A030D" w:rsidP="003A030D">
      <w:pPr>
        <w:keepLines/>
        <w:overflowPunct w:val="0"/>
        <w:autoSpaceDE w:val="0"/>
        <w:autoSpaceDN w:val="0"/>
        <w:adjustRightInd w:val="0"/>
        <w:spacing w:after="240"/>
        <w:jc w:val="center"/>
        <w:textAlignment w:val="baseline"/>
        <w:rPr>
          <w:rFonts w:ascii="Arial" w:eastAsia="Times New Roman" w:hAnsi="Arial"/>
          <w:b/>
          <w:lang w:eastAsia="en-GB"/>
        </w:rPr>
      </w:pPr>
      <w:r w:rsidRPr="003A030D">
        <w:rPr>
          <w:rFonts w:ascii="Arial" w:eastAsia="Times New Roman" w:hAnsi="Arial"/>
          <w:b/>
          <w:lang w:eastAsia="en-GB"/>
        </w:rPr>
        <w:t xml:space="preserve">Figure </w:t>
      </w:r>
      <w:r w:rsidRPr="003A030D">
        <w:rPr>
          <w:rFonts w:ascii="Arial" w:eastAsia="Times New Roman" w:hAnsi="Arial" w:hint="eastAsia"/>
          <w:b/>
          <w:lang w:eastAsia="zh-CN"/>
        </w:rPr>
        <w:t>A.</w:t>
      </w:r>
      <w:r w:rsidRPr="003A030D">
        <w:rPr>
          <w:rFonts w:ascii="Arial" w:eastAsia="Times New Roman" w:hAnsi="Arial"/>
          <w:b/>
          <w:lang w:eastAsia="zh-CN"/>
        </w:rPr>
        <w:t>19</w:t>
      </w:r>
      <w:r w:rsidRPr="003A030D">
        <w:rPr>
          <w:rFonts w:ascii="Arial" w:eastAsia="Times New Roman" w:hAnsi="Arial" w:hint="eastAsia"/>
          <w:b/>
          <w:lang w:eastAsia="zh-CN"/>
        </w:rPr>
        <w:t>.4.2</w:t>
      </w:r>
      <w:r w:rsidRPr="003A030D">
        <w:rPr>
          <w:rFonts w:ascii="Arial" w:eastAsia="Times New Roman" w:hAnsi="Arial"/>
          <w:b/>
          <w:lang w:eastAsia="en-GB"/>
        </w:rPr>
        <w:t>.1.1-2: L1-RSRP level variation for SSB-based beam failure detection and link recovery testing in non-DRX mode</w:t>
      </w:r>
    </w:p>
    <w:p w14:paraId="554FEE76"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767C03A6" w14:textId="77777777" w:rsidR="003A030D" w:rsidRPr="003A030D" w:rsidRDefault="003A030D" w:rsidP="003A030D">
      <w:pPr>
        <w:keepNext/>
        <w:keepLines/>
        <w:overflowPunct w:val="0"/>
        <w:autoSpaceDE w:val="0"/>
        <w:autoSpaceDN w:val="0"/>
        <w:adjustRightInd w:val="0"/>
        <w:spacing w:before="60"/>
        <w:textAlignment w:val="baseline"/>
        <w:rPr>
          <w:rFonts w:ascii="Arial" w:eastAsia="Times New Roman" w:hAnsi="Arial"/>
          <w:b/>
          <w:snapToGrid w:val="0"/>
          <w:lang w:eastAsia="en-GB"/>
        </w:rPr>
      </w:pPr>
      <w:r w:rsidRPr="003A030D">
        <w:rPr>
          <w:rFonts w:ascii="Arial" w:eastAsia="Times New Roman" w:hAnsi="Arial" w:hint="eastAsia"/>
          <w:b/>
          <w:snapToGrid w:val="0"/>
          <w:lang w:eastAsia="zh-CN"/>
        </w:rPr>
        <w:t>A.</w:t>
      </w:r>
      <w:r w:rsidRPr="003A030D">
        <w:rPr>
          <w:rFonts w:ascii="Arial" w:eastAsia="Times New Roman" w:hAnsi="Arial"/>
          <w:b/>
          <w:snapToGrid w:val="0"/>
          <w:lang w:eastAsia="zh-CN"/>
        </w:rPr>
        <w:t>19</w:t>
      </w:r>
      <w:r w:rsidRPr="003A030D">
        <w:rPr>
          <w:rFonts w:ascii="Arial" w:eastAsia="Times New Roman" w:hAnsi="Arial" w:hint="eastAsia"/>
          <w:b/>
          <w:snapToGrid w:val="0"/>
          <w:lang w:eastAsia="zh-CN"/>
        </w:rPr>
        <w:t>.4.2</w:t>
      </w:r>
      <w:r w:rsidRPr="003A030D">
        <w:rPr>
          <w:rFonts w:ascii="Arial" w:eastAsia="Times New Roman" w:hAnsi="Arial"/>
          <w:b/>
          <w:snapToGrid w:val="0"/>
          <w:lang w:eastAsia="en-GB"/>
        </w:rPr>
        <w:t>.1.2</w:t>
      </w:r>
      <w:r w:rsidRPr="003A030D">
        <w:rPr>
          <w:rFonts w:ascii="Arial" w:eastAsia="Times New Roman" w:hAnsi="Arial"/>
          <w:b/>
          <w:snapToGrid w:val="0"/>
          <w:lang w:eastAsia="en-GB"/>
        </w:rPr>
        <w:tab/>
        <w:t>Test Requirements</w:t>
      </w:r>
      <w:bookmarkEnd w:id="26"/>
    </w:p>
    <w:p w14:paraId="0EA4EEE5"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 xml:space="preserve">The UE behaviour during time durations T1, T2, T3, T4 </w:t>
      </w:r>
      <w:r w:rsidRPr="003A030D">
        <w:rPr>
          <w:rFonts w:eastAsia="Times New Roman"/>
          <w:lang w:eastAsia="zh-CN"/>
        </w:rPr>
        <w:t xml:space="preserve">and </w:t>
      </w:r>
      <w:r w:rsidRPr="003A030D">
        <w:rPr>
          <w:rFonts w:eastAsia="Times New Roman"/>
          <w:lang w:eastAsia="en-GB"/>
        </w:rPr>
        <w:t>T5 shall be as follows:</w:t>
      </w:r>
    </w:p>
    <w:p w14:paraId="686D76C5" w14:textId="77777777" w:rsidR="003A030D" w:rsidRPr="003A030D" w:rsidRDefault="003A030D" w:rsidP="003A030D">
      <w:pPr>
        <w:overflowPunct w:val="0"/>
        <w:autoSpaceDE w:val="0"/>
        <w:autoSpaceDN w:val="0"/>
        <w:adjustRightInd w:val="0"/>
        <w:textAlignment w:val="baseline"/>
        <w:rPr>
          <w:rFonts w:eastAsia="Times New Roman"/>
          <w:lang w:eastAsia="zh-CN"/>
        </w:rPr>
      </w:pPr>
      <w:r w:rsidRPr="003A030D">
        <w:rPr>
          <w:rFonts w:eastAsia="Times New Roman"/>
          <w:lang w:eastAsia="en-GB"/>
        </w:rPr>
        <w:t xml:space="preserve">During the </w:t>
      </w:r>
      <w:r w:rsidRPr="003A030D">
        <w:rPr>
          <w:rFonts w:eastAsia="Times New Roman"/>
          <w:lang w:eastAsia="zh-CN"/>
        </w:rPr>
        <w:t>time duration T1 and T2, the UE shall transmit uplink signal at least in all subframes configured for CSI transmission on Cell 1.</w:t>
      </w:r>
    </w:p>
    <w:p w14:paraId="4A724A84"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zh-CN"/>
        </w:rPr>
        <w:t xml:space="preserve">During the </w:t>
      </w:r>
      <w:r w:rsidRPr="003A030D">
        <w:rPr>
          <w:rFonts w:eastAsia="Times New Roman"/>
          <w:lang w:eastAsia="en-GB"/>
        </w:rPr>
        <w:t>period from time point A to time point B the UE shall transmit uplink signal in Cell 1 in all uplink slots configured for CSI transmission according to the configured periodic CSI reporting for Cell 1.</w:t>
      </w:r>
    </w:p>
    <w:p w14:paraId="1DA199D3"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During T3 the UE shall detect beam failure and initiate link recovery. During T4 and T5 the UE measures and evaluate beam candidate from beam candidate set q</w:t>
      </w:r>
      <w:r w:rsidRPr="003A030D">
        <w:rPr>
          <w:rFonts w:eastAsia="Times New Roman"/>
          <w:vertAlign w:val="subscript"/>
          <w:lang w:eastAsia="en-GB"/>
        </w:rPr>
        <w:t>1</w:t>
      </w:r>
      <w:r w:rsidRPr="003A030D">
        <w:rPr>
          <w:rFonts w:eastAsia="Times New Roman"/>
          <w:lang w:eastAsia="en-GB"/>
        </w:rPr>
        <w:t>.</w:t>
      </w:r>
    </w:p>
    <w:p w14:paraId="5B96EE65"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 xml:space="preserve">No later than time point F occurring no later than D1 = 120+10 </w:t>
      </w:r>
      <w:proofErr w:type="spellStart"/>
      <w:r w:rsidRPr="003A030D">
        <w:rPr>
          <w:rFonts w:eastAsia="Times New Roman"/>
          <w:lang w:eastAsia="en-GB"/>
        </w:rPr>
        <w:t>ms</w:t>
      </w:r>
      <w:proofErr w:type="spellEnd"/>
      <w:r w:rsidRPr="003A030D">
        <w:rPr>
          <w:rFonts w:eastAsia="Times New Roman"/>
          <w:lang w:eastAsia="en-GB"/>
        </w:rPr>
        <w:t xml:space="preserve"> after the start of T5, the UE shall transmit preamble on a beam associated with the candidate beam set q</w:t>
      </w:r>
      <w:r w:rsidRPr="003A030D">
        <w:rPr>
          <w:rFonts w:eastAsia="Times New Roman"/>
          <w:vertAlign w:val="subscript"/>
          <w:lang w:eastAsia="en-GB"/>
        </w:rPr>
        <w:t>1</w:t>
      </w:r>
      <w:r w:rsidRPr="003A030D">
        <w:rPr>
          <w:rFonts w:eastAsia="Times New Roman"/>
          <w:lang w:eastAsia="en-GB"/>
        </w:rPr>
        <w:t>. The UE shall not transmit preamble on a beam associated with the candidate beam set q</w:t>
      </w:r>
      <w:r w:rsidRPr="003A030D">
        <w:rPr>
          <w:rFonts w:eastAsia="Times New Roman"/>
          <w:vertAlign w:val="subscript"/>
          <w:lang w:eastAsia="en-GB"/>
        </w:rPr>
        <w:t>1</w:t>
      </w:r>
      <w:r w:rsidRPr="003A030D">
        <w:rPr>
          <w:rFonts w:eastAsia="Times New Roman"/>
          <w:lang w:eastAsia="en-GB"/>
        </w:rPr>
        <w:t xml:space="preserve"> earlier than time point B.</w:t>
      </w:r>
    </w:p>
    <w:p w14:paraId="4844821E" w14:textId="77777777" w:rsidR="003A030D" w:rsidRPr="003A030D" w:rsidRDefault="003A030D" w:rsidP="003A030D">
      <w:pPr>
        <w:overflowPunct w:val="0"/>
        <w:autoSpaceDE w:val="0"/>
        <w:autoSpaceDN w:val="0"/>
        <w:adjustRightInd w:val="0"/>
        <w:textAlignment w:val="baseline"/>
        <w:rPr>
          <w:rFonts w:eastAsia="Times New Roman"/>
          <w:lang w:eastAsia="en-GB"/>
        </w:rPr>
      </w:pPr>
      <w:r w:rsidRPr="003A030D">
        <w:rPr>
          <w:rFonts w:eastAsia="Times New Roman"/>
          <w:lang w:eastAsia="en-GB"/>
        </w:rPr>
        <w:t>Test is concluded once the test equipment has received the initial preamble transmission from the UE. The rate of correct events observed during repeated tests shall be at least 90%.</w:t>
      </w:r>
    </w:p>
    <w:p w14:paraId="0740822F" w14:textId="77777777" w:rsidR="003A030D" w:rsidRPr="003A030D" w:rsidRDefault="003A030D" w:rsidP="003A030D">
      <w:pPr>
        <w:overflowPunct w:val="0"/>
        <w:autoSpaceDE w:val="0"/>
        <w:autoSpaceDN w:val="0"/>
        <w:adjustRightInd w:val="0"/>
        <w:textAlignment w:val="baseline"/>
        <w:rPr>
          <w:rFonts w:eastAsia="Times New Roman"/>
          <w:lang w:eastAsia="en-GB"/>
        </w:rPr>
      </w:pPr>
    </w:p>
    <w:p w14:paraId="1A95B8E3" w14:textId="77777777" w:rsidR="003A030D" w:rsidRPr="003A030D" w:rsidRDefault="003A030D" w:rsidP="003A030D">
      <w:pPr>
        <w:rPr>
          <w:lang w:eastAsia="zh-CN"/>
        </w:rPr>
      </w:pPr>
    </w:p>
    <w:p w14:paraId="7F14384F" w14:textId="386F6AD8" w:rsidR="003A030D" w:rsidRDefault="003A030D" w:rsidP="003A030D">
      <w:pPr>
        <w:pStyle w:val="Heading3"/>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3BAAFE" w14:textId="77777777" w:rsidR="003A030D" w:rsidRPr="00B27FC3" w:rsidRDefault="003A030D" w:rsidP="00B27FC3">
      <w:pPr>
        <w:tabs>
          <w:tab w:val="left" w:pos="1182"/>
        </w:tabs>
        <w:rPr>
          <w:highlight w:val="yellow"/>
          <w:lang w:eastAsia="zh-CN"/>
        </w:rPr>
      </w:pPr>
    </w:p>
    <w:sectPr w:rsidR="003A030D" w:rsidRPr="00B27F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9540E" w14:textId="77777777" w:rsidR="00D47CD8" w:rsidRDefault="00D47CD8">
      <w:r>
        <w:separator/>
      </w:r>
    </w:p>
  </w:endnote>
  <w:endnote w:type="continuationSeparator" w:id="0">
    <w:p w14:paraId="01BFE412" w14:textId="77777777" w:rsidR="00D47CD8" w:rsidRDefault="00D4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44E9A" w14:textId="77777777" w:rsidR="00D47CD8" w:rsidRDefault="00D47CD8">
      <w:r>
        <w:separator/>
      </w:r>
    </w:p>
  </w:footnote>
  <w:footnote w:type="continuationSeparator" w:id="0">
    <w:p w14:paraId="35749DAE" w14:textId="77777777" w:rsidR="00D47CD8" w:rsidRDefault="00D47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2543D" w:rsidRDefault="00525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2543D" w:rsidRDefault="0052543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2543D" w:rsidRDefault="00525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3AE"/>
    <w:rsid w:val="000B7FED"/>
    <w:rsid w:val="000C038A"/>
    <w:rsid w:val="000C6598"/>
    <w:rsid w:val="000D44B3"/>
    <w:rsid w:val="00121683"/>
    <w:rsid w:val="0014474E"/>
    <w:rsid w:val="00145D43"/>
    <w:rsid w:val="001464E7"/>
    <w:rsid w:val="001501A5"/>
    <w:rsid w:val="00156E78"/>
    <w:rsid w:val="00166430"/>
    <w:rsid w:val="0017283B"/>
    <w:rsid w:val="00174B8A"/>
    <w:rsid w:val="001838B9"/>
    <w:rsid w:val="0019258B"/>
    <w:rsid w:val="00192C46"/>
    <w:rsid w:val="001A08B3"/>
    <w:rsid w:val="001A0FB3"/>
    <w:rsid w:val="001A1497"/>
    <w:rsid w:val="001A7B60"/>
    <w:rsid w:val="001B52F0"/>
    <w:rsid w:val="001B7A65"/>
    <w:rsid w:val="001B7E59"/>
    <w:rsid w:val="001D10B6"/>
    <w:rsid w:val="001D2952"/>
    <w:rsid w:val="001D5220"/>
    <w:rsid w:val="001D725B"/>
    <w:rsid w:val="001E2452"/>
    <w:rsid w:val="001E41F3"/>
    <w:rsid w:val="0022428A"/>
    <w:rsid w:val="00246308"/>
    <w:rsid w:val="0026004D"/>
    <w:rsid w:val="002640DD"/>
    <w:rsid w:val="00270DE8"/>
    <w:rsid w:val="00275D12"/>
    <w:rsid w:val="00284FEB"/>
    <w:rsid w:val="002860C4"/>
    <w:rsid w:val="002B39B7"/>
    <w:rsid w:val="002B5741"/>
    <w:rsid w:val="002C184F"/>
    <w:rsid w:val="002C55A5"/>
    <w:rsid w:val="002C7AA4"/>
    <w:rsid w:val="002C7CAF"/>
    <w:rsid w:val="002E472E"/>
    <w:rsid w:val="00305409"/>
    <w:rsid w:val="00317E65"/>
    <w:rsid w:val="003440A2"/>
    <w:rsid w:val="003609EF"/>
    <w:rsid w:val="0036231A"/>
    <w:rsid w:val="00374DD4"/>
    <w:rsid w:val="003756B5"/>
    <w:rsid w:val="00380A72"/>
    <w:rsid w:val="003A030D"/>
    <w:rsid w:val="003A3748"/>
    <w:rsid w:val="003B2156"/>
    <w:rsid w:val="003C3034"/>
    <w:rsid w:val="003C53B1"/>
    <w:rsid w:val="003E1A36"/>
    <w:rsid w:val="003E4D35"/>
    <w:rsid w:val="003F0155"/>
    <w:rsid w:val="00404988"/>
    <w:rsid w:val="00410371"/>
    <w:rsid w:val="00415F7F"/>
    <w:rsid w:val="00421517"/>
    <w:rsid w:val="0042394C"/>
    <w:rsid w:val="004241E4"/>
    <w:rsid w:val="004242F1"/>
    <w:rsid w:val="00445380"/>
    <w:rsid w:val="00451829"/>
    <w:rsid w:val="00462633"/>
    <w:rsid w:val="004B75B7"/>
    <w:rsid w:val="004C740E"/>
    <w:rsid w:val="00506D0A"/>
    <w:rsid w:val="005141D9"/>
    <w:rsid w:val="0051580D"/>
    <w:rsid w:val="005219CA"/>
    <w:rsid w:val="0052543D"/>
    <w:rsid w:val="005413B4"/>
    <w:rsid w:val="00547111"/>
    <w:rsid w:val="00547B32"/>
    <w:rsid w:val="00552F04"/>
    <w:rsid w:val="00560102"/>
    <w:rsid w:val="00570B89"/>
    <w:rsid w:val="00592D74"/>
    <w:rsid w:val="005B125A"/>
    <w:rsid w:val="005E1F53"/>
    <w:rsid w:val="005E2C44"/>
    <w:rsid w:val="005F7FCA"/>
    <w:rsid w:val="0060615D"/>
    <w:rsid w:val="00621188"/>
    <w:rsid w:val="006257ED"/>
    <w:rsid w:val="0064149F"/>
    <w:rsid w:val="00653DE4"/>
    <w:rsid w:val="00660A26"/>
    <w:rsid w:val="00665C47"/>
    <w:rsid w:val="0066734B"/>
    <w:rsid w:val="006710DF"/>
    <w:rsid w:val="00680486"/>
    <w:rsid w:val="006854F5"/>
    <w:rsid w:val="00693AA5"/>
    <w:rsid w:val="00695808"/>
    <w:rsid w:val="006B46FB"/>
    <w:rsid w:val="006C0DCC"/>
    <w:rsid w:val="006C2115"/>
    <w:rsid w:val="006D0C16"/>
    <w:rsid w:val="006D768C"/>
    <w:rsid w:val="006E21FB"/>
    <w:rsid w:val="006E56A8"/>
    <w:rsid w:val="006F0370"/>
    <w:rsid w:val="006F08C0"/>
    <w:rsid w:val="006F3A9B"/>
    <w:rsid w:val="00704285"/>
    <w:rsid w:val="00707F1C"/>
    <w:rsid w:val="0073758D"/>
    <w:rsid w:val="00742F08"/>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BCD"/>
    <w:rsid w:val="007F4DBC"/>
    <w:rsid w:val="007F7259"/>
    <w:rsid w:val="00801BD1"/>
    <w:rsid w:val="008026B2"/>
    <w:rsid w:val="008040A8"/>
    <w:rsid w:val="00812067"/>
    <w:rsid w:val="00813940"/>
    <w:rsid w:val="00813F95"/>
    <w:rsid w:val="008279FA"/>
    <w:rsid w:val="0083109A"/>
    <w:rsid w:val="00857C8E"/>
    <w:rsid w:val="008626E7"/>
    <w:rsid w:val="00862F08"/>
    <w:rsid w:val="00864BCF"/>
    <w:rsid w:val="00870EE7"/>
    <w:rsid w:val="008844D5"/>
    <w:rsid w:val="008863B9"/>
    <w:rsid w:val="008A45A6"/>
    <w:rsid w:val="008B0639"/>
    <w:rsid w:val="008C58FA"/>
    <w:rsid w:val="008D3CCC"/>
    <w:rsid w:val="008E43D5"/>
    <w:rsid w:val="008F3789"/>
    <w:rsid w:val="008F451C"/>
    <w:rsid w:val="008F47DD"/>
    <w:rsid w:val="008F686C"/>
    <w:rsid w:val="00900C24"/>
    <w:rsid w:val="009148DE"/>
    <w:rsid w:val="00927CCE"/>
    <w:rsid w:val="00934DE4"/>
    <w:rsid w:val="00937E0C"/>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0396"/>
    <w:rsid w:val="00B06AD8"/>
    <w:rsid w:val="00B258BB"/>
    <w:rsid w:val="00B27FC3"/>
    <w:rsid w:val="00B6157A"/>
    <w:rsid w:val="00B64B30"/>
    <w:rsid w:val="00B67B97"/>
    <w:rsid w:val="00B85811"/>
    <w:rsid w:val="00B863B6"/>
    <w:rsid w:val="00B90255"/>
    <w:rsid w:val="00B968C8"/>
    <w:rsid w:val="00BA3EC5"/>
    <w:rsid w:val="00BA51D9"/>
    <w:rsid w:val="00BB04F2"/>
    <w:rsid w:val="00BB4835"/>
    <w:rsid w:val="00BB5DFC"/>
    <w:rsid w:val="00BD0D1F"/>
    <w:rsid w:val="00BD279D"/>
    <w:rsid w:val="00BD6BB8"/>
    <w:rsid w:val="00BF3BDD"/>
    <w:rsid w:val="00C31054"/>
    <w:rsid w:val="00C31A75"/>
    <w:rsid w:val="00C66BA2"/>
    <w:rsid w:val="00C870F6"/>
    <w:rsid w:val="00C95985"/>
    <w:rsid w:val="00C97EEE"/>
    <w:rsid w:val="00CA2B7B"/>
    <w:rsid w:val="00CC5026"/>
    <w:rsid w:val="00CC68D0"/>
    <w:rsid w:val="00D010FC"/>
    <w:rsid w:val="00D01F1C"/>
    <w:rsid w:val="00D03F9A"/>
    <w:rsid w:val="00D06D51"/>
    <w:rsid w:val="00D20C15"/>
    <w:rsid w:val="00D2117B"/>
    <w:rsid w:val="00D242C3"/>
    <w:rsid w:val="00D24991"/>
    <w:rsid w:val="00D35298"/>
    <w:rsid w:val="00D3695E"/>
    <w:rsid w:val="00D47CD8"/>
    <w:rsid w:val="00D50255"/>
    <w:rsid w:val="00D66520"/>
    <w:rsid w:val="00D84AE9"/>
    <w:rsid w:val="00DC5327"/>
    <w:rsid w:val="00DD0455"/>
    <w:rsid w:val="00DE34CF"/>
    <w:rsid w:val="00E13F3D"/>
    <w:rsid w:val="00E14F2A"/>
    <w:rsid w:val="00E25327"/>
    <w:rsid w:val="00E34898"/>
    <w:rsid w:val="00E46AC9"/>
    <w:rsid w:val="00E47F45"/>
    <w:rsid w:val="00EA594E"/>
    <w:rsid w:val="00EA6C2F"/>
    <w:rsid w:val="00EB09B7"/>
    <w:rsid w:val="00EB449E"/>
    <w:rsid w:val="00ED2A1C"/>
    <w:rsid w:val="00ED7D8B"/>
    <w:rsid w:val="00EE7D7C"/>
    <w:rsid w:val="00EF5C91"/>
    <w:rsid w:val="00F017A5"/>
    <w:rsid w:val="00F0344A"/>
    <w:rsid w:val="00F25D98"/>
    <w:rsid w:val="00F26250"/>
    <w:rsid w:val="00F300FB"/>
    <w:rsid w:val="00F51DF9"/>
    <w:rsid w:val="00FA5750"/>
    <w:rsid w:val="00FB6386"/>
    <w:rsid w:val="00FD3306"/>
    <w:rsid w:val="00FE20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qFormat/>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084728">
      <w:bodyDiv w:val="1"/>
      <w:marLeft w:val="0"/>
      <w:marRight w:val="0"/>
      <w:marTop w:val="0"/>
      <w:marBottom w:val="0"/>
      <w:divBdr>
        <w:top w:val="none" w:sz="0" w:space="0" w:color="auto"/>
        <w:left w:val="none" w:sz="0" w:space="0" w:color="auto"/>
        <w:bottom w:val="none" w:sz="0" w:space="0" w:color="auto"/>
        <w:right w:val="none" w:sz="0" w:space="0" w:color="auto"/>
      </w:divBdr>
    </w:div>
    <w:div w:id="1674606626">
      <w:bodyDiv w:val="1"/>
      <w:marLeft w:val="0"/>
      <w:marRight w:val="0"/>
      <w:marTop w:val="0"/>
      <w:marBottom w:val="0"/>
      <w:divBdr>
        <w:top w:val="none" w:sz="0" w:space="0" w:color="auto"/>
        <w:left w:val="none" w:sz="0" w:space="0" w:color="auto"/>
        <w:bottom w:val="none" w:sz="0" w:space="0" w:color="auto"/>
        <w:right w:val="none" w:sz="0" w:space="0" w:color="auto"/>
      </w:divBdr>
    </w:div>
    <w:div w:id="169025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39B01-80BA-4632-8146-5D20D434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1082</TotalTime>
  <Pages>1</Pages>
  <Words>3672</Words>
  <Characters>20936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2023-08-29T14:19:00Z</dcterms:created>
  <dcterms:modified xsi:type="dcterms:W3CDTF">2024-05-13T09:53:00Z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(3)1DRiXWHlZ80rz4CNEgRc/HGecsGQwEjUp/bnSfAgYcPgnmZkGhBBJTjnoJQ+xxE2trqz/DNC
KUm3+Qx0K/qWr3rsgAfldTYZMLibp8TQ2DBWzVzMtfum6Pb5W3pBHumLfoT69ofjuSMCj3xT
wGowM6MBXmn1y92g5Ie3mLegvt/+Wnd9gbeXZ6BLIOv/1ekvbOAGA1uVTb4232ODP81NjiQS
rErqqzQSyProX4I7N/</vt:lpwstr>
  </property>
  <property fmtid="{D5CDD505-2E9C-101B-9397-08002B2CF9AE}" pid="22" name="_2015_ms_pID_7253431">
    <vt:lpwstr>C6wVP742Kh1sy33N3FDlMKq3FzhbdN8D2dvnudPlE9sEboesxAUPPe
rgqhEafXF90StE+rfgpmFAdzIwNp4Y8moxltCFNyNfVzxGjrNnByWPMAYAXNMCwwR1Vm6HIh
HPynkGp7jawiskIJLr+8OPCIzg43ee6RZ77NmZt8cYichcOfCqXrdRg44wlDH5LnjzoXHZKY
DckmhLtnA6ojasPkOQI55VkI+lZGNSNLv2so</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1715593992</vt:lpwstr>
  </property>
</Properties>
</file>