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eastAsia="宋体"/>
          <w:b/>
          <w:i/>
          <w:sz w:val="28"/>
          <w:lang w:val="en-US" w:eastAsia="zh-CN"/>
        </w:rPr>
      </w:pPr>
      <w:r>
        <w:rPr>
          <w:b/>
          <w:sz w:val="24"/>
        </w:rPr>
        <w:t>3GPP TSG-</w:t>
      </w:r>
      <w:r>
        <w:fldChar w:fldCharType="begin"/>
      </w:r>
      <w:r>
        <w:instrText xml:space="preserve"> DOCPROPERTY  TSG/WGRef  \* MERGEFORMAT </w:instrText>
      </w:r>
      <w:r>
        <w:fldChar w:fldCharType="separate"/>
      </w:r>
      <w:r>
        <w:rPr>
          <w:rFonts w:hint="eastAsia" w:eastAsia="宋体"/>
          <w:b/>
          <w:sz w:val="24"/>
          <w:lang w:val="en-US" w:eastAsia="zh-CN"/>
        </w:rPr>
        <w:t>RAN4</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 xml:space="preserve"> </w:t>
      </w:r>
      <w:r>
        <w:rPr>
          <w:rFonts w:hint="eastAsia" w:eastAsia="宋体"/>
          <w:b/>
          <w:sz w:val="24"/>
          <w:lang w:val="en-US" w:eastAsia="zh-CN"/>
        </w:rPr>
        <w:t>111</w:t>
      </w:r>
      <w:r>
        <w:fldChar w:fldCharType="end"/>
      </w:r>
      <w:r>
        <w:rPr>
          <w:b/>
          <w:i/>
          <w:sz w:val="28"/>
        </w:rPr>
        <w:tab/>
      </w:r>
      <w:r>
        <w:fldChar w:fldCharType="begin"/>
      </w:r>
      <w:r>
        <w:instrText xml:space="preserve"> DOCPROPERTY  Tdoc#  \* MERGEFORMAT </w:instrText>
      </w:r>
      <w:r>
        <w:fldChar w:fldCharType="separate"/>
      </w:r>
      <w:r>
        <w:rPr>
          <w:rFonts w:hint="eastAsia" w:eastAsia="宋体"/>
          <w:b/>
          <w:i/>
          <w:sz w:val="28"/>
          <w:lang w:val="en-US" w:eastAsia="zh-CN"/>
        </w:rPr>
        <w:t>R4-2408</w:t>
      </w:r>
      <w:r>
        <w:rPr>
          <w:b/>
          <w:i/>
          <w:sz w:val="28"/>
        </w:rPr>
        <w:fldChar w:fldCharType="end"/>
      </w:r>
      <w:r>
        <w:rPr>
          <w:rFonts w:hint="eastAsia" w:eastAsia="宋体"/>
          <w:b/>
          <w:i/>
          <w:sz w:val="28"/>
          <w:lang w:val="en-US" w:eastAsia="zh-CN"/>
        </w:rPr>
        <w:t>272</w:t>
      </w:r>
    </w:p>
    <w:p>
      <w:pPr>
        <w:pStyle w:val="81"/>
        <w:outlineLvl w:val="0"/>
        <w:rPr>
          <w:rFonts w:hint="default" w:eastAsia="宋体"/>
          <w:b/>
          <w:sz w:val="24"/>
          <w:lang w:val="en-US" w:eastAsia="zh-CN"/>
        </w:rPr>
      </w:pPr>
      <w:r>
        <w:rPr>
          <w:rFonts w:hint="eastAsia" w:eastAsia="宋体"/>
          <w:b/>
          <w:sz w:val="24"/>
          <w:lang w:val="en-US" w:eastAsia="zh-CN"/>
        </w:rPr>
        <w:t>Fukuoka City, Fukuoka , Japan, 20th–24th May, 2024</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center"/>
              <w:rPr>
                <w:b/>
                <w:sz w:val="28"/>
              </w:rPr>
            </w:pPr>
            <w:r>
              <w:fldChar w:fldCharType="begin"/>
            </w:r>
            <w:r>
              <w:instrText xml:space="preserve"> DOCPROPERTY  Spec#  \* MERGEFORMAT </w:instrText>
            </w:r>
            <w:r>
              <w:fldChar w:fldCharType="separate"/>
            </w:r>
            <w:r>
              <w:rPr>
                <w:b/>
                <w:sz w:val="28"/>
              </w:rPr>
              <w:fldChar w:fldCharType="begin"/>
            </w:r>
            <w:r>
              <w:rPr>
                <w:b/>
                <w:sz w:val="28"/>
              </w:rPr>
              <w:instrText xml:space="preserve"> DOCPROPERTY  Spec#  \* MERGEFORMAT </w:instrText>
            </w:r>
            <w:r>
              <w:rPr>
                <w:b/>
                <w:sz w:val="28"/>
              </w:rPr>
              <w:fldChar w:fldCharType="separate"/>
            </w:r>
            <w:r>
              <w:rPr>
                <w:b/>
                <w:sz w:val="28"/>
              </w:rPr>
              <w:t>38.133</w:t>
            </w:r>
            <w:r>
              <w:rPr>
                <w:b/>
                <w:sz w:val="28"/>
              </w:rPr>
              <w:fldChar w:fldCharType="end"/>
            </w:r>
            <w:r>
              <w:rPr>
                <w:b/>
                <w:sz w:val="28"/>
              </w:rP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ind w:firstLine="281" w:firstLineChars="100"/>
              <w:rPr>
                <w:rFonts w:hint="default" w:eastAsia="宋体"/>
                <w:lang w:val="en-US" w:eastAsia="zh-CN"/>
              </w:rPr>
            </w:pPr>
            <w:r>
              <w:rPr>
                <w:rFonts w:hint="eastAsia" w:eastAsia="宋体"/>
                <w:b/>
                <w:sz w:val="28"/>
                <w:lang w:val="en-US" w:eastAsia="zh-CN"/>
              </w:rPr>
              <w:t>4463</w:t>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rPr>
            </w:pP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fldChar w:fldCharType="begin"/>
            </w:r>
            <w:r>
              <w:instrText xml:space="preserve"> DOCPROPERTY  Version  \* MERGEFORMAT </w:instrText>
            </w:r>
            <w:r>
              <w:fldChar w:fldCharType="separate"/>
            </w:r>
            <w:r>
              <w:rPr>
                <w:rFonts w:hint="eastAsia" w:eastAsia="宋体"/>
                <w:b/>
                <w:sz w:val="28"/>
                <w:lang w:val="en-US" w:eastAsia="zh-CN"/>
              </w:rPr>
              <w:t>17.13.0</w:t>
            </w:r>
            <w:r>
              <w:rPr>
                <w:b/>
                <w:sz w:val="28"/>
              </w:rPr>
              <w:fldChar w:fldCharType="end"/>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r>
              <w:rPr>
                <w:b/>
                <w:caps/>
              </w:rPr>
              <w:t>x</w:t>
            </w: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w:t>
            </w:r>
            <w:r>
              <w:rPr>
                <w:rFonts w:ascii="Arial" w:hAnsi="Arial" w:cs="Arial"/>
                <w:sz w:val="21"/>
                <w:szCs w:val="21"/>
                <w:lang w:eastAsia="ja-JP"/>
              </w:rPr>
              <w:t>NR_newRAT-Perf</w:t>
            </w:r>
            <w:r>
              <w:rPr>
                <w:rFonts w:hint="eastAsia" w:eastAsia="宋体"/>
                <w:lang w:val="en-US" w:eastAsia="zh-CN"/>
              </w:rPr>
              <w:t xml:space="preserve">] </w:t>
            </w:r>
            <w:r>
              <w:rPr>
                <w:rFonts w:hint="eastAsia"/>
              </w:rPr>
              <w:t xml:space="preserve">CR for </w:t>
            </w:r>
            <w:r>
              <w:rPr>
                <w:rFonts w:hint="eastAsia" w:eastAsia="宋体"/>
                <w:lang w:val="en-US" w:eastAsia="zh-CN"/>
              </w:rPr>
              <w:t>R15 test case of  L1-RSRP measurement</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ZTE Corporation, Sanechips</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R4</w:t>
            </w:r>
          </w:p>
        </w:tc>
      </w:tr>
      <w:tr>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rPr>
                <w:rFonts w:ascii="Arial" w:hAnsi="Arial" w:cs="Arial"/>
                <w:sz w:val="21"/>
                <w:szCs w:val="21"/>
                <w:lang w:eastAsia="ja-JP"/>
              </w:rPr>
              <w:t>NR_newRAT-Perf</w:t>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2024-05-09</w:t>
            </w:r>
          </w:p>
        </w:tc>
      </w:tr>
      <w:tr>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rFonts w:hint="eastAsia" w:eastAsia="宋体"/>
                <w:b/>
                <w:lang w:eastAsia="zh-CN"/>
              </w:rPr>
            </w:pPr>
            <w:r>
              <w:rPr>
                <w:rFonts w:hint="eastAsia" w:eastAsia="宋体"/>
                <w:lang w:val="en-US" w:eastAsia="zh-CN"/>
              </w:rPr>
              <w:t>A</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Rel-17</w:t>
            </w:r>
          </w:p>
        </w:tc>
      </w:tr>
      <w:tr>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In the test case of L1-RSRP measurement for beam reporting, only one serving cell is configured, while some error exists in the test parameter description.</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Revise the error description of test parameter.</w:t>
            </w:r>
          </w:p>
        </w:tc>
      </w:tr>
      <w:tr>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 xml:space="preserve">Not correct </w:t>
            </w:r>
          </w:p>
        </w:tc>
      </w:tr>
      <w:tr>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A.7.7.4.1.2,  A.7.7.4.1.3</w:t>
            </w:r>
          </w:p>
        </w:tc>
      </w:tr>
      <w:tr>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r>
              <w:rPr>
                <w:b/>
                <w:cap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TS 38.533</w:t>
            </w:r>
          </w:p>
        </w:tc>
      </w:tr>
      <w:tr>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2"/>
        <w:pBdr>
          <w:top w:val="none" w:color="auto" w:sz="0" w:space="0"/>
        </w:pBdr>
        <w:jc w:val="center"/>
        <w:rPr>
          <w:rFonts w:hint="eastAsia"/>
          <w:color w:val="FF0000"/>
          <w:lang w:eastAsia="zh-CN"/>
        </w:rPr>
      </w:pPr>
      <w:r>
        <w:rPr>
          <w:rFonts w:hint="eastAsia"/>
          <w:color w:val="FF0000"/>
          <w:lang w:eastAsia="zh-CN"/>
        </w:rPr>
        <w:t>&lt;</w:t>
      </w:r>
      <w:r>
        <w:rPr>
          <w:color w:val="FF0000"/>
          <w:lang w:eastAsia="zh-CN"/>
        </w:rPr>
        <w:t>Start</w:t>
      </w:r>
      <w:r>
        <w:rPr>
          <w:rFonts w:hint="eastAsia"/>
          <w:color w:val="FF0000"/>
          <w:lang w:eastAsia="zh-CN"/>
        </w:rPr>
        <w:t xml:space="preserve"> of Change</w:t>
      </w:r>
      <w:r>
        <w:rPr>
          <w:color w:val="FF0000"/>
          <w:lang w:eastAsia="zh-CN"/>
        </w:rPr>
        <w:t xml:space="preserve"> #1</w:t>
      </w:r>
      <w:r>
        <w:rPr>
          <w:rFonts w:hint="eastAsia"/>
          <w:color w:val="FF0000"/>
          <w:lang w:eastAsia="zh-CN"/>
        </w:rPr>
        <w:t>&gt;</w:t>
      </w:r>
    </w:p>
    <w:p>
      <w:pPr>
        <w:keepNext/>
        <w:keepLines/>
        <w:spacing w:before="120"/>
        <w:ind w:left="1134" w:hanging="1134"/>
        <w:outlineLvl w:val="2"/>
        <w:rPr>
          <w:rFonts w:ascii="Arial" w:hAnsi="Arial"/>
          <w:snapToGrid w:val="0"/>
          <w:sz w:val="22"/>
        </w:rPr>
      </w:pPr>
      <w:r>
        <w:rPr>
          <w:rFonts w:ascii="Arial" w:hAnsi="Arial"/>
          <w:sz w:val="28"/>
        </w:rPr>
        <w:t>A.7.7.4</w:t>
      </w:r>
      <w:r>
        <w:rPr>
          <w:rFonts w:ascii="Arial" w:hAnsi="Arial"/>
          <w:sz w:val="28"/>
        </w:rPr>
        <w:tab/>
      </w:r>
      <w:r>
        <w:rPr>
          <w:rFonts w:ascii="Arial" w:hAnsi="Arial"/>
          <w:sz w:val="28"/>
        </w:rPr>
        <w:t>L1-RSRP measurement for beam reporting</w:t>
      </w:r>
    </w:p>
    <w:p>
      <w:pPr>
        <w:pStyle w:val="5"/>
        <w:rPr>
          <w:snapToGrid w:val="0"/>
        </w:rPr>
      </w:pPr>
      <w:r>
        <w:rPr>
          <w:snapToGrid w:val="0"/>
        </w:rPr>
        <w:t>A.7.7.4.1</w:t>
      </w:r>
      <w:r>
        <w:rPr>
          <w:snapToGrid w:val="0"/>
        </w:rPr>
        <w:tab/>
      </w:r>
      <w:r>
        <w:rPr>
          <w:snapToGrid w:val="0"/>
        </w:rPr>
        <w:t>SSB based L1-RSRP measurement</w:t>
      </w:r>
    </w:p>
    <w:p>
      <w:pPr>
        <w:pStyle w:val="6"/>
        <w:rPr>
          <w:lang w:eastAsia="ko-KR"/>
        </w:rPr>
      </w:pPr>
      <w:r>
        <w:rPr>
          <w:lang w:eastAsia="ko-KR"/>
        </w:rPr>
        <w:t>A.7.7.4.1.1</w:t>
      </w:r>
      <w:r>
        <w:rPr>
          <w:lang w:eastAsia="ko-KR"/>
        </w:rPr>
        <w:tab/>
      </w:r>
      <w:r>
        <w:rPr>
          <w:lang w:eastAsia="ko-KR"/>
        </w:rPr>
        <w:t>Test Purpose and Environment</w:t>
      </w:r>
    </w:p>
    <w:p>
      <w:pPr>
        <w:rPr>
          <w:lang w:eastAsia="ko-KR"/>
        </w:rPr>
      </w:pPr>
      <w:r>
        <w:rPr>
          <w:lang w:eastAsia="ko-KR"/>
        </w:rPr>
        <w:t xml:space="preserve">The purpose of this test is to verify that the L1-RSRP measurement accuracy is within the specified limits. This test will verify the requirements in </w:t>
      </w:r>
      <w:r>
        <w:rPr>
          <w:lang w:val="en-US"/>
        </w:rPr>
        <w:t>clauses</w:t>
      </w:r>
      <w:r>
        <w:rPr>
          <w:lang w:eastAsia="ko-KR"/>
        </w:rPr>
        <w:t xml:space="preserve"> 9.5.2 and clause 10.1.20.1 for L1-RSRP measurements based on SSB with the testing configurations for NR cells in Table A.7.7.4.1.1-1.</w:t>
      </w:r>
    </w:p>
    <w:p>
      <w:pPr>
        <w:rPr>
          <w:rFonts w:eastAsia="Malgun Gothic"/>
          <w:lang w:eastAsia="ko-KR"/>
        </w:rPr>
      </w:pPr>
      <w:r>
        <w:rPr>
          <w:lang w:eastAsia="ko-KR"/>
        </w:rPr>
        <w:t xml:space="preserve">The AoA setup for this test is </w:t>
      </w:r>
      <w:r>
        <w:rPr>
          <w:snapToGrid w:val="0"/>
        </w:rPr>
        <w:t>Setup 1 as defined in clause A.3.15</w:t>
      </w:r>
      <w:r>
        <w:rPr>
          <w:lang w:eastAsia="ko-KR"/>
        </w:rPr>
        <w:t>.</w:t>
      </w:r>
    </w:p>
    <w:p>
      <w:pPr>
        <w:keepNext/>
        <w:keepLines/>
        <w:spacing w:before="60"/>
        <w:jc w:val="center"/>
        <w:rPr>
          <w:rFonts w:ascii="Arial" w:hAnsi="Arial"/>
          <w:lang w:eastAsia="ko-KR"/>
        </w:rPr>
      </w:pPr>
      <w:r>
        <w:rPr>
          <w:rFonts w:ascii="Arial" w:hAnsi="Arial"/>
          <w:b/>
          <w:lang w:eastAsia="ko-KR"/>
        </w:rPr>
        <w:t>Table A.7.7.4.1.1-1: Applicable NR configurations for FR2 SSB based L1-RSRP test</w:t>
      </w:r>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76"/>
        <w:gridCol w:w="70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276" w:type="dxa"/>
            <w:shd w:val="clear" w:color="auto" w:fill="auto"/>
          </w:tcPr>
          <w:p>
            <w:pPr>
              <w:keepNext/>
              <w:keepLines/>
              <w:spacing w:after="0"/>
              <w:jc w:val="center"/>
              <w:rPr>
                <w:rFonts w:ascii="Arial" w:hAnsi="Arial"/>
                <w:sz w:val="18"/>
              </w:rPr>
            </w:pPr>
            <w:r>
              <w:rPr>
                <w:rFonts w:ascii="Arial" w:hAnsi="Arial"/>
                <w:b/>
                <w:sz w:val="18"/>
              </w:rPr>
              <w:t>Config</w:t>
            </w:r>
          </w:p>
        </w:tc>
        <w:tc>
          <w:tcPr>
            <w:tcW w:w="7074" w:type="dxa"/>
            <w:shd w:val="clear" w:color="auto" w:fill="auto"/>
          </w:tcPr>
          <w:p>
            <w:pPr>
              <w:keepNext/>
              <w:keepLines/>
              <w:spacing w:after="0"/>
              <w:jc w:val="center"/>
              <w:rPr>
                <w:rFonts w:ascii="Arial" w:hAnsi="Arial"/>
                <w:sz w:val="18"/>
              </w:rPr>
            </w:pPr>
            <w:r>
              <w:rPr>
                <w:rFonts w:ascii="Arial" w:hAnsi="Arial"/>
                <w:b/>
                <w:sz w:val="18"/>
              </w:rPr>
              <w:t>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76" w:type="dxa"/>
            <w:shd w:val="clear" w:color="auto" w:fill="auto"/>
          </w:tcPr>
          <w:p>
            <w:pPr>
              <w:keepNext/>
              <w:keepLines/>
              <w:spacing w:after="0"/>
              <w:jc w:val="center"/>
              <w:rPr>
                <w:rFonts w:ascii="Arial" w:hAnsi="Arial"/>
                <w:sz w:val="18"/>
              </w:rPr>
            </w:pPr>
            <w:r>
              <w:rPr>
                <w:rFonts w:ascii="Arial" w:hAnsi="Arial"/>
                <w:sz w:val="18"/>
              </w:rPr>
              <w:t>1</w:t>
            </w:r>
          </w:p>
        </w:tc>
        <w:tc>
          <w:tcPr>
            <w:tcW w:w="7074" w:type="dxa"/>
            <w:shd w:val="clear" w:color="auto" w:fill="auto"/>
          </w:tcPr>
          <w:p>
            <w:pPr>
              <w:keepNext/>
              <w:keepLines/>
              <w:spacing w:after="0"/>
              <w:jc w:val="center"/>
              <w:rPr>
                <w:rFonts w:ascii="Arial" w:hAnsi="Arial"/>
                <w:sz w:val="18"/>
              </w:rPr>
            </w:pPr>
            <w:r>
              <w:rPr>
                <w:rFonts w:ascii="Arial" w:hAnsi="Arial"/>
                <w:sz w:val="18"/>
              </w:rPr>
              <w:t>NR 120 kHz SSB SCS, 100 MHz bandwidth, TDD 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76" w:type="dxa"/>
            <w:shd w:val="clear" w:color="auto" w:fill="auto"/>
          </w:tcPr>
          <w:p>
            <w:pPr>
              <w:keepNext/>
              <w:keepLines/>
              <w:spacing w:after="0"/>
              <w:jc w:val="center"/>
              <w:rPr>
                <w:rFonts w:ascii="Arial" w:hAnsi="Arial"/>
                <w:sz w:val="18"/>
              </w:rPr>
            </w:pPr>
            <w:r>
              <w:rPr>
                <w:rFonts w:ascii="Arial" w:hAnsi="Arial"/>
                <w:sz w:val="18"/>
              </w:rPr>
              <w:t>2</w:t>
            </w:r>
          </w:p>
        </w:tc>
        <w:tc>
          <w:tcPr>
            <w:tcW w:w="7074" w:type="dxa"/>
            <w:shd w:val="clear" w:color="auto" w:fill="auto"/>
          </w:tcPr>
          <w:p>
            <w:pPr>
              <w:keepNext/>
              <w:keepLines/>
              <w:spacing w:after="0"/>
              <w:jc w:val="center"/>
              <w:rPr>
                <w:rFonts w:ascii="Arial" w:hAnsi="Arial"/>
                <w:sz w:val="18"/>
              </w:rPr>
            </w:pPr>
            <w:r>
              <w:rPr>
                <w:rFonts w:ascii="Arial" w:hAnsi="Arial"/>
                <w:sz w:val="18"/>
              </w:rPr>
              <w:t>NR 240 kHz SSB SCS, 100 MHz bandwidth, TDD 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50" w:type="dxa"/>
            <w:gridSpan w:val="2"/>
            <w:shd w:val="clear" w:color="auto" w:fill="auto"/>
          </w:tcPr>
          <w:p>
            <w:pPr>
              <w:keepNext/>
              <w:keepLines/>
              <w:spacing w:after="0"/>
              <w:ind w:left="851" w:hanging="851"/>
              <w:rPr>
                <w:rFonts w:ascii="Arial" w:hAnsi="Arial"/>
                <w:sz w:val="18"/>
              </w:rPr>
            </w:pPr>
            <w:r>
              <w:rPr>
                <w:rFonts w:ascii="Arial" w:hAnsi="Arial"/>
                <w:sz w:val="18"/>
              </w:rPr>
              <w:t>Note:</w:t>
            </w:r>
            <w:r>
              <w:rPr>
                <w:rFonts w:ascii="Arial" w:hAnsi="Arial"/>
                <w:sz w:val="18"/>
              </w:rPr>
              <w:tab/>
            </w:r>
            <w:r>
              <w:rPr>
                <w:rFonts w:ascii="Arial" w:hAnsi="Arial"/>
                <w:sz w:val="18"/>
              </w:rPr>
              <w:t>The UE is only required to be tested in one of the supported test configurations in each supported band</w:t>
            </w:r>
          </w:p>
        </w:tc>
      </w:tr>
    </w:tbl>
    <w:p>
      <w:pPr>
        <w:rPr>
          <w:lang w:eastAsia="ko-KR"/>
        </w:rPr>
      </w:pPr>
    </w:p>
    <w:p>
      <w:pPr>
        <w:pStyle w:val="6"/>
        <w:rPr>
          <w:lang w:eastAsia="ko-KR"/>
        </w:rPr>
      </w:pPr>
      <w:r>
        <w:rPr>
          <w:lang w:eastAsia="ko-KR"/>
        </w:rPr>
        <w:t>A.7.7.4.1.2</w:t>
      </w:r>
      <w:r>
        <w:rPr>
          <w:lang w:eastAsia="ko-KR"/>
        </w:rPr>
        <w:tab/>
      </w:r>
      <w:r>
        <w:rPr>
          <w:lang w:eastAsia="ko-KR"/>
        </w:rPr>
        <w:t>Test parameters</w:t>
      </w:r>
    </w:p>
    <w:p>
      <w:pPr>
        <w:rPr>
          <w:lang w:eastAsia="ko-KR"/>
        </w:rPr>
      </w:pPr>
      <w:r>
        <w:rPr>
          <w:lang w:eastAsia="ko-KR"/>
        </w:rPr>
        <w:t xml:space="preserve">In this set of test cases </w:t>
      </w:r>
      <w:r>
        <w:rPr>
          <w:rFonts w:cs="v4.2.0"/>
        </w:rPr>
        <w:t xml:space="preserve">there </w:t>
      </w:r>
      <w:ins w:id="0" w:author="ZTE" w:date="2024-05-09T15:16:38Z">
        <w:r>
          <w:rPr>
            <w:rFonts w:hint="eastAsia" w:eastAsia="宋体" w:cs="v4.2.0"/>
            <w:lang w:val="en-US" w:eastAsia="zh-CN"/>
          </w:rPr>
          <w:t>is</w:t>
        </w:r>
      </w:ins>
      <w:del w:id="1" w:author="ZTE" w:date="2024-05-09T15:16:35Z">
        <w:r>
          <w:rPr>
            <w:rFonts w:cs="v4.2.0"/>
          </w:rPr>
          <w:delText>are</w:delText>
        </w:r>
      </w:del>
      <w:r>
        <w:rPr>
          <w:rFonts w:cs="v4.2.0"/>
        </w:rPr>
        <w:t xml:space="preserve"> </w:t>
      </w:r>
      <w:ins w:id="2" w:author="ZTE" w:date="2024-05-09T15:16:43Z">
        <w:r>
          <w:rPr>
            <w:rFonts w:hint="eastAsia" w:eastAsia="宋体" w:cs="v4.2.0"/>
            <w:lang w:val="en-US" w:eastAsia="zh-CN"/>
          </w:rPr>
          <w:t>one</w:t>
        </w:r>
      </w:ins>
      <w:del w:id="3" w:author="ZTE" w:date="2024-05-09T15:16:41Z">
        <w:r>
          <w:rPr>
            <w:rFonts w:cs="v4.2.0"/>
          </w:rPr>
          <w:delText>two</w:delText>
        </w:r>
      </w:del>
      <w:r>
        <w:rPr>
          <w:rFonts w:cs="v4.2.0"/>
        </w:rPr>
        <w:t xml:space="preserve"> cell</w:t>
      </w:r>
      <w:del w:id="4" w:author="ZTE" w:date="2024-05-09T15:16:46Z">
        <w:r>
          <w:rPr>
            <w:rFonts w:cs="v4.2.0"/>
          </w:rPr>
          <w:delText>s</w:delText>
        </w:r>
      </w:del>
      <w:r>
        <w:rPr>
          <w:rFonts w:cs="v4.2.0"/>
        </w:rPr>
        <w:t xml:space="preserve"> in the test, PCell (Cell 1)</w:t>
      </w:r>
      <w:r>
        <w:rPr>
          <w:lang w:eastAsia="ko-KR"/>
        </w:rPr>
        <w:t>. The test parameters for the Cell 1 are given in Table A.7.7.4.1.2-1 and Table A.7.7.4.1.2-2 below. The absolute and relative accuracy of L1-RSRP measurements are tested by using the parameters in Table A.7.7.4.1.2-1 and Table A.7.7.4.1.2-2.</w:t>
      </w:r>
    </w:p>
    <w:p>
      <w:r>
        <w:t xml:space="preserve">Here is no measurement gap configured in the test. Before the test, UE is configured one SSB resource set with two SSB resources. UE is configured to perform RLM, BFD and L1-RSRP measurement based on the SSB resources 0 and 1. </w:t>
      </w:r>
    </w:p>
    <w:p>
      <w:pPr>
        <w:keepNext/>
        <w:keepLines/>
        <w:spacing w:before="60"/>
        <w:jc w:val="center"/>
        <w:rPr>
          <w:rFonts w:ascii="Arial" w:hAnsi="Arial"/>
          <w:lang w:eastAsia="ko-KR"/>
        </w:rPr>
      </w:pPr>
      <w:r>
        <w:rPr>
          <w:rFonts w:ascii="Arial" w:hAnsi="Arial"/>
          <w:b/>
          <w:lang w:eastAsia="ko-KR"/>
        </w:rPr>
        <w:t>Table A.7.7.4.1.2-1: FR2 SSB based L1-RSRP general test parameters</w:t>
      </w:r>
    </w:p>
    <w:tbl>
      <w:tblPr>
        <w:tblStyle w:val="42"/>
        <w:tblW w:w="83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733"/>
        <w:gridCol w:w="955"/>
        <w:gridCol w:w="1269"/>
        <w:gridCol w:w="1786"/>
        <w:gridCol w:w="15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3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rPr>
            </w:pPr>
            <w:r>
              <w:rPr>
                <w:rFonts w:ascii="Arial" w:hAnsi="Arial" w:cs="Arial"/>
                <w:b/>
                <w:sz w:val="18"/>
                <w:lang w:val="en-US"/>
              </w:rPr>
              <w:t>Parameter</w:t>
            </w:r>
          </w:p>
        </w:tc>
        <w:tc>
          <w:tcPr>
            <w:tcW w:w="9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rPr>
            </w:pPr>
            <w:r>
              <w:rPr>
                <w:rFonts w:ascii="Arial" w:hAnsi="Arial" w:cs="Arial"/>
                <w:b/>
                <w:sz w:val="18"/>
                <w:lang w:val="en-US"/>
              </w:rPr>
              <w:t>Config</w:t>
            </w:r>
          </w:p>
        </w:tc>
        <w:tc>
          <w:tcPr>
            <w:tcW w:w="126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rPr>
            </w:pPr>
            <w:r>
              <w:rPr>
                <w:rFonts w:ascii="Arial" w:hAnsi="Arial" w:cs="Arial"/>
                <w:b/>
                <w:sz w:val="18"/>
                <w:lang w:val="en-US"/>
              </w:rPr>
              <w:t>Unit</w:t>
            </w:r>
          </w:p>
        </w:tc>
        <w:tc>
          <w:tcPr>
            <w:tcW w:w="178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rPr>
            </w:pPr>
            <w:r>
              <w:rPr>
                <w:rFonts w:ascii="Arial" w:hAnsi="Arial" w:cs="Arial"/>
                <w:b/>
                <w:sz w:val="18"/>
                <w:lang w:val="en-US"/>
              </w:rPr>
              <w:t>Test 1</w:t>
            </w:r>
          </w:p>
        </w:tc>
        <w:tc>
          <w:tcPr>
            <w:tcW w:w="155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rPr>
            </w:pPr>
            <w:r>
              <w:rPr>
                <w:rFonts w:ascii="Arial" w:hAnsi="Arial" w:cs="Arial"/>
                <w:b/>
                <w:sz w:val="18"/>
                <w:lang w:val="en-US"/>
              </w:rPr>
              <w:t>Test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33" w:type="dxa"/>
            <w:tcBorders>
              <w:top w:val="single" w:color="auto" w:sz="4" w:space="0"/>
              <w:left w:val="single" w:color="auto" w:sz="4" w:space="0"/>
              <w:bottom w:val="single" w:color="auto" w:sz="4" w:space="0"/>
              <w:right w:val="single" w:color="auto" w:sz="4" w:space="0"/>
            </w:tcBorders>
            <w:vAlign w:val="center"/>
          </w:tcPr>
          <w:p>
            <w:pPr>
              <w:keepNext/>
              <w:keepLines/>
              <w:spacing w:after="0"/>
              <w:rPr>
                <w:rFonts w:ascii="Arial" w:hAnsi="Arial" w:cs="Arial"/>
                <w:sz w:val="18"/>
                <w:lang w:val="it-IT"/>
              </w:rPr>
            </w:pPr>
            <w:r>
              <w:rPr>
                <w:rFonts w:ascii="Arial" w:hAnsi="Arial" w:cs="Arial"/>
                <w:sz w:val="18"/>
                <w:lang w:val="it-IT"/>
              </w:rPr>
              <w:t>SSB GSCN</w:t>
            </w:r>
          </w:p>
        </w:tc>
        <w:tc>
          <w:tcPr>
            <w:tcW w:w="9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it-IT"/>
              </w:rPr>
            </w:pPr>
            <w:r>
              <w:rPr>
                <w:rFonts w:ascii="Arial" w:hAnsi="Arial" w:cs="Arial"/>
                <w:sz w:val="18"/>
                <w:lang w:val="it-IT"/>
              </w:rPr>
              <w:t>1~2</w:t>
            </w:r>
          </w:p>
        </w:tc>
        <w:tc>
          <w:tcPr>
            <w:tcW w:w="126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it-IT"/>
              </w:rPr>
            </w:pPr>
          </w:p>
        </w:tc>
        <w:tc>
          <w:tcPr>
            <w:tcW w:w="178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rPr>
            </w:pPr>
            <w:r>
              <w:rPr>
                <w:rFonts w:ascii="Arial" w:hAnsi="Arial" w:cs="Arial"/>
                <w:sz w:val="18"/>
                <w:lang w:val="en-US"/>
              </w:rPr>
              <w:t>freq1</w:t>
            </w:r>
          </w:p>
        </w:tc>
        <w:tc>
          <w:tcPr>
            <w:tcW w:w="155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rPr>
            </w:pPr>
            <w:r>
              <w:rPr>
                <w:rFonts w:ascii="Arial" w:hAnsi="Arial" w:cs="Arial"/>
                <w:sz w:val="18"/>
                <w:lang w:val="en-US"/>
              </w:rPr>
              <w:t>freq1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2733" w:type="dxa"/>
            <w:tcBorders>
              <w:top w:val="single" w:color="auto" w:sz="4" w:space="0"/>
              <w:left w:val="single" w:color="auto" w:sz="4" w:space="0"/>
              <w:right w:val="single" w:color="auto" w:sz="4" w:space="0"/>
            </w:tcBorders>
            <w:vAlign w:val="center"/>
          </w:tcPr>
          <w:p>
            <w:pPr>
              <w:keepNext/>
              <w:keepLines/>
              <w:spacing w:after="0"/>
              <w:rPr>
                <w:rFonts w:ascii="Arial" w:hAnsi="Arial" w:cs="Arial"/>
                <w:sz w:val="18"/>
                <w:lang w:val="it-IT"/>
              </w:rPr>
            </w:pPr>
            <w:r>
              <w:rPr>
                <w:rFonts w:ascii="Arial" w:hAnsi="Arial" w:cs="Arial"/>
                <w:sz w:val="18"/>
                <w:lang w:val="it-IT"/>
              </w:rPr>
              <w:t>Duplex mode</w:t>
            </w:r>
          </w:p>
        </w:tc>
        <w:tc>
          <w:tcPr>
            <w:tcW w:w="955" w:type="dxa"/>
            <w:tcBorders>
              <w:top w:val="single" w:color="auto" w:sz="4" w:space="0"/>
              <w:left w:val="single" w:color="auto" w:sz="4" w:space="0"/>
              <w:right w:val="single" w:color="auto" w:sz="4" w:space="0"/>
            </w:tcBorders>
            <w:vAlign w:val="center"/>
          </w:tcPr>
          <w:p>
            <w:pPr>
              <w:keepNext/>
              <w:keepLines/>
              <w:spacing w:after="0"/>
              <w:jc w:val="center"/>
              <w:rPr>
                <w:rFonts w:ascii="Arial" w:hAnsi="Arial" w:cs="Arial"/>
                <w:sz w:val="18"/>
                <w:lang w:val="it-IT"/>
              </w:rPr>
            </w:pPr>
            <w:r>
              <w:rPr>
                <w:rFonts w:ascii="Arial" w:hAnsi="Arial" w:cs="Arial"/>
                <w:sz w:val="18"/>
                <w:lang w:val="it-IT"/>
              </w:rPr>
              <w:t>1~2</w:t>
            </w:r>
          </w:p>
        </w:tc>
        <w:tc>
          <w:tcPr>
            <w:tcW w:w="1269" w:type="dxa"/>
            <w:tcBorders>
              <w:top w:val="single" w:color="auto" w:sz="4" w:space="0"/>
              <w:left w:val="single" w:color="auto" w:sz="4" w:space="0"/>
              <w:right w:val="single" w:color="auto" w:sz="4" w:space="0"/>
            </w:tcBorders>
            <w:vAlign w:val="center"/>
          </w:tcPr>
          <w:p>
            <w:pPr>
              <w:keepNext/>
              <w:keepLines/>
              <w:spacing w:after="0"/>
              <w:jc w:val="center"/>
              <w:rPr>
                <w:rFonts w:ascii="Arial" w:hAnsi="Arial" w:cs="Arial"/>
                <w:sz w:val="18"/>
                <w:lang w:val="it-IT"/>
              </w:rPr>
            </w:pPr>
          </w:p>
        </w:tc>
        <w:tc>
          <w:tcPr>
            <w:tcW w:w="1786" w:type="dxa"/>
            <w:tcBorders>
              <w:top w:val="single" w:color="auto" w:sz="4" w:space="0"/>
              <w:left w:val="single" w:color="auto" w:sz="4" w:space="0"/>
              <w:right w:val="single" w:color="auto" w:sz="4" w:space="0"/>
            </w:tcBorders>
            <w:vAlign w:val="center"/>
          </w:tcPr>
          <w:p>
            <w:pPr>
              <w:keepNext/>
              <w:keepLines/>
              <w:spacing w:after="0"/>
              <w:jc w:val="center"/>
              <w:rPr>
                <w:rFonts w:ascii="Arial" w:hAnsi="Arial" w:cs="Arial"/>
                <w:sz w:val="18"/>
                <w:lang w:val="en-US"/>
              </w:rPr>
            </w:pPr>
            <w:r>
              <w:rPr>
                <w:rFonts w:ascii="Arial" w:hAnsi="Arial" w:cs="Arial"/>
                <w:sz w:val="18"/>
                <w:lang w:val="en-US"/>
              </w:rPr>
              <w:t>TDD</w:t>
            </w:r>
          </w:p>
        </w:tc>
        <w:tc>
          <w:tcPr>
            <w:tcW w:w="1557" w:type="dxa"/>
            <w:tcBorders>
              <w:top w:val="single" w:color="auto" w:sz="4" w:space="0"/>
              <w:left w:val="single" w:color="auto" w:sz="4" w:space="0"/>
              <w:right w:val="single" w:color="auto" w:sz="4" w:space="0"/>
            </w:tcBorders>
            <w:vAlign w:val="center"/>
          </w:tcPr>
          <w:p>
            <w:pPr>
              <w:keepNext/>
              <w:keepLines/>
              <w:spacing w:after="0"/>
              <w:jc w:val="center"/>
              <w:rPr>
                <w:rFonts w:ascii="Arial" w:hAnsi="Arial" w:cs="Arial"/>
                <w:sz w:val="18"/>
                <w:lang w:val="en-US"/>
              </w:rPr>
            </w:pPr>
            <w:r>
              <w:rPr>
                <w:rFonts w:ascii="Arial" w:hAnsi="Arial" w:cs="Arial"/>
                <w:sz w:val="18"/>
                <w:lang w:val="en-US"/>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2733" w:type="dxa"/>
            <w:tcBorders>
              <w:left w:val="single" w:color="auto" w:sz="4" w:space="0"/>
              <w:right w:val="single" w:color="auto" w:sz="4" w:space="0"/>
            </w:tcBorders>
            <w:vAlign w:val="center"/>
          </w:tcPr>
          <w:p>
            <w:pPr>
              <w:keepNext/>
              <w:keepLines/>
              <w:spacing w:after="0"/>
              <w:rPr>
                <w:rFonts w:ascii="Arial" w:hAnsi="Arial" w:cs="Arial"/>
                <w:sz w:val="18"/>
                <w:lang w:val="it-IT"/>
              </w:rPr>
            </w:pPr>
            <w:r>
              <w:rPr>
                <w:rFonts w:ascii="Arial" w:hAnsi="Arial" w:cs="Arial"/>
                <w:sz w:val="18"/>
                <w:lang w:val="it-IT"/>
              </w:rPr>
              <w:t>TDD Configuration</w:t>
            </w:r>
          </w:p>
        </w:tc>
        <w:tc>
          <w:tcPr>
            <w:tcW w:w="955" w:type="dxa"/>
            <w:tcBorders>
              <w:top w:val="single" w:color="auto" w:sz="4" w:space="0"/>
              <w:left w:val="single" w:color="auto" w:sz="4" w:space="0"/>
              <w:right w:val="single" w:color="auto" w:sz="4" w:space="0"/>
            </w:tcBorders>
            <w:vAlign w:val="center"/>
          </w:tcPr>
          <w:p>
            <w:pPr>
              <w:keepNext/>
              <w:keepLines/>
              <w:spacing w:after="0"/>
              <w:jc w:val="center"/>
              <w:rPr>
                <w:rFonts w:ascii="Arial" w:hAnsi="Arial" w:cs="Arial"/>
                <w:sz w:val="18"/>
                <w:lang w:val="it-IT"/>
              </w:rPr>
            </w:pPr>
            <w:r>
              <w:rPr>
                <w:rFonts w:ascii="Arial" w:hAnsi="Arial" w:cs="Arial"/>
                <w:sz w:val="18"/>
                <w:lang w:val="it-IT"/>
              </w:rPr>
              <w:t>1~2</w:t>
            </w:r>
          </w:p>
        </w:tc>
        <w:tc>
          <w:tcPr>
            <w:tcW w:w="1269" w:type="dxa"/>
            <w:tcBorders>
              <w:left w:val="single" w:color="auto" w:sz="4" w:space="0"/>
              <w:right w:val="single" w:color="auto" w:sz="4" w:space="0"/>
            </w:tcBorders>
            <w:vAlign w:val="center"/>
          </w:tcPr>
          <w:p>
            <w:pPr>
              <w:keepNext/>
              <w:keepLines/>
              <w:spacing w:after="0"/>
              <w:jc w:val="center"/>
              <w:rPr>
                <w:rFonts w:ascii="Arial" w:hAnsi="Arial" w:cs="Arial"/>
                <w:sz w:val="18"/>
                <w:lang w:val="it-IT"/>
              </w:rPr>
            </w:pPr>
          </w:p>
        </w:tc>
        <w:tc>
          <w:tcPr>
            <w:tcW w:w="1786" w:type="dxa"/>
            <w:tcBorders>
              <w:left w:val="single" w:color="auto" w:sz="4" w:space="0"/>
              <w:right w:val="single" w:color="auto" w:sz="4" w:space="0"/>
            </w:tcBorders>
            <w:vAlign w:val="center"/>
          </w:tcPr>
          <w:p>
            <w:pPr>
              <w:keepNext/>
              <w:keepLines/>
              <w:spacing w:after="0"/>
              <w:jc w:val="center"/>
              <w:rPr>
                <w:rFonts w:ascii="Arial" w:hAnsi="Arial" w:cs="Arial"/>
                <w:sz w:val="18"/>
                <w:lang w:val="en-US"/>
              </w:rPr>
            </w:pPr>
            <w:r>
              <w:rPr>
                <w:rFonts w:ascii="Arial" w:hAnsi="Arial" w:cs="Arial"/>
                <w:sz w:val="18"/>
                <w:lang w:val="en-US"/>
              </w:rPr>
              <w:t>TDDConf.3.1</w:t>
            </w:r>
          </w:p>
        </w:tc>
        <w:tc>
          <w:tcPr>
            <w:tcW w:w="1557" w:type="dxa"/>
            <w:tcBorders>
              <w:left w:val="single" w:color="auto" w:sz="4" w:space="0"/>
              <w:right w:val="single" w:color="auto" w:sz="4" w:space="0"/>
            </w:tcBorders>
            <w:vAlign w:val="center"/>
          </w:tcPr>
          <w:p>
            <w:pPr>
              <w:keepNext/>
              <w:keepLines/>
              <w:spacing w:after="0"/>
              <w:jc w:val="center"/>
              <w:rPr>
                <w:rFonts w:ascii="Arial" w:hAnsi="Arial" w:cs="Arial"/>
                <w:sz w:val="18"/>
                <w:lang w:val="en-US"/>
              </w:rPr>
            </w:pPr>
            <w:r>
              <w:rPr>
                <w:rFonts w:ascii="Arial" w:hAnsi="Arial" w:cs="Arial"/>
                <w:sz w:val="18"/>
                <w:lang w:val="en-US"/>
              </w:rPr>
              <w:t>TDDConf.3.1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 w:hRule="atLeast"/>
          <w:jc w:val="center"/>
        </w:trPr>
        <w:tc>
          <w:tcPr>
            <w:tcW w:w="2733" w:type="dxa"/>
            <w:tcBorders>
              <w:top w:val="single" w:color="auto" w:sz="4" w:space="0"/>
              <w:left w:val="single" w:color="auto" w:sz="4" w:space="0"/>
              <w:right w:val="single" w:color="auto" w:sz="4" w:space="0"/>
            </w:tcBorders>
            <w:vAlign w:val="center"/>
          </w:tcPr>
          <w:p>
            <w:pPr>
              <w:keepNext/>
              <w:keepLines/>
              <w:spacing w:after="0"/>
              <w:rPr>
                <w:rFonts w:ascii="Arial" w:hAnsi="Arial" w:cs="Arial"/>
                <w:sz w:val="18"/>
                <w:vertAlign w:val="subscript"/>
                <w:lang w:val="en-US"/>
              </w:rPr>
            </w:pPr>
            <w:r>
              <w:rPr>
                <w:rFonts w:ascii="Arial" w:hAnsi="Arial" w:cs="Arial"/>
                <w:sz w:val="18"/>
                <w:lang w:val="en-US"/>
              </w:rPr>
              <w:t>BW</w:t>
            </w:r>
            <w:r>
              <w:rPr>
                <w:rFonts w:ascii="Arial" w:hAnsi="Arial" w:cs="Arial"/>
                <w:sz w:val="18"/>
                <w:vertAlign w:val="subscript"/>
                <w:lang w:val="en-US"/>
              </w:rPr>
              <w:t>channel</w:t>
            </w:r>
          </w:p>
        </w:tc>
        <w:tc>
          <w:tcPr>
            <w:tcW w:w="955" w:type="dxa"/>
            <w:tcBorders>
              <w:top w:val="single" w:color="auto" w:sz="4" w:space="0"/>
              <w:left w:val="single" w:color="auto" w:sz="4" w:space="0"/>
              <w:right w:val="single" w:color="auto" w:sz="4" w:space="0"/>
            </w:tcBorders>
            <w:vAlign w:val="center"/>
          </w:tcPr>
          <w:p>
            <w:pPr>
              <w:keepNext/>
              <w:keepLines/>
              <w:spacing w:after="0"/>
              <w:jc w:val="center"/>
              <w:rPr>
                <w:rFonts w:ascii="Arial" w:hAnsi="Arial" w:cs="Arial"/>
                <w:sz w:val="18"/>
                <w:lang w:val="en-US"/>
              </w:rPr>
            </w:pPr>
            <w:r>
              <w:rPr>
                <w:rFonts w:ascii="Arial" w:hAnsi="Arial" w:cs="Arial"/>
                <w:sz w:val="18"/>
                <w:lang w:val="it-IT"/>
              </w:rPr>
              <w:t>1~2</w:t>
            </w:r>
          </w:p>
        </w:tc>
        <w:tc>
          <w:tcPr>
            <w:tcW w:w="1269" w:type="dxa"/>
            <w:tcBorders>
              <w:top w:val="single" w:color="auto" w:sz="4" w:space="0"/>
              <w:left w:val="single" w:color="auto" w:sz="4" w:space="0"/>
              <w:right w:val="single" w:color="auto" w:sz="4" w:space="0"/>
            </w:tcBorders>
            <w:vAlign w:val="center"/>
          </w:tcPr>
          <w:p>
            <w:pPr>
              <w:keepNext/>
              <w:keepLines/>
              <w:spacing w:after="0"/>
              <w:jc w:val="center"/>
              <w:rPr>
                <w:rFonts w:ascii="Arial" w:hAnsi="Arial" w:cs="Arial"/>
                <w:sz w:val="18"/>
                <w:lang w:val="en-US"/>
              </w:rPr>
            </w:pPr>
            <w:r>
              <w:rPr>
                <w:rFonts w:ascii="Arial" w:hAnsi="Arial" w:cs="Arial"/>
                <w:sz w:val="18"/>
                <w:lang w:val="en-US"/>
              </w:rPr>
              <w:t>MHz</w:t>
            </w:r>
          </w:p>
        </w:tc>
        <w:tc>
          <w:tcPr>
            <w:tcW w:w="1786" w:type="dxa"/>
            <w:tcBorders>
              <w:top w:val="single" w:color="auto" w:sz="4" w:space="0"/>
              <w:left w:val="single" w:color="auto" w:sz="4" w:space="0"/>
              <w:right w:val="single" w:color="auto" w:sz="4" w:space="0"/>
            </w:tcBorders>
            <w:vAlign w:val="center"/>
          </w:tcPr>
          <w:p>
            <w:pPr>
              <w:keepNext/>
              <w:keepLines/>
              <w:spacing w:after="0"/>
              <w:jc w:val="center"/>
              <w:rPr>
                <w:rFonts w:ascii="Arial" w:hAnsi="Arial" w:cs="Arial"/>
                <w:sz w:val="18"/>
                <w:lang w:val="en-US"/>
              </w:rPr>
            </w:pPr>
            <w:r>
              <w:rPr>
                <w:rFonts w:ascii="Arial" w:hAnsi="Arial" w:cs="Arial"/>
                <w:sz w:val="18"/>
              </w:rPr>
              <w:t xml:space="preserve">100: </w:t>
            </w:r>
            <w:r>
              <w:rPr>
                <w:rFonts w:ascii="Arial" w:hAnsi="Arial" w:cs="Arial"/>
                <w:sz w:val="18"/>
                <w:lang w:val="de-DE"/>
              </w:rPr>
              <w:t>N</w:t>
            </w:r>
            <w:r>
              <w:rPr>
                <w:rFonts w:ascii="Arial" w:hAnsi="Arial" w:cs="Arial"/>
                <w:sz w:val="18"/>
                <w:vertAlign w:val="subscript"/>
                <w:lang w:val="de-DE"/>
              </w:rPr>
              <w:t>RB,c</w:t>
            </w:r>
            <w:r>
              <w:rPr>
                <w:rFonts w:ascii="Arial" w:hAnsi="Arial" w:cs="Arial"/>
                <w:sz w:val="18"/>
                <w:lang w:val="de-DE"/>
              </w:rPr>
              <w:t xml:space="preserve"> = 66</w:t>
            </w:r>
          </w:p>
        </w:tc>
        <w:tc>
          <w:tcPr>
            <w:tcW w:w="1557" w:type="dxa"/>
            <w:tcBorders>
              <w:top w:val="single" w:color="auto" w:sz="4" w:space="0"/>
              <w:left w:val="single" w:color="auto" w:sz="4" w:space="0"/>
              <w:right w:val="single" w:color="auto" w:sz="4" w:space="0"/>
            </w:tcBorders>
            <w:vAlign w:val="center"/>
          </w:tcPr>
          <w:p>
            <w:pPr>
              <w:keepNext/>
              <w:keepLines/>
              <w:spacing w:after="0"/>
              <w:jc w:val="center"/>
              <w:rPr>
                <w:rFonts w:ascii="Arial" w:hAnsi="Arial" w:cs="Arial"/>
                <w:sz w:val="18"/>
                <w:lang w:val="en-US"/>
              </w:rPr>
            </w:pPr>
            <w:r>
              <w:rPr>
                <w:rFonts w:ascii="Arial" w:hAnsi="Arial" w:cs="Arial"/>
                <w:sz w:val="18"/>
              </w:rPr>
              <w:t xml:space="preserve">100: </w:t>
            </w:r>
            <w:r>
              <w:rPr>
                <w:rFonts w:ascii="Arial" w:hAnsi="Arial" w:cs="Arial"/>
                <w:sz w:val="18"/>
                <w:lang w:val="de-DE"/>
              </w:rPr>
              <w:t>N</w:t>
            </w:r>
            <w:r>
              <w:rPr>
                <w:rFonts w:ascii="Arial" w:hAnsi="Arial" w:cs="Arial"/>
                <w:sz w:val="18"/>
                <w:vertAlign w:val="subscript"/>
                <w:lang w:val="de-DE"/>
              </w:rPr>
              <w:t>RB,c</w:t>
            </w:r>
            <w:r>
              <w:rPr>
                <w:rFonts w:ascii="Arial" w:hAnsi="Arial" w:cs="Arial"/>
                <w:sz w:val="18"/>
                <w:lang w:val="de-DE"/>
              </w:rPr>
              <w:t xml:space="preserve"> = 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 w:hRule="atLeast"/>
          <w:jc w:val="center"/>
        </w:trPr>
        <w:tc>
          <w:tcPr>
            <w:tcW w:w="2733" w:type="dxa"/>
            <w:tcBorders>
              <w:top w:val="single" w:color="auto" w:sz="4" w:space="0"/>
              <w:left w:val="single" w:color="auto" w:sz="4" w:space="0"/>
              <w:bottom w:val="single" w:color="auto" w:sz="4" w:space="0"/>
              <w:right w:val="single" w:color="auto" w:sz="4" w:space="0"/>
            </w:tcBorders>
            <w:vAlign w:val="center"/>
          </w:tcPr>
          <w:p>
            <w:pPr>
              <w:keepNext/>
              <w:keepLines/>
              <w:spacing w:after="0"/>
              <w:rPr>
                <w:rFonts w:ascii="Arial" w:hAnsi="Arial" w:cs="Arial"/>
                <w:sz w:val="18"/>
                <w:lang w:val="en-US"/>
              </w:rPr>
            </w:pPr>
            <w:r>
              <w:rPr>
                <w:rFonts w:ascii="Arial" w:hAnsi="Arial" w:cs="Arial"/>
                <w:sz w:val="18"/>
              </w:rPr>
              <w:t>Data RBs allocated</w:t>
            </w:r>
          </w:p>
        </w:tc>
        <w:tc>
          <w:tcPr>
            <w:tcW w:w="9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it-IT"/>
              </w:rPr>
            </w:pPr>
            <w:r>
              <w:rPr>
                <w:rFonts w:ascii="Arial" w:hAnsi="Arial" w:cs="Arial"/>
                <w:sz w:val="18"/>
                <w:lang w:val="it-IT"/>
              </w:rPr>
              <w:t>1~2</w:t>
            </w:r>
          </w:p>
        </w:tc>
        <w:tc>
          <w:tcPr>
            <w:tcW w:w="126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rPr>
            </w:pPr>
          </w:p>
        </w:tc>
        <w:tc>
          <w:tcPr>
            <w:tcW w:w="178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rPr>
            </w:pPr>
            <w:r>
              <w:rPr>
                <w:rFonts w:ascii="Arial" w:hAnsi="Arial" w:cs="Arial"/>
                <w:sz w:val="18"/>
                <w:lang w:val="en-US"/>
              </w:rPr>
              <w:t>66</w:t>
            </w:r>
          </w:p>
        </w:tc>
        <w:tc>
          <w:tcPr>
            <w:tcW w:w="155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rPr>
            </w:pPr>
            <w:r>
              <w:rPr>
                <w:rFonts w:ascii="Arial" w:hAnsi="Arial" w:cs="Arial"/>
                <w:sz w:val="18"/>
                <w:lang w:val="en-US"/>
              </w:rPr>
              <w:t>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8" w:hRule="atLeast"/>
          <w:jc w:val="center"/>
        </w:trPr>
        <w:tc>
          <w:tcPr>
            <w:tcW w:w="2733" w:type="dxa"/>
            <w:vMerge w:val="restart"/>
            <w:tcBorders>
              <w:top w:val="single" w:color="auto" w:sz="4" w:space="0"/>
              <w:left w:val="single" w:color="auto" w:sz="4" w:space="0"/>
              <w:right w:val="single" w:color="auto" w:sz="4" w:space="0"/>
            </w:tcBorders>
            <w:vAlign w:val="center"/>
          </w:tcPr>
          <w:p>
            <w:pPr>
              <w:keepNext/>
              <w:keepLines/>
              <w:spacing w:after="0"/>
              <w:rPr>
                <w:rFonts w:ascii="Arial" w:hAnsi="Arial" w:cs="Arial"/>
                <w:sz w:val="18"/>
                <w:lang w:val="en-US"/>
              </w:rPr>
            </w:pPr>
            <w:r>
              <w:rPr>
                <w:rFonts w:ascii="Arial" w:hAnsi="Arial" w:cs="Arial"/>
                <w:sz w:val="18"/>
                <w:lang w:val="en-US"/>
              </w:rPr>
              <w:t>PDSCH Reference measurement channel</w:t>
            </w:r>
          </w:p>
        </w:tc>
        <w:tc>
          <w:tcPr>
            <w:tcW w:w="9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rPr>
            </w:pPr>
            <w:r>
              <w:rPr>
                <w:rFonts w:ascii="Arial" w:hAnsi="Arial" w:cs="Arial"/>
                <w:sz w:val="18"/>
                <w:lang w:val="it-IT"/>
              </w:rPr>
              <w:t>1</w:t>
            </w:r>
          </w:p>
        </w:tc>
        <w:tc>
          <w:tcPr>
            <w:tcW w:w="1269" w:type="dxa"/>
            <w:vMerge w:val="restart"/>
            <w:tcBorders>
              <w:top w:val="single" w:color="auto" w:sz="4" w:space="0"/>
              <w:left w:val="single" w:color="auto" w:sz="4" w:space="0"/>
              <w:right w:val="single" w:color="auto" w:sz="4" w:space="0"/>
            </w:tcBorders>
            <w:vAlign w:val="center"/>
          </w:tcPr>
          <w:p>
            <w:pPr>
              <w:keepNext/>
              <w:keepLines/>
              <w:spacing w:after="0"/>
              <w:jc w:val="center"/>
              <w:rPr>
                <w:rFonts w:ascii="Arial" w:hAnsi="Arial" w:cs="Arial"/>
                <w:sz w:val="18"/>
                <w:lang w:val="en-US"/>
              </w:rPr>
            </w:pPr>
          </w:p>
        </w:tc>
        <w:tc>
          <w:tcPr>
            <w:tcW w:w="1786" w:type="dxa"/>
            <w:tcBorders>
              <w:top w:val="single" w:color="auto" w:sz="4" w:space="0"/>
              <w:left w:val="single" w:color="auto" w:sz="4" w:space="0"/>
              <w:right w:val="single" w:color="auto" w:sz="4" w:space="0"/>
            </w:tcBorders>
            <w:vAlign w:val="center"/>
          </w:tcPr>
          <w:p>
            <w:pPr>
              <w:keepNext/>
              <w:keepLines/>
              <w:spacing w:after="0"/>
              <w:jc w:val="center"/>
              <w:rPr>
                <w:rFonts w:ascii="Arial" w:hAnsi="Arial" w:cs="Arial"/>
                <w:sz w:val="18"/>
                <w:lang w:val="en-US"/>
              </w:rPr>
            </w:pPr>
            <w:r>
              <w:rPr>
                <w:rFonts w:ascii="Arial" w:hAnsi="Arial" w:cs="Arial"/>
                <w:sz w:val="18"/>
                <w:lang w:val="en-US"/>
              </w:rPr>
              <w:t>SR.3.2 TDD</w:t>
            </w:r>
          </w:p>
        </w:tc>
        <w:tc>
          <w:tcPr>
            <w:tcW w:w="1557" w:type="dxa"/>
            <w:tcBorders>
              <w:top w:val="single" w:color="auto" w:sz="4" w:space="0"/>
              <w:left w:val="single" w:color="auto" w:sz="4" w:space="0"/>
              <w:right w:val="single" w:color="auto" w:sz="4" w:space="0"/>
            </w:tcBorders>
            <w:vAlign w:val="center"/>
          </w:tcPr>
          <w:p>
            <w:pPr>
              <w:keepNext/>
              <w:keepLines/>
              <w:spacing w:after="0"/>
              <w:jc w:val="center"/>
              <w:rPr>
                <w:rFonts w:ascii="Arial" w:hAnsi="Arial" w:cs="Arial"/>
                <w:sz w:val="18"/>
                <w:lang w:val="en-US"/>
              </w:rPr>
            </w:pPr>
            <w:r>
              <w:rPr>
                <w:rFonts w:ascii="Arial" w:hAnsi="Arial" w:cs="Arial"/>
                <w:sz w:val="18"/>
                <w:lang w:val="en-US"/>
              </w:rPr>
              <w:t>SR.3.2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8" w:hRule="atLeast"/>
          <w:jc w:val="center"/>
        </w:trPr>
        <w:tc>
          <w:tcPr>
            <w:tcW w:w="2733" w:type="dxa"/>
            <w:vMerge w:val="continue"/>
            <w:tcBorders>
              <w:left w:val="single" w:color="auto" w:sz="4" w:space="0"/>
              <w:right w:val="single" w:color="auto" w:sz="4" w:space="0"/>
            </w:tcBorders>
            <w:vAlign w:val="center"/>
          </w:tcPr>
          <w:p>
            <w:pPr>
              <w:keepNext/>
              <w:keepLines/>
              <w:spacing w:after="0"/>
              <w:rPr>
                <w:rFonts w:ascii="Arial" w:hAnsi="Arial" w:cs="Arial"/>
                <w:sz w:val="18"/>
                <w:lang w:val="en-US"/>
              </w:rPr>
            </w:pPr>
          </w:p>
        </w:tc>
        <w:tc>
          <w:tcPr>
            <w:tcW w:w="9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it-IT"/>
              </w:rPr>
            </w:pPr>
            <w:r>
              <w:rPr>
                <w:rFonts w:ascii="Arial" w:hAnsi="Arial" w:cs="Arial"/>
                <w:sz w:val="18"/>
                <w:lang w:val="it-IT"/>
              </w:rPr>
              <w:t>2</w:t>
            </w:r>
          </w:p>
        </w:tc>
        <w:tc>
          <w:tcPr>
            <w:tcW w:w="1269" w:type="dxa"/>
            <w:vMerge w:val="continue"/>
            <w:tcBorders>
              <w:left w:val="single" w:color="auto" w:sz="4" w:space="0"/>
              <w:right w:val="single" w:color="auto" w:sz="4" w:space="0"/>
            </w:tcBorders>
            <w:vAlign w:val="center"/>
          </w:tcPr>
          <w:p>
            <w:pPr>
              <w:keepNext/>
              <w:keepLines/>
              <w:spacing w:after="0"/>
              <w:jc w:val="center"/>
              <w:rPr>
                <w:rFonts w:ascii="Arial" w:hAnsi="Arial" w:cs="Arial"/>
                <w:sz w:val="18"/>
                <w:lang w:val="en-US"/>
              </w:rPr>
            </w:pPr>
          </w:p>
        </w:tc>
        <w:tc>
          <w:tcPr>
            <w:tcW w:w="1786" w:type="dxa"/>
            <w:tcBorders>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rPr>
            </w:pPr>
            <w:r>
              <w:rPr>
                <w:rFonts w:ascii="Arial" w:hAnsi="Arial" w:cs="Arial"/>
                <w:sz w:val="18"/>
              </w:rPr>
              <w:t>SR.3.3 TDD</w:t>
            </w:r>
          </w:p>
        </w:tc>
        <w:tc>
          <w:tcPr>
            <w:tcW w:w="1557" w:type="dxa"/>
            <w:tcBorders>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rPr>
            </w:pPr>
            <w:r>
              <w:rPr>
                <w:rFonts w:ascii="Arial" w:hAnsi="Arial" w:cs="Arial"/>
                <w:sz w:val="18"/>
              </w:rPr>
              <w:t>SR.3.3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8" w:hRule="atLeast"/>
          <w:jc w:val="center"/>
        </w:trPr>
        <w:tc>
          <w:tcPr>
            <w:tcW w:w="2733" w:type="dxa"/>
            <w:vMerge w:val="restart"/>
            <w:tcBorders>
              <w:top w:val="single" w:color="auto" w:sz="4" w:space="0"/>
              <w:left w:val="single" w:color="auto" w:sz="4" w:space="0"/>
              <w:right w:val="single" w:color="auto" w:sz="4" w:space="0"/>
            </w:tcBorders>
            <w:vAlign w:val="center"/>
          </w:tcPr>
          <w:p>
            <w:pPr>
              <w:keepNext/>
              <w:keepLines/>
              <w:spacing w:after="0"/>
              <w:rPr>
                <w:rFonts w:ascii="Arial" w:hAnsi="Arial" w:cs="Arial"/>
                <w:sz w:val="18"/>
                <w:lang w:val="en-US"/>
              </w:rPr>
            </w:pPr>
            <w:r>
              <w:rPr>
                <w:rFonts w:ascii="Arial" w:hAnsi="Arial" w:cs="Arial"/>
                <w:sz w:val="18"/>
                <w:lang w:val="en-US"/>
              </w:rPr>
              <w:t>RMSI CORESET Reference Channel</w:t>
            </w:r>
          </w:p>
        </w:tc>
        <w:tc>
          <w:tcPr>
            <w:tcW w:w="9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rPr>
            </w:pPr>
            <w:r>
              <w:rPr>
                <w:rFonts w:ascii="Arial" w:hAnsi="Arial" w:cs="Arial"/>
                <w:sz w:val="18"/>
                <w:lang w:val="it-IT"/>
              </w:rPr>
              <w:t>1</w:t>
            </w:r>
          </w:p>
        </w:tc>
        <w:tc>
          <w:tcPr>
            <w:tcW w:w="1269" w:type="dxa"/>
            <w:vMerge w:val="restart"/>
            <w:tcBorders>
              <w:top w:val="single" w:color="auto" w:sz="4" w:space="0"/>
              <w:left w:val="single" w:color="auto" w:sz="4" w:space="0"/>
              <w:right w:val="single" w:color="auto" w:sz="4" w:space="0"/>
            </w:tcBorders>
            <w:vAlign w:val="center"/>
          </w:tcPr>
          <w:p>
            <w:pPr>
              <w:keepNext/>
              <w:keepLines/>
              <w:spacing w:after="0"/>
              <w:jc w:val="center"/>
              <w:rPr>
                <w:rFonts w:ascii="Arial" w:hAnsi="Arial" w:cs="Arial"/>
                <w:sz w:val="18"/>
                <w:lang w:val="en-US"/>
              </w:rPr>
            </w:pPr>
          </w:p>
        </w:tc>
        <w:tc>
          <w:tcPr>
            <w:tcW w:w="1786" w:type="dxa"/>
            <w:tcBorders>
              <w:top w:val="single" w:color="auto" w:sz="4" w:space="0"/>
              <w:left w:val="single" w:color="auto" w:sz="4" w:space="0"/>
              <w:right w:val="single" w:color="auto" w:sz="4" w:space="0"/>
            </w:tcBorders>
            <w:vAlign w:val="center"/>
          </w:tcPr>
          <w:p>
            <w:pPr>
              <w:keepNext/>
              <w:keepLines/>
              <w:spacing w:after="0"/>
              <w:jc w:val="center"/>
              <w:rPr>
                <w:rFonts w:ascii="Arial" w:hAnsi="Arial" w:cs="Arial"/>
                <w:sz w:val="18"/>
                <w:lang w:val="en-US"/>
              </w:rPr>
            </w:pPr>
            <w:r>
              <w:rPr>
                <w:rFonts w:ascii="Arial" w:hAnsi="Arial" w:cs="Arial"/>
                <w:sz w:val="18"/>
                <w:lang w:val="en-US"/>
              </w:rPr>
              <w:t>CR.3.1 TDD</w:t>
            </w:r>
          </w:p>
        </w:tc>
        <w:tc>
          <w:tcPr>
            <w:tcW w:w="1557" w:type="dxa"/>
            <w:tcBorders>
              <w:top w:val="single" w:color="auto" w:sz="4" w:space="0"/>
              <w:left w:val="single" w:color="auto" w:sz="4" w:space="0"/>
              <w:right w:val="single" w:color="auto" w:sz="4" w:space="0"/>
            </w:tcBorders>
            <w:vAlign w:val="center"/>
          </w:tcPr>
          <w:p>
            <w:pPr>
              <w:keepNext/>
              <w:keepLines/>
              <w:spacing w:after="0"/>
              <w:jc w:val="center"/>
              <w:rPr>
                <w:rFonts w:ascii="Arial" w:hAnsi="Arial" w:cs="Arial"/>
                <w:sz w:val="18"/>
                <w:lang w:val="en-US"/>
              </w:rPr>
            </w:pPr>
            <w:r>
              <w:rPr>
                <w:rFonts w:ascii="Arial" w:hAnsi="Arial" w:cs="Arial"/>
                <w:sz w:val="18"/>
                <w:lang w:val="en-US"/>
              </w:rPr>
              <w:t>CR.3.1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8" w:hRule="atLeast"/>
          <w:jc w:val="center"/>
        </w:trPr>
        <w:tc>
          <w:tcPr>
            <w:tcW w:w="2733" w:type="dxa"/>
            <w:vMerge w:val="continue"/>
            <w:tcBorders>
              <w:left w:val="single" w:color="auto" w:sz="4" w:space="0"/>
              <w:right w:val="single" w:color="auto" w:sz="4" w:space="0"/>
            </w:tcBorders>
            <w:vAlign w:val="center"/>
          </w:tcPr>
          <w:p>
            <w:pPr>
              <w:keepNext/>
              <w:keepLines/>
              <w:spacing w:after="0"/>
              <w:rPr>
                <w:rFonts w:ascii="Arial" w:hAnsi="Arial" w:cs="Arial"/>
                <w:sz w:val="18"/>
                <w:lang w:val="en-US"/>
              </w:rPr>
            </w:pPr>
          </w:p>
        </w:tc>
        <w:tc>
          <w:tcPr>
            <w:tcW w:w="9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it-IT"/>
              </w:rPr>
            </w:pPr>
            <w:r>
              <w:rPr>
                <w:rFonts w:ascii="Arial" w:hAnsi="Arial" w:cs="Arial"/>
                <w:sz w:val="18"/>
                <w:lang w:val="it-IT"/>
              </w:rPr>
              <w:t>2</w:t>
            </w:r>
          </w:p>
        </w:tc>
        <w:tc>
          <w:tcPr>
            <w:tcW w:w="1269" w:type="dxa"/>
            <w:vMerge w:val="continue"/>
            <w:tcBorders>
              <w:left w:val="single" w:color="auto" w:sz="4" w:space="0"/>
              <w:right w:val="single" w:color="auto" w:sz="4" w:space="0"/>
            </w:tcBorders>
            <w:vAlign w:val="center"/>
          </w:tcPr>
          <w:p>
            <w:pPr>
              <w:keepNext/>
              <w:keepLines/>
              <w:spacing w:after="0"/>
              <w:jc w:val="center"/>
              <w:rPr>
                <w:rFonts w:ascii="Arial" w:hAnsi="Arial" w:cs="Arial"/>
                <w:sz w:val="18"/>
                <w:lang w:val="en-US"/>
              </w:rPr>
            </w:pPr>
          </w:p>
        </w:tc>
        <w:tc>
          <w:tcPr>
            <w:tcW w:w="1786" w:type="dxa"/>
            <w:tcBorders>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rPr>
            </w:pPr>
            <w:r>
              <w:rPr>
                <w:rFonts w:ascii="Arial" w:hAnsi="Arial" w:cs="Arial"/>
                <w:sz w:val="18"/>
              </w:rPr>
              <w:t>CR.3.2 TDD</w:t>
            </w:r>
          </w:p>
        </w:tc>
        <w:tc>
          <w:tcPr>
            <w:tcW w:w="1557" w:type="dxa"/>
            <w:tcBorders>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rPr>
            </w:pPr>
            <w:r>
              <w:rPr>
                <w:rFonts w:ascii="Arial" w:hAnsi="Arial" w:cs="Arial"/>
                <w:sz w:val="18"/>
              </w:rPr>
              <w:t>CR.3.2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8" w:hRule="atLeast"/>
          <w:jc w:val="center"/>
        </w:trPr>
        <w:tc>
          <w:tcPr>
            <w:tcW w:w="2733" w:type="dxa"/>
            <w:vMerge w:val="restart"/>
            <w:tcBorders>
              <w:left w:val="single" w:color="auto" w:sz="4" w:space="0"/>
              <w:right w:val="single" w:color="auto" w:sz="4" w:space="0"/>
            </w:tcBorders>
            <w:vAlign w:val="center"/>
          </w:tcPr>
          <w:p>
            <w:pPr>
              <w:keepNext/>
              <w:keepLines/>
              <w:spacing w:after="0"/>
              <w:rPr>
                <w:rFonts w:ascii="Arial" w:hAnsi="Arial" w:cs="Arial"/>
                <w:sz w:val="18"/>
                <w:lang w:val="en-US"/>
              </w:rPr>
            </w:pPr>
            <w:r>
              <w:rPr>
                <w:rFonts w:ascii="Arial" w:hAnsi="Arial" w:cs="Arial"/>
                <w:sz w:val="18"/>
                <w:lang w:val="en-US"/>
              </w:rPr>
              <w:t>Dedicated CORESET Reference Channel</w:t>
            </w:r>
          </w:p>
        </w:tc>
        <w:tc>
          <w:tcPr>
            <w:tcW w:w="9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rPr>
            </w:pPr>
            <w:r>
              <w:rPr>
                <w:rFonts w:ascii="Arial" w:hAnsi="Arial" w:cs="Arial"/>
                <w:sz w:val="18"/>
                <w:lang w:val="it-IT"/>
              </w:rPr>
              <w:t>1</w:t>
            </w:r>
          </w:p>
        </w:tc>
        <w:tc>
          <w:tcPr>
            <w:tcW w:w="1269" w:type="dxa"/>
            <w:vMerge w:val="restart"/>
            <w:tcBorders>
              <w:left w:val="single" w:color="auto" w:sz="4" w:space="0"/>
              <w:right w:val="single" w:color="auto" w:sz="4" w:space="0"/>
            </w:tcBorders>
            <w:vAlign w:val="center"/>
          </w:tcPr>
          <w:p>
            <w:pPr>
              <w:keepNext/>
              <w:keepLines/>
              <w:spacing w:after="0"/>
              <w:jc w:val="center"/>
              <w:rPr>
                <w:rFonts w:ascii="Arial" w:hAnsi="Arial" w:cs="Arial"/>
                <w:sz w:val="18"/>
                <w:lang w:val="en-US"/>
              </w:rPr>
            </w:pPr>
          </w:p>
        </w:tc>
        <w:tc>
          <w:tcPr>
            <w:tcW w:w="1786" w:type="dxa"/>
            <w:tcBorders>
              <w:top w:val="single" w:color="auto" w:sz="4" w:space="0"/>
              <w:left w:val="single" w:color="auto" w:sz="4" w:space="0"/>
              <w:right w:val="single" w:color="auto" w:sz="4" w:space="0"/>
            </w:tcBorders>
            <w:vAlign w:val="center"/>
          </w:tcPr>
          <w:p>
            <w:pPr>
              <w:keepNext/>
              <w:keepLines/>
              <w:spacing w:after="0"/>
              <w:jc w:val="center"/>
              <w:rPr>
                <w:rFonts w:ascii="Arial" w:hAnsi="Arial" w:cs="Arial"/>
                <w:sz w:val="18"/>
                <w:lang w:val="en-US"/>
              </w:rPr>
            </w:pPr>
            <w:r>
              <w:rPr>
                <w:rFonts w:ascii="Arial" w:hAnsi="Arial" w:cs="Arial"/>
                <w:sz w:val="18"/>
                <w:lang w:val="en-US"/>
              </w:rPr>
              <w:t>CCR.3.1 TDD</w:t>
            </w:r>
          </w:p>
        </w:tc>
        <w:tc>
          <w:tcPr>
            <w:tcW w:w="1557" w:type="dxa"/>
            <w:tcBorders>
              <w:top w:val="single" w:color="auto" w:sz="4" w:space="0"/>
              <w:left w:val="single" w:color="auto" w:sz="4" w:space="0"/>
              <w:right w:val="single" w:color="auto" w:sz="4" w:space="0"/>
            </w:tcBorders>
            <w:vAlign w:val="center"/>
          </w:tcPr>
          <w:p>
            <w:pPr>
              <w:keepNext/>
              <w:keepLines/>
              <w:spacing w:after="0"/>
              <w:jc w:val="center"/>
              <w:rPr>
                <w:rFonts w:ascii="Arial" w:hAnsi="Arial" w:cs="Arial"/>
                <w:sz w:val="18"/>
                <w:lang w:val="en-US"/>
              </w:rPr>
            </w:pPr>
            <w:r>
              <w:rPr>
                <w:rFonts w:ascii="Arial" w:hAnsi="Arial" w:cs="Arial"/>
                <w:sz w:val="18"/>
                <w:lang w:val="en-US"/>
              </w:rPr>
              <w:t>CCR.3.1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8" w:hRule="atLeast"/>
          <w:jc w:val="center"/>
        </w:trPr>
        <w:tc>
          <w:tcPr>
            <w:tcW w:w="2733" w:type="dxa"/>
            <w:vMerge w:val="continue"/>
            <w:tcBorders>
              <w:left w:val="single" w:color="auto" w:sz="4" w:space="0"/>
              <w:right w:val="single" w:color="auto" w:sz="4" w:space="0"/>
            </w:tcBorders>
            <w:vAlign w:val="center"/>
          </w:tcPr>
          <w:p>
            <w:pPr>
              <w:keepNext/>
              <w:keepLines/>
              <w:spacing w:after="0"/>
              <w:rPr>
                <w:rFonts w:ascii="Arial" w:hAnsi="Arial" w:cs="Arial"/>
                <w:sz w:val="18"/>
                <w:lang w:val="en-US"/>
              </w:rPr>
            </w:pPr>
          </w:p>
        </w:tc>
        <w:tc>
          <w:tcPr>
            <w:tcW w:w="9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it-IT"/>
              </w:rPr>
            </w:pPr>
            <w:r>
              <w:rPr>
                <w:rFonts w:ascii="Arial" w:hAnsi="Arial" w:cs="Arial"/>
                <w:sz w:val="18"/>
                <w:lang w:val="it-IT"/>
              </w:rPr>
              <w:t>2</w:t>
            </w:r>
          </w:p>
        </w:tc>
        <w:tc>
          <w:tcPr>
            <w:tcW w:w="1269" w:type="dxa"/>
            <w:vMerge w:val="continue"/>
            <w:tcBorders>
              <w:left w:val="single" w:color="auto" w:sz="4" w:space="0"/>
              <w:right w:val="single" w:color="auto" w:sz="4" w:space="0"/>
            </w:tcBorders>
            <w:vAlign w:val="center"/>
          </w:tcPr>
          <w:p>
            <w:pPr>
              <w:keepNext/>
              <w:keepLines/>
              <w:spacing w:after="0"/>
              <w:jc w:val="center"/>
              <w:rPr>
                <w:rFonts w:ascii="Arial" w:hAnsi="Arial" w:cs="Arial"/>
                <w:sz w:val="18"/>
                <w:lang w:val="en-US"/>
              </w:rPr>
            </w:pPr>
          </w:p>
        </w:tc>
        <w:tc>
          <w:tcPr>
            <w:tcW w:w="1786" w:type="dxa"/>
            <w:tcBorders>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rPr>
            </w:pPr>
            <w:r>
              <w:rPr>
                <w:rFonts w:ascii="Arial" w:hAnsi="Arial" w:cs="Arial"/>
                <w:sz w:val="18"/>
              </w:rPr>
              <w:t>CCR.3.7 TDD</w:t>
            </w:r>
          </w:p>
        </w:tc>
        <w:tc>
          <w:tcPr>
            <w:tcW w:w="1557" w:type="dxa"/>
            <w:tcBorders>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rPr>
            </w:pPr>
            <w:r>
              <w:rPr>
                <w:rFonts w:ascii="Arial" w:hAnsi="Arial" w:cs="Arial"/>
                <w:sz w:val="18"/>
              </w:rPr>
              <w:t>CCR.3.7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 w:hRule="atLeast"/>
          <w:jc w:val="center"/>
        </w:trPr>
        <w:tc>
          <w:tcPr>
            <w:tcW w:w="2733" w:type="dxa"/>
            <w:vMerge w:val="restart"/>
            <w:tcBorders>
              <w:left w:val="single" w:color="auto" w:sz="4" w:space="0"/>
              <w:right w:val="single" w:color="auto" w:sz="4" w:space="0"/>
            </w:tcBorders>
            <w:vAlign w:val="center"/>
          </w:tcPr>
          <w:p>
            <w:pPr>
              <w:keepNext/>
              <w:keepLines/>
              <w:spacing w:after="0"/>
              <w:rPr>
                <w:rFonts w:ascii="Arial" w:hAnsi="Arial" w:cs="Arial"/>
                <w:sz w:val="18"/>
                <w:lang w:val="en-US"/>
              </w:rPr>
            </w:pPr>
            <w:r>
              <w:rPr>
                <w:rFonts w:ascii="Arial" w:hAnsi="Arial" w:cs="Arial"/>
                <w:sz w:val="18"/>
                <w:lang w:val="en-US"/>
              </w:rPr>
              <w:t>SSB configuration</w:t>
            </w:r>
          </w:p>
        </w:tc>
        <w:tc>
          <w:tcPr>
            <w:tcW w:w="955" w:type="dxa"/>
            <w:tcBorders>
              <w:top w:val="single" w:color="auto" w:sz="4" w:space="0"/>
              <w:left w:val="single" w:color="auto" w:sz="4" w:space="0"/>
              <w:right w:val="single" w:color="auto" w:sz="4" w:space="0"/>
            </w:tcBorders>
            <w:vAlign w:val="center"/>
          </w:tcPr>
          <w:p>
            <w:pPr>
              <w:keepNext/>
              <w:keepLines/>
              <w:spacing w:after="0"/>
              <w:jc w:val="center"/>
              <w:rPr>
                <w:rFonts w:ascii="Arial" w:hAnsi="Arial" w:cs="Arial"/>
                <w:sz w:val="18"/>
                <w:lang w:val="en-US"/>
              </w:rPr>
            </w:pPr>
            <w:r>
              <w:rPr>
                <w:rFonts w:ascii="Arial" w:hAnsi="Arial" w:cs="Arial"/>
                <w:sz w:val="18"/>
                <w:lang w:val="it-IT"/>
              </w:rPr>
              <w:t>1</w:t>
            </w:r>
          </w:p>
        </w:tc>
        <w:tc>
          <w:tcPr>
            <w:tcW w:w="1269" w:type="dxa"/>
            <w:vMerge w:val="restart"/>
            <w:tcBorders>
              <w:left w:val="single" w:color="auto" w:sz="4" w:space="0"/>
              <w:right w:val="single" w:color="auto" w:sz="4" w:space="0"/>
            </w:tcBorders>
            <w:vAlign w:val="center"/>
          </w:tcPr>
          <w:p>
            <w:pPr>
              <w:keepNext/>
              <w:keepLines/>
              <w:spacing w:after="0"/>
              <w:jc w:val="center"/>
              <w:rPr>
                <w:rFonts w:ascii="Arial" w:hAnsi="Arial" w:cs="Arial"/>
                <w:sz w:val="18"/>
                <w:lang w:val="en-US"/>
              </w:rPr>
            </w:pPr>
          </w:p>
        </w:tc>
        <w:tc>
          <w:tcPr>
            <w:tcW w:w="1786" w:type="dxa"/>
            <w:tcBorders>
              <w:top w:val="single" w:color="auto" w:sz="4" w:space="0"/>
              <w:left w:val="single" w:color="auto" w:sz="4" w:space="0"/>
              <w:right w:val="single" w:color="auto" w:sz="4" w:space="0"/>
            </w:tcBorders>
            <w:vAlign w:val="center"/>
          </w:tcPr>
          <w:p>
            <w:pPr>
              <w:keepNext/>
              <w:keepLines/>
              <w:spacing w:after="0"/>
              <w:jc w:val="center"/>
              <w:rPr>
                <w:rFonts w:ascii="Arial" w:hAnsi="Arial" w:cs="Arial"/>
                <w:sz w:val="18"/>
                <w:lang w:val="en-US"/>
              </w:rPr>
            </w:pPr>
            <w:r>
              <w:rPr>
                <w:rFonts w:ascii="Arial" w:hAnsi="Arial" w:cs="Arial"/>
                <w:sz w:val="18"/>
                <w:lang w:val="en-US"/>
              </w:rPr>
              <w:t>SSB.1 FR2</w:t>
            </w:r>
          </w:p>
        </w:tc>
        <w:tc>
          <w:tcPr>
            <w:tcW w:w="1557" w:type="dxa"/>
            <w:tcBorders>
              <w:left w:val="single" w:color="auto" w:sz="4" w:space="0"/>
              <w:right w:val="single" w:color="auto" w:sz="4" w:space="0"/>
            </w:tcBorders>
            <w:vAlign w:val="center"/>
          </w:tcPr>
          <w:p>
            <w:pPr>
              <w:keepNext/>
              <w:keepLines/>
              <w:spacing w:after="0"/>
              <w:jc w:val="center"/>
              <w:rPr>
                <w:rFonts w:ascii="Arial" w:hAnsi="Arial" w:cs="Arial"/>
                <w:sz w:val="18"/>
                <w:lang w:val="en-US"/>
              </w:rPr>
            </w:pPr>
            <w:r>
              <w:rPr>
                <w:rFonts w:ascii="Arial" w:hAnsi="Arial" w:cs="Arial"/>
                <w:sz w:val="18"/>
                <w:lang w:val="en-US"/>
              </w:rPr>
              <w:t>SSB.1 FR2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 w:hRule="atLeast"/>
          <w:jc w:val="center"/>
        </w:trPr>
        <w:tc>
          <w:tcPr>
            <w:tcW w:w="2733" w:type="dxa"/>
            <w:vMerge w:val="continue"/>
            <w:tcBorders>
              <w:left w:val="single" w:color="auto" w:sz="4" w:space="0"/>
              <w:right w:val="single" w:color="auto" w:sz="4" w:space="0"/>
            </w:tcBorders>
            <w:vAlign w:val="center"/>
          </w:tcPr>
          <w:p>
            <w:pPr>
              <w:keepNext/>
              <w:keepLines/>
              <w:spacing w:after="0"/>
              <w:rPr>
                <w:rFonts w:ascii="Arial" w:hAnsi="Arial" w:cs="Arial"/>
                <w:sz w:val="18"/>
                <w:lang w:val="en-US"/>
              </w:rPr>
            </w:pPr>
          </w:p>
        </w:tc>
        <w:tc>
          <w:tcPr>
            <w:tcW w:w="955" w:type="dxa"/>
            <w:tcBorders>
              <w:top w:val="single" w:color="auto" w:sz="4" w:space="0"/>
              <w:left w:val="single" w:color="auto" w:sz="4" w:space="0"/>
              <w:right w:val="single" w:color="auto" w:sz="4" w:space="0"/>
            </w:tcBorders>
            <w:vAlign w:val="center"/>
          </w:tcPr>
          <w:p>
            <w:pPr>
              <w:keepNext/>
              <w:keepLines/>
              <w:spacing w:after="0"/>
              <w:jc w:val="center"/>
              <w:rPr>
                <w:rFonts w:ascii="Arial" w:hAnsi="Arial" w:cs="Arial"/>
                <w:sz w:val="18"/>
                <w:lang w:val="it-IT"/>
              </w:rPr>
            </w:pPr>
            <w:r>
              <w:rPr>
                <w:rFonts w:ascii="Arial" w:hAnsi="Arial" w:cs="Arial"/>
                <w:sz w:val="18"/>
                <w:lang w:val="it-IT"/>
              </w:rPr>
              <w:t>2</w:t>
            </w:r>
          </w:p>
        </w:tc>
        <w:tc>
          <w:tcPr>
            <w:tcW w:w="1269" w:type="dxa"/>
            <w:vMerge w:val="continue"/>
            <w:tcBorders>
              <w:left w:val="single" w:color="auto" w:sz="4" w:space="0"/>
              <w:right w:val="single" w:color="auto" w:sz="4" w:space="0"/>
            </w:tcBorders>
            <w:vAlign w:val="center"/>
          </w:tcPr>
          <w:p>
            <w:pPr>
              <w:keepNext/>
              <w:keepLines/>
              <w:spacing w:after="0"/>
              <w:jc w:val="center"/>
              <w:rPr>
                <w:rFonts w:ascii="Arial" w:hAnsi="Arial" w:cs="Arial"/>
                <w:sz w:val="18"/>
                <w:lang w:val="en-US"/>
              </w:rPr>
            </w:pPr>
          </w:p>
        </w:tc>
        <w:tc>
          <w:tcPr>
            <w:tcW w:w="1786" w:type="dxa"/>
            <w:tcBorders>
              <w:left w:val="single" w:color="auto" w:sz="4" w:space="0"/>
              <w:right w:val="single" w:color="auto" w:sz="4" w:space="0"/>
            </w:tcBorders>
            <w:vAlign w:val="center"/>
          </w:tcPr>
          <w:p>
            <w:pPr>
              <w:keepNext/>
              <w:keepLines/>
              <w:spacing w:after="0"/>
              <w:jc w:val="center"/>
              <w:rPr>
                <w:rFonts w:ascii="Arial" w:hAnsi="Arial" w:cs="Arial"/>
                <w:sz w:val="18"/>
                <w:lang w:val="en-US"/>
              </w:rPr>
            </w:pPr>
            <w:r>
              <w:rPr>
                <w:rFonts w:ascii="Arial" w:hAnsi="Arial" w:cs="Arial"/>
                <w:sz w:val="18"/>
                <w:lang w:val="en-US"/>
              </w:rPr>
              <w:t>SSB.2 FR2</w:t>
            </w:r>
          </w:p>
        </w:tc>
        <w:tc>
          <w:tcPr>
            <w:tcW w:w="1557" w:type="dxa"/>
            <w:tcBorders>
              <w:left w:val="single" w:color="auto" w:sz="4" w:space="0"/>
              <w:right w:val="single" w:color="auto" w:sz="4" w:space="0"/>
            </w:tcBorders>
            <w:vAlign w:val="center"/>
          </w:tcPr>
          <w:p>
            <w:pPr>
              <w:keepNext/>
              <w:keepLines/>
              <w:spacing w:after="0"/>
              <w:jc w:val="center"/>
              <w:rPr>
                <w:rFonts w:ascii="Arial" w:hAnsi="Arial" w:cs="Arial"/>
                <w:sz w:val="18"/>
                <w:lang w:val="en-US"/>
              </w:rPr>
            </w:pPr>
            <w:r>
              <w:rPr>
                <w:rFonts w:ascii="Arial" w:hAnsi="Arial" w:cs="Arial"/>
                <w:sz w:val="18"/>
                <w:lang w:val="en-US"/>
              </w:rPr>
              <w:t>SSB.2 FR2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33" w:type="dxa"/>
            <w:tcBorders>
              <w:top w:val="single" w:color="auto" w:sz="4" w:space="0"/>
              <w:left w:val="single" w:color="auto" w:sz="4" w:space="0"/>
              <w:bottom w:val="single" w:color="auto" w:sz="4" w:space="0"/>
              <w:right w:val="single" w:color="auto" w:sz="4" w:space="0"/>
            </w:tcBorders>
            <w:vAlign w:val="center"/>
          </w:tcPr>
          <w:p>
            <w:pPr>
              <w:keepNext/>
              <w:keepLines/>
              <w:spacing w:after="0"/>
              <w:rPr>
                <w:rFonts w:ascii="Arial" w:hAnsi="Arial" w:cs="Arial"/>
                <w:sz w:val="18"/>
                <w:lang w:val="da-DK"/>
              </w:rPr>
            </w:pPr>
            <w:r>
              <w:rPr>
                <w:rFonts w:ascii="Arial" w:hAnsi="Arial" w:cs="Arial"/>
                <w:sz w:val="18"/>
                <w:lang w:val="da-DK"/>
              </w:rPr>
              <w:t>OCNG Patterns</w:t>
            </w:r>
          </w:p>
        </w:tc>
        <w:tc>
          <w:tcPr>
            <w:tcW w:w="9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da-DK"/>
              </w:rPr>
            </w:pPr>
            <w:r>
              <w:rPr>
                <w:rFonts w:ascii="Arial" w:hAnsi="Arial" w:cs="Arial"/>
                <w:sz w:val="18"/>
                <w:lang w:val="da-DK"/>
              </w:rPr>
              <w:t>1~2</w:t>
            </w:r>
          </w:p>
        </w:tc>
        <w:tc>
          <w:tcPr>
            <w:tcW w:w="126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da-DK"/>
              </w:rPr>
            </w:pPr>
          </w:p>
        </w:tc>
        <w:tc>
          <w:tcPr>
            <w:tcW w:w="178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rPr>
            </w:pPr>
            <w:r>
              <w:rPr>
                <w:rFonts w:ascii="Arial" w:hAnsi="Arial" w:cs="Arial"/>
                <w:sz w:val="18"/>
                <w:lang w:val="en-US"/>
              </w:rPr>
              <w:t>OP.1</w:t>
            </w:r>
          </w:p>
        </w:tc>
        <w:tc>
          <w:tcPr>
            <w:tcW w:w="155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rPr>
            </w:pPr>
            <w:r>
              <w:rPr>
                <w:rFonts w:ascii="Arial" w:hAnsi="Arial" w:cs="Arial"/>
                <w:sz w:val="18"/>
                <w:lang w:val="en-US"/>
              </w:rPr>
              <w:t>OP.1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33" w:type="dxa"/>
            <w:tcBorders>
              <w:top w:val="single" w:color="auto" w:sz="4" w:space="0"/>
              <w:left w:val="single" w:color="auto" w:sz="4" w:space="0"/>
              <w:bottom w:val="single" w:color="auto" w:sz="4" w:space="0"/>
              <w:right w:val="single" w:color="auto" w:sz="4" w:space="0"/>
            </w:tcBorders>
            <w:vAlign w:val="center"/>
          </w:tcPr>
          <w:p>
            <w:pPr>
              <w:keepNext/>
              <w:keepLines/>
              <w:spacing w:after="0"/>
              <w:rPr>
                <w:rFonts w:ascii="Arial" w:hAnsi="Arial" w:cs="Arial"/>
                <w:sz w:val="18"/>
                <w:lang w:val="da-DK"/>
              </w:rPr>
            </w:pPr>
            <w:r>
              <w:rPr>
                <w:rFonts w:ascii="Arial" w:hAnsi="Arial" w:cs="Arial"/>
                <w:sz w:val="18"/>
                <w:lang w:val="da-DK"/>
              </w:rPr>
              <w:t>Initial BWP Configuration</w:t>
            </w:r>
          </w:p>
        </w:tc>
        <w:tc>
          <w:tcPr>
            <w:tcW w:w="9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da-DK"/>
              </w:rPr>
            </w:pPr>
            <w:r>
              <w:rPr>
                <w:rFonts w:ascii="Arial" w:hAnsi="Arial" w:cs="Arial"/>
                <w:sz w:val="18"/>
                <w:lang w:val="da-DK"/>
              </w:rPr>
              <w:t>1~2</w:t>
            </w:r>
          </w:p>
        </w:tc>
        <w:tc>
          <w:tcPr>
            <w:tcW w:w="126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da-DK"/>
              </w:rPr>
            </w:pPr>
          </w:p>
        </w:tc>
        <w:tc>
          <w:tcPr>
            <w:tcW w:w="178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rPr>
            </w:pPr>
            <w:r>
              <w:rPr>
                <w:rFonts w:ascii="Arial" w:hAnsi="Arial" w:cs="Arial"/>
                <w:sz w:val="18"/>
              </w:rPr>
              <w:t>DLBWP.0.1</w:t>
            </w:r>
          </w:p>
          <w:p>
            <w:pPr>
              <w:keepNext/>
              <w:keepLines/>
              <w:spacing w:after="0"/>
              <w:jc w:val="center"/>
              <w:rPr>
                <w:rFonts w:ascii="Arial" w:hAnsi="Arial" w:cs="Arial"/>
                <w:sz w:val="18"/>
                <w:lang w:val="en-US"/>
              </w:rPr>
            </w:pPr>
            <w:r>
              <w:rPr>
                <w:rFonts w:ascii="Arial" w:hAnsi="Arial" w:cs="Arial"/>
                <w:sz w:val="18"/>
              </w:rPr>
              <w:t>ULBWP.0.1</w:t>
            </w:r>
          </w:p>
        </w:tc>
        <w:tc>
          <w:tcPr>
            <w:tcW w:w="155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rPr>
            </w:pPr>
            <w:r>
              <w:rPr>
                <w:rFonts w:ascii="Arial" w:hAnsi="Arial" w:cs="Arial"/>
                <w:sz w:val="18"/>
              </w:rPr>
              <w:t>DLBWP.0.1</w:t>
            </w:r>
          </w:p>
          <w:p>
            <w:pPr>
              <w:keepNext/>
              <w:keepLines/>
              <w:spacing w:after="0"/>
              <w:jc w:val="center"/>
              <w:rPr>
                <w:rFonts w:ascii="Arial" w:hAnsi="Arial" w:cs="Arial"/>
                <w:sz w:val="18"/>
                <w:lang w:val="en-US"/>
              </w:rPr>
            </w:pPr>
            <w:r>
              <w:rPr>
                <w:rFonts w:ascii="Arial" w:hAnsi="Arial" w:cs="Arial"/>
                <w:sz w:val="18"/>
              </w:rPr>
              <w:t>ULBWP.0.1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33" w:type="dxa"/>
            <w:tcBorders>
              <w:top w:val="single" w:color="auto" w:sz="4" w:space="0"/>
              <w:left w:val="single" w:color="auto" w:sz="4" w:space="0"/>
              <w:bottom w:val="single" w:color="auto" w:sz="4" w:space="0"/>
              <w:right w:val="single" w:color="auto" w:sz="4" w:space="0"/>
            </w:tcBorders>
            <w:vAlign w:val="center"/>
          </w:tcPr>
          <w:p>
            <w:pPr>
              <w:keepNext/>
              <w:keepLines/>
              <w:spacing w:after="0"/>
              <w:rPr>
                <w:rFonts w:ascii="Arial" w:hAnsi="Arial" w:cs="Arial"/>
                <w:sz w:val="18"/>
                <w:lang w:val="da-DK"/>
              </w:rPr>
            </w:pPr>
            <w:r>
              <w:rPr>
                <w:rFonts w:ascii="Arial" w:hAnsi="Arial" w:cs="Arial"/>
                <w:sz w:val="18"/>
                <w:lang w:val="da-DK"/>
              </w:rPr>
              <w:t>Dedicated BWP configuration</w:t>
            </w:r>
          </w:p>
        </w:tc>
        <w:tc>
          <w:tcPr>
            <w:tcW w:w="9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da-DK"/>
              </w:rPr>
            </w:pPr>
            <w:r>
              <w:rPr>
                <w:rFonts w:ascii="Arial" w:hAnsi="Arial" w:cs="Arial"/>
                <w:sz w:val="18"/>
                <w:lang w:val="da-DK"/>
              </w:rPr>
              <w:t>1~2</w:t>
            </w:r>
          </w:p>
        </w:tc>
        <w:tc>
          <w:tcPr>
            <w:tcW w:w="126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da-DK"/>
              </w:rPr>
            </w:pPr>
          </w:p>
        </w:tc>
        <w:tc>
          <w:tcPr>
            <w:tcW w:w="178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rPr>
            </w:pPr>
            <w:r>
              <w:rPr>
                <w:rFonts w:ascii="Arial" w:hAnsi="Arial" w:cs="Arial"/>
                <w:sz w:val="18"/>
              </w:rPr>
              <w:t>DLBWP.1.3</w:t>
            </w:r>
          </w:p>
          <w:p>
            <w:pPr>
              <w:keepNext/>
              <w:keepLines/>
              <w:spacing w:after="0"/>
              <w:jc w:val="center"/>
              <w:rPr>
                <w:rFonts w:ascii="Arial" w:hAnsi="Arial" w:cs="Arial"/>
                <w:sz w:val="18"/>
                <w:lang w:val="en-US"/>
              </w:rPr>
            </w:pPr>
            <w:r>
              <w:rPr>
                <w:rFonts w:ascii="Arial" w:hAnsi="Arial" w:cs="Arial"/>
                <w:sz w:val="18"/>
              </w:rPr>
              <w:t>ULBWP.1.3</w:t>
            </w:r>
          </w:p>
        </w:tc>
        <w:tc>
          <w:tcPr>
            <w:tcW w:w="155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rPr>
            </w:pPr>
            <w:r>
              <w:rPr>
                <w:rFonts w:ascii="Arial" w:hAnsi="Arial" w:cs="Arial"/>
                <w:sz w:val="18"/>
              </w:rPr>
              <w:t>DLBWP.1.3</w:t>
            </w:r>
          </w:p>
          <w:p>
            <w:pPr>
              <w:keepNext/>
              <w:keepLines/>
              <w:spacing w:after="0"/>
              <w:jc w:val="center"/>
              <w:rPr>
                <w:rFonts w:ascii="Arial" w:hAnsi="Arial" w:cs="Arial"/>
                <w:sz w:val="18"/>
                <w:lang w:val="en-US"/>
              </w:rPr>
            </w:pPr>
            <w:r>
              <w:rPr>
                <w:rFonts w:ascii="Arial" w:hAnsi="Arial" w:cs="Arial"/>
                <w:sz w:val="18"/>
              </w:rPr>
              <w:t>ULBWP.1.3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33" w:type="dxa"/>
            <w:tcBorders>
              <w:top w:val="single" w:color="auto" w:sz="4" w:space="0"/>
              <w:left w:val="single" w:color="auto" w:sz="4" w:space="0"/>
              <w:bottom w:val="single" w:color="auto" w:sz="4" w:space="0"/>
              <w:right w:val="single" w:color="auto" w:sz="4" w:space="0"/>
            </w:tcBorders>
            <w:vAlign w:val="center"/>
          </w:tcPr>
          <w:p>
            <w:pPr>
              <w:keepNext/>
              <w:keepLines/>
              <w:spacing w:after="0"/>
              <w:rPr>
                <w:rFonts w:ascii="Arial" w:hAnsi="Arial" w:cs="Arial"/>
                <w:sz w:val="18"/>
                <w:lang w:val="da-DK"/>
              </w:rPr>
            </w:pPr>
            <w:r>
              <w:rPr>
                <w:rFonts w:ascii="Arial" w:hAnsi="Arial" w:cs="Arial"/>
                <w:sz w:val="18"/>
              </w:rPr>
              <w:t>TRS Configuration</w:t>
            </w:r>
          </w:p>
        </w:tc>
        <w:tc>
          <w:tcPr>
            <w:tcW w:w="9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da-DK"/>
              </w:rPr>
            </w:pPr>
            <w:r>
              <w:rPr>
                <w:rFonts w:ascii="Arial" w:hAnsi="Arial" w:cs="Arial"/>
                <w:sz w:val="18"/>
                <w:lang w:val="da-DK" w:eastAsia="zh-CN"/>
              </w:rPr>
              <w:t>1~2</w:t>
            </w:r>
          </w:p>
        </w:tc>
        <w:tc>
          <w:tcPr>
            <w:tcW w:w="126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da-DK"/>
              </w:rPr>
            </w:pPr>
          </w:p>
        </w:tc>
        <w:tc>
          <w:tcPr>
            <w:tcW w:w="178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rPr>
            </w:pPr>
            <w:r>
              <w:rPr>
                <w:rFonts w:ascii="Arial" w:hAnsi="Arial" w:cs="Arial"/>
                <w:sz w:val="18"/>
              </w:rPr>
              <w:t>TRS.2.1 TDD</w:t>
            </w:r>
          </w:p>
        </w:tc>
        <w:tc>
          <w:tcPr>
            <w:tcW w:w="155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rPr>
            </w:pPr>
            <w:r>
              <w:rPr>
                <w:rFonts w:ascii="Arial" w:hAnsi="Arial" w:cs="Arial"/>
                <w:sz w:val="18"/>
              </w:rPr>
              <w:t>TRS.2.1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33" w:type="dxa"/>
            <w:tcBorders>
              <w:top w:val="single" w:color="auto" w:sz="4" w:space="0"/>
              <w:left w:val="single" w:color="auto" w:sz="4" w:space="0"/>
              <w:bottom w:val="single" w:color="auto" w:sz="4" w:space="0"/>
              <w:right w:val="single" w:color="auto" w:sz="4" w:space="0"/>
            </w:tcBorders>
            <w:vAlign w:val="center"/>
          </w:tcPr>
          <w:p>
            <w:pPr>
              <w:keepNext/>
              <w:keepLines/>
              <w:spacing w:after="0"/>
              <w:rPr>
                <w:rFonts w:ascii="Arial" w:hAnsi="Arial" w:cs="Arial"/>
                <w:sz w:val="18"/>
                <w:lang w:val="da-DK"/>
              </w:rPr>
            </w:pPr>
            <w:r>
              <w:rPr>
                <w:rFonts w:ascii="Arial" w:hAnsi="Arial" w:cs="Arial"/>
                <w:sz w:val="18"/>
                <w:lang w:eastAsia="zh-CN"/>
              </w:rPr>
              <w:t>PDCCH/PDSCH TCI Configuration</w:t>
            </w:r>
          </w:p>
        </w:tc>
        <w:tc>
          <w:tcPr>
            <w:tcW w:w="9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da-DK"/>
              </w:rPr>
            </w:pPr>
            <w:r>
              <w:rPr>
                <w:rFonts w:ascii="Arial" w:hAnsi="Arial" w:cs="Arial"/>
                <w:sz w:val="18"/>
                <w:lang w:val="da-DK" w:eastAsia="zh-CN"/>
              </w:rPr>
              <w:t>1~2</w:t>
            </w:r>
          </w:p>
        </w:tc>
        <w:tc>
          <w:tcPr>
            <w:tcW w:w="126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da-DK"/>
              </w:rPr>
            </w:pPr>
          </w:p>
        </w:tc>
        <w:tc>
          <w:tcPr>
            <w:tcW w:w="178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rPr>
            </w:pPr>
            <w:r>
              <w:rPr>
                <w:rFonts w:ascii="Arial" w:hAnsi="Arial" w:cs="Arial"/>
                <w:sz w:val="18"/>
              </w:rPr>
              <w:t>TCI.State.2</w:t>
            </w:r>
          </w:p>
        </w:tc>
        <w:tc>
          <w:tcPr>
            <w:tcW w:w="155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rPr>
            </w:pPr>
            <w:r>
              <w:rPr>
                <w:rFonts w:ascii="Arial" w:hAnsi="Arial" w:cs="Arial"/>
                <w:sz w:val="18"/>
              </w:rPr>
              <w:t>TCI.State.2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33" w:type="dxa"/>
            <w:tcBorders>
              <w:top w:val="single" w:color="auto" w:sz="4" w:space="0"/>
              <w:left w:val="single" w:color="auto" w:sz="4" w:space="0"/>
              <w:bottom w:val="single" w:color="auto" w:sz="4" w:space="0"/>
              <w:right w:val="single" w:color="auto" w:sz="4" w:space="0"/>
            </w:tcBorders>
            <w:vAlign w:val="center"/>
          </w:tcPr>
          <w:p>
            <w:pPr>
              <w:keepNext/>
              <w:keepLines/>
              <w:spacing w:after="0"/>
              <w:rPr>
                <w:rFonts w:ascii="Arial" w:hAnsi="Arial" w:cs="Arial"/>
                <w:sz w:val="18"/>
                <w:lang w:val="da-DK"/>
              </w:rPr>
            </w:pPr>
            <w:r>
              <w:rPr>
                <w:rFonts w:ascii="Arial" w:hAnsi="Arial" w:cs="Arial"/>
                <w:sz w:val="18"/>
                <w:lang w:val="da-DK"/>
              </w:rPr>
              <w:t>SMTC configuration</w:t>
            </w:r>
          </w:p>
        </w:tc>
        <w:tc>
          <w:tcPr>
            <w:tcW w:w="9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da-DK"/>
              </w:rPr>
            </w:pPr>
            <w:r>
              <w:rPr>
                <w:rFonts w:ascii="Arial" w:hAnsi="Arial" w:cs="Arial"/>
                <w:sz w:val="18"/>
                <w:lang w:val="da-DK"/>
              </w:rPr>
              <w:t>1~2</w:t>
            </w:r>
          </w:p>
        </w:tc>
        <w:tc>
          <w:tcPr>
            <w:tcW w:w="126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da-DK"/>
              </w:rPr>
            </w:pPr>
          </w:p>
        </w:tc>
        <w:tc>
          <w:tcPr>
            <w:tcW w:w="178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rPr>
            </w:pPr>
            <w:r>
              <w:rPr>
                <w:rFonts w:ascii="Arial" w:hAnsi="Arial" w:cs="Arial"/>
                <w:sz w:val="18"/>
                <w:lang w:val="en-US"/>
              </w:rPr>
              <w:t>SMTC.1</w:t>
            </w:r>
          </w:p>
        </w:tc>
        <w:tc>
          <w:tcPr>
            <w:tcW w:w="155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rPr>
            </w:pPr>
            <w:r>
              <w:rPr>
                <w:rFonts w:ascii="Arial" w:hAnsi="Arial" w:cs="Arial"/>
                <w:sz w:val="18"/>
                <w:lang w:val="en-US"/>
              </w:rPr>
              <w:t xml:space="preserve">SMTC.1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33" w:type="dxa"/>
            <w:tcBorders>
              <w:top w:val="single" w:color="auto" w:sz="4" w:space="0"/>
              <w:left w:val="single" w:color="auto" w:sz="4" w:space="0"/>
              <w:bottom w:val="single" w:color="auto" w:sz="4" w:space="0"/>
              <w:right w:val="single" w:color="auto" w:sz="4" w:space="0"/>
            </w:tcBorders>
            <w:vAlign w:val="center"/>
          </w:tcPr>
          <w:p>
            <w:pPr>
              <w:keepNext/>
              <w:keepLines/>
              <w:spacing w:after="0"/>
              <w:rPr>
                <w:rFonts w:ascii="Arial" w:hAnsi="Arial" w:cs="Arial"/>
                <w:sz w:val="18"/>
                <w:lang w:val="da-DK"/>
              </w:rPr>
            </w:pPr>
            <w:r>
              <w:rPr>
                <w:rFonts w:ascii="Arial" w:hAnsi="Arial" w:cs="Arial"/>
                <w:sz w:val="18"/>
                <w:lang w:val="da-DK"/>
              </w:rPr>
              <w:t>reportConfigType</w:t>
            </w:r>
          </w:p>
        </w:tc>
        <w:tc>
          <w:tcPr>
            <w:tcW w:w="9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da-DK"/>
              </w:rPr>
            </w:pPr>
            <w:r>
              <w:rPr>
                <w:rFonts w:ascii="Arial" w:hAnsi="Arial" w:cs="Arial"/>
                <w:sz w:val="18"/>
                <w:lang w:val="da-DK"/>
              </w:rPr>
              <w:t>1~2</w:t>
            </w:r>
          </w:p>
        </w:tc>
        <w:tc>
          <w:tcPr>
            <w:tcW w:w="126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da-DK"/>
              </w:rPr>
            </w:pPr>
          </w:p>
        </w:tc>
        <w:tc>
          <w:tcPr>
            <w:tcW w:w="178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rPr>
            </w:pPr>
            <w:r>
              <w:rPr>
                <w:rFonts w:ascii="Arial" w:hAnsi="Arial" w:cs="Arial"/>
                <w:sz w:val="18"/>
                <w:lang w:val="en-US"/>
              </w:rPr>
              <w:t>periodic</w:t>
            </w:r>
          </w:p>
        </w:tc>
        <w:tc>
          <w:tcPr>
            <w:tcW w:w="155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rPr>
            </w:pPr>
            <w:r>
              <w:rPr>
                <w:rFonts w:ascii="Arial" w:hAnsi="Arial" w:cs="Arial"/>
                <w:sz w:val="18"/>
                <w:lang w:val="en-US"/>
              </w:rPr>
              <w:t>periodic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33" w:type="dxa"/>
            <w:tcBorders>
              <w:top w:val="single" w:color="auto" w:sz="4" w:space="0"/>
              <w:left w:val="single" w:color="auto" w:sz="4" w:space="0"/>
              <w:bottom w:val="single" w:color="auto" w:sz="4" w:space="0"/>
              <w:right w:val="single" w:color="auto" w:sz="4" w:space="0"/>
            </w:tcBorders>
            <w:vAlign w:val="center"/>
          </w:tcPr>
          <w:p>
            <w:pPr>
              <w:keepNext/>
              <w:keepLines/>
              <w:spacing w:after="0"/>
              <w:rPr>
                <w:rFonts w:ascii="Arial" w:hAnsi="Arial" w:cs="Arial"/>
                <w:sz w:val="18"/>
                <w:lang w:val="da-DK"/>
              </w:rPr>
            </w:pPr>
            <w:r>
              <w:rPr>
                <w:rFonts w:ascii="Arial" w:hAnsi="Arial" w:cs="Arial"/>
                <w:sz w:val="18"/>
                <w:lang w:val="da-DK"/>
              </w:rPr>
              <w:t>reportQuantity</w:t>
            </w:r>
          </w:p>
        </w:tc>
        <w:tc>
          <w:tcPr>
            <w:tcW w:w="9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da-DK"/>
              </w:rPr>
            </w:pPr>
            <w:r>
              <w:rPr>
                <w:rFonts w:ascii="Arial" w:hAnsi="Arial" w:cs="Arial"/>
                <w:sz w:val="18"/>
                <w:lang w:val="da-DK"/>
              </w:rPr>
              <w:t>1~2</w:t>
            </w:r>
          </w:p>
        </w:tc>
        <w:tc>
          <w:tcPr>
            <w:tcW w:w="126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da-DK"/>
              </w:rPr>
            </w:pPr>
          </w:p>
        </w:tc>
        <w:tc>
          <w:tcPr>
            <w:tcW w:w="178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rPr>
            </w:pPr>
            <w:r>
              <w:rPr>
                <w:rFonts w:ascii="Arial" w:hAnsi="Arial" w:cs="Arial"/>
                <w:sz w:val="18"/>
                <w:lang w:val="en-US"/>
              </w:rPr>
              <w:t>ssb-Index-RSRP</w:t>
            </w:r>
          </w:p>
        </w:tc>
        <w:tc>
          <w:tcPr>
            <w:tcW w:w="155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rPr>
            </w:pPr>
            <w:r>
              <w:rPr>
                <w:rFonts w:ascii="Arial" w:hAnsi="Arial" w:cs="Arial"/>
                <w:sz w:val="18"/>
                <w:lang w:val="en-US"/>
              </w:rPr>
              <w:t>ssb-Index-RSRP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33" w:type="dxa"/>
            <w:tcBorders>
              <w:top w:val="single" w:color="auto" w:sz="4" w:space="0"/>
              <w:left w:val="single" w:color="auto" w:sz="4" w:space="0"/>
              <w:bottom w:val="single" w:color="auto" w:sz="4" w:space="0"/>
              <w:right w:val="single" w:color="auto" w:sz="4" w:space="0"/>
            </w:tcBorders>
            <w:vAlign w:val="center"/>
          </w:tcPr>
          <w:p>
            <w:pPr>
              <w:keepNext/>
              <w:keepLines/>
              <w:spacing w:after="0"/>
              <w:rPr>
                <w:rFonts w:ascii="Arial" w:hAnsi="Arial" w:cs="Arial"/>
                <w:sz w:val="18"/>
                <w:lang w:val="da-DK"/>
              </w:rPr>
            </w:pPr>
            <w:r>
              <w:rPr>
                <w:rFonts w:ascii="Arial" w:hAnsi="Arial" w:cs="Arial"/>
                <w:sz w:val="18"/>
                <w:lang w:val="da-DK"/>
              </w:rPr>
              <w:t>Number of reported RS</w:t>
            </w:r>
          </w:p>
        </w:tc>
        <w:tc>
          <w:tcPr>
            <w:tcW w:w="9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da-DK"/>
              </w:rPr>
            </w:pPr>
            <w:r>
              <w:rPr>
                <w:rFonts w:ascii="Arial" w:hAnsi="Arial" w:cs="Arial"/>
                <w:sz w:val="18"/>
                <w:lang w:val="da-DK"/>
              </w:rPr>
              <w:t>1~2</w:t>
            </w:r>
          </w:p>
        </w:tc>
        <w:tc>
          <w:tcPr>
            <w:tcW w:w="126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da-DK"/>
              </w:rPr>
            </w:pPr>
          </w:p>
        </w:tc>
        <w:tc>
          <w:tcPr>
            <w:tcW w:w="178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rPr>
            </w:pPr>
            <w:r>
              <w:rPr>
                <w:rFonts w:ascii="Arial" w:hAnsi="Arial" w:cs="Arial"/>
                <w:sz w:val="18"/>
                <w:lang w:val="en-US"/>
              </w:rPr>
              <w:t>2</w:t>
            </w:r>
          </w:p>
        </w:tc>
        <w:tc>
          <w:tcPr>
            <w:tcW w:w="155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rPr>
            </w:pPr>
            <w:r>
              <w:rPr>
                <w:rFonts w:ascii="Arial" w:hAnsi="Arial" w:cs="Arial"/>
                <w:sz w:val="18"/>
                <w:lang w:val="en-US"/>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33" w:type="dxa"/>
            <w:tcBorders>
              <w:top w:val="single" w:color="auto" w:sz="4" w:space="0"/>
              <w:left w:val="single" w:color="auto" w:sz="4" w:space="0"/>
              <w:bottom w:val="single" w:color="auto" w:sz="4" w:space="0"/>
              <w:right w:val="single" w:color="auto" w:sz="4" w:space="0"/>
            </w:tcBorders>
            <w:vAlign w:val="center"/>
          </w:tcPr>
          <w:p>
            <w:pPr>
              <w:keepNext/>
              <w:keepLines/>
              <w:spacing w:after="0"/>
              <w:rPr>
                <w:rFonts w:ascii="Arial" w:hAnsi="Arial" w:cs="Arial"/>
                <w:sz w:val="18"/>
                <w:lang w:val="da-DK"/>
              </w:rPr>
            </w:pPr>
            <w:r>
              <w:rPr>
                <w:rFonts w:ascii="Arial" w:hAnsi="Arial" w:cs="Arial"/>
                <w:sz w:val="18"/>
                <w:lang w:val="da-DK"/>
              </w:rPr>
              <w:t>L1-RSRP reporting period</w:t>
            </w:r>
          </w:p>
        </w:tc>
        <w:tc>
          <w:tcPr>
            <w:tcW w:w="9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da-DK"/>
              </w:rPr>
            </w:pPr>
            <w:r>
              <w:rPr>
                <w:rFonts w:ascii="Arial" w:hAnsi="Arial" w:cs="Arial"/>
                <w:sz w:val="18"/>
                <w:lang w:val="da-DK"/>
              </w:rPr>
              <w:t>1~2</w:t>
            </w:r>
          </w:p>
        </w:tc>
        <w:tc>
          <w:tcPr>
            <w:tcW w:w="126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da-DK"/>
              </w:rPr>
            </w:pPr>
          </w:p>
        </w:tc>
        <w:tc>
          <w:tcPr>
            <w:tcW w:w="178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rPr>
            </w:pPr>
            <w:r>
              <w:rPr>
                <w:rFonts w:ascii="Arial" w:hAnsi="Arial" w:cs="Arial"/>
                <w:sz w:val="18"/>
                <w:lang w:val="en-US"/>
              </w:rPr>
              <w:t>slot320</w:t>
            </w:r>
          </w:p>
        </w:tc>
        <w:tc>
          <w:tcPr>
            <w:tcW w:w="155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rPr>
            </w:pPr>
            <w:r>
              <w:rPr>
                <w:rFonts w:ascii="Arial" w:hAnsi="Arial" w:cs="Arial"/>
                <w:sz w:val="18"/>
                <w:lang w:val="en-US"/>
              </w:rPr>
              <w:t>slot320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33" w:type="dxa"/>
            <w:tcBorders>
              <w:top w:val="single" w:color="auto" w:sz="4" w:space="0"/>
              <w:left w:val="single" w:color="auto" w:sz="4" w:space="0"/>
              <w:bottom w:val="single" w:color="auto" w:sz="4" w:space="0"/>
              <w:right w:val="single" w:color="auto" w:sz="4" w:space="0"/>
            </w:tcBorders>
            <w:vAlign w:val="center"/>
          </w:tcPr>
          <w:p>
            <w:pPr>
              <w:keepNext/>
              <w:keepLines/>
              <w:spacing w:after="0"/>
              <w:rPr>
                <w:rFonts w:ascii="Arial" w:hAnsi="Arial" w:cs="Arial"/>
                <w:sz w:val="18"/>
                <w:lang w:val="da-DK"/>
              </w:rPr>
            </w:pPr>
            <w:r>
              <w:rPr>
                <w:rFonts w:ascii="Arial" w:hAnsi="Arial" w:cs="Arial"/>
                <w:sz w:val="18"/>
                <w:lang w:val="en-US"/>
              </w:rPr>
              <w:t>Propagation condition</w:t>
            </w:r>
          </w:p>
        </w:tc>
        <w:tc>
          <w:tcPr>
            <w:tcW w:w="9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da-DK"/>
              </w:rPr>
            </w:pPr>
            <w:r>
              <w:rPr>
                <w:rFonts w:ascii="Arial" w:hAnsi="Arial" w:cs="Arial"/>
                <w:sz w:val="18"/>
                <w:lang w:val="en-US"/>
              </w:rPr>
              <w:t>1~2</w:t>
            </w:r>
          </w:p>
        </w:tc>
        <w:tc>
          <w:tcPr>
            <w:tcW w:w="126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da-DK"/>
              </w:rPr>
            </w:pPr>
          </w:p>
        </w:tc>
        <w:tc>
          <w:tcPr>
            <w:tcW w:w="178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rPr>
            </w:pPr>
            <w:r>
              <w:rPr>
                <w:rFonts w:ascii="Arial" w:hAnsi="Arial" w:cs="Arial"/>
                <w:sz w:val="18"/>
                <w:lang w:val="en-US"/>
              </w:rPr>
              <w:t>AWGN</w:t>
            </w:r>
          </w:p>
        </w:tc>
        <w:tc>
          <w:tcPr>
            <w:tcW w:w="155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rPr>
            </w:pPr>
            <w:r>
              <w:rPr>
                <w:rFonts w:ascii="Arial" w:hAnsi="Arial" w:cs="Arial"/>
                <w:sz w:val="18"/>
                <w:lang w:val="en-US"/>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33" w:type="dxa"/>
            <w:tcBorders>
              <w:top w:val="single" w:color="auto" w:sz="4" w:space="0"/>
              <w:left w:val="single" w:color="auto" w:sz="4" w:space="0"/>
              <w:bottom w:val="single" w:color="auto" w:sz="4" w:space="0"/>
              <w:right w:val="single" w:color="auto" w:sz="4" w:space="0"/>
            </w:tcBorders>
            <w:vAlign w:val="center"/>
          </w:tcPr>
          <w:p>
            <w:pPr>
              <w:keepNext/>
              <w:keepLines/>
              <w:spacing w:after="0"/>
              <w:rPr>
                <w:rFonts w:ascii="Arial" w:hAnsi="Arial" w:cs="Arial"/>
                <w:sz w:val="18"/>
                <w:lang w:val="en-US"/>
              </w:rPr>
            </w:pPr>
            <w:r>
              <w:rPr>
                <w:rFonts w:ascii="Arial" w:hAnsi="Arial" w:cs="Arial"/>
                <w:sz w:val="18"/>
                <w:lang w:val="en-US"/>
              </w:rPr>
              <w:t>Antenna configuration</w:t>
            </w:r>
          </w:p>
        </w:tc>
        <w:tc>
          <w:tcPr>
            <w:tcW w:w="9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rPr>
            </w:pPr>
            <w:r>
              <w:rPr>
                <w:rFonts w:ascii="Arial" w:hAnsi="Arial" w:cs="Arial"/>
                <w:sz w:val="18"/>
                <w:lang w:val="en-US"/>
              </w:rPr>
              <w:t>1~2</w:t>
            </w:r>
          </w:p>
        </w:tc>
        <w:tc>
          <w:tcPr>
            <w:tcW w:w="126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da-DK"/>
              </w:rPr>
            </w:pPr>
          </w:p>
        </w:tc>
        <w:tc>
          <w:tcPr>
            <w:tcW w:w="178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rPr>
            </w:pPr>
            <w:r>
              <w:rPr>
                <w:rFonts w:ascii="Arial" w:hAnsi="Arial" w:cs="Arial"/>
                <w:sz w:val="18"/>
                <w:lang w:val="en-US"/>
              </w:rPr>
              <w:t>1x2</w:t>
            </w:r>
          </w:p>
        </w:tc>
        <w:tc>
          <w:tcPr>
            <w:tcW w:w="155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rPr>
            </w:pPr>
            <w:r>
              <w:rPr>
                <w:rFonts w:ascii="Arial" w:hAnsi="Arial" w:cs="Arial"/>
                <w:sz w:val="18"/>
                <w:lang w:val="en-US"/>
              </w:rPr>
              <w:t>1x2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jc w:val="center"/>
        </w:trPr>
        <w:tc>
          <w:tcPr>
            <w:tcW w:w="2733" w:type="dxa"/>
            <w:tcBorders>
              <w:top w:val="single" w:color="auto" w:sz="4" w:space="0"/>
              <w:left w:val="single" w:color="auto" w:sz="4" w:space="0"/>
              <w:right w:val="single" w:color="auto" w:sz="4" w:space="0"/>
            </w:tcBorders>
            <w:vAlign w:val="center"/>
          </w:tcPr>
          <w:p>
            <w:pPr>
              <w:keepNext/>
              <w:keepLines/>
              <w:spacing w:after="0"/>
              <w:rPr>
                <w:rFonts w:ascii="Arial" w:hAnsi="Arial" w:cs="Arial"/>
                <w:sz w:val="18"/>
                <w:lang w:val="en-US"/>
              </w:rPr>
            </w:pPr>
            <w:r>
              <w:rPr>
                <w:rFonts w:ascii="Arial" w:hAnsi="Arial" w:cs="Arial"/>
                <w:sz w:val="15"/>
                <w:szCs w:val="15"/>
                <w:lang w:val="en-US"/>
              </w:rPr>
              <w:t>EPRE ratio of PSS to SSS</w:t>
            </w:r>
          </w:p>
        </w:tc>
        <w:tc>
          <w:tcPr>
            <w:tcW w:w="955" w:type="dxa"/>
            <w:vMerge w:val="restart"/>
            <w:tcBorders>
              <w:top w:val="single" w:color="auto" w:sz="4" w:space="0"/>
              <w:left w:val="single" w:color="auto" w:sz="4" w:space="0"/>
              <w:right w:val="single" w:color="auto" w:sz="4" w:space="0"/>
            </w:tcBorders>
            <w:vAlign w:val="center"/>
          </w:tcPr>
          <w:p>
            <w:pPr>
              <w:keepNext/>
              <w:keepLines/>
              <w:spacing w:after="0"/>
              <w:jc w:val="center"/>
              <w:rPr>
                <w:rFonts w:ascii="Arial" w:hAnsi="Arial" w:cs="Arial"/>
                <w:sz w:val="18"/>
                <w:lang w:val="en-US"/>
              </w:rPr>
            </w:pPr>
            <w:r>
              <w:rPr>
                <w:rFonts w:ascii="Arial" w:hAnsi="Arial" w:cs="Arial"/>
                <w:sz w:val="18"/>
                <w:lang w:val="en-US"/>
              </w:rPr>
              <w:t>1~2</w:t>
            </w:r>
          </w:p>
        </w:tc>
        <w:tc>
          <w:tcPr>
            <w:tcW w:w="1269" w:type="dxa"/>
            <w:vMerge w:val="restart"/>
            <w:tcBorders>
              <w:top w:val="single" w:color="auto" w:sz="4" w:space="0"/>
              <w:left w:val="single" w:color="auto" w:sz="4" w:space="0"/>
              <w:right w:val="single" w:color="auto" w:sz="4" w:space="0"/>
            </w:tcBorders>
            <w:vAlign w:val="center"/>
          </w:tcPr>
          <w:p>
            <w:pPr>
              <w:keepNext/>
              <w:keepLines/>
              <w:spacing w:after="0"/>
              <w:jc w:val="center"/>
              <w:rPr>
                <w:rFonts w:ascii="Arial" w:hAnsi="Arial" w:cs="Arial"/>
                <w:sz w:val="18"/>
                <w:lang w:val="en-US"/>
              </w:rPr>
            </w:pPr>
            <w:r>
              <w:rPr>
                <w:rFonts w:ascii="Arial" w:hAnsi="Arial" w:cs="Arial"/>
                <w:sz w:val="18"/>
                <w:lang w:val="en-US"/>
              </w:rPr>
              <w:t>dB</w:t>
            </w:r>
          </w:p>
        </w:tc>
        <w:tc>
          <w:tcPr>
            <w:tcW w:w="1786" w:type="dxa"/>
            <w:vMerge w:val="restart"/>
            <w:tcBorders>
              <w:top w:val="single" w:color="auto" w:sz="4" w:space="0"/>
              <w:left w:val="single" w:color="auto" w:sz="4" w:space="0"/>
              <w:right w:val="single" w:color="auto" w:sz="4" w:space="0"/>
            </w:tcBorders>
            <w:vAlign w:val="center"/>
          </w:tcPr>
          <w:p>
            <w:pPr>
              <w:keepNext/>
              <w:keepLines/>
              <w:spacing w:after="0"/>
              <w:jc w:val="center"/>
              <w:rPr>
                <w:rFonts w:ascii="Arial" w:hAnsi="Arial" w:cs="Arial"/>
                <w:sz w:val="18"/>
                <w:lang w:val="en-US"/>
              </w:rPr>
            </w:pPr>
            <w:r>
              <w:rPr>
                <w:rFonts w:ascii="Arial" w:hAnsi="Arial" w:cs="Arial"/>
                <w:sz w:val="18"/>
                <w:lang w:val="en-US"/>
              </w:rPr>
              <w:t>0</w:t>
            </w:r>
          </w:p>
        </w:tc>
        <w:tc>
          <w:tcPr>
            <w:tcW w:w="1557" w:type="dxa"/>
            <w:vMerge w:val="restart"/>
            <w:tcBorders>
              <w:top w:val="single" w:color="auto" w:sz="4" w:space="0"/>
              <w:left w:val="single" w:color="auto" w:sz="4" w:space="0"/>
              <w:right w:val="single" w:color="auto" w:sz="4" w:space="0"/>
            </w:tcBorders>
            <w:vAlign w:val="center"/>
          </w:tcPr>
          <w:p>
            <w:pPr>
              <w:keepNext/>
              <w:keepLines/>
              <w:spacing w:after="0"/>
              <w:jc w:val="center"/>
              <w:rPr>
                <w:rFonts w:ascii="Arial" w:hAnsi="Arial" w:cs="Arial"/>
                <w:sz w:val="18"/>
                <w:lang w:val="en-US"/>
              </w:rPr>
            </w:pPr>
            <w:r>
              <w:rPr>
                <w:rFonts w:ascii="Arial" w:hAnsi="Arial" w:cs="Arial"/>
                <w:sz w:val="18"/>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 w:hRule="atLeast"/>
          <w:jc w:val="center"/>
        </w:trPr>
        <w:tc>
          <w:tcPr>
            <w:tcW w:w="2733" w:type="dxa"/>
            <w:tcBorders>
              <w:top w:val="single" w:color="auto" w:sz="4" w:space="0"/>
              <w:left w:val="single" w:color="auto" w:sz="4" w:space="0"/>
              <w:right w:val="single" w:color="auto" w:sz="4" w:space="0"/>
            </w:tcBorders>
            <w:vAlign w:val="center"/>
          </w:tcPr>
          <w:p>
            <w:pPr>
              <w:keepNext/>
              <w:keepLines/>
              <w:spacing w:after="0"/>
              <w:rPr>
                <w:rFonts w:ascii="Arial" w:hAnsi="Arial" w:cs="Arial"/>
                <w:sz w:val="18"/>
                <w:lang w:val="en-US"/>
              </w:rPr>
            </w:pPr>
            <w:r>
              <w:rPr>
                <w:rFonts w:ascii="Arial" w:hAnsi="Arial" w:cs="Arial"/>
                <w:sz w:val="15"/>
                <w:szCs w:val="15"/>
                <w:lang w:val="en-US"/>
              </w:rPr>
              <w:t>EPRE ratio of PBCH DMRS to SSS</w:t>
            </w:r>
          </w:p>
        </w:tc>
        <w:tc>
          <w:tcPr>
            <w:tcW w:w="955" w:type="dxa"/>
            <w:vMerge w:val="continue"/>
            <w:tcBorders>
              <w:left w:val="single" w:color="auto" w:sz="4" w:space="0"/>
              <w:right w:val="single" w:color="auto" w:sz="4" w:space="0"/>
            </w:tcBorders>
            <w:vAlign w:val="center"/>
          </w:tcPr>
          <w:p>
            <w:pPr>
              <w:keepNext/>
              <w:keepLines/>
              <w:spacing w:after="0"/>
              <w:jc w:val="center"/>
              <w:rPr>
                <w:rFonts w:ascii="Arial" w:hAnsi="Arial" w:cs="Arial"/>
                <w:sz w:val="18"/>
                <w:lang w:val="en-US"/>
              </w:rPr>
            </w:pPr>
          </w:p>
        </w:tc>
        <w:tc>
          <w:tcPr>
            <w:tcW w:w="1269" w:type="dxa"/>
            <w:vMerge w:val="continue"/>
            <w:tcBorders>
              <w:left w:val="single" w:color="auto" w:sz="4" w:space="0"/>
              <w:right w:val="single" w:color="auto" w:sz="4" w:space="0"/>
            </w:tcBorders>
            <w:vAlign w:val="center"/>
          </w:tcPr>
          <w:p>
            <w:pPr>
              <w:keepNext/>
              <w:keepLines/>
              <w:spacing w:after="0"/>
              <w:jc w:val="center"/>
              <w:rPr>
                <w:rFonts w:ascii="Arial" w:hAnsi="Arial" w:cs="Arial"/>
                <w:sz w:val="18"/>
                <w:lang w:val="en-US"/>
              </w:rPr>
            </w:pPr>
          </w:p>
        </w:tc>
        <w:tc>
          <w:tcPr>
            <w:tcW w:w="1786" w:type="dxa"/>
            <w:vMerge w:val="continue"/>
            <w:tcBorders>
              <w:left w:val="single" w:color="auto" w:sz="4" w:space="0"/>
              <w:right w:val="single" w:color="auto" w:sz="4" w:space="0"/>
            </w:tcBorders>
            <w:vAlign w:val="center"/>
          </w:tcPr>
          <w:p>
            <w:pPr>
              <w:keepNext/>
              <w:keepLines/>
              <w:spacing w:after="0"/>
              <w:jc w:val="center"/>
              <w:rPr>
                <w:rFonts w:ascii="Arial" w:hAnsi="Arial" w:cs="Arial"/>
                <w:sz w:val="18"/>
                <w:lang w:val="en-US"/>
              </w:rPr>
            </w:pPr>
          </w:p>
        </w:tc>
        <w:tc>
          <w:tcPr>
            <w:tcW w:w="1557" w:type="dxa"/>
            <w:vMerge w:val="continue"/>
            <w:tcBorders>
              <w:left w:val="single" w:color="auto" w:sz="4" w:space="0"/>
              <w:right w:val="single" w:color="auto" w:sz="4" w:space="0"/>
            </w:tcBorders>
            <w:vAlign w:val="center"/>
          </w:tcPr>
          <w:p>
            <w:pPr>
              <w:keepNext/>
              <w:keepLines/>
              <w:spacing w:after="0"/>
              <w:jc w:val="center"/>
              <w:rPr>
                <w:rFonts w:ascii="Arial" w:hAnsi="Arial" w:cs="Arial"/>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 w:hRule="atLeast"/>
          <w:jc w:val="center"/>
        </w:trPr>
        <w:tc>
          <w:tcPr>
            <w:tcW w:w="2733" w:type="dxa"/>
            <w:tcBorders>
              <w:top w:val="single" w:color="auto" w:sz="4" w:space="0"/>
              <w:left w:val="single" w:color="auto" w:sz="4" w:space="0"/>
              <w:right w:val="single" w:color="auto" w:sz="4" w:space="0"/>
            </w:tcBorders>
            <w:vAlign w:val="center"/>
          </w:tcPr>
          <w:p>
            <w:pPr>
              <w:keepNext/>
              <w:keepLines/>
              <w:spacing w:after="0"/>
              <w:rPr>
                <w:rFonts w:ascii="Arial" w:hAnsi="Arial" w:cs="Arial"/>
                <w:sz w:val="18"/>
                <w:lang w:val="en-US"/>
              </w:rPr>
            </w:pPr>
            <w:r>
              <w:rPr>
                <w:rFonts w:ascii="Arial" w:hAnsi="Arial" w:cs="Arial"/>
                <w:sz w:val="15"/>
                <w:szCs w:val="15"/>
                <w:lang w:val="en-US"/>
              </w:rPr>
              <w:t>EPRE ratio of PBCH to PBCH DMRS</w:t>
            </w:r>
          </w:p>
        </w:tc>
        <w:tc>
          <w:tcPr>
            <w:tcW w:w="955" w:type="dxa"/>
            <w:vMerge w:val="continue"/>
            <w:tcBorders>
              <w:left w:val="single" w:color="auto" w:sz="4" w:space="0"/>
              <w:right w:val="single" w:color="auto" w:sz="4" w:space="0"/>
            </w:tcBorders>
            <w:vAlign w:val="center"/>
          </w:tcPr>
          <w:p>
            <w:pPr>
              <w:keepNext/>
              <w:keepLines/>
              <w:spacing w:after="0"/>
              <w:jc w:val="center"/>
              <w:rPr>
                <w:rFonts w:ascii="Arial" w:hAnsi="Arial" w:cs="Arial"/>
                <w:sz w:val="18"/>
                <w:lang w:val="en-US"/>
              </w:rPr>
            </w:pPr>
          </w:p>
        </w:tc>
        <w:tc>
          <w:tcPr>
            <w:tcW w:w="1269" w:type="dxa"/>
            <w:vMerge w:val="continue"/>
            <w:tcBorders>
              <w:left w:val="single" w:color="auto" w:sz="4" w:space="0"/>
              <w:right w:val="single" w:color="auto" w:sz="4" w:space="0"/>
            </w:tcBorders>
            <w:vAlign w:val="center"/>
          </w:tcPr>
          <w:p>
            <w:pPr>
              <w:keepNext/>
              <w:keepLines/>
              <w:spacing w:after="0"/>
              <w:jc w:val="center"/>
              <w:rPr>
                <w:rFonts w:ascii="Arial" w:hAnsi="Arial" w:cs="Arial"/>
                <w:sz w:val="18"/>
                <w:lang w:val="en-US"/>
              </w:rPr>
            </w:pPr>
          </w:p>
        </w:tc>
        <w:tc>
          <w:tcPr>
            <w:tcW w:w="1786" w:type="dxa"/>
            <w:vMerge w:val="continue"/>
            <w:tcBorders>
              <w:left w:val="single" w:color="auto" w:sz="4" w:space="0"/>
              <w:right w:val="single" w:color="auto" w:sz="4" w:space="0"/>
            </w:tcBorders>
            <w:vAlign w:val="center"/>
          </w:tcPr>
          <w:p>
            <w:pPr>
              <w:keepNext/>
              <w:keepLines/>
              <w:spacing w:after="0"/>
              <w:jc w:val="center"/>
              <w:rPr>
                <w:rFonts w:ascii="Arial" w:hAnsi="Arial" w:cs="Arial"/>
                <w:sz w:val="18"/>
                <w:lang w:val="en-US"/>
              </w:rPr>
            </w:pPr>
          </w:p>
        </w:tc>
        <w:tc>
          <w:tcPr>
            <w:tcW w:w="1557" w:type="dxa"/>
            <w:vMerge w:val="continue"/>
            <w:tcBorders>
              <w:left w:val="single" w:color="auto" w:sz="4" w:space="0"/>
              <w:right w:val="single" w:color="auto" w:sz="4" w:space="0"/>
            </w:tcBorders>
            <w:vAlign w:val="center"/>
          </w:tcPr>
          <w:p>
            <w:pPr>
              <w:keepNext/>
              <w:keepLines/>
              <w:spacing w:after="0"/>
              <w:jc w:val="center"/>
              <w:rPr>
                <w:rFonts w:ascii="Arial" w:hAnsi="Arial" w:cs="Arial"/>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 w:hRule="atLeast"/>
          <w:jc w:val="center"/>
        </w:trPr>
        <w:tc>
          <w:tcPr>
            <w:tcW w:w="2733" w:type="dxa"/>
            <w:tcBorders>
              <w:top w:val="single" w:color="auto" w:sz="4" w:space="0"/>
              <w:left w:val="single" w:color="auto" w:sz="4" w:space="0"/>
              <w:right w:val="single" w:color="auto" w:sz="4" w:space="0"/>
            </w:tcBorders>
            <w:vAlign w:val="center"/>
          </w:tcPr>
          <w:p>
            <w:pPr>
              <w:keepNext/>
              <w:keepLines/>
              <w:spacing w:after="0"/>
              <w:rPr>
                <w:rFonts w:ascii="Arial" w:hAnsi="Arial" w:cs="Arial"/>
                <w:sz w:val="18"/>
                <w:lang w:val="en-US"/>
              </w:rPr>
            </w:pPr>
            <w:r>
              <w:rPr>
                <w:rFonts w:ascii="Arial" w:hAnsi="Arial" w:cs="Arial"/>
                <w:sz w:val="15"/>
                <w:szCs w:val="15"/>
                <w:lang w:val="en-US"/>
              </w:rPr>
              <w:t>EPRE ratio of PDCCH DMRS to SSS</w:t>
            </w:r>
          </w:p>
        </w:tc>
        <w:tc>
          <w:tcPr>
            <w:tcW w:w="955" w:type="dxa"/>
            <w:vMerge w:val="continue"/>
            <w:tcBorders>
              <w:left w:val="single" w:color="auto" w:sz="4" w:space="0"/>
              <w:right w:val="single" w:color="auto" w:sz="4" w:space="0"/>
            </w:tcBorders>
            <w:vAlign w:val="center"/>
          </w:tcPr>
          <w:p>
            <w:pPr>
              <w:keepNext/>
              <w:keepLines/>
              <w:spacing w:after="0"/>
              <w:jc w:val="center"/>
              <w:rPr>
                <w:rFonts w:ascii="Arial" w:hAnsi="Arial" w:cs="Arial"/>
                <w:sz w:val="18"/>
                <w:lang w:val="en-US"/>
              </w:rPr>
            </w:pPr>
          </w:p>
        </w:tc>
        <w:tc>
          <w:tcPr>
            <w:tcW w:w="1269" w:type="dxa"/>
            <w:vMerge w:val="continue"/>
            <w:tcBorders>
              <w:left w:val="single" w:color="auto" w:sz="4" w:space="0"/>
              <w:right w:val="single" w:color="auto" w:sz="4" w:space="0"/>
            </w:tcBorders>
            <w:vAlign w:val="center"/>
          </w:tcPr>
          <w:p>
            <w:pPr>
              <w:keepNext/>
              <w:keepLines/>
              <w:spacing w:after="0"/>
              <w:jc w:val="center"/>
              <w:rPr>
                <w:rFonts w:ascii="Arial" w:hAnsi="Arial" w:cs="Arial"/>
                <w:sz w:val="18"/>
                <w:lang w:val="en-US"/>
              </w:rPr>
            </w:pPr>
          </w:p>
        </w:tc>
        <w:tc>
          <w:tcPr>
            <w:tcW w:w="1786" w:type="dxa"/>
            <w:vMerge w:val="continue"/>
            <w:tcBorders>
              <w:left w:val="single" w:color="auto" w:sz="4" w:space="0"/>
              <w:right w:val="single" w:color="auto" w:sz="4" w:space="0"/>
            </w:tcBorders>
            <w:vAlign w:val="center"/>
          </w:tcPr>
          <w:p>
            <w:pPr>
              <w:keepNext/>
              <w:keepLines/>
              <w:spacing w:after="0"/>
              <w:jc w:val="center"/>
              <w:rPr>
                <w:rFonts w:ascii="Arial" w:hAnsi="Arial" w:cs="Arial"/>
                <w:sz w:val="18"/>
                <w:lang w:val="en-US"/>
              </w:rPr>
            </w:pPr>
          </w:p>
        </w:tc>
        <w:tc>
          <w:tcPr>
            <w:tcW w:w="1557" w:type="dxa"/>
            <w:vMerge w:val="continue"/>
            <w:tcBorders>
              <w:left w:val="single" w:color="auto" w:sz="4" w:space="0"/>
              <w:right w:val="single" w:color="auto" w:sz="4" w:space="0"/>
            </w:tcBorders>
            <w:vAlign w:val="center"/>
          </w:tcPr>
          <w:p>
            <w:pPr>
              <w:keepNext/>
              <w:keepLines/>
              <w:spacing w:after="0"/>
              <w:jc w:val="center"/>
              <w:rPr>
                <w:rFonts w:ascii="Arial" w:hAnsi="Arial" w:cs="Arial"/>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 w:hRule="atLeast"/>
          <w:jc w:val="center"/>
        </w:trPr>
        <w:tc>
          <w:tcPr>
            <w:tcW w:w="2733" w:type="dxa"/>
            <w:tcBorders>
              <w:top w:val="single" w:color="auto" w:sz="4" w:space="0"/>
              <w:left w:val="single" w:color="auto" w:sz="4" w:space="0"/>
              <w:right w:val="single" w:color="auto" w:sz="4" w:space="0"/>
            </w:tcBorders>
            <w:vAlign w:val="center"/>
          </w:tcPr>
          <w:p>
            <w:pPr>
              <w:keepNext/>
              <w:keepLines/>
              <w:spacing w:after="0"/>
              <w:rPr>
                <w:rFonts w:ascii="Arial" w:hAnsi="Arial" w:cs="Arial"/>
                <w:sz w:val="18"/>
                <w:lang w:val="en-US"/>
              </w:rPr>
            </w:pPr>
            <w:r>
              <w:rPr>
                <w:rFonts w:ascii="Arial" w:hAnsi="Arial" w:cs="Arial"/>
                <w:sz w:val="15"/>
                <w:szCs w:val="15"/>
                <w:lang w:val="en-US"/>
              </w:rPr>
              <w:t>EPRE ratio of PDCCH to PDCCH DMRS</w:t>
            </w:r>
          </w:p>
        </w:tc>
        <w:tc>
          <w:tcPr>
            <w:tcW w:w="955" w:type="dxa"/>
            <w:vMerge w:val="continue"/>
            <w:tcBorders>
              <w:left w:val="single" w:color="auto" w:sz="4" w:space="0"/>
              <w:right w:val="single" w:color="auto" w:sz="4" w:space="0"/>
            </w:tcBorders>
            <w:vAlign w:val="center"/>
          </w:tcPr>
          <w:p>
            <w:pPr>
              <w:keepNext/>
              <w:keepLines/>
              <w:spacing w:after="0"/>
              <w:jc w:val="center"/>
              <w:rPr>
                <w:rFonts w:ascii="Arial" w:hAnsi="Arial" w:cs="Arial"/>
                <w:sz w:val="18"/>
                <w:lang w:val="en-US"/>
              </w:rPr>
            </w:pPr>
          </w:p>
        </w:tc>
        <w:tc>
          <w:tcPr>
            <w:tcW w:w="1269" w:type="dxa"/>
            <w:vMerge w:val="continue"/>
            <w:tcBorders>
              <w:left w:val="single" w:color="auto" w:sz="4" w:space="0"/>
              <w:right w:val="single" w:color="auto" w:sz="4" w:space="0"/>
            </w:tcBorders>
            <w:vAlign w:val="center"/>
          </w:tcPr>
          <w:p>
            <w:pPr>
              <w:keepNext/>
              <w:keepLines/>
              <w:spacing w:after="0"/>
              <w:jc w:val="center"/>
              <w:rPr>
                <w:rFonts w:ascii="Arial" w:hAnsi="Arial" w:cs="Arial"/>
                <w:sz w:val="18"/>
                <w:lang w:val="en-US"/>
              </w:rPr>
            </w:pPr>
          </w:p>
        </w:tc>
        <w:tc>
          <w:tcPr>
            <w:tcW w:w="1786" w:type="dxa"/>
            <w:vMerge w:val="continue"/>
            <w:tcBorders>
              <w:left w:val="single" w:color="auto" w:sz="4" w:space="0"/>
              <w:right w:val="single" w:color="auto" w:sz="4" w:space="0"/>
            </w:tcBorders>
            <w:vAlign w:val="center"/>
          </w:tcPr>
          <w:p>
            <w:pPr>
              <w:keepNext/>
              <w:keepLines/>
              <w:spacing w:after="0"/>
              <w:jc w:val="center"/>
              <w:rPr>
                <w:rFonts w:ascii="Arial" w:hAnsi="Arial" w:cs="Arial"/>
                <w:sz w:val="18"/>
                <w:lang w:val="en-US"/>
              </w:rPr>
            </w:pPr>
          </w:p>
        </w:tc>
        <w:tc>
          <w:tcPr>
            <w:tcW w:w="1557" w:type="dxa"/>
            <w:vMerge w:val="continue"/>
            <w:tcBorders>
              <w:left w:val="single" w:color="auto" w:sz="4" w:space="0"/>
              <w:right w:val="single" w:color="auto" w:sz="4" w:space="0"/>
            </w:tcBorders>
            <w:vAlign w:val="center"/>
          </w:tcPr>
          <w:p>
            <w:pPr>
              <w:keepNext/>
              <w:keepLines/>
              <w:spacing w:after="0"/>
              <w:jc w:val="center"/>
              <w:rPr>
                <w:rFonts w:ascii="Arial" w:hAnsi="Arial" w:cs="Arial"/>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 w:hRule="atLeast"/>
          <w:jc w:val="center"/>
        </w:trPr>
        <w:tc>
          <w:tcPr>
            <w:tcW w:w="2733" w:type="dxa"/>
            <w:tcBorders>
              <w:top w:val="single" w:color="auto" w:sz="4" w:space="0"/>
              <w:left w:val="single" w:color="auto" w:sz="4" w:space="0"/>
              <w:right w:val="single" w:color="auto" w:sz="4" w:space="0"/>
            </w:tcBorders>
            <w:vAlign w:val="center"/>
          </w:tcPr>
          <w:p>
            <w:pPr>
              <w:keepNext/>
              <w:keepLines/>
              <w:spacing w:after="0"/>
              <w:rPr>
                <w:rFonts w:ascii="Arial" w:hAnsi="Arial" w:cs="Arial"/>
                <w:sz w:val="18"/>
                <w:lang w:val="en-US"/>
              </w:rPr>
            </w:pPr>
            <w:r>
              <w:rPr>
                <w:rFonts w:ascii="Arial" w:hAnsi="Arial" w:cs="Arial"/>
                <w:sz w:val="15"/>
                <w:szCs w:val="15"/>
                <w:lang w:val="en-US"/>
              </w:rPr>
              <w:t>EPRE ratio of PDSCH DMRS to SSS</w:t>
            </w:r>
          </w:p>
        </w:tc>
        <w:tc>
          <w:tcPr>
            <w:tcW w:w="955" w:type="dxa"/>
            <w:vMerge w:val="continue"/>
            <w:tcBorders>
              <w:left w:val="single" w:color="auto" w:sz="4" w:space="0"/>
              <w:right w:val="single" w:color="auto" w:sz="4" w:space="0"/>
            </w:tcBorders>
            <w:vAlign w:val="center"/>
          </w:tcPr>
          <w:p>
            <w:pPr>
              <w:keepNext/>
              <w:keepLines/>
              <w:spacing w:after="0"/>
              <w:jc w:val="center"/>
              <w:rPr>
                <w:rFonts w:ascii="Arial" w:hAnsi="Arial" w:cs="Arial"/>
                <w:sz w:val="18"/>
                <w:lang w:val="en-US"/>
              </w:rPr>
            </w:pPr>
          </w:p>
        </w:tc>
        <w:tc>
          <w:tcPr>
            <w:tcW w:w="1269" w:type="dxa"/>
            <w:vMerge w:val="continue"/>
            <w:tcBorders>
              <w:left w:val="single" w:color="auto" w:sz="4" w:space="0"/>
              <w:right w:val="single" w:color="auto" w:sz="4" w:space="0"/>
            </w:tcBorders>
            <w:vAlign w:val="center"/>
          </w:tcPr>
          <w:p>
            <w:pPr>
              <w:keepNext/>
              <w:keepLines/>
              <w:spacing w:after="0"/>
              <w:jc w:val="center"/>
              <w:rPr>
                <w:rFonts w:ascii="Arial" w:hAnsi="Arial" w:cs="Arial"/>
                <w:sz w:val="18"/>
                <w:lang w:val="en-US"/>
              </w:rPr>
            </w:pPr>
          </w:p>
        </w:tc>
        <w:tc>
          <w:tcPr>
            <w:tcW w:w="1786" w:type="dxa"/>
            <w:vMerge w:val="continue"/>
            <w:tcBorders>
              <w:left w:val="single" w:color="auto" w:sz="4" w:space="0"/>
              <w:right w:val="single" w:color="auto" w:sz="4" w:space="0"/>
            </w:tcBorders>
            <w:vAlign w:val="center"/>
          </w:tcPr>
          <w:p>
            <w:pPr>
              <w:keepNext/>
              <w:keepLines/>
              <w:spacing w:after="0"/>
              <w:jc w:val="center"/>
              <w:rPr>
                <w:rFonts w:ascii="Arial" w:hAnsi="Arial" w:cs="Arial"/>
                <w:sz w:val="18"/>
                <w:lang w:val="en-US"/>
              </w:rPr>
            </w:pPr>
          </w:p>
        </w:tc>
        <w:tc>
          <w:tcPr>
            <w:tcW w:w="1557" w:type="dxa"/>
            <w:vMerge w:val="continue"/>
            <w:tcBorders>
              <w:left w:val="single" w:color="auto" w:sz="4" w:space="0"/>
              <w:right w:val="single" w:color="auto" w:sz="4" w:space="0"/>
            </w:tcBorders>
            <w:vAlign w:val="center"/>
          </w:tcPr>
          <w:p>
            <w:pPr>
              <w:keepNext/>
              <w:keepLines/>
              <w:spacing w:after="0"/>
              <w:jc w:val="center"/>
              <w:rPr>
                <w:rFonts w:ascii="Arial" w:hAnsi="Arial" w:cs="Arial"/>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 w:hRule="atLeast"/>
          <w:jc w:val="center"/>
        </w:trPr>
        <w:tc>
          <w:tcPr>
            <w:tcW w:w="2733" w:type="dxa"/>
            <w:tcBorders>
              <w:top w:val="single" w:color="auto" w:sz="4" w:space="0"/>
              <w:left w:val="single" w:color="auto" w:sz="4" w:space="0"/>
              <w:right w:val="single" w:color="auto" w:sz="4" w:space="0"/>
            </w:tcBorders>
            <w:vAlign w:val="center"/>
          </w:tcPr>
          <w:p>
            <w:pPr>
              <w:keepNext/>
              <w:keepLines/>
              <w:spacing w:after="0"/>
              <w:rPr>
                <w:rFonts w:ascii="Arial" w:hAnsi="Arial" w:cs="Arial"/>
                <w:sz w:val="18"/>
                <w:lang w:val="en-US"/>
              </w:rPr>
            </w:pPr>
            <w:r>
              <w:rPr>
                <w:rFonts w:ascii="Arial" w:hAnsi="Arial" w:cs="Arial"/>
                <w:sz w:val="15"/>
                <w:szCs w:val="15"/>
                <w:lang w:val="en-US"/>
              </w:rPr>
              <w:t>EPRE ratio of PDSCH to PDSCH DMRS</w:t>
            </w:r>
          </w:p>
        </w:tc>
        <w:tc>
          <w:tcPr>
            <w:tcW w:w="955" w:type="dxa"/>
            <w:vMerge w:val="continue"/>
            <w:tcBorders>
              <w:left w:val="single" w:color="auto" w:sz="4" w:space="0"/>
              <w:right w:val="single" w:color="auto" w:sz="4" w:space="0"/>
            </w:tcBorders>
            <w:vAlign w:val="center"/>
          </w:tcPr>
          <w:p>
            <w:pPr>
              <w:keepNext/>
              <w:keepLines/>
              <w:spacing w:after="0"/>
              <w:jc w:val="center"/>
              <w:rPr>
                <w:rFonts w:ascii="Arial" w:hAnsi="Arial" w:cs="Arial"/>
                <w:sz w:val="18"/>
                <w:lang w:val="en-US"/>
              </w:rPr>
            </w:pPr>
          </w:p>
        </w:tc>
        <w:tc>
          <w:tcPr>
            <w:tcW w:w="1269" w:type="dxa"/>
            <w:vMerge w:val="continue"/>
            <w:tcBorders>
              <w:left w:val="single" w:color="auto" w:sz="4" w:space="0"/>
              <w:right w:val="single" w:color="auto" w:sz="4" w:space="0"/>
            </w:tcBorders>
            <w:vAlign w:val="center"/>
          </w:tcPr>
          <w:p>
            <w:pPr>
              <w:keepNext/>
              <w:keepLines/>
              <w:spacing w:after="0"/>
              <w:jc w:val="center"/>
              <w:rPr>
                <w:rFonts w:ascii="Arial" w:hAnsi="Arial" w:cs="Arial"/>
                <w:sz w:val="18"/>
                <w:lang w:val="en-US"/>
              </w:rPr>
            </w:pPr>
          </w:p>
        </w:tc>
        <w:tc>
          <w:tcPr>
            <w:tcW w:w="1786" w:type="dxa"/>
            <w:vMerge w:val="continue"/>
            <w:tcBorders>
              <w:left w:val="single" w:color="auto" w:sz="4" w:space="0"/>
              <w:right w:val="single" w:color="auto" w:sz="4" w:space="0"/>
            </w:tcBorders>
            <w:vAlign w:val="center"/>
          </w:tcPr>
          <w:p>
            <w:pPr>
              <w:keepNext/>
              <w:keepLines/>
              <w:spacing w:after="0"/>
              <w:jc w:val="center"/>
              <w:rPr>
                <w:rFonts w:ascii="Arial" w:hAnsi="Arial" w:cs="Arial"/>
                <w:sz w:val="18"/>
                <w:lang w:val="en-US"/>
              </w:rPr>
            </w:pPr>
          </w:p>
        </w:tc>
        <w:tc>
          <w:tcPr>
            <w:tcW w:w="1557" w:type="dxa"/>
            <w:vMerge w:val="continue"/>
            <w:tcBorders>
              <w:left w:val="single" w:color="auto" w:sz="4" w:space="0"/>
              <w:right w:val="single" w:color="auto" w:sz="4" w:space="0"/>
            </w:tcBorders>
            <w:vAlign w:val="center"/>
          </w:tcPr>
          <w:p>
            <w:pPr>
              <w:keepNext/>
              <w:keepLines/>
              <w:spacing w:after="0"/>
              <w:jc w:val="center"/>
              <w:rPr>
                <w:rFonts w:ascii="Arial" w:hAnsi="Arial" w:cs="Arial"/>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 w:hRule="atLeast"/>
          <w:jc w:val="center"/>
        </w:trPr>
        <w:tc>
          <w:tcPr>
            <w:tcW w:w="2733" w:type="dxa"/>
            <w:tcBorders>
              <w:top w:val="single" w:color="auto" w:sz="4" w:space="0"/>
              <w:left w:val="single" w:color="auto" w:sz="4" w:space="0"/>
              <w:right w:val="single" w:color="auto" w:sz="4" w:space="0"/>
            </w:tcBorders>
            <w:vAlign w:val="center"/>
          </w:tcPr>
          <w:p>
            <w:pPr>
              <w:keepNext/>
              <w:keepLines/>
              <w:spacing w:after="0"/>
              <w:rPr>
                <w:rFonts w:ascii="Arial" w:hAnsi="Arial" w:cs="Arial"/>
                <w:sz w:val="18"/>
                <w:lang w:val="en-US"/>
              </w:rPr>
            </w:pPr>
            <w:r>
              <w:rPr>
                <w:rFonts w:ascii="Arial" w:hAnsi="Arial" w:cs="Arial"/>
                <w:sz w:val="15"/>
                <w:szCs w:val="15"/>
              </w:rPr>
              <w:t>EPRE ratio of OCNG DMRS to SSS</w:t>
            </w:r>
            <w:r>
              <w:rPr>
                <w:rFonts w:ascii="Arial" w:hAnsi="Arial" w:cs="Arial"/>
                <w:sz w:val="15"/>
                <w:szCs w:val="15"/>
                <w:vertAlign w:val="superscript"/>
              </w:rPr>
              <w:t>Note 1</w:t>
            </w:r>
          </w:p>
        </w:tc>
        <w:tc>
          <w:tcPr>
            <w:tcW w:w="955" w:type="dxa"/>
            <w:vMerge w:val="continue"/>
            <w:tcBorders>
              <w:left w:val="single" w:color="auto" w:sz="4" w:space="0"/>
              <w:right w:val="single" w:color="auto" w:sz="4" w:space="0"/>
            </w:tcBorders>
            <w:vAlign w:val="center"/>
          </w:tcPr>
          <w:p>
            <w:pPr>
              <w:keepNext/>
              <w:keepLines/>
              <w:spacing w:after="0"/>
              <w:jc w:val="center"/>
              <w:rPr>
                <w:rFonts w:ascii="Arial" w:hAnsi="Arial" w:cs="Arial"/>
                <w:sz w:val="18"/>
                <w:lang w:val="en-US"/>
              </w:rPr>
            </w:pPr>
          </w:p>
        </w:tc>
        <w:tc>
          <w:tcPr>
            <w:tcW w:w="1269" w:type="dxa"/>
            <w:vMerge w:val="continue"/>
            <w:tcBorders>
              <w:left w:val="single" w:color="auto" w:sz="4" w:space="0"/>
              <w:right w:val="single" w:color="auto" w:sz="4" w:space="0"/>
            </w:tcBorders>
            <w:vAlign w:val="center"/>
          </w:tcPr>
          <w:p>
            <w:pPr>
              <w:keepNext/>
              <w:keepLines/>
              <w:spacing w:after="0"/>
              <w:jc w:val="center"/>
              <w:rPr>
                <w:rFonts w:ascii="Arial" w:hAnsi="Arial" w:cs="Arial"/>
                <w:sz w:val="18"/>
                <w:lang w:val="en-US"/>
              </w:rPr>
            </w:pPr>
          </w:p>
        </w:tc>
        <w:tc>
          <w:tcPr>
            <w:tcW w:w="1786" w:type="dxa"/>
            <w:vMerge w:val="continue"/>
            <w:tcBorders>
              <w:left w:val="single" w:color="auto" w:sz="4" w:space="0"/>
              <w:right w:val="single" w:color="auto" w:sz="4" w:space="0"/>
            </w:tcBorders>
            <w:vAlign w:val="center"/>
          </w:tcPr>
          <w:p>
            <w:pPr>
              <w:keepNext/>
              <w:keepLines/>
              <w:spacing w:after="0"/>
              <w:jc w:val="center"/>
              <w:rPr>
                <w:rFonts w:ascii="Arial" w:hAnsi="Arial" w:cs="Arial"/>
                <w:sz w:val="18"/>
                <w:lang w:val="en-US"/>
              </w:rPr>
            </w:pPr>
          </w:p>
        </w:tc>
        <w:tc>
          <w:tcPr>
            <w:tcW w:w="1557" w:type="dxa"/>
            <w:vMerge w:val="continue"/>
            <w:tcBorders>
              <w:left w:val="single" w:color="auto" w:sz="4" w:space="0"/>
              <w:right w:val="single" w:color="auto" w:sz="4" w:space="0"/>
            </w:tcBorders>
            <w:vAlign w:val="center"/>
          </w:tcPr>
          <w:p>
            <w:pPr>
              <w:keepNext/>
              <w:keepLines/>
              <w:spacing w:after="0"/>
              <w:jc w:val="center"/>
              <w:rPr>
                <w:rFonts w:ascii="Arial" w:hAnsi="Arial" w:cs="Arial"/>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 w:hRule="atLeast"/>
          <w:jc w:val="center"/>
        </w:trPr>
        <w:tc>
          <w:tcPr>
            <w:tcW w:w="2733" w:type="dxa"/>
            <w:tcBorders>
              <w:top w:val="single" w:color="auto" w:sz="4" w:space="0"/>
              <w:left w:val="single" w:color="auto" w:sz="4" w:space="0"/>
              <w:right w:val="single" w:color="auto" w:sz="4" w:space="0"/>
            </w:tcBorders>
            <w:vAlign w:val="center"/>
          </w:tcPr>
          <w:p>
            <w:pPr>
              <w:keepNext/>
              <w:keepLines/>
              <w:spacing w:after="0"/>
              <w:rPr>
                <w:rFonts w:ascii="Arial" w:hAnsi="Arial" w:cs="Arial"/>
                <w:sz w:val="18"/>
                <w:lang w:val="en-US"/>
              </w:rPr>
            </w:pPr>
            <w:r>
              <w:rPr>
                <w:rFonts w:ascii="Arial" w:hAnsi="Arial" w:cs="Arial"/>
                <w:sz w:val="15"/>
                <w:szCs w:val="15"/>
                <w:lang w:val="en-US"/>
              </w:rPr>
              <w:t>EPRE ratio of OCNG to OCNG DMRS</w:t>
            </w:r>
            <w:r>
              <w:rPr>
                <w:rFonts w:ascii="Arial" w:hAnsi="Arial" w:cs="Arial"/>
                <w:sz w:val="15"/>
                <w:szCs w:val="15"/>
                <w:vertAlign w:val="superscript"/>
                <w:lang w:val="en-US"/>
              </w:rPr>
              <w:t xml:space="preserve"> Note 1</w:t>
            </w:r>
          </w:p>
        </w:tc>
        <w:tc>
          <w:tcPr>
            <w:tcW w:w="955" w:type="dxa"/>
            <w:vMerge w:val="continue"/>
            <w:tcBorders>
              <w:left w:val="single" w:color="auto" w:sz="4" w:space="0"/>
              <w:right w:val="single" w:color="auto" w:sz="4" w:space="0"/>
            </w:tcBorders>
            <w:vAlign w:val="center"/>
          </w:tcPr>
          <w:p>
            <w:pPr>
              <w:keepNext/>
              <w:keepLines/>
              <w:spacing w:after="0"/>
              <w:jc w:val="center"/>
              <w:rPr>
                <w:rFonts w:ascii="Arial" w:hAnsi="Arial" w:cs="Arial"/>
                <w:sz w:val="18"/>
                <w:lang w:val="en-US"/>
              </w:rPr>
            </w:pPr>
          </w:p>
        </w:tc>
        <w:tc>
          <w:tcPr>
            <w:tcW w:w="1269" w:type="dxa"/>
            <w:vMerge w:val="continue"/>
            <w:tcBorders>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rPr>
            </w:pPr>
          </w:p>
        </w:tc>
        <w:tc>
          <w:tcPr>
            <w:tcW w:w="1786" w:type="dxa"/>
            <w:vMerge w:val="continue"/>
            <w:tcBorders>
              <w:left w:val="single" w:color="auto" w:sz="4" w:space="0"/>
              <w:right w:val="single" w:color="auto" w:sz="4" w:space="0"/>
            </w:tcBorders>
            <w:vAlign w:val="center"/>
          </w:tcPr>
          <w:p>
            <w:pPr>
              <w:keepNext/>
              <w:keepLines/>
              <w:spacing w:after="0"/>
              <w:jc w:val="center"/>
              <w:rPr>
                <w:rFonts w:ascii="Arial" w:hAnsi="Arial" w:cs="Arial"/>
                <w:sz w:val="18"/>
                <w:lang w:val="en-US"/>
              </w:rPr>
            </w:pPr>
          </w:p>
        </w:tc>
        <w:tc>
          <w:tcPr>
            <w:tcW w:w="1557" w:type="dxa"/>
            <w:vMerge w:val="continue"/>
            <w:tcBorders>
              <w:left w:val="single" w:color="auto" w:sz="4" w:space="0"/>
              <w:right w:val="single" w:color="auto" w:sz="4" w:space="0"/>
            </w:tcBorders>
            <w:vAlign w:val="center"/>
          </w:tcPr>
          <w:p>
            <w:pPr>
              <w:keepNext/>
              <w:keepLines/>
              <w:spacing w:after="0"/>
              <w:jc w:val="center"/>
              <w:rPr>
                <w:rFonts w:ascii="Arial" w:hAnsi="Arial" w:cs="Arial"/>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300" w:type="dxa"/>
            <w:gridSpan w:val="5"/>
            <w:tcBorders>
              <w:top w:val="single" w:color="auto" w:sz="4" w:space="0"/>
              <w:left w:val="single" w:color="auto" w:sz="4" w:space="0"/>
              <w:bottom w:val="single" w:color="auto" w:sz="4" w:space="0"/>
              <w:right w:val="single" w:color="auto" w:sz="4" w:space="0"/>
            </w:tcBorders>
            <w:vAlign w:val="center"/>
          </w:tcPr>
          <w:p>
            <w:pPr>
              <w:keepNext/>
              <w:keepLines/>
              <w:spacing w:after="0"/>
              <w:ind w:left="851" w:hanging="851"/>
              <w:rPr>
                <w:rFonts w:ascii="Arial" w:hAnsi="Arial"/>
                <w:sz w:val="18"/>
              </w:rPr>
            </w:pPr>
            <w:r>
              <w:rPr>
                <w:rFonts w:ascii="Arial" w:hAnsi="Arial"/>
                <w:sz w:val="18"/>
              </w:rPr>
              <w:t>Note 1:</w:t>
            </w:r>
            <w:r>
              <w:rPr>
                <w:rFonts w:ascii="Arial" w:hAnsi="Arial"/>
                <w:sz w:val="18"/>
              </w:rPr>
              <w:tab/>
            </w:r>
            <w:r>
              <w:rPr>
                <w:rFonts w:ascii="Arial" w:hAnsi="Arial"/>
                <w:sz w:val="18"/>
              </w:rPr>
              <w:t>OCNG shall be used such that both cells are fully allocated and a constant total transmitted power spectral density is achieved for all OFDM symbols.</w:t>
            </w:r>
          </w:p>
          <w:p>
            <w:pPr>
              <w:keepNext/>
              <w:keepLines/>
              <w:spacing w:after="0"/>
              <w:ind w:left="851" w:hanging="851"/>
              <w:rPr>
                <w:rFonts w:ascii="Arial" w:hAnsi="Arial"/>
                <w:sz w:val="18"/>
              </w:rPr>
            </w:pPr>
            <w:r>
              <w:rPr>
                <w:rFonts w:ascii="Arial" w:hAnsi="Arial"/>
                <w:sz w:val="18"/>
              </w:rPr>
              <w:t>Note 2:</w:t>
            </w:r>
            <w:r>
              <w:rPr>
                <w:rFonts w:ascii="Arial" w:hAnsi="Arial"/>
                <w:sz w:val="18"/>
              </w:rPr>
              <w:tab/>
            </w:r>
            <w:r>
              <w:rPr>
                <w:rFonts w:ascii="Arial" w:hAnsi="Arial"/>
                <w:sz w:val="18"/>
              </w:rPr>
              <w:t xml:space="preserve">Interference from other cells and noise sources not specified in the test is assumed to be constant over subcarriers and time and shall be modelled as AWGN of appropriate power for </w:t>
            </w:r>
            <w:r>
              <w:rPr>
                <w:rFonts w:ascii="Arial" w:hAnsi="Arial"/>
                <w:sz w:val="18"/>
                <w:lang w:val="en-US" w:eastAsia="zh-CN"/>
              </w:rPr>
              <w:drawing>
                <wp:inline distT="0" distB="0" distL="0" distR="0">
                  <wp:extent cx="259080" cy="228600"/>
                  <wp:effectExtent l="0" t="0" r="0" b="0"/>
                  <wp:docPr id="1"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7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259080" cy="228600"/>
                          </a:xfrm>
                          <a:prstGeom prst="rect">
                            <a:avLst/>
                          </a:prstGeom>
                          <a:noFill/>
                          <a:ln>
                            <a:noFill/>
                          </a:ln>
                        </pic:spPr>
                      </pic:pic>
                    </a:graphicData>
                  </a:graphic>
                </wp:inline>
              </w:drawing>
            </w:r>
            <w:r>
              <w:rPr>
                <w:rFonts w:ascii="Arial" w:hAnsi="Arial"/>
                <w:sz w:val="18"/>
              </w:rPr>
              <w:t xml:space="preserve"> to be fulfilled.</w:t>
            </w:r>
          </w:p>
        </w:tc>
      </w:tr>
    </w:tbl>
    <w:p>
      <w:pPr>
        <w:rPr>
          <w:lang w:eastAsia="ko-KR"/>
        </w:rPr>
      </w:pPr>
    </w:p>
    <w:p>
      <w:pPr>
        <w:keepNext/>
        <w:keepLines/>
        <w:spacing w:before="60"/>
        <w:jc w:val="center"/>
        <w:rPr>
          <w:rFonts w:ascii="Arial" w:hAnsi="Arial"/>
          <w:b/>
          <w:lang w:eastAsia="ko-KR"/>
        </w:rPr>
      </w:pPr>
      <w:r>
        <w:rPr>
          <w:rFonts w:ascii="Arial" w:hAnsi="Arial"/>
          <w:b/>
          <w:lang w:eastAsia="ko-KR"/>
        </w:rPr>
        <w:t>Table A.7.7.4.1.2-2: FR2 SSB based L1-RSRP OTA related test parameters</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89"/>
        <w:gridCol w:w="850"/>
        <w:gridCol w:w="893"/>
        <w:gridCol w:w="993"/>
        <w:gridCol w:w="952"/>
        <w:gridCol w:w="1035"/>
        <w:gridCol w:w="8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89" w:type="dxa"/>
            <w:vMerge w:val="restart"/>
            <w:tcBorders>
              <w:top w:val="single" w:color="auto" w:sz="4" w:space="0"/>
              <w:left w:val="single" w:color="auto" w:sz="4" w:space="0"/>
              <w:bottom w:val="single" w:color="auto" w:sz="4" w:space="0"/>
              <w:right w:val="single" w:color="auto" w:sz="4" w:space="0"/>
            </w:tcBorders>
            <w:vAlign w:val="center"/>
          </w:tcPr>
          <w:p>
            <w:pPr>
              <w:pStyle w:val="51"/>
            </w:pPr>
            <w:r>
              <w:t>Parameter</w:t>
            </w:r>
          </w:p>
        </w:tc>
        <w:tc>
          <w:tcPr>
            <w:tcW w:w="850" w:type="dxa"/>
            <w:vMerge w:val="restart"/>
            <w:tcBorders>
              <w:top w:val="single" w:color="auto" w:sz="4" w:space="0"/>
              <w:left w:val="single" w:color="auto" w:sz="4" w:space="0"/>
              <w:bottom w:val="single" w:color="auto" w:sz="4" w:space="0"/>
              <w:right w:val="single" w:color="auto" w:sz="4" w:space="0"/>
            </w:tcBorders>
            <w:vAlign w:val="center"/>
          </w:tcPr>
          <w:p>
            <w:pPr>
              <w:pStyle w:val="51"/>
            </w:pPr>
            <w:r>
              <w:t>Config</w:t>
            </w:r>
          </w:p>
        </w:tc>
        <w:tc>
          <w:tcPr>
            <w:tcW w:w="893" w:type="dxa"/>
            <w:vMerge w:val="restart"/>
            <w:tcBorders>
              <w:top w:val="single" w:color="auto" w:sz="4" w:space="0"/>
              <w:left w:val="single" w:color="auto" w:sz="4" w:space="0"/>
              <w:bottom w:val="single" w:color="auto" w:sz="4" w:space="0"/>
              <w:right w:val="single" w:color="auto" w:sz="4" w:space="0"/>
            </w:tcBorders>
            <w:vAlign w:val="center"/>
          </w:tcPr>
          <w:p>
            <w:pPr>
              <w:pStyle w:val="51"/>
            </w:pPr>
            <w:r>
              <w:t>Unit</w:t>
            </w:r>
          </w:p>
        </w:tc>
        <w:tc>
          <w:tcPr>
            <w:tcW w:w="1945" w:type="dxa"/>
            <w:gridSpan w:val="2"/>
            <w:tcBorders>
              <w:top w:val="single" w:color="auto" w:sz="4" w:space="0"/>
              <w:left w:val="single" w:color="auto" w:sz="4" w:space="0"/>
              <w:bottom w:val="single" w:color="auto" w:sz="4" w:space="0"/>
              <w:right w:val="single" w:color="auto" w:sz="4" w:space="0"/>
            </w:tcBorders>
            <w:vAlign w:val="center"/>
          </w:tcPr>
          <w:p>
            <w:pPr>
              <w:pStyle w:val="51"/>
            </w:pPr>
            <w:r>
              <w:t>Test 1</w:t>
            </w:r>
          </w:p>
        </w:tc>
        <w:tc>
          <w:tcPr>
            <w:tcW w:w="1922" w:type="dxa"/>
            <w:gridSpan w:val="2"/>
            <w:tcBorders>
              <w:top w:val="single" w:color="auto" w:sz="4" w:space="0"/>
              <w:left w:val="single" w:color="auto" w:sz="4" w:space="0"/>
              <w:bottom w:val="single" w:color="auto" w:sz="4" w:space="0"/>
              <w:right w:val="single" w:color="auto" w:sz="4" w:space="0"/>
            </w:tcBorders>
            <w:vAlign w:val="center"/>
          </w:tcPr>
          <w:p>
            <w:pPr>
              <w:pStyle w:val="51"/>
            </w:pPr>
            <w:r>
              <w:t>Test 2</w:t>
            </w:r>
            <w:r>
              <w:rPr>
                <w:vertAlign w:val="superscript"/>
              </w:rPr>
              <w:t xml:space="preserve"> NOTE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89" w:type="dxa"/>
            <w:vMerge w:val="continue"/>
            <w:tcBorders>
              <w:top w:val="single" w:color="auto" w:sz="4" w:space="0"/>
              <w:left w:val="single" w:color="auto" w:sz="4" w:space="0"/>
              <w:bottom w:val="single" w:color="auto" w:sz="4" w:space="0"/>
              <w:right w:val="single" w:color="auto" w:sz="4" w:space="0"/>
            </w:tcBorders>
            <w:vAlign w:val="center"/>
          </w:tcPr>
          <w:p>
            <w:pPr>
              <w:pStyle w:val="51"/>
              <w:rPr>
                <w:rFonts w:eastAsia="Calibri"/>
              </w:rPr>
            </w:pPr>
          </w:p>
        </w:tc>
        <w:tc>
          <w:tcPr>
            <w:tcW w:w="850" w:type="dxa"/>
            <w:vMerge w:val="continue"/>
            <w:tcBorders>
              <w:top w:val="single" w:color="auto" w:sz="4" w:space="0"/>
              <w:left w:val="single" w:color="auto" w:sz="4" w:space="0"/>
              <w:bottom w:val="single" w:color="auto" w:sz="4" w:space="0"/>
              <w:right w:val="single" w:color="auto" w:sz="4" w:space="0"/>
            </w:tcBorders>
            <w:vAlign w:val="center"/>
          </w:tcPr>
          <w:p>
            <w:pPr>
              <w:pStyle w:val="51"/>
              <w:rPr>
                <w:rFonts w:eastAsia="Calibri"/>
              </w:rPr>
            </w:pPr>
          </w:p>
        </w:tc>
        <w:tc>
          <w:tcPr>
            <w:tcW w:w="893" w:type="dxa"/>
            <w:vMerge w:val="continue"/>
            <w:tcBorders>
              <w:top w:val="single" w:color="auto" w:sz="4" w:space="0"/>
              <w:left w:val="single" w:color="auto" w:sz="4" w:space="0"/>
              <w:bottom w:val="single" w:color="auto" w:sz="4" w:space="0"/>
              <w:right w:val="single" w:color="auto" w:sz="4" w:space="0"/>
            </w:tcBorders>
            <w:vAlign w:val="center"/>
          </w:tcPr>
          <w:p>
            <w:pPr>
              <w:pStyle w:val="51"/>
              <w:rPr>
                <w:rFonts w:eastAsia="Calibri"/>
              </w:rPr>
            </w:pPr>
          </w:p>
        </w:tc>
        <w:tc>
          <w:tcPr>
            <w:tcW w:w="993" w:type="dxa"/>
            <w:tcBorders>
              <w:top w:val="single" w:color="auto" w:sz="4" w:space="0"/>
              <w:left w:val="single" w:color="auto" w:sz="4" w:space="0"/>
              <w:bottom w:val="single" w:color="auto" w:sz="4" w:space="0"/>
              <w:right w:val="single" w:color="auto" w:sz="4" w:space="0"/>
            </w:tcBorders>
            <w:vAlign w:val="center"/>
          </w:tcPr>
          <w:p>
            <w:pPr>
              <w:pStyle w:val="51"/>
            </w:pPr>
            <w:r>
              <w:t>SSB0</w:t>
            </w:r>
          </w:p>
        </w:tc>
        <w:tc>
          <w:tcPr>
            <w:tcW w:w="952" w:type="dxa"/>
            <w:tcBorders>
              <w:top w:val="single" w:color="auto" w:sz="4" w:space="0"/>
              <w:left w:val="single" w:color="auto" w:sz="4" w:space="0"/>
              <w:bottom w:val="single" w:color="auto" w:sz="4" w:space="0"/>
              <w:right w:val="single" w:color="auto" w:sz="4" w:space="0"/>
            </w:tcBorders>
            <w:vAlign w:val="center"/>
          </w:tcPr>
          <w:p>
            <w:pPr>
              <w:pStyle w:val="51"/>
            </w:pPr>
            <w:r>
              <w:t>SSB1</w:t>
            </w:r>
          </w:p>
        </w:tc>
        <w:tc>
          <w:tcPr>
            <w:tcW w:w="1035" w:type="dxa"/>
            <w:tcBorders>
              <w:top w:val="single" w:color="auto" w:sz="4" w:space="0"/>
              <w:left w:val="single" w:color="auto" w:sz="4" w:space="0"/>
              <w:bottom w:val="single" w:color="auto" w:sz="4" w:space="0"/>
              <w:right w:val="single" w:color="auto" w:sz="4" w:space="0"/>
            </w:tcBorders>
            <w:vAlign w:val="center"/>
          </w:tcPr>
          <w:p>
            <w:pPr>
              <w:pStyle w:val="51"/>
            </w:pPr>
            <w:r>
              <w:t>SSB0</w:t>
            </w:r>
          </w:p>
        </w:tc>
        <w:tc>
          <w:tcPr>
            <w:tcW w:w="887" w:type="dxa"/>
            <w:tcBorders>
              <w:top w:val="single" w:color="auto" w:sz="4" w:space="0"/>
              <w:left w:val="single" w:color="auto" w:sz="4" w:space="0"/>
              <w:bottom w:val="single" w:color="auto" w:sz="4" w:space="0"/>
              <w:right w:val="single" w:color="auto" w:sz="4" w:space="0"/>
            </w:tcBorders>
            <w:vAlign w:val="center"/>
          </w:tcPr>
          <w:p>
            <w:pPr>
              <w:pStyle w:val="51"/>
            </w:pPr>
            <w:r>
              <w:t>SSB1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89" w:type="dxa"/>
            <w:tcBorders>
              <w:top w:val="single" w:color="auto" w:sz="4" w:space="0"/>
              <w:left w:val="single" w:color="auto" w:sz="4" w:space="0"/>
              <w:right w:val="single" w:color="auto" w:sz="4" w:space="0"/>
            </w:tcBorders>
          </w:tcPr>
          <w:p>
            <w:pPr>
              <w:pStyle w:val="53"/>
              <w:rPr>
                <w:rFonts w:eastAsia="Calibri" w:cs="Arial"/>
                <w:szCs w:val="22"/>
                <w:lang w:val="en-US"/>
              </w:rPr>
            </w:pPr>
            <w:r>
              <w:rPr>
                <w:rFonts w:cs="Arial"/>
                <w:lang w:val="da-DK"/>
              </w:rPr>
              <w:t>Angle of arrival configuration</w:t>
            </w:r>
          </w:p>
        </w:tc>
        <w:tc>
          <w:tcPr>
            <w:tcW w:w="850" w:type="dxa"/>
            <w:tcBorders>
              <w:top w:val="single" w:color="auto" w:sz="4" w:space="0"/>
              <w:left w:val="single" w:color="auto" w:sz="4" w:space="0"/>
              <w:right w:val="single" w:color="auto" w:sz="4" w:space="0"/>
            </w:tcBorders>
            <w:vAlign w:val="center"/>
          </w:tcPr>
          <w:p>
            <w:pPr>
              <w:pStyle w:val="53"/>
            </w:pPr>
          </w:p>
        </w:tc>
        <w:tc>
          <w:tcPr>
            <w:tcW w:w="893" w:type="dxa"/>
            <w:tcBorders>
              <w:top w:val="single" w:color="auto" w:sz="4" w:space="0"/>
              <w:left w:val="single" w:color="auto" w:sz="4" w:space="0"/>
              <w:bottom w:val="single" w:color="auto" w:sz="4" w:space="0"/>
              <w:right w:val="single" w:color="auto" w:sz="4" w:space="0"/>
            </w:tcBorders>
            <w:vAlign w:val="center"/>
          </w:tcPr>
          <w:p>
            <w:pPr>
              <w:pStyle w:val="53"/>
            </w:pPr>
          </w:p>
        </w:tc>
        <w:tc>
          <w:tcPr>
            <w:tcW w:w="1945" w:type="dxa"/>
            <w:gridSpan w:val="2"/>
            <w:tcBorders>
              <w:top w:val="single" w:color="auto" w:sz="4" w:space="0"/>
              <w:left w:val="single" w:color="auto" w:sz="4" w:space="0"/>
              <w:right w:val="single" w:color="auto" w:sz="4" w:space="0"/>
            </w:tcBorders>
            <w:vAlign w:val="center"/>
          </w:tcPr>
          <w:p>
            <w:pPr>
              <w:pStyle w:val="53"/>
            </w:pPr>
            <w:r>
              <w:rPr>
                <w:rFonts w:cs="Arial"/>
                <w:lang w:val="en-US"/>
              </w:rPr>
              <w:t>Setup 1 according to A.3.15.1</w:t>
            </w:r>
          </w:p>
        </w:tc>
        <w:tc>
          <w:tcPr>
            <w:tcW w:w="1922" w:type="dxa"/>
            <w:gridSpan w:val="2"/>
            <w:tcBorders>
              <w:top w:val="single" w:color="auto" w:sz="4" w:space="0"/>
              <w:left w:val="single" w:color="auto" w:sz="4" w:space="0"/>
              <w:right w:val="single" w:color="auto" w:sz="4" w:space="0"/>
            </w:tcBorders>
            <w:vAlign w:val="center"/>
          </w:tcPr>
          <w:p>
            <w:pPr>
              <w:pStyle w:val="53"/>
            </w:pPr>
            <w:r>
              <w:rPr>
                <w:rFonts w:cs="Arial"/>
                <w:lang w:val="en-US"/>
              </w:rPr>
              <w:t>Setup 1 according to A.3.15.1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89" w:type="dxa"/>
            <w:tcBorders>
              <w:top w:val="single" w:color="auto" w:sz="4" w:space="0"/>
              <w:left w:val="single" w:color="auto" w:sz="4" w:space="0"/>
              <w:right w:val="single" w:color="auto" w:sz="4" w:space="0"/>
            </w:tcBorders>
          </w:tcPr>
          <w:p>
            <w:pPr>
              <w:pStyle w:val="53"/>
              <w:rPr>
                <w:rFonts w:cs="Arial"/>
                <w:lang w:val="da-DK"/>
              </w:rPr>
            </w:pPr>
            <w:r>
              <w:rPr>
                <w:rFonts w:cs="Arial"/>
                <w:szCs w:val="18"/>
                <w:lang w:val="en-US"/>
              </w:rPr>
              <w:t>Assumption for UE beams</w:t>
            </w:r>
            <w:r>
              <w:rPr>
                <w:rFonts w:cs="Arial"/>
                <w:szCs w:val="18"/>
                <w:vertAlign w:val="superscript"/>
                <w:lang w:val="en-US"/>
              </w:rPr>
              <w:t>Note 4</w:t>
            </w:r>
          </w:p>
        </w:tc>
        <w:tc>
          <w:tcPr>
            <w:tcW w:w="850" w:type="dxa"/>
            <w:tcBorders>
              <w:top w:val="single" w:color="auto" w:sz="4" w:space="0"/>
              <w:left w:val="single" w:color="auto" w:sz="4" w:space="0"/>
              <w:right w:val="single" w:color="auto" w:sz="4" w:space="0"/>
            </w:tcBorders>
            <w:vAlign w:val="center"/>
          </w:tcPr>
          <w:p>
            <w:pPr>
              <w:pStyle w:val="53"/>
            </w:pPr>
          </w:p>
        </w:tc>
        <w:tc>
          <w:tcPr>
            <w:tcW w:w="893" w:type="dxa"/>
            <w:tcBorders>
              <w:top w:val="single" w:color="auto" w:sz="4" w:space="0"/>
              <w:left w:val="single" w:color="auto" w:sz="4" w:space="0"/>
              <w:bottom w:val="single" w:color="auto" w:sz="4" w:space="0"/>
              <w:right w:val="single" w:color="auto" w:sz="4" w:space="0"/>
            </w:tcBorders>
            <w:vAlign w:val="center"/>
          </w:tcPr>
          <w:p>
            <w:pPr>
              <w:pStyle w:val="53"/>
            </w:pPr>
          </w:p>
        </w:tc>
        <w:tc>
          <w:tcPr>
            <w:tcW w:w="1945" w:type="dxa"/>
            <w:gridSpan w:val="2"/>
            <w:tcBorders>
              <w:top w:val="single" w:color="auto" w:sz="4" w:space="0"/>
              <w:left w:val="single" w:color="auto" w:sz="4" w:space="0"/>
              <w:right w:val="single" w:color="auto" w:sz="4" w:space="0"/>
            </w:tcBorders>
            <w:vAlign w:val="center"/>
          </w:tcPr>
          <w:p>
            <w:pPr>
              <w:pStyle w:val="53"/>
              <w:rPr>
                <w:rFonts w:cs="Arial"/>
                <w:lang w:val="en-US"/>
              </w:rPr>
            </w:pPr>
            <w:r>
              <w:rPr>
                <w:lang w:val="en-US" w:eastAsia="ja-JP"/>
              </w:rPr>
              <w:t>Rough</w:t>
            </w:r>
          </w:p>
        </w:tc>
        <w:tc>
          <w:tcPr>
            <w:tcW w:w="1922" w:type="dxa"/>
            <w:gridSpan w:val="2"/>
            <w:tcBorders>
              <w:top w:val="single" w:color="auto" w:sz="4" w:space="0"/>
              <w:left w:val="single" w:color="auto" w:sz="4" w:space="0"/>
              <w:right w:val="single" w:color="auto" w:sz="4" w:space="0"/>
            </w:tcBorders>
            <w:vAlign w:val="center"/>
          </w:tcPr>
          <w:p>
            <w:pPr>
              <w:pStyle w:val="53"/>
              <w:rPr>
                <w:rFonts w:cs="Arial"/>
                <w:lang w:val="en-US"/>
              </w:rPr>
            </w:pPr>
            <w:r>
              <w:rPr>
                <w:lang w:val="en-US" w:eastAsia="ja-JP"/>
              </w:rPr>
              <w:t>Rough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89" w:type="dxa"/>
            <w:tcBorders>
              <w:top w:val="single" w:color="auto" w:sz="4" w:space="0"/>
              <w:left w:val="single" w:color="auto" w:sz="4" w:space="0"/>
              <w:bottom w:val="single" w:color="auto" w:sz="4" w:space="0"/>
              <w:right w:val="single" w:color="auto" w:sz="4" w:space="0"/>
            </w:tcBorders>
          </w:tcPr>
          <w:p>
            <w:pPr>
              <w:pStyle w:val="53"/>
              <w:rPr>
                <w:vertAlign w:val="superscript"/>
              </w:rPr>
            </w:pPr>
            <w:r>
              <w:rPr>
                <w:rFonts w:eastAsia="Calibri" w:cs="Arial"/>
                <w:position w:val="-12"/>
                <w:szCs w:val="22"/>
                <w:lang w:val="en-US"/>
              </w:rPr>
              <w:object>
                <v:shape id="_x0000_i1025" o:spt="75" type="#_x0000_t75" style="height:10.5pt;width:25.5pt;" o:ole="t" fillcolor="#FFFFFF" filled="f" o:preferrelative="t" stroked="f" coordsize="21600,21600">
                  <v:path/>
                  <v:fill on="f" focussize="0,0"/>
                  <v:stroke on="f" joinstyle="miter"/>
                  <v:imagedata r:id="rId9" o:title=""/>
                  <o:lock v:ext="edit" aspectratio="t"/>
                  <w10:wrap type="none"/>
                  <w10:anchorlock/>
                </v:shape>
                <o:OLEObject Type="Embed" ProgID="Equation.3" ShapeID="_x0000_i1025" DrawAspect="Content" ObjectID="_1468075725" r:id="rId10">
                  <o:LockedField>false</o:LockedField>
                </o:OLEObject>
              </w:object>
            </w:r>
          </w:p>
        </w:tc>
        <w:tc>
          <w:tcPr>
            <w:tcW w:w="850" w:type="dxa"/>
            <w:tcBorders>
              <w:top w:val="single" w:color="auto" w:sz="4" w:space="0"/>
              <w:left w:val="single" w:color="auto" w:sz="4" w:space="0"/>
              <w:bottom w:val="single" w:color="auto" w:sz="4" w:space="0"/>
              <w:right w:val="single" w:color="auto" w:sz="4" w:space="0"/>
            </w:tcBorders>
            <w:vAlign w:val="center"/>
          </w:tcPr>
          <w:p>
            <w:pPr>
              <w:pStyle w:val="53"/>
            </w:pPr>
            <w:r>
              <w:rPr>
                <w:lang w:val="en-US"/>
              </w:rPr>
              <w:t>1, 2</w:t>
            </w:r>
          </w:p>
        </w:tc>
        <w:tc>
          <w:tcPr>
            <w:tcW w:w="893" w:type="dxa"/>
            <w:tcBorders>
              <w:top w:val="single" w:color="auto" w:sz="4" w:space="0"/>
              <w:left w:val="single" w:color="auto" w:sz="4" w:space="0"/>
              <w:bottom w:val="single" w:color="auto" w:sz="4" w:space="0"/>
              <w:right w:val="single" w:color="auto" w:sz="4" w:space="0"/>
            </w:tcBorders>
            <w:vAlign w:val="center"/>
          </w:tcPr>
          <w:p>
            <w:pPr>
              <w:pStyle w:val="53"/>
            </w:pPr>
            <w:r>
              <w:t>dBm/15kHz</w:t>
            </w:r>
          </w:p>
        </w:tc>
        <w:tc>
          <w:tcPr>
            <w:tcW w:w="1945" w:type="dxa"/>
            <w:gridSpan w:val="2"/>
            <w:tcBorders>
              <w:top w:val="single" w:color="auto" w:sz="4" w:space="0"/>
              <w:left w:val="single" w:color="auto" w:sz="4" w:space="0"/>
              <w:right w:val="single" w:color="auto" w:sz="4" w:space="0"/>
            </w:tcBorders>
            <w:vAlign w:val="center"/>
          </w:tcPr>
          <w:p>
            <w:pPr>
              <w:pStyle w:val="53"/>
            </w:pPr>
            <w:r>
              <w:t>-100</w:t>
            </w:r>
          </w:p>
        </w:tc>
        <w:tc>
          <w:tcPr>
            <w:tcW w:w="1922" w:type="dxa"/>
            <w:gridSpan w:val="2"/>
            <w:tcBorders>
              <w:top w:val="single" w:color="auto" w:sz="4" w:space="0"/>
              <w:left w:val="single" w:color="auto" w:sz="4" w:space="0"/>
              <w:right w:val="single" w:color="auto" w:sz="4" w:space="0"/>
            </w:tcBorders>
            <w:vAlign w:val="center"/>
          </w:tcPr>
          <w:p>
            <w:pPr>
              <w:pStyle w:val="53"/>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89" w:type="dxa"/>
            <w:vMerge w:val="restart"/>
            <w:tcBorders>
              <w:top w:val="single" w:color="auto" w:sz="4" w:space="0"/>
              <w:left w:val="single" w:color="auto" w:sz="4" w:space="0"/>
              <w:right w:val="single" w:color="auto" w:sz="4" w:space="0"/>
            </w:tcBorders>
          </w:tcPr>
          <w:p>
            <w:pPr>
              <w:pStyle w:val="53"/>
              <w:rPr>
                <w:sz w:val="15"/>
                <w:szCs w:val="15"/>
              </w:rPr>
            </w:pPr>
            <w:r>
              <w:rPr>
                <w:rFonts w:eastAsia="Calibri" w:cs="Arial"/>
                <w:position w:val="-12"/>
                <w:szCs w:val="22"/>
                <w:lang w:val="en-US"/>
              </w:rPr>
              <w:object>
                <v:shape id="_x0000_i1026" o:spt="75" type="#_x0000_t75" style="height:10.5pt;width:20.5pt;" o:ole="t" fillcolor="#FFFFFF" filled="f" o:preferrelative="t" stroked="f" coordsize="21600,21600">
                  <v:path/>
                  <v:fill on="f" focussize="0,0"/>
                  <v:stroke on="f" joinstyle="miter"/>
                  <v:imagedata r:id="rId9" o:title=""/>
                  <o:lock v:ext="edit" aspectratio="t"/>
                  <w10:wrap type="none"/>
                  <w10:anchorlock/>
                </v:shape>
                <o:OLEObject Type="Embed" ProgID="Equation.3" ShapeID="_x0000_i1026" DrawAspect="Content" ObjectID="_1468075726" r:id="rId11">
                  <o:LockedField>false</o:LockedField>
                </o:OLEObject>
              </w:object>
            </w:r>
          </w:p>
        </w:tc>
        <w:tc>
          <w:tcPr>
            <w:tcW w:w="850" w:type="dxa"/>
            <w:tcBorders>
              <w:top w:val="single" w:color="auto" w:sz="4" w:space="0"/>
              <w:left w:val="single" w:color="auto" w:sz="4" w:space="0"/>
              <w:bottom w:val="single" w:color="auto" w:sz="4" w:space="0"/>
              <w:right w:val="single" w:color="auto" w:sz="4" w:space="0"/>
            </w:tcBorders>
            <w:vAlign w:val="center"/>
          </w:tcPr>
          <w:p>
            <w:pPr>
              <w:pStyle w:val="53"/>
            </w:pPr>
            <w:r>
              <w:rPr>
                <w:lang w:val="en-US"/>
              </w:rPr>
              <w:t>1</w:t>
            </w:r>
          </w:p>
        </w:tc>
        <w:tc>
          <w:tcPr>
            <w:tcW w:w="893" w:type="dxa"/>
            <w:vMerge w:val="restart"/>
            <w:tcBorders>
              <w:top w:val="single" w:color="auto" w:sz="4" w:space="0"/>
              <w:left w:val="single" w:color="auto" w:sz="4" w:space="0"/>
              <w:right w:val="single" w:color="auto" w:sz="4" w:space="0"/>
            </w:tcBorders>
            <w:vAlign w:val="center"/>
          </w:tcPr>
          <w:p>
            <w:pPr>
              <w:pStyle w:val="53"/>
            </w:pPr>
            <w:r>
              <w:t>dBm/SSB SCS</w:t>
            </w:r>
          </w:p>
        </w:tc>
        <w:tc>
          <w:tcPr>
            <w:tcW w:w="1945" w:type="dxa"/>
            <w:gridSpan w:val="2"/>
            <w:tcBorders>
              <w:left w:val="single" w:color="auto" w:sz="4" w:space="0"/>
              <w:right w:val="single" w:color="auto" w:sz="4" w:space="0"/>
            </w:tcBorders>
            <w:vAlign w:val="center"/>
          </w:tcPr>
          <w:p>
            <w:pPr>
              <w:pStyle w:val="53"/>
            </w:pPr>
            <w:r>
              <w:t>-91</w:t>
            </w:r>
          </w:p>
        </w:tc>
        <w:tc>
          <w:tcPr>
            <w:tcW w:w="1922" w:type="dxa"/>
            <w:gridSpan w:val="2"/>
            <w:tcBorders>
              <w:left w:val="single" w:color="auto" w:sz="4" w:space="0"/>
              <w:right w:val="single" w:color="auto" w:sz="4" w:space="0"/>
            </w:tcBorders>
            <w:vAlign w:val="center"/>
          </w:tcPr>
          <w:p>
            <w:pPr>
              <w:pStyle w:val="53"/>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89" w:type="dxa"/>
            <w:vMerge w:val="continue"/>
            <w:tcBorders>
              <w:left w:val="single" w:color="auto" w:sz="4" w:space="0"/>
              <w:right w:val="single" w:color="auto" w:sz="4" w:space="0"/>
            </w:tcBorders>
            <w:vAlign w:val="center"/>
          </w:tcPr>
          <w:p>
            <w:pPr>
              <w:pStyle w:val="53"/>
              <w:rPr>
                <w:sz w:val="15"/>
                <w:szCs w:val="15"/>
              </w:rPr>
            </w:pPr>
          </w:p>
        </w:tc>
        <w:tc>
          <w:tcPr>
            <w:tcW w:w="850" w:type="dxa"/>
            <w:tcBorders>
              <w:top w:val="single" w:color="auto" w:sz="4" w:space="0"/>
              <w:left w:val="single" w:color="auto" w:sz="4" w:space="0"/>
              <w:bottom w:val="single" w:color="auto" w:sz="4" w:space="0"/>
              <w:right w:val="single" w:color="auto" w:sz="4" w:space="0"/>
            </w:tcBorders>
            <w:vAlign w:val="center"/>
          </w:tcPr>
          <w:p>
            <w:pPr>
              <w:pStyle w:val="53"/>
              <w:rPr>
                <w:lang w:val="sv-SE"/>
              </w:rPr>
            </w:pPr>
            <w:r>
              <w:rPr>
                <w:lang w:val="sv-SE"/>
              </w:rPr>
              <w:t>2</w:t>
            </w:r>
          </w:p>
        </w:tc>
        <w:tc>
          <w:tcPr>
            <w:tcW w:w="893" w:type="dxa"/>
            <w:vMerge w:val="continue"/>
            <w:tcBorders>
              <w:left w:val="single" w:color="auto" w:sz="4" w:space="0"/>
              <w:right w:val="single" w:color="auto" w:sz="4" w:space="0"/>
            </w:tcBorders>
            <w:vAlign w:val="center"/>
          </w:tcPr>
          <w:p>
            <w:pPr>
              <w:pStyle w:val="53"/>
            </w:pPr>
          </w:p>
        </w:tc>
        <w:tc>
          <w:tcPr>
            <w:tcW w:w="1945" w:type="dxa"/>
            <w:gridSpan w:val="2"/>
            <w:tcBorders>
              <w:left w:val="single" w:color="auto" w:sz="4" w:space="0"/>
              <w:right w:val="single" w:color="auto" w:sz="4" w:space="0"/>
            </w:tcBorders>
            <w:vAlign w:val="center"/>
          </w:tcPr>
          <w:p>
            <w:pPr>
              <w:pStyle w:val="53"/>
            </w:pPr>
            <w:r>
              <w:rPr>
                <w:rFonts w:eastAsia="Calibri"/>
              </w:rPr>
              <w:t>-88</w:t>
            </w:r>
          </w:p>
        </w:tc>
        <w:tc>
          <w:tcPr>
            <w:tcW w:w="1922" w:type="dxa"/>
            <w:gridSpan w:val="2"/>
            <w:tcBorders>
              <w:left w:val="single" w:color="auto" w:sz="4" w:space="0"/>
              <w:right w:val="single" w:color="auto" w:sz="4" w:space="0"/>
            </w:tcBorders>
            <w:vAlign w:val="center"/>
          </w:tcPr>
          <w:p>
            <w:pPr>
              <w:pStyle w:val="53"/>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89" w:type="dxa"/>
            <w:tcBorders>
              <w:top w:val="single" w:color="auto" w:sz="4" w:space="0"/>
              <w:left w:val="single" w:color="auto" w:sz="4" w:space="0"/>
              <w:bottom w:val="single" w:color="auto" w:sz="4" w:space="0"/>
              <w:right w:val="single" w:color="auto" w:sz="4" w:space="0"/>
            </w:tcBorders>
            <w:vAlign w:val="center"/>
          </w:tcPr>
          <w:p>
            <w:pPr>
              <w:pStyle w:val="53"/>
            </w:pPr>
            <w:r>
              <w:rPr>
                <w:lang w:val="en-US" w:eastAsia="zh-CN"/>
              </w:rPr>
              <w:drawing>
                <wp:inline distT="0" distB="0" distL="0" distR="0">
                  <wp:extent cx="388620" cy="251460"/>
                  <wp:effectExtent l="0" t="0" r="7620" b="0"/>
                  <wp:docPr id="2" name="Picture 29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90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388620" cy="251460"/>
                          </a:xfrm>
                          <a:prstGeom prst="rect">
                            <a:avLst/>
                          </a:prstGeom>
                          <a:noFill/>
                          <a:ln>
                            <a:noFill/>
                          </a:ln>
                        </pic:spPr>
                      </pic:pic>
                    </a:graphicData>
                  </a:graphic>
                </wp:inline>
              </w:drawing>
            </w:r>
          </w:p>
        </w:tc>
        <w:tc>
          <w:tcPr>
            <w:tcW w:w="850" w:type="dxa"/>
            <w:tcBorders>
              <w:top w:val="single" w:color="auto" w:sz="4" w:space="0"/>
              <w:left w:val="single" w:color="auto" w:sz="4" w:space="0"/>
              <w:bottom w:val="single" w:color="auto" w:sz="4" w:space="0"/>
              <w:right w:val="single" w:color="auto" w:sz="4" w:space="0"/>
            </w:tcBorders>
            <w:vAlign w:val="center"/>
          </w:tcPr>
          <w:p>
            <w:pPr>
              <w:pStyle w:val="53"/>
            </w:pPr>
            <w:r>
              <w:rPr>
                <w:lang w:val="en-US"/>
              </w:rPr>
              <w:t>1~2</w:t>
            </w:r>
          </w:p>
        </w:tc>
        <w:tc>
          <w:tcPr>
            <w:tcW w:w="893" w:type="dxa"/>
            <w:tcBorders>
              <w:top w:val="single" w:color="auto" w:sz="4" w:space="0"/>
              <w:left w:val="single" w:color="auto" w:sz="4" w:space="0"/>
              <w:bottom w:val="single" w:color="auto" w:sz="4" w:space="0"/>
              <w:right w:val="single" w:color="auto" w:sz="4" w:space="0"/>
            </w:tcBorders>
            <w:vAlign w:val="center"/>
          </w:tcPr>
          <w:p>
            <w:pPr>
              <w:pStyle w:val="53"/>
            </w:pPr>
            <w:r>
              <w:t>dB</w:t>
            </w:r>
          </w:p>
        </w:tc>
        <w:tc>
          <w:tcPr>
            <w:tcW w:w="993" w:type="dxa"/>
            <w:tcBorders>
              <w:top w:val="single" w:color="auto" w:sz="4" w:space="0"/>
              <w:left w:val="single" w:color="auto" w:sz="4" w:space="0"/>
              <w:bottom w:val="single" w:color="auto" w:sz="4" w:space="0"/>
              <w:right w:val="single" w:color="auto" w:sz="4" w:space="0"/>
            </w:tcBorders>
            <w:vAlign w:val="center"/>
          </w:tcPr>
          <w:p>
            <w:pPr>
              <w:pStyle w:val="53"/>
            </w:pPr>
            <w:r>
              <w:t>10</w:t>
            </w:r>
          </w:p>
        </w:tc>
        <w:tc>
          <w:tcPr>
            <w:tcW w:w="952" w:type="dxa"/>
            <w:tcBorders>
              <w:top w:val="single" w:color="auto" w:sz="4" w:space="0"/>
              <w:left w:val="single" w:color="auto" w:sz="4" w:space="0"/>
              <w:bottom w:val="single" w:color="auto" w:sz="4" w:space="0"/>
              <w:right w:val="single" w:color="auto" w:sz="4" w:space="0"/>
            </w:tcBorders>
            <w:vAlign w:val="center"/>
          </w:tcPr>
          <w:p>
            <w:pPr>
              <w:pStyle w:val="53"/>
            </w:pPr>
            <w:r>
              <w:t>-2</w:t>
            </w:r>
          </w:p>
        </w:tc>
        <w:tc>
          <w:tcPr>
            <w:tcW w:w="1922" w:type="dxa"/>
            <w:gridSpan w:val="2"/>
            <w:tcBorders>
              <w:top w:val="single" w:color="auto" w:sz="4" w:space="0"/>
              <w:left w:val="single" w:color="auto" w:sz="4" w:space="0"/>
              <w:bottom w:val="single" w:color="auto" w:sz="4" w:space="0"/>
              <w:right w:val="single" w:color="auto" w:sz="4" w:space="0"/>
            </w:tcBorders>
            <w:vAlign w:val="center"/>
          </w:tcPr>
          <w:p>
            <w:pPr>
              <w:pStyle w:val="53"/>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89" w:type="dxa"/>
            <w:vMerge w:val="restart"/>
            <w:tcBorders>
              <w:top w:val="single" w:color="auto" w:sz="4" w:space="0"/>
              <w:left w:val="single" w:color="auto" w:sz="4" w:space="0"/>
              <w:right w:val="single" w:color="auto" w:sz="4" w:space="0"/>
            </w:tcBorders>
            <w:vAlign w:val="center"/>
          </w:tcPr>
          <w:p>
            <w:pPr>
              <w:pStyle w:val="53"/>
              <w:rPr>
                <w:sz w:val="15"/>
                <w:szCs w:val="15"/>
              </w:rPr>
            </w:pPr>
            <w:r>
              <w:rPr>
                <w:lang w:val="en-US"/>
              </w:rPr>
              <w:t>SSB_RP</w:t>
            </w:r>
            <w:r>
              <w:rPr>
                <w:vertAlign w:val="superscript"/>
                <w:lang w:val="en-US"/>
              </w:rPr>
              <w:t>Note1</w:t>
            </w:r>
          </w:p>
        </w:tc>
        <w:tc>
          <w:tcPr>
            <w:tcW w:w="850" w:type="dxa"/>
            <w:tcBorders>
              <w:top w:val="single" w:color="auto" w:sz="4" w:space="0"/>
              <w:left w:val="single" w:color="auto" w:sz="4" w:space="0"/>
              <w:bottom w:val="single" w:color="auto" w:sz="4" w:space="0"/>
              <w:right w:val="single" w:color="auto" w:sz="4" w:space="0"/>
            </w:tcBorders>
            <w:vAlign w:val="center"/>
          </w:tcPr>
          <w:p>
            <w:pPr>
              <w:pStyle w:val="53"/>
            </w:pPr>
            <w:r>
              <w:rPr>
                <w:lang w:val="en-US"/>
              </w:rPr>
              <w:t>1</w:t>
            </w:r>
          </w:p>
        </w:tc>
        <w:tc>
          <w:tcPr>
            <w:tcW w:w="893" w:type="dxa"/>
            <w:vMerge w:val="restart"/>
            <w:tcBorders>
              <w:top w:val="single" w:color="auto" w:sz="4" w:space="0"/>
              <w:left w:val="single" w:color="auto" w:sz="4" w:space="0"/>
              <w:right w:val="single" w:color="auto" w:sz="4" w:space="0"/>
            </w:tcBorders>
            <w:vAlign w:val="center"/>
          </w:tcPr>
          <w:p>
            <w:pPr>
              <w:pStyle w:val="53"/>
            </w:pPr>
            <w:r>
              <w:t>dBm/SCS</w:t>
            </w:r>
          </w:p>
        </w:tc>
        <w:tc>
          <w:tcPr>
            <w:tcW w:w="993" w:type="dxa"/>
            <w:tcBorders>
              <w:top w:val="single" w:color="auto" w:sz="4" w:space="0"/>
              <w:left w:val="single" w:color="auto" w:sz="4" w:space="0"/>
              <w:right w:val="single" w:color="auto" w:sz="4" w:space="0"/>
            </w:tcBorders>
            <w:vAlign w:val="center"/>
          </w:tcPr>
          <w:p>
            <w:pPr>
              <w:pStyle w:val="53"/>
            </w:pPr>
            <w:r>
              <w:t>-81</w:t>
            </w:r>
          </w:p>
        </w:tc>
        <w:tc>
          <w:tcPr>
            <w:tcW w:w="952" w:type="dxa"/>
            <w:tcBorders>
              <w:top w:val="single" w:color="auto" w:sz="4" w:space="0"/>
              <w:left w:val="single" w:color="auto" w:sz="4" w:space="0"/>
              <w:right w:val="single" w:color="auto" w:sz="4" w:space="0"/>
            </w:tcBorders>
            <w:vAlign w:val="center"/>
          </w:tcPr>
          <w:p>
            <w:pPr>
              <w:pStyle w:val="53"/>
            </w:pPr>
            <w:r>
              <w:t>-93</w:t>
            </w:r>
          </w:p>
        </w:tc>
        <w:tc>
          <w:tcPr>
            <w:tcW w:w="1922" w:type="dxa"/>
            <w:gridSpan w:val="2"/>
            <w:tcBorders>
              <w:top w:val="single" w:color="auto" w:sz="4" w:space="0"/>
              <w:left w:val="single" w:color="auto" w:sz="4" w:space="0"/>
              <w:right w:val="single" w:color="auto" w:sz="4" w:space="0"/>
            </w:tcBorders>
            <w:vAlign w:val="center"/>
          </w:tcPr>
          <w:p>
            <w:pPr>
              <w:pStyle w:val="53"/>
              <w:rPr>
                <w:lang w:eastAsia="zh-CN"/>
              </w:rPr>
            </w:pPr>
            <w:r>
              <w:t>As in Table B.2.4-2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89" w:type="dxa"/>
            <w:vMerge w:val="continue"/>
            <w:tcBorders>
              <w:left w:val="single" w:color="auto" w:sz="4" w:space="0"/>
              <w:right w:val="single" w:color="auto" w:sz="4" w:space="0"/>
            </w:tcBorders>
            <w:vAlign w:val="center"/>
          </w:tcPr>
          <w:p>
            <w:pPr>
              <w:pStyle w:val="53"/>
              <w:rPr>
                <w:sz w:val="15"/>
                <w:szCs w:val="15"/>
              </w:rPr>
            </w:pPr>
          </w:p>
        </w:tc>
        <w:tc>
          <w:tcPr>
            <w:tcW w:w="850" w:type="dxa"/>
            <w:tcBorders>
              <w:top w:val="single" w:color="auto" w:sz="4" w:space="0"/>
              <w:left w:val="single" w:color="auto" w:sz="4" w:space="0"/>
              <w:bottom w:val="single" w:color="auto" w:sz="4" w:space="0"/>
              <w:right w:val="single" w:color="auto" w:sz="4" w:space="0"/>
            </w:tcBorders>
            <w:vAlign w:val="center"/>
          </w:tcPr>
          <w:p>
            <w:pPr>
              <w:pStyle w:val="53"/>
            </w:pPr>
            <w:r>
              <w:rPr>
                <w:lang w:val="en-US"/>
              </w:rPr>
              <w:t>2</w:t>
            </w:r>
          </w:p>
        </w:tc>
        <w:tc>
          <w:tcPr>
            <w:tcW w:w="893" w:type="dxa"/>
            <w:vMerge w:val="continue"/>
            <w:tcBorders>
              <w:left w:val="single" w:color="auto" w:sz="4" w:space="0"/>
              <w:right w:val="single" w:color="auto" w:sz="4" w:space="0"/>
            </w:tcBorders>
            <w:vAlign w:val="center"/>
          </w:tcPr>
          <w:p>
            <w:pPr>
              <w:pStyle w:val="53"/>
            </w:pPr>
          </w:p>
        </w:tc>
        <w:tc>
          <w:tcPr>
            <w:tcW w:w="993" w:type="dxa"/>
            <w:tcBorders>
              <w:top w:val="single" w:color="auto" w:sz="4" w:space="0"/>
              <w:left w:val="single" w:color="auto" w:sz="4" w:space="0"/>
              <w:right w:val="single" w:color="auto" w:sz="4" w:space="0"/>
            </w:tcBorders>
            <w:vAlign w:val="center"/>
          </w:tcPr>
          <w:p>
            <w:pPr>
              <w:pStyle w:val="53"/>
            </w:pPr>
            <w:r>
              <w:t>-78</w:t>
            </w:r>
          </w:p>
        </w:tc>
        <w:tc>
          <w:tcPr>
            <w:tcW w:w="952" w:type="dxa"/>
            <w:tcBorders>
              <w:top w:val="single" w:color="auto" w:sz="4" w:space="0"/>
              <w:left w:val="single" w:color="auto" w:sz="4" w:space="0"/>
              <w:right w:val="single" w:color="auto" w:sz="4" w:space="0"/>
            </w:tcBorders>
            <w:vAlign w:val="center"/>
          </w:tcPr>
          <w:p>
            <w:pPr>
              <w:pStyle w:val="53"/>
            </w:pPr>
            <w:r>
              <w:t>-90</w:t>
            </w:r>
          </w:p>
        </w:tc>
        <w:tc>
          <w:tcPr>
            <w:tcW w:w="1922" w:type="dxa"/>
            <w:gridSpan w:val="2"/>
            <w:tcBorders>
              <w:top w:val="single" w:color="auto" w:sz="4" w:space="0"/>
              <w:left w:val="single" w:color="auto" w:sz="4" w:space="0"/>
              <w:right w:val="single" w:color="auto" w:sz="4" w:space="0"/>
            </w:tcBorders>
            <w:vAlign w:val="center"/>
          </w:tcPr>
          <w:p>
            <w:pPr>
              <w:pStyle w:val="53"/>
            </w:pPr>
            <w:r>
              <w:t>As in Table B.2.4-2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89" w:type="dxa"/>
            <w:tcBorders>
              <w:top w:val="single" w:color="auto" w:sz="4" w:space="0"/>
              <w:left w:val="single" w:color="auto" w:sz="4" w:space="0"/>
              <w:right w:val="single" w:color="auto" w:sz="4" w:space="0"/>
            </w:tcBorders>
            <w:vAlign w:val="center"/>
          </w:tcPr>
          <w:p>
            <w:pPr>
              <w:pStyle w:val="53"/>
            </w:pPr>
            <w:r>
              <w:t>Io</w:t>
            </w:r>
            <w:r>
              <w:rPr>
                <w:vertAlign w:val="superscript"/>
              </w:rPr>
              <w:t>Note1</w:t>
            </w:r>
          </w:p>
        </w:tc>
        <w:tc>
          <w:tcPr>
            <w:tcW w:w="850" w:type="dxa"/>
            <w:tcBorders>
              <w:top w:val="single" w:color="auto" w:sz="4" w:space="0"/>
              <w:left w:val="single" w:color="auto" w:sz="4" w:space="0"/>
              <w:bottom w:val="single" w:color="auto" w:sz="4" w:space="0"/>
              <w:right w:val="single" w:color="auto" w:sz="4" w:space="0"/>
            </w:tcBorders>
            <w:vAlign w:val="center"/>
          </w:tcPr>
          <w:p>
            <w:pPr>
              <w:pStyle w:val="53"/>
            </w:pPr>
            <w:r>
              <w:rPr>
                <w:lang w:val="en-US"/>
              </w:rPr>
              <w:t>1~2</w:t>
            </w:r>
          </w:p>
        </w:tc>
        <w:tc>
          <w:tcPr>
            <w:tcW w:w="893" w:type="dxa"/>
            <w:tcBorders>
              <w:top w:val="single" w:color="auto" w:sz="4" w:space="0"/>
              <w:left w:val="single" w:color="auto" w:sz="4" w:space="0"/>
              <w:right w:val="single" w:color="auto" w:sz="4" w:space="0"/>
            </w:tcBorders>
            <w:vAlign w:val="center"/>
          </w:tcPr>
          <w:p>
            <w:pPr>
              <w:pStyle w:val="53"/>
            </w:pPr>
            <w:r>
              <w:t>dBm/</w:t>
            </w:r>
          </w:p>
          <w:p>
            <w:pPr>
              <w:pStyle w:val="53"/>
            </w:pPr>
            <w:r>
              <w:t>95.04MHz</w:t>
            </w:r>
          </w:p>
        </w:tc>
        <w:tc>
          <w:tcPr>
            <w:tcW w:w="1945" w:type="dxa"/>
            <w:gridSpan w:val="2"/>
            <w:tcBorders>
              <w:top w:val="single" w:color="auto" w:sz="4" w:space="0"/>
              <w:left w:val="single" w:color="auto" w:sz="4" w:space="0"/>
              <w:right w:val="single" w:color="auto" w:sz="4" w:space="0"/>
            </w:tcBorders>
            <w:vAlign w:val="center"/>
          </w:tcPr>
          <w:p>
            <w:pPr>
              <w:pStyle w:val="52"/>
            </w:pPr>
            <w:r>
              <w:t>-51.57</w:t>
            </w:r>
          </w:p>
          <w:p>
            <w:pPr>
              <w:pStyle w:val="53"/>
            </w:pPr>
          </w:p>
        </w:tc>
        <w:tc>
          <w:tcPr>
            <w:tcW w:w="1922" w:type="dxa"/>
            <w:gridSpan w:val="2"/>
            <w:tcBorders>
              <w:top w:val="single" w:color="auto" w:sz="4" w:space="0"/>
              <w:left w:val="single" w:color="auto" w:sz="4" w:space="0"/>
              <w:right w:val="single" w:color="auto" w:sz="4" w:space="0"/>
            </w:tcBorders>
            <w:vAlign w:val="center"/>
          </w:tcPr>
          <w:p>
            <w:pPr>
              <w:pStyle w:val="53"/>
            </w:pPr>
            <w:r>
              <w:t>SS-RSRP+28.98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89" w:type="dxa"/>
            <w:tcBorders>
              <w:top w:val="single" w:color="auto" w:sz="4" w:space="0"/>
              <w:left w:val="single" w:color="auto" w:sz="4" w:space="0"/>
              <w:bottom w:val="single" w:color="auto" w:sz="4" w:space="0"/>
              <w:right w:val="single" w:color="auto" w:sz="4" w:space="0"/>
            </w:tcBorders>
            <w:vAlign w:val="center"/>
          </w:tcPr>
          <w:p>
            <w:pPr>
              <w:pStyle w:val="53"/>
            </w:pPr>
            <w:r>
              <w:rPr>
                <w:lang w:val="en-US" w:eastAsia="zh-CN"/>
              </w:rPr>
              <w:drawing>
                <wp:inline distT="0" distB="0" distL="0" distR="0">
                  <wp:extent cx="518160" cy="251460"/>
                  <wp:effectExtent l="0" t="0" r="0" b="0"/>
                  <wp:docPr id="3" name="Picture 29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90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518160" cy="251460"/>
                          </a:xfrm>
                          <a:prstGeom prst="rect">
                            <a:avLst/>
                          </a:prstGeom>
                          <a:noFill/>
                          <a:ln>
                            <a:noFill/>
                          </a:ln>
                        </pic:spPr>
                      </pic:pic>
                    </a:graphicData>
                  </a:graphic>
                </wp:inline>
              </w:drawing>
            </w:r>
          </w:p>
        </w:tc>
        <w:tc>
          <w:tcPr>
            <w:tcW w:w="850" w:type="dxa"/>
            <w:tcBorders>
              <w:top w:val="single" w:color="auto" w:sz="4" w:space="0"/>
              <w:left w:val="single" w:color="auto" w:sz="4" w:space="0"/>
              <w:bottom w:val="single" w:color="auto" w:sz="4" w:space="0"/>
              <w:right w:val="single" w:color="auto" w:sz="4" w:space="0"/>
            </w:tcBorders>
            <w:vAlign w:val="center"/>
          </w:tcPr>
          <w:p>
            <w:pPr>
              <w:pStyle w:val="53"/>
            </w:pPr>
            <w:r>
              <w:rPr>
                <w:lang w:val="en-US"/>
              </w:rPr>
              <w:t>1~2</w:t>
            </w:r>
          </w:p>
        </w:tc>
        <w:tc>
          <w:tcPr>
            <w:tcW w:w="893" w:type="dxa"/>
            <w:tcBorders>
              <w:top w:val="single" w:color="auto" w:sz="4" w:space="0"/>
              <w:left w:val="single" w:color="auto" w:sz="4" w:space="0"/>
              <w:bottom w:val="single" w:color="auto" w:sz="4" w:space="0"/>
              <w:right w:val="single" w:color="auto" w:sz="4" w:space="0"/>
            </w:tcBorders>
            <w:vAlign w:val="center"/>
          </w:tcPr>
          <w:p>
            <w:pPr>
              <w:pStyle w:val="53"/>
            </w:pPr>
            <w:r>
              <w:t>dB</w:t>
            </w:r>
          </w:p>
        </w:tc>
        <w:tc>
          <w:tcPr>
            <w:tcW w:w="993" w:type="dxa"/>
            <w:tcBorders>
              <w:top w:val="single" w:color="auto" w:sz="4" w:space="0"/>
              <w:left w:val="single" w:color="auto" w:sz="4" w:space="0"/>
              <w:bottom w:val="single" w:color="auto" w:sz="4" w:space="0"/>
              <w:right w:val="single" w:color="auto" w:sz="4" w:space="0"/>
            </w:tcBorders>
            <w:vAlign w:val="center"/>
          </w:tcPr>
          <w:p>
            <w:pPr>
              <w:pStyle w:val="53"/>
            </w:pPr>
            <w:r>
              <w:t>10</w:t>
            </w:r>
          </w:p>
        </w:tc>
        <w:tc>
          <w:tcPr>
            <w:tcW w:w="952" w:type="dxa"/>
            <w:tcBorders>
              <w:top w:val="single" w:color="auto" w:sz="4" w:space="0"/>
              <w:left w:val="single" w:color="auto" w:sz="4" w:space="0"/>
              <w:bottom w:val="single" w:color="auto" w:sz="4" w:space="0"/>
              <w:right w:val="single" w:color="auto" w:sz="4" w:space="0"/>
            </w:tcBorders>
            <w:vAlign w:val="center"/>
          </w:tcPr>
          <w:p>
            <w:pPr>
              <w:pStyle w:val="53"/>
            </w:pPr>
            <w:r>
              <w:t>-2</w:t>
            </w:r>
          </w:p>
        </w:tc>
        <w:tc>
          <w:tcPr>
            <w:tcW w:w="1922" w:type="dxa"/>
            <w:gridSpan w:val="2"/>
            <w:tcBorders>
              <w:top w:val="single" w:color="auto" w:sz="4" w:space="0"/>
              <w:left w:val="single" w:color="auto" w:sz="4" w:space="0"/>
              <w:bottom w:val="single" w:color="auto" w:sz="4" w:space="0"/>
              <w:right w:val="single" w:color="auto" w:sz="4" w:space="0"/>
            </w:tcBorders>
            <w:vAlign w:val="center"/>
          </w:tcPr>
          <w:p>
            <w:pPr>
              <w:pStyle w:val="53"/>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99" w:type="dxa"/>
            <w:gridSpan w:val="7"/>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ind w:left="851" w:hanging="851"/>
              <w:textAlignment w:val="auto"/>
              <w:rPr>
                <w:rFonts w:ascii="Arial" w:hAnsi="Arial"/>
                <w:sz w:val="18"/>
                <w:lang w:val="en-US"/>
              </w:rPr>
            </w:pPr>
            <w:r>
              <w:rPr>
                <w:rFonts w:ascii="Arial" w:hAnsi="Arial"/>
                <w:sz w:val="18"/>
                <w:lang w:val="en-US"/>
              </w:rPr>
              <w:t>Note 1:</w:t>
            </w:r>
            <w:r>
              <w:rPr>
                <w:rFonts w:ascii="Arial" w:hAnsi="Arial"/>
                <w:sz w:val="18"/>
                <w:lang w:val="en-US"/>
              </w:rPr>
              <w:tab/>
            </w:r>
            <w:r>
              <w:rPr>
                <w:rFonts w:ascii="Arial" w:hAnsi="Arial"/>
                <w:sz w:val="18"/>
                <w:lang w:val="en-US"/>
              </w:rPr>
              <w:t>SSB_RP and Io levels have been derived from other parameters for information purposes. They are not settable parameters themselves.</w:t>
            </w:r>
          </w:p>
          <w:p>
            <w:pPr>
              <w:keepNext/>
              <w:keepLines/>
              <w:spacing w:after="0" w:line="256" w:lineRule="auto"/>
              <w:ind w:left="851" w:hanging="851"/>
              <w:textAlignment w:val="auto"/>
              <w:rPr>
                <w:rFonts w:ascii="Arial" w:hAnsi="Arial"/>
                <w:sz w:val="18"/>
                <w:lang w:val="en-US"/>
              </w:rPr>
            </w:pPr>
            <w:r>
              <w:rPr>
                <w:rFonts w:ascii="Arial" w:hAnsi="Arial"/>
                <w:sz w:val="18"/>
                <w:lang w:val="en-US"/>
              </w:rPr>
              <w:t>Note 2:</w:t>
            </w:r>
            <w:r>
              <w:rPr>
                <w:rFonts w:ascii="Arial" w:hAnsi="Arial"/>
                <w:sz w:val="18"/>
                <w:lang w:val="en-US"/>
              </w:rPr>
              <w:tab/>
            </w:r>
            <w:r>
              <w:rPr>
                <w:rFonts w:ascii="Arial" w:hAnsi="Arial"/>
                <w:sz w:val="18"/>
                <w:lang w:val="en-US"/>
              </w:rPr>
              <w:t>Void</w:t>
            </w:r>
          </w:p>
          <w:p>
            <w:pPr>
              <w:keepNext/>
              <w:keepLines/>
              <w:spacing w:after="0" w:line="256" w:lineRule="auto"/>
              <w:ind w:left="851" w:hanging="851"/>
              <w:textAlignment w:val="auto"/>
              <w:rPr>
                <w:rFonts w:ascii="Arial" w:hAnsi="Arial"/>
                <w:sz w:val="18"/>
                <w:lang w:val="en-US"/>
              </w:rPr>
            </w:pPr>
            <w:r>
              <w:rPr>
                <w:rFonts w:ascii="Arial" w:hAnsi="Arial"/>
                <w:sz w:val="18"/>
                <w:lang w:val="en-US"/>
              </w:rPr>
              <w:t>Note 3:</w:t>
            </w:r>
            <w:r>
              <w:rPr>
                <w:rFonts w:ascii="Arial" w:hAnsi="Arial"/>
                <w:sz w:val="18"/>
                <w:lang w:val="en-US"/>
              </w:rPr>
              <w:tab/>
            </w:r>
            <w:r>
              <w:rPr>
                <w:rFonts w:ascii="Arial" w:hAnsi="Arial"/>
                <w:sz w:val="18"/>
                <w:lang w:val="en-US"/>
              </w:rPr>
              <w:t>No additional noise is added by the test system in Test 2.</w:t>
            </w:r>
          </w:p>
          <w:p>
            <w:pPr>
              <w:pStyle w:val="66"/>
            </w:pPr>
            <w:r>
              <w:rPr>
                <w:lang w:val="en-US"/>
              </w:rPr>
              <w:t>Note 4:</w:t>
            </w:r>
            <w:r>
              <w:rPr>
                <w:lang w:val="en-US"/>
              </w:rPr>
              <w:tab/>
            </w:r>
            <w:r>
              <w:rPr>
                <w:rFonts w:cs="Arial"/>
                <w:lang w:val="en-US"/>
              </w:rPr>
              <w:t>Information about types of UE beam is given in B.2.1.3, and does not limit UE implementation or test system implementation.</w:t>
            </w:r>
          </w:p>
        </w:tc>
      </w:tr>
    </w:tbl>
    <w:p>
      <w:pPr>
        <w:rPr>
          <w:lang w:eastAsia="ko-KR"/>
        </w:rPr>
      </w:pPr>
    </w:p>
    <w:p>
      <w:pPr>
        <w:pStyle w:val="6"/>
        <w:rPr>
          <w:lang w:eastAsia="ko-KR"/>
        </w:rPr>
      </w:pPr>
      <w:r>
        <w:rPr>
          <w:lang w:eastAsia="ko-KR"/>
        </w:rPr>
        <w:t>A.7.7.4.1.3</w:t>
      </w:r>
      <w:r>
        <w:rPr>
          <w:lang w:eastAsia="ko-KR"/>
        </w:rPr>
        <w:tab/>
      </w:r>
      <w:r>
        <w:rPr>
          <w:lang w:eastAsia="ko-KR"/>
        </w:rPr>
        <w:t>Test Requirements</w:t>
      </w:r>
    </w:p>
    <w:p>
      <w:pPr>
        <w:rPr>
          <w:rFonts w:eastAsia="宋体"/>
        </w:rPr>
      </w:pPr>
      <w:r>
        <w:rPr>
          <w:lang w:eastAsia="ko-KR"/>
        </w:rPr>
        <w:t xml:space="preserve">After 320ms from the beginning of the test, the L1-RSRP measurement accuracy for SSB#0 and SSB#1 of Cell </w:t>
      </w:r>
      <w:ins w:id="5" w:author="ZTE" w:date="2024-05-09T15:17:59Z">
        <w:r>
          <w:rPr>
            <w:rFonts w:hint="eastAsia" w:eastAsia="宋体"/>
            <w:lang w:val="en-US" w:eastAsia="zh-CN"/>
          </w:rPr>
          <w:t>1</w:t>
        </w:r>
      </w:ins>
      <w:del w:id="6" w:author="ZTE" w:date="2024-05-09T15:17:59Z">
        <w:r>
          <w:rPr>
            <w:lang w:eastAsia="ko-KR"/>
          </w:rPr>
          <w:delText>2</w:delText>
        </w:r>
      </w:del>
      <w:r>
        <w:rPr>
          <w:lang w:eastAsia="ko-KR"/>
        </w:rPr>
        <w:t xml:space="preserve"> shall fulfil the requirements in clauses 10.1.20.1.</w:t>
      </w:r>
      <w:r>
        <w:rPr>
          <w:rFonts w:eastAsia="宋体"/>
        </w:rPr>
        <w:t xml:space="preserve"> The following requirements are to be verified:</w:t>
      </w:r>
    </w:p>
    <w:p>
      <w:pPr>
        <w:rPr>
          <w:rFonts w:eastAsia="宋体"/>
        </w:rPr>
      </w:pPr>
      <w:r>
        <w:rPr>
          <w:rFonts w:eastAsia="宋体"/>
        </w:rPr>
        <w:t>For Test 1:</w:t>
      </w:r>
    </w:p>
    <w:p>
      <w:pPr>
        <w:rPr>
          <w:rFonts w:eastAsia="宋体"/>
        </w:rPr>
      </w:pPr>
      <w:r>
        <w:rPr>
          <w:rFonts w:eastAsia="宋体"/>
        </w:rPr>
        <w:t>Absolute accuracy of SSB0. The UE is deemed to meet the requirement if the reported L1-RSRP is in the range shown in Table A.7.7.4.1.3-1.</w:t>
      </w:r>
    </w:p>
    <w:p>
      <w:pPr>
        <w:rPr>
          <w:rFonts w:eastAsia="宋体"/>
        </w:rPr>
      </w:pPr>
      <w:r>
        <w:rPr>
          <w:rFonts w:eastAsia="宋体"/>
        </w:rPr>
        <w:t xml:space="preserve">Relative accuracy of SSB0 compared with SSB1. The UE is deemed to meet the requirement if the difference in reported L1-RSRP meets the requirements in Table 10.1.20.1.2-1. </w:t>
      </w:r>
    </w:p>
    <w:p>
      <w:pPr>
        <w:rPr>
          <w:rFonts w:eastAsia="宋体"/>
        </w:rPr>
      </w:pPr>
      <w:r>
        <w:rPr>
          <w:rFonts w:eastAsia="宋体"/>
        </w:rPr>
        <w:t>For Test 2:</w:t>
      </w:r>
    </w:p>
    <w:p>
      <w:pPr>
        <w:rPr>
          <w:rFonts w:eastAsia="宋体"/>
        </w:rPr>
      </w:pPr>
      <w:r>
        <w:rPr>
          <w:rFonts w:eastAsia="宋体"/>
        </w:rPr>
        <w:t>Absolute accuracy of SSB resource reported by UE in L1-RSRP report (SSB0 or SSB1). The UE is deemed to meet the requirement if the reported L1-RSRP is in the range shown in Table A.7.7.4.1.3-1.</w:t>
      </w:r>
    </w:p>
    <w:p>
      <w:pPr>
        <w:rPr>
          <w:rFonts w:eastAsia="宋体"/>
        </w:rPr>
      </w:pPr>
      <w:r>
        <w:rPr>
          <w:rFonts w:eastAsia="宋体"/>
        </w:rPr>
        <w:t xml:space="preserve">Relative accuracy of SSB0 compared with SSB1. The UE is deemed to meet the requirement if the difference in reported L1-RSRP meets the requirements in Table 10.1.20.1.2-1. </w:t>
      </w:r>
    </w:p>
    <w:p>
      <w:pPr>
        <w:pStyle w:val="55"/>
        <w:rPr>
          <w:rFonts w:eastAsia="宋体"/>
        </w:rPr>
      </w:pPr>
      <w:r>
        <w:rPr>
          <w:rFonts w:eastAsia="宋体"/>
        </w:rPr>
        <w:t>Table A.7.7.4.1.3-1: L1-RSRP absolute accuracy test requirement</w:t>
      </w:r>
    </w:p>
    <w:tbl>
      <w:tblPr>
        <w:tblStyle w:val="8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547"/>
        <w:gridCol w:w="70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47" w:type="dxa"/>
            <w:tcBorders>
              <w:top w:val="single" w:color="auto" w:sz="4" w:space="0"/>
              <w:left w:val="single" w:color="auto" w:sz="4" w:space="0"/>
              <w:bottom w:val="single" w:color="auto" w:sz="4" w:space="0"/>
              <w:right w:val="single" w:color="auto" w:sz="4" w:space="0"/>
            </w:tcBorders>
          </w:tcPr>
          <w:p>
            <w:pPr>
              <w:pStyle w:val="51"/>
              <w:spacing w:line="240" w:lineRule="auto"/>
              <w:rPr>
                <w:rFonts w:eastAsia="宋体"/>
                <w:szCs w:val="20"/>
              </w:rPr>
            </w:pPr>
          </w:p>
        </w:tc>
        <w:tc>
          <w:tcPr>
            <w:tcW w:w="7082" w:type="dxa"/>
            <w:tcBorders>
              <w:top w:val="single" w:color="auto" w:sz="4" w:space="0"/>
              <w:left w:val="single" w:color="auto" w:sz="4" w:space="0"/>
              <w:bottom w:val="single" w:color="auto" w:sz="4" w:space="0"/>
              <w:right w:val="single" w:color="auto" w:sz="4" w:space="0"/>
            </w:tcBorders>
          </w:tcPr>
          <w:p>
            <w:pPr>
              <w:pStyle w:val="51"/>
              <w:spacing w:line="240" w:lineRule="auto"/>
              <w:rPr>
                <w:rFonts w:eastAsia="宋体"/>
                <w:szCs w:val="20"/>
              </w:rPr>
            </w:pPr>
            <w:r>
              <w:rPr>
                <w:rFonts w:eastAsia="宋体"/>
                <w:szCs w:val="20"/>
              </w:rPr>
              <w:t>Test requirement</w:t>
            </w:r>
            <w:r>
              <w:rPr>
                <w:rFonts w:eastAsia="宋体"/>
                <w:szCs w:val="20"/>
                <w:vertAlign w:val="superscript"/>
              </w:rPr>
              <w:t xml:space="preserve"> Notes1,2,3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47" w:type="dxa"/>
            <w:tcBorders>
              <w:top w:val="single" w:color="auto" w:sz="4" w:space="0"/>
              <w:left w:val="single" w:color="auto" w:sz="4" w:space="0"/>
              <w:bottom w:val="single" w:color="auto" w:sz="4" w:space="0"/>
              <w:right w:val="single" w:color="auto" w:sz="4" w:space="0"/>
            </w:tcBorders>
          </w:tcPr>
          <w:p>
            <w:pPr>
              <w:pStyle w:val="52"/>
              <w:spacing w:line="240" w:lineRule="auto"/>
              <w:rPr>
                <w:rFonts w:eastAsia="宋体"/>
                <w:szCs w:val="20"/>
              </w:rPr>
            </w:pPr>
            <w:r>
              <w:rPr>
                <w:rFonts w:eastAsia="宋体"/>
                <w:szCs w:val="20"/>
              </w:rPr>
              <w:t>SSB0</w:t>
            </w:r>
          </w:p>
        </w:tc>
        <w:tc>
          <w:tcPr>
            <w:tcW w:w="7082" w:type="dxa"/>
            <w:tcBorders>
              <w:top w:val="single" w:color="auto" w:sz="4" w:space="0"/>
              <w:left w:val="single" w:color="auto" w:sz="4" w:space="0"/>
              <w:bottom w:val="single" w:color="auto" w:sz="4" w:space="0"/>
              <w:right w:val="single" w:color="auto" w:sz="4" w:space="0"/>
            </w:tcBorders>
          </w:tcPr>
          <w:p>
            <w:pPr>
              <w:pStyle w:val="52"/>
              <w:spacing w:line="240" w:lineRule="auto"/>
              <w:rPr>
                <w:rFonts w:eastAsia="宋体" w:cs="Arial"/>
                <w:szCs w:val="18"/>
              </w:rPr>
            </w:pPr>
            <w:r>
              <w:rPr>
                <w:rFonts w:eastAsia="宋体" w:cs="Arial"/>
                <w:szCs w:val="18"/>
              </w:rPr>
              <w:t>SSB_RP0 -δ</w:t>
            </w:r>
            <w:r>
              <w:rPr>
                <w:rFonts w:cs="Arial"/>
                <w:szCs w:val="18"/>
              </w:rPr>
              <w:t xml:space="preserve"> </w:t>
            </w:r>
            <w:r>
              <w:rPr>
                <w:rFonts w:eastAsia="宋体" w:cs="Arial"/>
                <w:szCs w:val="18"/>
              </w:rPr>
              <w:t>+ G</w:t>
            </w:r>
            <w:r>
              <w:rPr>
                <w:rFonts w:eastAsia="宋体" w:cs="Arial"/>
                <w:szCs w:val="18"/>
                <w:vertAlign w:val="subscript"/>
              </w:rPr>
              <w:t>min</w:t>
            </w:r>
            <w:r>
              <w:rPr>
                <w:rFonts w:cs="Arial"/>
                <w:szCs w:val="18"/>
              </w:rPr>
              <w:t xml:space="preserve"> </w:t>
            </w:r>
            <w:r>
              <w:rPr>
                <w:rFonts w:hint="eastAsia" w:eastAsia="宋体" w:cs="Arial"/>
                <w:szCs w:val="18"/>
                <w:lang w:val="en-US"/>
              </w:rPr>
              <w:t>≤</w:t>
            </w:r>
            <w:r>
              <w:rPr>
                <w:rFonts w:eastAsia="宋体" w:cs="Arial"/>
                <w:szCs w:val="18"/>
                <w:lang w:val="en-US"/>
              </w:rPr>
              <w:t xml:space="preserve"> </w:t>
            </w:r>
            <w:r>
              <w:rPr>
                <w:rFonts w:eastAsia="宋体" w:cs="Arial"/>
                <w:szCs w:val="18"/>
              </w:rPr>
              <w:t xml:space="preserve">Reported RSRP(dBm) </w:t>
            </w:r>
            <w:r>
              <w:rPr>
                <w:rFonts w:hint="eastAsia" w:eastAsia="宋体" w:cs="Arial"/>
                <w:szCs w:val="18"/>
                <w:lang w:val="en-US"/>
              </w:rPr>
              <w:t>≤</w:t>
            </w:r>
            <w:r>
              <w:rPr>
                <w:rFonts w:eastAsia="宋体" w:cs="Arial"/>
                <w:szCs w:val="18"/>
                <w:lang w:val="en-US"/>
              </w:rPr>
              <w:t xml:space="preserve"> </w:t>
            </w:r>
            <w:r>
              <w:rPr>
                <w:rFonts w:eastAsia="宋体" w:cs="Arial"/>
                <w:szCs w:val="18"/>
              </w:rPr>
              <w:t>SSB_RP0 +δ + G</w:t>
            </w:r>
            <w:r>
              <w:rPr>
                <w:rFonts w:eastAsia="宋体" w:cs="Arial"/>
                <w:szCs w:val="18"/>
                <w:vertAlign w:val="subscript"/>
              </w:rPr>
              <w:t>max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47" w:type="dxa"/>
            <w:tcBorders>
              <w:top w:val="single" w:color="auto" w:sz="4" w:space="0"/>
              <w:left w:val="single" w:color="auto" w:sz="4" w:space="0"/>
              <w:bottom w:val="single" w:color="auto" w:sz="4" w:space="0"/>
              <w:right w:val="single" w:color="auto" w:sz="4" w:space="0"/>
            </w:tcBorders>
          </w:tcPr>
          <w:p>
            <w:pPr>
              <w:pStyle w:val="52"/>
              <w:spacing w:line="240" w:lineRule="auto"/>
              <w:rPr>
                <w:rFonts w:eastAsia="宋体"/>
                <w:szCs w:val="20"/>
              </w:rPr>
            </w:pPr>
            <w:r>
              <w:rPr>
                <w:rFonts w:eastAsia="宋体"/>
                <w:szCs w:val="20"/>
              </w:rPr>
              <w:t>SSB1</w:t>
            </w:r>
          </w:p>
        </w:tc>
        <w:tc>
          <w:tcPr>
            <w:tcW w:w="7082" w:type="dxa"/>
            <w:tcBorders>
              <w:top w:val="single" w:color="auto" w:sz="4" w:space="0"/>
              <w:left w:val="single" w:color="auto" w:sz="4" w:space="0"/>
              <w:bottom w:val="single" w:color="auto" w:sz="4" w:space="0"/>
              <w:right w:val="single" w:color="auto" w:sz="4" w:space="0"/>
            </w:tcBorders>
          </w:tcPr>
          <w:p>
            <w:pPr>
              <w:pStyle w:val="52"/>
              <w:spacing w:line="240" w:lineRule="auto"/>
              <w:rPr>
                <w:rFonts w:eastAsia="宋体" w:cs="Arial"/>
                <w:szCs w:val="18"/>
              </w:rPr>
            </w:pPr>
            <w:r>
              <w:rPr>
                <w:rFonts w:eastAsia="宋体" w:cs="Arial"/>
                <w:szCs w:val="18"/>
              </w:rPr>
              <w:t>SSB_RP1 -δ</w:t>
            </w:r>
            <w:r>
              <w:rPr>
                <w:rFonts w:cs="Arial"/>
                <w:szCs w:val="18"/>
              </w:rPr>
              <w:t xml:space="preserve"> </w:t>
            </w:r>
            <w:r>
              <w:rPr>
                <w:rFonts w:eastAsia="宋体" w:cs="Arial"/>
                <w:szCs w:val="18"/>
              </w:rPr>
              <w:t>+ G</w:t>
            </w:r>
            <w:r>
              <w:rPr>
                <w:rFonts w:eastAsia="宋体" w:cs="Arial"/>
                <w:szCs w:val="18"/>
                <w:vertAlign w:val="subscript"/>
              </w:rPr>
              <w:t>min</w:t>
            </w:r>
            <w:r>
              <w:rPr>
                <w:rFonts w:cs="Arial"/>
                <w:szCs w:val="18"/>
              </w:rPr>
              <w:t xml:space="preserve"> </w:t>
            </w:r>
            <w:r>
              <w:rPr>
                <w:rFonts w:hint="eastAsia" w:eastAsia="宋体" w:cs="Arial"/>
                <w:szCs w:val="18"/>
                <w:lang w:val="en-US"/>
              </w:rPr>
              <w:t>≤</w:t>
            </w:r>
            <w:r>
              <w:rPr>
                <w:rFonts w:eastAsia="宋体" w:cs="Arial"/>
                <w:szCs w:val="18"/>
                <w:lang w:val="en-US"/>
              </w:rPr>
              <w:t xml:space="preserve"> </w:t>
            </w:r>
            <w:r>
              <w:rPr>
                <w:rFonts w:eastAsia="宋体" w:cs="Arial"/>
                <w:szCs w:val="18"/>
              </w:rPr>
              <w:t xml:space="preserve">Reported RSRP(dBm) </w:t>
            </w:r>
            <w:r>
              <w:rPr>
                <w:rFonts w:hint="eastAsia" w:eastAsia="宋体" w:cs="Arial"/>
                <w:szCs w:val="18"/>
                <w:lang w:val="en-US"/>
              </w:rPr>
              <w:t>≤</w:t>
            </w:r>
            <w:r>
              <w:rPr>
                <w:rFonts w:eastAsia="宋体" w:cs="Arial"/>
                <w:szCs w:val="18"/>
                <w:lang w:val="en-US"/>
              </w:rPr>
              <w:t xml:space="preserve"> </w:t>
            </w:r>
            <w:r>
              <w:rPr>
                <w:rFonts w:eastAsia="宋体" w:cs="Arial"/>
                <w:szCs w:val="18"/>
              </w:rPr>
              <w:t>SSB_RP1 +δ + G</w:t>
            </w:r>
            <w:r>
              <w:rPr>
                <w:rFonts w:eastAsia="宋体" w:cs="Arial"/>
                <w:szCs w:val="18"/>
                <w:vertAlign w:val="subscript"/>
              </w:rPr>
              <w:t>max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gridSpan w:val="2"/>
            <w:tcBorders>
              <w:top w:val="single" w:color="auto" w:sz="4" w:space="0"/>
              <w:left w:val="single" w:color="auto" w:sz="4" w:space="0"/>
              <w:bottom w:val="single" w:color="auto" w:sz="4" w:space="0"/>
              <w:right w:val="single" w:color="auto" w:sz="4" w:space="0"/>
            </w:tcBorders>
          </w:tcPr>
          <w:p>
            <w:pPr>
              <w:pStyle w:val="66"/>
              <w:spacing w:line="240" w:lineRule="auto"/>
              <w:rPr>
                <w:rFonts w:eastAsia="宋体"/>
                <w:szCs w:val="20"/>
                <w:lang w:val="en-US"/>
              </w:rPr>
            </w:pPr>
            <w:r>
              <w:rPr>
                <w:rFonts w:eastAsia="宋体"/>
                <w:szCs w:val="20"/>
              </w:rPr>
              <w:t>Note 1:</w:t>
            </w:r>
            <w:r>
              <w:rPr>
                <w:rFonts w:eastAsia="宋体" w:cs="Arial"/>
                <w:szCs w:val="20"/>
                <w:lang w:val="en-US"/>
              </w:rPr>
              <w:tab/>
            </w:r>
            <w:r>
              <w:rPr>
                <w:rFonts w:eastAsia="宋体"/>
                <w:szCs w:val="20"/>
              </w:rPr>
              <w:t xml:space="preserve">SSB_RPn is the </w:t>
            </w:r>
            <w:r>
              <w:rPr>
                <w:rFonts w:eastAsia="宋体"/>
                <w:szCs w:val="20"/>
                <w:lang w:val="en-US"/>
              </w:rPr>
              <w:t xml:space="preserve"> equivalent power received by an antenna with 0dBi gain at the centre of the quiet zone configured in the test for the SSB n under consideration</w:t>
            </w:r>
          </w:p>
          <w:p>
            <w:pPr>
              <w:pStyle w:val="66"/>
              <w:spacing w:line="240" w:lineRule="auto"/>
              <w:rPr>
                <w:rFonts w:eastAsia="宋体"/>
                <w:szCs w:val="20"/>
              </w:rPr>
            </w:pPr>
            <w:r>
              <w:rPr>
                <w:rFonts w:eastAsia="宋体"/>
                <w:szCs w:val="20"/>
              </w:rPr>
              <w:t>Note 2:</w:t>
            </w:r>
            <w:r>
              <w:rPr>
                <w:rFonts w:eastAsia="宋体" w:cs="Arial"/>
                <w:szCs w:val="20"/>
                <w:lang w:val="en-US"/>
              </w:rPr>
              <w:tab/>
            </w:r>
            <w:r>
              <w:rPr>
                <w:rFonts w:eastAsia="宋体"/>
                <w:szCs w:val="20"/>
              </w:rPr>
              <w:t>δ is the RSRP absolute accuracy requirement from Table 10.1.20.1.1-1, selected according to the Io used in the test</w:t>
            </w:r>
          </w:p>
          <w:p>
            <w:pPr>
              <w:pStyle w:val="66"/>
              <w:spacing w:line="240" w:lineRule="auto"/>
              <w:rPr>
                <w:rFonts w:eastAsia="宋体"/>
                <w:szCs w:val="20"/>
                <w:lang w:val="en-US"/>
              </w:rPr>
            </w:pPr>
            <w:r>
              <w:rPr>
                <w:rFonts w:eastAsia="宋体"/>
                <w:szCs w:val="20"/>
              </w:rPr>
              <w:t>Note 3:</w:t>
            </w:r>
            <w:r>
              <w:rPr>
                <w:rFonts w:eastAsia="宋体"/>
                <w:szCs w:val="20"/>
                <w:lang w:val="en-US"/>
              </w:rPr>
              <w:tab/>
            </w:r>
            <w:r>
              <w:rPr>
                <w:rFonts w:eastAsia="宋体"/>
                <w:szCs w:val="20"/>
                <w:lang w:val="en-US"/>
              </w:rPr>
              <w:t>G</w:t>
            </w:r>
            <w:r>
              <w:rPr>
                <w:rFonts w:eastAsia="宋体"/>
                <w:szCs w:val="20"/>
                <w:vertAlign w:val="subscript"/>
                <w:lang w:val="en-US"/>
              </w:rPr>
              <w:t>min</w:t>
            </w:r>
            <w:r>
              <w:rPr>
                <w:rFonts w:eastAsia="宋体"/>
                <w:szCs w:val="20"/>
                <w:lang w:val="en-US"/>
              </w:rPr>
              <w:t xml:space="preserve"> and G</w:t>
            </w:r>
            <w:r>
              <w:rPr>
                <w:rFonts w:eastAsia="宋体"/>
                <w:szCs w:val="20"/>
                <w:vertAlign w:val="subscript"/>
                <w:lang w:val="en-US"/>
              </w:rPr>
              <w:t>max</w:t>
            </w:r>
            <w:r>
              <w:rPr>
                <w:rFonts w:eastAsia="宋体"/>
                <w:szCs w:val="20"/>
                <w:lang w:val="en-US"/>
              </w:rPr>
              <w:t xml:space="preserve"> are </w:t>
            </w:r>
            <w:r>
              <w:rPr>
                <w:rFonts w:eastAsia="宋体"/>
                <w:szCs w:val="20"/>
              </w:rPr>
              <w:t>the minimum and maximum UE gain values from Table B.2.1.5.1-1, selected according to the UE power class</w:t>
            </w:r>
          </w:p>
        </w:tc>
      </w:tr>
    </w:tbl>
    <w:p>
      <w:pPr>
        <w:pStyle w:val="2"/>
        <w:pBdr>
          <w:top w:val="none" w:color="auto" w:sz="0" w:space="0"/>
        </w:pBdr>
        <w:jc w:val="center"/>
        <w:rPr>
          <w:color w:val="FF0000"/>
          <w:lang w:eastAsia="zh-CN"/>
        </w:rPr>
      </w:pPr>
      <w:r>
        <w:rPr>
          <w:rFonts w:hint="eastAsia"/>
          <w:color w:val="FF0000"/>
          <w:lang w:eastAsia="zh-CN"/>
        </w:rPr>
        <w:t>&lt;</w:t>
      </w:r>
      <w:r>
        <w:rPr>
          <w:color w:val="FF0000"/>
          <w:lang w:eastAsia="zh-CN"/>
        </w:rPr>
        <w:t>End</w:t>
      </w:r>
      <w:r>
        <w:rPr>
          <w:rFonts w:hint="eastAsia"/>
          <w:color w:val="FF0000"/>
          <w:lang w:eastAsia="zh-CN"/>
        </w:rPr>
        <w:t xml:space="preserve"> of Change</w:t>
      </w:r>
      <w:r>
        <w:rPr>
          <w:color w:val="FF0000"/>
          <w:lang w:eastAsia="zh-CN"/>
        </w:rPr>
        <w:t xml:space="preserve"> #1</w:t>
      </w:r>
      <w:r>
        <w:rPr>
          <w:rFonts w:hint="eastAsia"/>
          <w:color w:val="FF0000"/>
          <w:lang w:eastAsia="zh-CN"/>
        </w:rPr>
        <w:t>&gt;</w:t>
      </w:r>
    </w:p>
    <w:p>
      <w:pPr>
        <w:rPr>
          <w:rFonts w:eastAsia="?? ??"/>
        </w:rPr>
      </w:pPr>
    </w:p>
    <w:p>
      <w:pPr>
        <w:rPr>
          <w:lang w:eastAsia="zh-CN"/>
        </w:rPr>
      </w:pP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MS Mincho">
    <w:panose1 w:val="02020609040205080304"/>
    <w:charset w:val="80"/>
    <w:family w:val="modern"/>
    <w:pitch w:val="default"/>
    <w:sig w:usb0="E00002FF" w:usb1="6AC7FDFB" w:usb2="00000012" w:usb3="00000000" w:csb0="4002009F" w:csb1="DFD70000"/>
  </w:font>
  <w:font w:name="Malgun Gothic">
    <w:panose1 w:val="020B0503020000020004"/>
    <w:charset w:val="81"/>
    <w:family w:val="auto"/>
    <w:pitch w:val="default"/>
    <w:sig w:usb0="900002AF" w:usb1="01D77CFB" w:usb2="00000012" w:usb3="00000000" w:csb0="00080001" w:csb1="00000000"/>
  </w:font>
  <w:font w:name="v4.2.0">
    <w:altName w:val="Times New Roman"/>
    <w:panose1 w:val="00000000000000000000"/>
    <w:charset w:val="00"/>
    <w:family w:val="auto"/>
    <w:pitch w:val="default"/>
    <w:sig w:usb0="00000000" w:usb1="00000000" w:usb2="00000000" w:usb3="00000000" w:csb0="00040001" w:csb1="00000000"/>
  </w:font>
  <w:font w:name="Calibri">
    <w:panose1 w:val="020F0502020204030204"/>
    <w:charset w:val="00"/>
    <w:family w:val="swiss"/>
    <w:pitch w:val="default"/>
    <w:sig w:usb0="E00002FF" w:usb1="4000ACFF" w:usb2="00000001" w:usb3="00000000" w:csb0="2000019F" w:csb1="00000000"/>
  </w:font>
  <w:font w:name="?? ??">
    <w:altName w:val="MS Gothic"/>
    <w:panose1 w:val="00000000000000000000"/>
    <w:charset w:val="80"/>
    <w:family w:val="roman"/>
    <w:pitch w:val="default"/>
    <w:sig w:usb0="00000000" w:usb1="00000000" w:usb2="00000010" w:usb3="00000000" w:csb0="00020000" w:csb1="00000000"/>
  </w:font>
  <w:font w:name="微软雅黑">
    <w:panose1 w:val="020B0503020204020204"/>
    <w:charset w:val="86"/>
    <w:family w:val="auto"/>
    <w:pitch w:val="default"/>
    <w:sig w:usb0="80000287" w:usb1="280F3C52" w:usb2="00000016" w:usb3="00000000" w:csb0="0004001F" w:csb1="00000000"/>
  </w:font>
  <w:font w:name="Segoe Print">
    <w:panose1 w:val="02000600000000000000"/>
    <w:charset w:val="00"/>
    <w:family w:val="auto"/>
    <w:pitch w:val="default"/>
    <w:sig w:usb0="0000028F" w:usb1="00000000" w:usb2="00000000" w:usb3="00000000" w:csb0="2000009F" w:csb1="47010000"/>
  </w:font>
  <w:font w:name="仿宋">
    <w:panose1 w:val="02010609060101010101"/>
    <w:charset w:val="86"/>
    <w:family w:val="auto"/>
    <w:pitch w:val="default"/>
    <w:sig w:usb0="800002BF" w:usb1="38CF7CFA" w:usb2="00000016" w:usb3="00000000" w:csb0="00040001" w:csb1="00000000"/>
  </w:font>
  <w:font w:name="MS Gothic">
    <w:panose1 w:val="020B0609070205080204"/>
    <w:charset w:val="80"/>
    <w:family w:val="auto"/>
    <w:pitch w:val="default"/>
    <w:sig w:usb0="E00002FF" w:usb1="6AC7FDFB" w:usb2="00000012" w:usb3="00000000" w:csb0="4002009F" w:csb1="DFD7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B6386"/>
    <w:rsid w:val="06B3070A"/>
    <w:rsid w:val="098A724C"/>
    <w:rsid w:val="12F605AB"/>
    <w:rsid w:val="1C7162B9"/>
    <w:rsid w:val="248655F9"/>
    <w:rsid w:val="27847641"/>
    <w:rsid w:val="2A2C69A9"/>
    <w:rsid w:val="328305A1"/>
    <w:rsid w:val="33334BF1"/>
    <w:rsid w:val="36636626"/>
    <w:rsid w:val="37661172"/>
    <w:rsid w:val="39096F18"/>
    <w:rsid w:val="3D000214"/>
    <w:rsid w:val="41436921"/>
    <w:rsid w:val="56B215B4"/>
    <w:rsid w:val="5A2E769D"/>
    <w:rsid w:val="5D29734F"/>
    <w:rsid w:val="631C25A5"/>
    <w:rsid w:val="6EC778BA"/>
    <w:rsid w:val="70734988"/>
    <w:rsid w:val="719C63DF"/>
    <w:rsid w:val="74B81B56"/>
    <w:rsid w:val="776510EA"/>
    <w:rsid w:val="7C2B0102"/>
    <w:rsid w:val="7D345B6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qFormat="1" w:unhideWhenUsed="0"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character" w:customStyle="1" w:styleId="83">
    <w:name w:val="apple-converted-space"/>
    <w:qFormat/>
    <w:uiPriority w:val="0"/>
  </w:style>
  <w:style w:type="table" w:customStyle="1" w:styleId="84">
    <w:name w:val="Table Grid1"/>
    <w:basedOn w:val="42"/>
    <w:qFormat/>
    <w:uiPriority w:val="39"/>
    <w:pPr>
      <w:spacing w:after="0" w:line="240" w:lineRule="auto"/>
    </w:pPr>
    <w:rPr>
      <w:rFonts w:ascii="Times New Roman" w:hAnsi="Times New Roman" w:eastAsia="MS Mincho"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1.wmf"/><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7" Type="http://schemas.microsoft.com/office/2011/relationships/people" Target="people.xml"/><Relationship Id="rId16" Type="http://schemas.openxmlformats.org/officeDocument/2006/relationships/fontTable" Target="fontTable.xml"/><Relationship Id="rId15" Type="http://schemas.microsoft.com/office/2006/relationships/keyMapCustomizations" Target="customizations.xml"/><Relationship Id="rId14" Type="http://schemas.openxmlformats.org/officeDocument/2006/relationships/customXml" Target="../customXml/item1.xml"/><Relationship Id="rId13" Type="http://schemas.openxmlformats.org/officeDocument/2006/relationships/image" Target="media/image3.wmf"/><Relationship Id="rId12" Type="http://schemas.openxmlformats.org/officeDocument/2006/relationships/image" Target="media/image2.wmf"/><Relationship Id="rId11" Type="http://schemas.openxmlformats.org/officeDocument/2006/relationships/oleObject" Target="embeddings/oleObject2.bin"/><Relationship Id="rId10" Type="http://schemas.openxmlformats.org/officeDocument/2006/relationships/oleObject" Target="embeddings/oleObject1.bin"/><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355</Words>
  <Characters>2024</Characters>
  <Lines>16</Lines>
  <Paragraphs>4</Paragraphs>
  <TotalTime>5</TotalTime>
  <ScaleCrop>false</ScaleCrop>
  <LinksUpToDate>false</LinksUpToDate>
  <CharactersWithSpaces>2375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ZTE</cp:lastModifiedBy>
  <cp:lastPrinted>2411-12-31T23:00:00Z</cp:lastPrinted>
  <dcterms:modified xsi:type="dcterms:W3CDTF">2024-05-28T02:53:55Z</dcterms:modified>
  <dc:title>MTG_TITLE</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8F344C2421C54F618FAFC5D3288B8160</vt:lpwstr>
  </property>
</Properties>
</file>