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6DC13" w:rsidR="001E41F3" w:rsidRDefault="001E41F3">
      <w:pPr>
        <w:pStyle w:val="CRCoverPage"/>
        <w:tabs>
          <w:tab w:val="right" w:pos="9639"/>
        </w:tabs>
        <w:spacing w:after="0"/>
        <w:rPr>
          <w:b/>
          <w:i/>
          <w:noProof/>
          <w:sz w:val="28"/>
        </w:rPr>
      </w:pPr>
      <w:r>
        <w:rPr>
          <w:b/>
          <w:noProof/>
          <w:sz w:val="24"/>
        </w:rPr>
        <w:t>3GPP TSG-</w:t>
      </w:r>
      <w:fldSimple w:instr=" DOCPROPERTY  TSG/WGRef  \* MERGEFORMAT ">
        <w:r w:rsidR="006839AE" w:rsidRPr="006839AE">
          <w:rPr>
            <w:b/>
            <w:noProof/>
            <w:sz w:val="24"/>
          </w:rPr>
          <w:t>RAN4</w:t>
        </w:r>
      </w:fldSimple>
      <w:r w:rsidR="00C66BA2">
        <w:rPr>
          <w:b/>
          <w:noProof/>
          <w:sz w:val="24"/>
        </w:rPr>
        <w:t xml:space="preserve"> </w:t>
      </w:r>
      <w:r>
        <w:rPr>
          <w:b/>
          <w:noProof/>
          <w:sz w:val="24"/>
        </w:rPr>
        <w:t>Meeting #</w:t>
      </w:r>
      <w:fldSimple w:instr=" DOCPROPERTY  MtgSeq  \* MERGEFORMAT ">
        <w:r w:rsidR="006839AE" w:rsidRPr="006839AE">
          <w:rPr>
            <w:b/>
            <w:noProof/>
            <w:sz w:val="24"/>
          </w:rPr>
          <w:t>111</w:t>
        </w:r>
      </w:fldSimple>
      <w:fldSimple w:instr=" DOCPROPERTY  MtgTitle  \* MERGEFORMAT ">
        <w:r w:rsidR="006839AE" w:rsidRPr="006839AE">
          <w:rPr>
            <w:b/>
            <w:noProof/>
            <w:sz w:val="24"/>
          </w:rPr>
          <w:t xml:space="preserve"> </w:t>
        </w:r>
      </w:fldSimple>
      <w:r>
        <w:rPr>
          <w:b/>
          <w:i/>
          <w:noProof/>
          <w:sz w:val="28"/>
        </w:rPr>
        <w:tab/>
      </w:r>
      <w:fldSimple w:instr=" DOCPROPERTY  Tdoc#  \* MERGEFORMAT ">
        <w:r w:rsidR="006839AE" w:rsidRPr="006839AE">
          <w:rPr>
            <w:b/>
            <w:i/>
            <w:noProof/>
            <w:sz w:val="28"/>
          </w:rPr>
          <w:t>R4-2408232</w:t>
        </w:r>
      </w:fldSimple>
    </w:p>
    <w:bookmarkStart w:id="0" w:name="_GoBack"/>
    <w:bookmarkEnd w:id="0"/>
    <w:p w14:paraId="7CB45193" w14:textId="3B828BF5" w:rsidR="001E41F3" w:rsidRDefault="009328CE" w:rsidP="005E2C44">
      <w:pPr>
        <w:pStyle w:val="CRCoverPage"/>
        <w:outlineLvl w:val="0"/>
        <w:rPr>
          <w:b/>
          <w:noProof/>
          <w:sz w:val="24"/>
        </w:rPr>
      </w:pPr>
      <w:r>
        <w:fldChar w:fldCharType="begin"/>
      </w:r>
      <w:r>
        <w:instrText xml:space="preserve"> DOCPROPERTY  Location  \* MERGEFORMAT </w:instrText>
      </w:r>
      <w:r>
        <w:fldChar w:fldCharType="separate"/>
      </w:r>
      <w:r w:rsidR="006839AE" w:rsidRPr="006839AE">
        <w:rPr>
          <w:b/>
          <w:noProof/>
          <w:sz w:val="24"/>
        </w:rPr>
        <w:t>Fukuoka</w:t>
      </w:r>
      <w:r>
        <w:rPr>
          <w:b/>
          <w:noProof/>
          <w:sz w:val="24"/>
        </w:rPr>
        <w:fldChar w:fldCharType="end"/>
      </w:r>
      <w:r w:rsidR="001E41F3">
        <w:rPr>
          <w:b/>
          <w:noProof/>
          <w:sz w:val="24"/>
        </w:rPr>
        <w:t xml:space="preserve">, </w:t>
      </w:r>
      <w:fldSimple w:instr=" DOCPROPERTY  Country  \* MERGEFORMAT ">
        <w:r w:rsidR="006839AE" w:rsidRPr="006839AE">
          <w:rPr>
            <w:b/>
            <w:noProof/>
            <w:sz w:val="24"/>
          </w:rPr>
          <w:t>Japan</w:t>
        </w:r>
      </w:fldSimple>
      <w:r w:rsidR="001E41F3">
        <w:rPr>
          <w:b/>
          <w:noProof/>
          <w:sz w:val="24"/>
        </w:rPr>
        <w:t xml:space="preserve">, </w:t>
      </w:r>
      <w:fldSimple w:instr=" DOCPROPERTY  StartDate  \* MERGEFORMAT ">
        <w:r w:rsidR="006839AE" w:rsidRPr="006839AE">
          <w:rPr>
            <w:b/>
            <w:noProof/>
            <w:sz w:val="24"/>
          </w:rPr>
          <w:t>20th May 2024</w:t>
        </w:r>
      </w:fldSimple>
      <w:r w:rsidR="00547111">
        <w:rPr>
          <w:b/>
          <w:noProof/>
          <w:sz w:val="24"/>
        </w:rPr>
        <w:t xml:space="preserve"> - </w:t>
      </w:r>
      <w:fldSimple w:instr=" DOCPROPERTY  EndDate  \* MERGEFORMAT ">
        <w:r w:rsidR="006839AE" w:rsidRPr="006839AE">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5A42D" w:rsidR="001E41F3" w:rsidRPr="00410371" w:rsidRDefault="009328CE" w:rsidP="00047DB6">
            <w:pPr>
              <w:pStyle w:val="CRCoverPage"/>
              <w:spacing w:after="0"/>
              <w:jc w:val="center"/>
              <w:rPr>
                <w:b/>
                <w:noProof/>
                <w:sz w:val="28"/>
              </w:rPr>
            </w:pPr>
            <w:fldSimple w:instr=" DOCPROPERTY  Spec#  \* MERGEFORMAT ">
              <w:r w:rsidR="006839AE" w:rsidRPr="006839AE">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3C932" w:rsidR="001E41F3" w:rsidRPr="00410371" w:rsidRDefault="009328CE" w:rsidP="00047DB6">
            <w:pPr>
              <w:pStyle w:val="CRCoverPage"/>
              <w:spacing w:after="0"/>
              <w:jc w:val="center"/>
              <w:rPr>
                <w:noProof/>
              </w:rPr>
            </w:pPr>
            <w:fldSimple w:instr=" DOCPROPERTY  Cr#  \* MERGEFORMAT ">
              <w:r w:rsidR="006839AE" w:rsidRPr="006839AE">
                <w:rPr>
                  <w:b/>
                  <w:noProof/>
                  <w:sz w:val="28"/>
                </w:rPr>
                <w:t>2283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B28CD" w:rsidR="001E41F3" w:rsidRPr="00410371" w:rsidRDefault="009328CE" w:rsidP="00E13F3D">
            <w:pPr>
              <w:pStyle w:val="CRCoverPage"/>
              <w:spacing w:after="0"/>
              <w:jc w:val="center"/>
              <w:rPr>
                <w:b/>
                <w:noProof/>
              </w:rPr>
            </w:pPr>
            <w:fldSimple w:instr=" DOCPROPERTY  Revision  \* MERGEFORMAT ">
              <w:r w:rsidR="006839AE" w:rsidRPr="006839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E24A1" w:rsidR="001E41F3" w:rsidRPr="00410371" w:rsidRDefault="009328CE">
            <w:pPr>
              <w:pStyle w:val="CRCoverPage"/>
              <w:spacing w:after="0"/>
              <w:jc w:val="center"/>
              <w:rPr>
                <w:noProof/>
                <w:sz w:val="28"/>
              </w:rPr>
            </w:pPr>
            <w:fldSimple w:instr=" DOCPROPERTY  Version  \* MERGEFORMAT ">
              <w:r w:rsidR="006839AE" w:rsidRPr="006839A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D8C4B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7C992" w:rsidR="00F25D98" w:rsidRDefault="00047DB6"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4DB30" w:rsidR="001E41F3" w:rsidRDefault="009328CE">
            <w:pPr>
              <w:pStyle w:val="CRCoverPage"/>
              <w:spacing w:after="0"/>
              <w:ind w:left="100"/>
              <w:rPr>
                <w:noProof/>
              </w:rPr>
            </w:pPr>
            <w:fldSimple w:instr=" DOCPROPERTY  CrTitle  \* MERGEFORMAT ">
              <w:r w:rsidR="006839AE">
                <w:t>(NR_CADC_R17_3BDL_2BUL) CR to correct n66 transmission bandwidth used in REFSENS exceptions due to IMD5 for CA_n5-n48-n66 - TS38.101-1,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86556" w:rsidR="001E41F3" w:rsidRDefault="009328CE">
            <w:pPr>
              <w:pStyle w:val="CRCoverPage"/>
              <w:spacing w:after="0"/>
              <w:ind w:left="100"/>
              <w:rPr>
                <w:noProof/>
              </w:rPr>
            </w:pPr>
            <w:fldSimple w:instr=" DOCPROPERTY  SourceIfWg  \* MERGEFORMAT ">
              <w:r w:rsidR="006839AE">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03805" w:rsidR="001E41F3" w:rsidRDefault="009328CE" w:rsidP="00547111">
            <w:pPr>
              <w:pStyle w:val="CRCoverPage"/>
              <w:spacing w:after="0"/>
              <w:ind w:left="100"/>
              <w:rPr>
                <w:noProof/>
              </w:rPr>
            </w:pPr>
            <w:fldSimple w:instr=" DOCPROPERTY  SourceIfTsg  \* MERGEFORMAT ">
              <w:r w:rsidR="006839A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99D4B" w:rsidR="001E41F3" w:rsidRDefault="009328CE">
            <w:pPr>
              <w:pStyle w:val="CRCoverPage"/>
              <w:spacing w:after="0"/>
              <w:ind w:left="100"/>
              <w:rPr>
                <w:noProof/>
              </w:rPr>
            </w:pPr>
            <w:fldSimple w:instr=" DOCPROPERTY  RelatedWis  \* MERGEFORMAT ">
              <w:r w:rsidR="006839AE">
                <w:rPr>
                  <w:noProof/>
                </w:rPr>
                <w:t>NR_CADC_R17</w:t>
              </w:r>
              <w:r w:rsidR="006839AE">
                <w:t>_3BDL_2BUL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402C6AD" w:rsidR="001E41F3" w:rsidRDefault="009328CE">
            <w:pPr>
              <w:pStyle w:val="CRCoverPage"/>
              <w:spacing w:after="0"/>
              <w:ind w:left="100"/>
              <w:rPr>
                <w:noProof/>
              </w:rPr>
            </w:pPr>
            <w:fldSimple w:instr=" DOCPROPERTY  ResDate  \* MERGEFORMAT ">
              <w:r w:rsidR="006839AE">
                <w:rPr>
                  <w:noProof/>
                </w:rPr>
                <w:t>2024-05-23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E0CA6" w:rsidR="001E41F3" w:rsidRDefault="009328CE" w:rsidP="00D24991">
            <w:pPr>
              <w:pStyle w:val="CRCoverPage"/>
              <w:spacing w:after="0"/>
              <w:ind w:left="100" w:right="-609"/>
              <w:rPr>
                <w:b/>
                <w:noProof/>
              </w:rPr>
            </w:pPr>
            <w:fldSimple w:instr=" DOCPROPERTY  Cat  \* MERGEFORMAT ">
              <w:r w:rsidR="006839AE" w:rsidRPr="006839A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8A4A73" w:rsidR="001E41F3" w:rsidRDefault="009328CE">
            <w:pPr>
              <w:pStyle w:val="CRCoverPage"/>
              <w:spacing w:after="0"/>
              <w:ind w:left="100"/>
              <w:rPr>
                <w:noProof/>
              </w:rPr>
            </w:pPr>
            <w:fldSimple w:instr=" DOCPROPERTY  Release  \* MERGEFORMAT ">
              <w:r w:rsidR="006839A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56DCF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8D719" w14:textId="4F7A7847" w:rsidR="00BA4C5C" w:rsidRDefault="00BA4C5C" w:rsidP="00EA544B">
            <w:pPr>
              <w:pStyle w:val="CRCoverPage"/>
              <w:spacing w:after="0"/>
              <w:ind w:left="100"/>
              <w:jc w:val="both"/>
              <w:rPr>
                <w:noProof/>
              </w:rPr>
            </w:pPr>
            <w:r>
              <w:rPr>
                <w:noProof/>
              </w:rPr>
              <w:t xml:space="preserve">For the </w:t>
            </w:r>
            <w:r w:rsidRPr="00BA4C5C">
              <w:rPr>
                <w:noProof/>
              </w:rPr>
              <w:t>IMD5</w:t>
            </w:r>
            <w:r>
              <w:rPr>
                <w:noProof/>
              </w:rPr>
              <w:t xml:space="preserve"> falling in n48 at DL_Fc=3622MHz</w:t>
            </w:r>
            <w:r w:rsidRPr="00BA4C5C">
              <w:rPr>
                <w:noProof/>
              </w:rPr>
              <w:t xml:space="preserve"> for </w:t>
            </w:r>
            <w:r w:rsidR="005D468E" w:rsidRPr="005D468E">
              <w:rPr>
                <w:noProof/>
              </w:rPr>
              <w:t xml:space="preserve">NR CA band combination </w:t>
            </w:r>
            <w:r w:rsidRPr="00BA4C5C">
              <w:rPr>
                <w:noProof/>
              </w:rPr>
              <w:t>CA_n5-n48-n66</w:t>
            </w:r>
            <w:r>
              <w:rPr>
                <w:noProof/>
              </w:rPr>
              <w:t xml:space="preserve">, </w:t>
            </w:r>
            <w:r w:rsidR="005D468E">
              <w:rPr>
                <w:noProof/>
              </w:rPr>
              <w:t>t</w:t>
            </w:r>
            <w:r>
              <w:rPr>
                <w:noProof/>
              </w:rPr>
              <w:t>he current value</w:t>
            </w:r>
            <w:r w:rsidR="005D468E">
              <w:rPr>
                <w:noProof/>
              </w:rPr>
              <w:t xml:space="preserve"> in </w:t>
            </w:r>
            <w:r w:rsidR="005D468E" w:rsidRPr="005D468E">
              <w:rPr>
                <w:noProof/>
              </w:rPr>
              <w:t>Table 7.3A.5-2</w:t>
            </w:r>
            <w:r w:rsidRPr="00BA4C5C">
              <w:rPr>
                <w:noProof/>
              </w:rPr>
              <w:t xml:space="preserve"> for n66 UL LCR </w:t>
            </w:r>
            <w:r>
              <w:rPr>
                <w:noProof/>
              </w:rPr>
              <w:t xml:space="preserve">is </w:t>
            </w:r>
            <w:r w:rsidRPr="00BA4C5C">
              <w:rPr>
                <w:noProof/>
              </w:rPr>
              <w:t>216RBs</w:t>
            </w:r>
            <w:r>
              <w:rPr>
                <w:noProof/>
              </w:rPr>
              <w:t xml:space="preserve"> </w:t>
            </w:r>
            <w:r w:rsidR="00512C63">
              <w:rPr>
                <w:noProof/>
              </w:rPr>
              <w:t xml:space="preserve">in contradiction to </w:t>
            </w:r>
            <w:r w:rsidR="00606B10">
              <w:rPr>
                <w:noProof/>
              </w:rPr>
              <w:t xml:space="preserve">n66 </w:t>
            </w:r>
            <w:r w:rsidRPr="00BA4C5C">
              <w:rPr>
                <w:noProof/>
              </w:rPr>
              <w:t xml:space="preserve">UL/DL BW </w:t>
            </w:r>
            <w:r w:rsidR="00512C63">
              <w:rPr>
                <w:noProof/>
              </w:rPr>
              <w:t xml:space="preserve">value which </w:t>
            </w:r>
            <w:r>
              <w:rPr>
                <w:noProof/>
              </w:rPr>
              <w:t xml:space="preserve">is </w:t>
            </w:r>
            <w:r w:rsidRPr="00BA4C5C">
              <w:rPr>
                <w:noProof/>
              </w:rPr>
              <w:t>5MHz</w:t>
            </w:r>
            <w:r>
              <w:rPr>
                <w:noProof/>
              </w:rPr>
              <w:t>.</w:t>
            </w:r>
          </w:p>
          <w:p w14:paraId="3AAB897A" w14:textId="77777777" w:rsidR="00BA4C5C" w:rsidRDefault="00BA4C5C" w:rsidP="00EA544B">
            <w:pPr>
              <w:pStyle w:val="CRCoverPage"/>
              <w:spacing w:after="0"/>
              <w:ind w:left="100"/>
              <w:jc w:val="both"/>
              <w:rPr>
                <w:noProof/>
              </w:rPr>
            </w:pPr>
          </w:p>
          <w:p w14:paraId="6178F94D" w14:textId="7558AF6F" w:rsidR="00EA544B" w:rsidRDefault="005D468E" w:rsidP="00EA544B">
            <w:pPr>
              <w:pStyle w:val="CRCoverPage"/>
              <w:spacing w:after="0"/>
              <w:ind w:left="100"/>
              <w:jc w:val="both"/>
              <w:rPr>
                <w:noProof/>
              </w:rPr>
            </w:pPr>
            <w:r w:rsidRPr="005D468E">
              <w:rPr>
                <w:noProof/>
              </w:rPr>
              <w:t xml:space="preserve">n66 UL LCR </w:t>
            </w:r>
            <w:r>
              <w:rPr>
                <w:noProof/>
              </w:rPr>
              <w:t xml:space="preserve"> should be modified to 25RBs, t</w:t>
            </w:r>
            <w:r w:rsidR="00BA4C5C" w:rsidRPr="00BA4C5C">
              <w:rPr>
                <w:noProof/>
              </w:rPr>
              <w:t xml:space="preserve">he reason being that the </w:t>
            </w:r>
            <w:r w:rsidR="00606B10">
              <w:rPr>
                <w:noProof/>
              </w:rPr>
              <w:t>(</w:t>
            </w:r>
            <w:r w:rsidR="008057DA">
              <w:rPr>
                <w:noProof/>
              </w:rPr>
              <w:t>|</w:t>
            </w:r>
            <w:r w:rsidR="00BA4C5C" w:rsidRPr="00BA4C5C">
              <w:rPr>
                <w:noProof/>
              </w:rPr>
              <w:t>2*</w:t>
            </w:r>
            <w:r w:rsidR="00606B10">
              <w:rPr>
                <w:noProof/>
              </w:rPr>
              <w:t>n5_</w:t>
            </w:r>
            <w:r w:rsidR="00BA4C5C" w:rsidRPr="00BA4C5C">
              <w:rPr>
                <w:noProof/>
              </w:rPr>
              <w:t>UL_Fc</w:t>
            </w:r>
            <w:r w:rsidR="00606B10">
              <w:rPr>
                <w:noProof/>
              </w:rPr>
              <w:t xml:space="preserve"> </w:t>
            </w:r>
            <w:r w:rsidR="00BA4C5C" w:rsidRPr="00BA4C5C">
              <w:rPr>
                <w:noProof/>
              </w:rPr>
              <w:t>-</w:t>
            </w:r>
            <w:r w:rsidR="00606B10">
              <w:rPr>
                <w:noProof/>
              </w:rPr>
              <w:t xml:space="preserve"> </w:t>
            </w:r>
            <w:r w:rsidR="00BA4C5C" w:rsidRPr="00BA4C5C">
              <w:rPr>
                <w:noProof/>
              </w:rPr>
              <w:t>3*</w:t>
            </w:r>
            <w:r w:rsidR="00606B10">
              <w:rPr>
                <w:noProof/>
              </w:rPr>
              <w:t>n66_</w:t>
            </w:r>
            <w:r w:rsidR="00BA4C5C" w:rsidRPr="00BA4C5C">
              <w:rPr>
                <w:noProof/>
              </w:rPr>
              <w:t>UL_Fc</w:t>
            </w:r>
            <w:r w:rsidR="008057DA">
              <w:rPr>
                <w:noProof/>
              </w:rPr>
              <w:t>|</w:t>
            </w:r>
            <w:r w:rsidR="00606B10">
              <w:rPr>
                <w:noProof/>
              </w:rPr>
              <w:t>)</w:t>
            </w:r>
            <w:r w:rsidR="00BA4C5C" w:rsidRPr="00BA4C5C">
              <w:rPr>
                <w:noProof/>
              </w:rPr>
              <w:t xml:space="preserve"> </w:t>
            </w:r>
            <w:r>
              <w:rPr>
                <w:noProof/>
              </w:rPr>
              <w:t xml:space="preserve">IMD5 </w:t>
            </w:r>
            <w:r w:rsidR="00512C63">
              <w:rPr>
                <w:noProof/>
              </w:rPr>
              <w:t xml:space="preserve">product </w:t>
            </w:r>
            <w:r w:rsidR="00BA4C5C" w:rsidRPr="00BA4C5C">
              <w:rPr>
                <w:noProof/>
              </w:rPr>
              <w:t xml:space="preserve">falls exactly on </w:t>
            </w:r>
            <w:r w:rsidR="00606B10">
              <w:rPr>
                <w:noProof/>
              </w:rPr>
              <w:t>n48_</w:t>
            </w:r>
            <w:r w:rsidR="00BA4C5C" w:rsidRPr="00BA4C5C">
              <w:rPr>
                <w:noProof/>
              </w:rPr>
              <w:t>DL_Fc = 3622MHz</w:t>
            </w:r>
            <w:r w:rsidR="008057DA">
              <w:rPr>
                <w:noProof/>
              </w:rPr>
              <w:t xml:space="preserve"> (for </w:t>
            </w:r>
            <w:r w:rsidR="008057DA" w:rsidRPr="008057DA">
              <w:rPr>
                <w:noProof/>
              </w:rPr>
              <w:t>n5_UL_Fc</w:t>
            </w:r>
            <w:r w:rsidR="008057DA">
              <w:rPr>
                <w:noProof/>
              </w:rPr>
              <w:t>=829MHz and n66_</w:t>
            </w:r>
            <w:r w:rsidR="008057DA" w:rsidRPr="00BA4C5C">
              <w:rPr>
                <w:noProof/>
              </w:rPr>
              <w:t>UL_Fc</w:t>
            </w:r>
            <w:r w:rsidR="008057DA">
              <w:rPr>
                <w:noProof/>
              </w:rPr>
              <w:t>=1760MHz</w:t>
            </w:r>
            <w:r w:rsidR="00EA544B">
              <w:rPr>
                <w:noProof/>
              </w:rPr>
              <w:t xml:space="preserve"> as in </w:t>
            </w:r>
            <w:r w:rsidR="00EA544B" w:rsidRPr="005D468E">
              <w:rPr>
                <w:noProof/>
              </w:rPr>
              <w:t>Table 7.3A.5-2</w:t>
            </w:r>
            <w:r w:rsidR="008057DA">
              <w:rPr>
                <w:noProof/>
              </w:rPr>
              <w:t>)</w:t>
            </w:r>
            <w:r w:rsidR="00EA544B">
              <w:rPr>
                <w:noProof/>
              </w:rPr>
              <w:t>.</w:t>
            </w:r>
          </w:p>
          <w:p w14:paraId="7ADF8A7E" w14:textId="6BEFD3EC" w:rsidR="001E41F3" w:rsidRDefault="00EA544B" w:rsidP="00EA544B">
            <w:pPr>
              <w:pStyle w:val="CRCoverPage"/>
              <w:spacing w:after="0"/>
              <w:ind w:left="100"/>
              <w:jc w:val="both"/>
              <w:rPr>
                <w:noProof/>
              </w:rPr>
            </w:pPr>
            <w:r>
              <w:rPr>
                <w:noProof/>
              </w:rPr>
              <w:t>I</w:t>
            </w:r>
            <w:r w:rsidR="00BA4C5C" w:rsidRPr="00BA4C5C">
              <w:rPr>
                <w:noProof/>
              </w:rPr>
              <w:t xml:space="preserve">t makes more sense to use 5MHz for </w:t>
            </w:r>
            <w:r w:rsidR="009937DE">
              <w:rPr>
                <w:noProof/>
              </w:rPr>
              <w:t xml:space="preserve">the </w:t>
            </w:r>
            <w:r w:rsidR="00BA4C5C" w:rsidRPr="00BA4C5C">
              <w:rPr>
                <w:noProof/>
              </w:rPr>
              <w:t>n66</w:t>
            </w:r>
            <w:r>
              <w:rPr>
                <w:noProof/>
              </w:rPr>
              <w:t xml:space="preserve"> UL signal</w:t>
            </w:r>
            <w:r w:rsidR="00BA4C5C" w:rsidRPr="00BA4C5C">
              <w:rPr>
                <w:noProof/>
              </w:rPr>
              <w:t xml:space="preserve"> in </w:t>
            </w:r>
            <w:r>
              <w:rPr>
                <w:noProof/>
              </w:rPr>
              <w:t>order</w:t>
            </w:r>
            <w:r w:rsidR="00BA4C5C" w:rsidRPr="00BA4C5C">
              <w:rPr>
                <w:noProof/>
              </w:rPr>
              <w:t xml:space="preserve"> to concentrate</w:t>
            </w:r>
            <w:r w:rsidR="00606B10">
              <w:rPr>
                <w:noProof/>
              </w:rPr>
              <w:t>/center</w:t>
            </w:r>
            <w:r w:rsidR="00BA4C5C" w:rsidRPr="00BA4C5C">
              <w:rPr>
                <w:noProof/>
              </w:rPr>
              <w:t xml:space="preserve"> the IMD</w:t>
            </w:r>
            <w:r w:rsidR="005D468E">
              <w:rPr>
                <w:noProof/>
              </w:rPr>
              <w:t>5</w:t>
            </w:r>
            <w:r w:rsidR="00BA4C5C" w:rsidRPr="00BA4C5C">
              <w:rPr>
                <w:noProof/>
              </w:rPr>
              <w:t xml:space="preserve"> power to </w:t>
            </w:r>
            <w:r w:rsidR="00606B10" w:rsidRPr="00606B10">
              <w:rPr>
                <w:noProof/>
              </w:rPr>
              <w:t xml:space="preserve">n48_DL_Fc </w:t>
            </w:r>
            <w:r w:rsidR="00BA4C5C" w:rsidRPr="00BA4C5C">
              <w:rPr>
                <w:noProof/>
              </w:rPr>
              <w:t>=3622</w:t>
            </w:r>
            <w:r w:rsidR="00606B10">
              <w:rPr>
                <w:noProof/>
              </w:rPr>
              <w:t>MHz</w:t>
            </w:r>
            <w:r w:rsidR="00BA4C5C" w:rsidRPr="00BA4C5C">
              <w:rPr>
                <w:noProof/>
              </w:rPr>
              <w:t xml:space="preserve"> as it is the worst case (using </w:t>
            </w:r>
            <w:r w:rsidR="00606B10">
              <w:rPr>
                <w:noProof/>
              </w:rPr>
              <w:t>216RBs</w:t>
            </w:r>
            <w:r w:rsidR="00BA4C5C" w:rsidRPr="00BA4C5C">
              <w:rPr>
                <w:noProof/>
              </w:rPr>
              <w:t xml:space="preserve"> for </w:t>
            </w:r>
            <w:r w:rsidR="00606B10">
              <w:rPr>
                <w:noProof/>
              </w:rPr>
              <w:t>n66_</w:t>
            </w:r>
            <w:r w:rsidR="00606B10" w:rsidRPr="00BA4C5C">
              <w:rPr>
                <w:noProof/>
              </w:rPr>
              <w:t>UL_</w:t>
            </w:r>
            <w:r w:rsidR="00606B10">
              <w:rPr>
                <w:noProof/>
              </w:rPr>
              <w:t>LCR</w:t>
            </w:r>
            <w:r w:rsidR="00BA4C5C" w:rsidRPr="00BA4C5C">
              <w:rPr>
                <w:noProof/>
              </w:rPr>
              <w:t xml:space="preserve"> </w:t>
            </w:r>
            <w:r w:rsidR="00606B10">
              <w:rPr>
                <w:noProof/>
              </w:rPr>
              <w:t xml:space="preserve">i.e 40MHz </w:t>
            </w:r>
            <w:r w:rsidR="002E5E29">
              <w:rPr>
                <w:noProof/>
              </w:rPr>
              <w:t xml:space="preserve">instead of 25RBs </w:t>
            </w:r>
            <w:r w:rsidR="00606B10">
              <w:rPr>
                <w:noProof/>
              </w:rPr>
              <w:t>wou</w:t>
            </w:r>
            <w:r w:rsidR="00BA4C5C" w:rsidRPr="00BA4C5C">
              <w:rPr>
                <w:noProof/>
              </w:rPr>
              <w:t xml:space="preserve">ld make the </w:t>
            </w:r>
            <w:r w:rsidR="002E5E29">
              <w:rPr>
                <w:noProof/>
              </w:rPr>
              <w:t xml:space="preserve">resulting </w:t>
            </w:r>
            <w:r w:rsidR="00BA4C5C" w:rsidRPr="00BA4C5C">
              <w:rPr>
                <w:noProof/>
              </w:rPr>
              <w:t xml:space="preserve">IMD5 </w:t>
            </w:r>
            <w:r w:rsidR="002E5E29">
              <w:rPr>
                <w:noProof/>
              </w:rPr>
              <w:t>power</w:t>
            </w:r>
            <w:r w:rsidR="00606B10">
              <w:rPr>
                <w:noProof/>
              </w:rPr>
              <w:t xml:space="preserve"> in the </w:t>
            </w:r>
            <w:r w:rsidR="002E5E29">
              <w:rPr>
                <w:noProof/>
              </w:rPr>
              <w:t>(</w:t>
            </w:r>
            <w:r w:rsidR="00606B10">
              <w:rPr>
                <w:noProof/>
              </w:rPr>
              <w:t>n48 DL</w:t>
            </w:r>
            <w:r w:rsidR="002E5E29">
              <w:rPr>
                <w:noProof/>
              </w:rPr>
              <w:t>)</w:t>
            </w:r>
            <w:r w:rsidR="00606B10">
              <w:rPr>
                <w:noProof/>
              </w:rPr>
              <w:t xml:space="preserve"> </w:t>
            </w:r>
            <w:r w:rsidR="002E5E29">
              <w:rPr>
                <w:noProof/>
              </w:rPr>
              <w:t xml:space="preserve">5MHz </w:t>
            </w:r>
            <w:r w:rsidR="00606B10">
              <w:rPr>
                <w:noProof/>
              </w:rPr>
              <w:t>CHBW centered around 3622MHz</w:t>
            </w:r>
            <w:r w:rsidR="002E5E29">
              <w:rPr>
                <w:noProof/>
              </w:rPr>
              <w:t xml:space="preserve"> lower</w:t>
            </w:r>
            <w:r w:rsidR="00BA4C5C" w:rsidRPr="00BA4C5C">
              <w:rPr>
                <w:noProof/>
              </w:rPr>
              <w:t>).</w:t>
            </w:r>
          </w:p>
          <w:p w14:paraId="708AA7DE" w14:textId="6583584E" w:rsidR="00606B10" w:rsidRDefault="00606B10" w:rsidP="00EA544B">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A5D5E" w14:textId="4136859D" w:rsidR="001E41F3" w:rsidRDefault="00BA4C5C">
            <w:pPr>
              <w:pStyle w:val="CRCoverPage"/>
              <w:spacing w:after="0"/>
              <w:ind w:left="100"/>
              <w:rPr>
                <w:noProof/>
              </w:rPr>
            </w:pPr>
            <w:r w:rsidRPr="00BA4C5C">
              <w:rPr>
                <w:noProof/>
              </w:rPr>
              <w:t xml:space="preserve">Modification of </w:t>
            </w:r>
            <w:r>
              <w:rPr>
                <w:noProof/>
              </w:rPr>
              <w:t>n66 UL LCR</w:t>
            </w:r>
            <w:r w:rsidRPr="00BA4C5C">
              <w:rPr>
                <w:noProof/>
              </w:rPr>
              <w:t xml:space="preserve"> used for reference sensitivity exception due to IMD</w:t>
            </w:r>
            <w:r>
              <w:rPr>
                <w:noProof/>
              </w:rPr>
              <w:t>5</w:t>
            </w:r>
            <w:r w:rsidRPr="00BA4C5C">
              <w:rPr>
                <w:noProof/>
              </w:rPr>
              <w:t xml:space="preserve"> for CA_n5-n48-n66</w:t>
            </w:r>
            <w:r>
              <w:rPr>
                <w:noProof/>
              </w:rPr>
              <w:t xml:space="preserve"> from 216RBs to 25RBs.</w:t>
            </w:r>
          </w:p>
          <w:p w14:paraId="31C656EC" w14:textId="6CD0F2AA" w:rsidR="00606B10" w:rsidRDefault="00606B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357D1" w14:textId="0DDF2063" w:rsidR="00BA4C5C" w:rsidRDefault="00BA4C5C" w:rsidP="00B51E39">
            <w:pPr>
              <w:pStyle w:val="CRCoverPage"/>
              <w:numPr>
                <w:ilvl w:val="0"/>
                <w:numId w:val="26"/>
              </w:numPr>
              <w:spacing w:after="0"/>
              <w:rPr>
                <w:noProof/>
              </w:rPr>
            </w:pPr>
            <w:r>
              <w:rPr>
                <w:noProof/>
              </w:rPr>
              <w:t>Wrong</w:t>
            </w:r>
            <w:r w:rsidR="00B51E39">
              <w:rPr>
                <w:noProof/>
              </w:rPr>
              <w:t xml:space="preserve"> </w:t>
            </w:r>
            <w:r w:rsidRPr="00BA4C5C">
              <w:rPr>
                <w:noProof/>
              </w:rPr>
              <w:t xml:space="preserve">n66 </w:t>
            </w:r>
            <w:r>
              <w:rPr>
                <w:noProof/>
              </w:rPr>
              <w:t>U</w:t>
            </w:r>
            <w:r w:rsidRPr="00BA4C5C">
              <w:rPr>
                <w:noProof/>
              </w:rPr>
              <w:t>L LCR (</w:t>
            </w:r>
            <w:r>
              <w:rPr>
                <w:noProof/>
              </w:rPr>
              <w:t xml:space="preserve">216RBs i.e. </w:t>
            </w:r>
            <w:r w:rsidRPr="00BA4C5C">
              <w:rPr>
                <w:noProof/>
              </w:rPr>
              <w:t>40MHz</w:t>
            </w:r>
            <w:r>
              <w:rPr>
                <w:noProof/>
              </w:rPr>
              <w:t xml:space="preserve"> whereas it should be 25RBs</w:t>
            </w:r>
            <w:r w:rsidRPr="00BA4C5C">
              <w:rPr>
                <w:noProof/>
              </w:rPr>
              <w:t>)</w:t>
            </w:r>
          </w:p>
          <w:p w14:paraId="5C4BEB44" w14:textId="51178F18" w:rsidR="001E41F3" w:rsidRDefault="00731E9E" w:rsidP="00B51E39">
            <w:pPr>
              <w:pStyle w:val="CRCoverPage"/>
              <w:numPr>
                <w:ilvl w:val="0"/>
                <w:numId w:val="26"/>
              </w:numPr>
              <w:spacing w:after="0"/>
              <w:rPr>
                <w:noProof/>
              </w:rPr>
            </w:pPr>
            <w:r>
              <w:rPr>
                <w:noProof/>
              </w:rPr>
              <w:t xml:space="preserve">Incoherence between </w:t>
            </w:r>
            <w:r w:rsidR="00B51E39">
              <w:rPr>
                <w:noProof/>
              </w:rPr>
              <w:t xml:space="preserve">n66 </w:t>
            </w:r>
            <w:r>
              <w:rPr>
                <w:noProof/>
              </w:rPr>
              <w:t>UL</w:t>
            </w:r>
            <w:r w:rsidR="00B51E39">
              <w:rPr>
                <w:noProof/>
              </w:rPr>
              <w:t>/DL</w:t>
            </w:r>
            <w:r w:rsidRPr="00731E9E">
              <w:rPr>
                <w:noProof/>
              </w:rPr>
              <w:t xml:space="preserve"> BW</w:t>
            </w:r>
            <w:r>
              <w:rPr>
                <w:noProof/>
              </w:rPr>
              <w:t xml:space="preserve"> (5MHz)</w:t>
            </w:r>
            <w:r w:rsidRPr="00731E9E">
              <w:rPr>
                <w:noProof/>
              </w:rPr>
              <w:t xml:space="preserve"> </w:t>
            </w:r>
            <w:r>
              <w:rPr>
                <w:noProof/>
              </w:rPr>
              <w:t>and</w:t>
            </w:r>
            <w:r w:rsidRPr="00731E9E">
              <w:rPr>
                <w:noProof/>
              </w:rPr>
              <w:t xml:space="preserve"> </w:t>
            </w:r>
            <w:r>
              <w:rPr>
                <w:noProof/>
              </w:rPr>
              <w:t xml:space="preserve">n66 </w:t>
            </w:r>
            <w:r w:rsidR="00BA4C5C">
              <w:rPr>
                <w:noProof/>
              </w:rPr>
              <w:t>U</w:t>
            </w:r>
            <w:r w:rsidRPr="00731E9E">
              <w:rPr>
                <w:noProof/>
              </w:rPr>
              <w:t>L LCR</w:t>
            </w:r>
            <w:r>
              <w:rPr>
                <w:noProof/>
              </w:rPr>
              <w:t xml:space="preserve"> (</w:t>
            </w:r>
            <w:r w:rsidR="00BA4C5C">
              <w:rPr>
                <w:noProof/>
              </w:rPr>
              <w:t xml:space="preserve">216RBs i.e </w:t>
            </w:r>
            <w:r>
              <w:rPr>
                <w:noProof/>
              </w:rPr>
              <w:t>40MHz).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CE908" w:rsidR="001E41F3" w:rsidRDefault="00731E9E">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76521" w:rsidR="001E41F3" w:rsidRDefault="00731E9E">
            <w:pPr>
              <w:pStyle w:val="CRCoverPage"/>
              <w:spacing w:after="0"/>
              <w:jc w:val="center"/>
              <w:rPr>
                <w:b/>
                <w:caps/>
                <w:noProof/>
              </w:rPr>
            </w:pPr>
            <w:r w:rsidRPr="00731E9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6C6DD" w:rsidR="001E41F3" w:rsidRDefault="00731E9E">
            <w:pPr>
              <w:pStyle w:val="CRCoverPage"/>
              <w:spacing w:after="0"/>
              <w:jc w:val="center"/>
              <w:rPr>
                <w:b/>
                <w:caps/>
                <w:noProof/>
              </w:rPr>
            </w:pPr>
            <w:r w:rsidRPr="00731E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98A61" w:rsidR="001E41F3" w:rsidRDefault="00145D43">
            <w:pPr>
              <w:pStyle w:val="CRCoverPage"/>
              <w:spacing w:after="0"/>
              <w:ind w:left="99"/>
              <w:rPr>
                <w:noProof/>
              </w:rPr>
            </w:pPr>
            <w:r>
              <w:rPr>
                <w:noProof/>
              </w:rPr>
              <w:t>TS</w:t>
            </w:r>
            <w:r w:rsidR="00731E9E">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1FA0B" w:rsidR="001E41F3" w:rsidRDefault="00731E9E">
            <w:pPr>
              <w:pStyle w:val="CRCoverPage"/>
              <w:spacing w:after="0"/>
              <w:jc w:val="center"/>
              <w:rPr>
                <w:b/>
                <w:caps/>
                <w:noProof/>
              </w:rPr>
            </w:pPr>
            <w:r w:rsidRPr="00731E9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5C8C5" w14:textId="77777777" w:rsidR="005D468E" w:rsidRDefault="005D468E" w:rsidP="005D468E">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13D98D" w14:textId="77777777" w:rsidR="005D468E" w:rsidRPr="004E2A3B" w:rsidRDefault="005D468E" w:rsidP="005D468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0D0F25E" w14:textId="1569DB59" w:rsidR="006839AE" w:rsidRDefault="006839AE" w:rsidP="006839AE">
      <w:pPr>
        <w:rPr>
          <w:noProof/>
        </w:rPr>
      </w:pPr>
    </w:p>
    <w:p w14:paraId="69506D29" w14:textId="77777777" w:rsidR="00FA0B39" w:rsidRDefault="00FA0B39" w:rsidP="00FA0B39">
      <w:pPr>
        <w:pStyle w:val="Heading3"/>
        <w:rPr>
          <w:lang w:eastAsia="zh-CN"/>
        </w:rPr>
      </w:pPr>
      <w:bookmarkStart w:id="3" w:name="_Toc84413958"/>
      <w:bookmarkStart w:id="4" w:name="_Toc84405349"/>
      <w:bookmarkStart w:id="5" w:name="_Toc83580840"/>
      <w:r>
        <w:rPr>
          <w:lang w:eastAsia="zh-CN"/>
        </w:rPr>
        <w:t>7.3A.5</w:t>
      </w:r>
      <w:r>
        <w:rPr>
          <w:lang w:eastAsia="zh-CN"/>
        </w:rPr>
        <w:tab/>
        <w:t>Reference sensitivity exceptions due to intermodulation interference due to 2UL CA</w:t>
      </w:r>
      <w:bookmarkEnd w:id="3"/>
      <w:bookmarkEnd w:id="4"/>
      <w:bookmarkEnd w:id="5"/>
    </w:p>
    <w:p w14:paraId="4D78B900" w14:textId="77777777" w:rsidR="00FA0B39" w:rsidRDefault="00FA0B39" w:rsidP="00FA0B39">
      <w:pPr>
        <w:rPr>
          <w:lang w:eastAsia="zh-CN"/>
        </w:rPr>
      </w:pPr>
      <w:r>
        <w:rPr>
          <w:lang w:eastAsia="zh-CN"/>
        </w:rPr>
        <w:t xml:space="preserve">For inter-band carrier aggregation with uplink assigned to two NR bands 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7.3.2-1a, Table 7.3.2-1b and Table 7.3.2-2 are relaxed by the amount of the corresponding parameter MSD given in Table 7.3A.5-1, Table 7.3A.5-1a, </w:t>
      </w:r>
      <w:r>
        <w:rPr>
          <w:lang w:val="en-US" w:eastAsia="zh-CN"/>
        </w:rPr>
        <w:t xml:space="preserve">Table </w:t>
      </w:r>
      <w:r>
        <w:rPr>
          <w:lang w:eastAsia="zh-CN"/>
        </w:rPr>
        <w:t>7.3A.5-</w:t>
      </w:r>
      <w:r>
        <w:rPr>
          <w:lang w:val="en-US" w:eastAsia="zh-CN"/>
        </w:rPr>
        <w:t>2 and Table 7.3A.5-2a</w:t>
      </w:r>
      <w:r>
        <w:rPr>
          <w:lang w:eastAsia="zh-CN"/>
        </w:rPr>
        <w:t>.</w:t>
      </w:r>
    </w:p>
    <w:p w14:paraId="2B5E1F8D" w14:textId="77777777" w:rsidR="00FA0B39" w:rsidRDefault="00FA0B39" w:rsidP="00FA0B39">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22"/>
        <w:gridCol w:w="975"/>
        <w:gridCol w:w="1012"/>
        <w:gridCol w:w="1378"/>
        <w:gridCol w:w="881"/>
        <w:gridCol w:w="797"/>
        <w:gridCol w:w="828"/>
        <w:gridCol w:w="1057"/>
      </w:tblGrid>
      <w:tr w:rsidR="00FA0B39" w14:paraId="594A5B04" w14:textId="77777777" w:rsidTr="00FA0B3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4ED22F0" w14:textId="77777777" w:rsidR="00FA0B39" w:rsidRDefault="00FA0B39">
            <w:pPr>
              <w:pStyle w:val="TAH"/>
              <w:rPr>
                <w:rFonts w:eastAsiaTheme="minorEastAsia"/>
                <w:lang w:val="en-US"/>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28622C4D" w14:textId="77777777" w:rsidR="00FA0B39" w:rsidRDefault="00FA0B39">
            <w:pPr>
              <w:pStyle w:val="TAH"/>
              <w:rPr>
                <w:rFonts w:eastAsiaTheme="minorEastAsia"/>
              </w:rPr>
            </w:pPr>
            <w:r>
              <w:rPr>
                <w:rFonts w:eastAsiaTheme="minorEastAsia"/>
              </w:rPr>
              <w:t>Source of IMD</w:t>
            </w:r>
          </w:p>
        </w:tc>
      </w:tr>
      <w:tr w:rsidR="00FA0B39" w14:paraId="5F0D16F5" w14:textId="77777777" w:rsidTr="00FA0B39">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14928884" w14:textId="77777777" w:rsidR="00FA0B39" w:rsidRDefault="00FA0B39">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548BDE2F" w14:textId="77777777" w:rsidR="00FA0B39" w:rsidRDefault="00FA0B39">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D78DB0" w14:textId="77777777" w:rsidR="00FA0B39" w:rsidRDefault="00FA0B39">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2C635FE5" w14:textId="77777777" w:rsidR="00FA0B39" w:rsidRDefault="00FA0B39">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7B62AE8D" w14:textId="77777777" w:rsidR="00FA0B39" w:rsidRDefault="00FA0B39">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13CF59AD" w14:textId="77777777" w:rsidR="00FA0B39" w:rsidRDefault="00FA0B39">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14AFFE78" w14:textId="77777777" w:rsidR="00FA0B39" w:rsidRDefault="00FA0B39">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3EC1F30C" w14:textId="77777777" w:rsidR="00FA0B39" w:rsidRDefault="00FA0B39">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3195E8B4" w14:textId="77777777" w:rsidR="00FA0B39" w:rsidRDefault="00FA0B39">
            <w:pPr>
              <w:pStyle w:val="TAH"/>
              <w:rPr>
                <w:rFonts w:eastAsiaTheme="minorEastAsia"/>
              </w:rPr>
            </w:pPr>
          </w:p>
        </w:tc>
      </w:tr>
      <w:tr w:rsidR="00FA0B39" w14:paraId="6775A5C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4369F7B" w14:textId="77777777" w:rsidR="00FA0B39" w:rsidRDefault="00FA0B39">
            <w:pPr>
              <w:pStyle w:val="TAC"/>
              <w:rPr>
                <w:rFonts w:eastAsiaTheme="minorEastAsia"/>
                <w:lang w:val="en-US" w:eastAsia="zh-CN"/>
              </w:rPr>
            </w:pPr>
            <w:r>
              <w:rPr>
                <w:rFonts w:eastAsiaTheme="minorEastAsia"/>
                <w:lang w:val="en-US"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0E90E96F" w14:textId="77777777" w:rsidR="00FA0B39" w:rsidRDefault="00FA0B39">
            <w:pPr>
              <w:pStyle w:val="TAC"/>
              <w:rPr>
                <w:rFonts w:eastAsiaTheme="minorEastAsia"/>
                <w:lang w:val="en-US" w:eastAsia="zh-CN"/>
              </w:rPr>
            </w:pPr>
            <w:r>
              <w:rPr>
                <w:rFonts w:eastAsiaTheme="minorEastAsia"/>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68580031" w14:textId="77777777" w:rsidR="00FA0B39" w:rsidRDefault="00FA0B39">
            <w:pPr>
              <w:pStyle w:val="TAC"/>
              <w:rPr>
                <w:rFonts w:eastAsiaTheme="minorEastAsia"/>
                <w:lang w:val="en-US" w:eastAsia="zh-CN"/>
              </w:rPr>
            </w:pPr>
            <w:r>
              <w:rPr>
                <w:rFonts w:eastAsiaTheme="minorEastAsia"/>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30C52D6"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AD298F5" w14:textId="77777777" w:rsidR="00FA0B39" w:rsidRDefault="00FA0B39">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C42D834" w14:textId="77777777" w:rsidR="00FA0B39" w:rsidRDefault="00FA0B39">
            <w:pPr>
              <w:pStyle w:val="TAC"/>
              <w:rPr>
                <w:rFonts w:eastAsiaTheme="minorEastAsia"/>
                <w:lang w:val="en-US" w:eastAsia="zh-CN"/>
              </w:rPr>
            </w:pPr>
            <w:r>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0B6D1DA2" w14:textId="77777777" w:rsidR="00FA0B39" w:rsidRDefault="00FA0B39">
            <w:pPr>
              <w:pStyle w:val="TAC"/>
              <w:rPr>
                <w:rFonts w:eastAsiaTheme="minorEastAsia"/>
                <w:lang w:val="en-US" w:eastAsia="zh-CN"/>
              </w:rPr>
            </w:pPr>
            <w:r>
              <w:rPr>
                <w:rFonts w:eastAsiaTheme="minorEastAsia"/>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7416820D"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882163" w14:textId="77777777" w:rsidR="00FA0B39" w:rsidRDefault="00FA0B39">
            <w:pPr>
              <w:pStyle w:val="TAC"/>
              <w:rPr>
                <w:rFonts w:eastAsiaTheme="minorEastAsia"/>
              </w:rPr>
            </w:pPr>
            <w:r>
              <w:rPr>
                <w:rFonts w:eastAsiaTheme="minorEastAsia"/>
                <w:lang w:eastAsia="zh-CN"/>
              </w:rPr>
              <w:t>IMD3</w:t>
            </w:r>
          </w:p>
        </w:tc>
      </w:tr>
      <w:tr w:rsidR="00FA0B39" w14:paraId="7666E69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764F8A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67A46EE4"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A3F1891" w14:textId="77777777" w:rsidR="00FA0B39" w:rsidRDefault="00FA0B39">
            <w:pPr>
              <w:pStyle w:val="TAC"/>
              <w:rPr>
                <w:rFonts w:eastAsiaTheme="minorEastAsia"/>
                <w:lang w:val="en-US" w:eastAsia="zh-CN"/>
              </w:rPr>
            </w:pPr>
            <w:r>
              <w:rPr>
                <w:rFonts w:eastAsiaTheme="minorEastAsia"/>
                <w:lang w:val="en-US"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519E3031"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CABA683" w14:textId="77777777" w:rsidR="00FA0B39" w:rsidRDefault="00FA0B39">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01FB9D9" w14:textId="77777777" w:rsidR="00FA0B39" w:rsidRDefault="00FA0B39">
            <w:pPr>
              <w:pStyle w:val="TAC"/>
              <w:rPr>
                <w:rFonts w:eastAsiaTheme="minorEastAsia"/>
                <w:lang w:val="en-US" w:eastAsia="zh-CN"/>
              </w:rPr>
            </w:pPr>
            <w:r>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7C296D87" w14:textId="77777777" w:rsidR="00FA0B39" w:rsidRDefault="00FA0B39">
            <w:pPr>
              <w:pStyle w:val="TAC"/>
              <w:rPr>
                <w:rFonts w:eastAsiaTheme="minorEastAsia"/>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5BE0FB"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D2F0A6" w14:textId="77777777" w:rsidR="00FA0B39" w:rsidRDefault="00FA0B39">
            <w:pPr>
              <w:pStyle w:val="TAC"/>
              <w:rPr>
                <w:rFonts w:eastAsiaTheme="minorEastAsia"/>
              </w:rPr>
            </w:pPr>
            <w:r>
              <w:rPr>
                <w:rFonts w:eastAsiaTheme="minorEastAsia"/>
                <w:lang w:eastAsia="ja-JP"/>
              </w:rPr>
              <w:t>N/A</w:t>
            </w:r>
          </w:p>
        </w:tc>
      </w:tr>
      <w:tr w:rsidR="00FA0B39" w14:paraId="722B81D4"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4AA4531" w14:textId="77777777" w:rsidR="00FA0B39" w:rsidRDefault="00FA0B39">
            <w:pPr>
              <w:pStyle w:val="TAC"/>
              <w:rPr>
                <w:rFonts w:eastAsiaTheme="minorEastAsia"/>
              </w:rPr>
            </w:pPr>
            <w:r>
              <w:rPr>
                <w:rFonts w:eastAsiaTheme="minorEastAsia"/>
                <w:lang w:val="en-US"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732D4423" w14:textId="77777777" w:rsidR="00FA0B39" w:rsidRDefault="00FA0B39">
            <w:pPr>
              <w:pStyle w:val="TAC"/>
              <w:rPr>
                <w:rFonts w:eastAsiaTheme="minorEastAsia"/>
                <w:lang w:eastAsia="zh-CN"/>
              </w:rPr>
            </w:pPr>
            <w:r>
              <w:rPr>
                <w:rFonts w:eastAsiaTheme="minorEastAsia"/>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2A9BDCAA" w14:textId="77777777" w:rsidR="00FA0B39" w:rsidRDefault="00FA0B39">
            <w:pPr>
              <w:pStyle w:val="TAC"/>
              <w:rPr>
                <w:rFonts w:eastAsiaTheme="minorEastAsia"/>
                <w:lang w:eastAsia="zh-CN"/>
              </w:rPr>
            </w:pPr>
            <w:r>
              <w:rPr>
                <w:rFonts w:eastAsiaTheme="minorEastAsia"/>
                <w:lang w:val="en-US"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386D399A"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147AC99"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5B559C0" w14:textId="77777777" w:rsidR="00FA0B39" w:rsidRDefault="00FA0B39">
            <w:pPr>
              <w:pStyle w:val="TAC"/>
              <w:rPr>
                <w:rFonts w:eastAsiaTheme="minorEastAsia"/>
                <w:lang w:eastAsia="zh-CN"/>
              </w:rPr>
            </w:pPr>
            <w:r>
              <w:rPr>
                <w:rFonts w:eastAsiaTheme="minor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5940F15E" w14:textId="77777777" w:rsidR="00FA0B39" w:rsidRDefault="00FA0B39">
            <w:pPr>
              <w:pStyle w:val="TAC"/>
              <w:rPr>
                <w:rFonts w:eastAsiaTheme="minorEastAsia"/>
                <w:lang w:eastAsia="zh-CN"/>
              </w:rPr>
            </w:pPr>
            <w:r>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2B787C17"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3D4922" w14:textId="77777777" w:rsidR="00FA0B39" w:rsidRDefault="00FA0B39">
            <w:pPr>
              <w:pStyle w:val="TAC"/>
              <w:rPr>
                <w:rFonts w:eastAsiaTheme="minorEastAsia"/>
              </w:rPr>
            </w:pPr>
            <w:r>
              <w:rPr>
                <w:rFonts w:eastAsiaTheme="minorEastAsia"/>
              </w:rPr>
              <w:t>IMD4</w:t>
            </w:r>
          </w:p>
        </w:tc>
      </w:tr>
      <w:tr w:rsidR="00FA0B39" w14:paraId="7D2E0FC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A20921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1E920BD3" w14:textId="77777777" w:rsidR="00FA0B39" w:rsidRDefault="00FA0B39">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3DC5459" w14:textId="77777777" w:rsidR="00FA0B39" w:rsidRDefault="00FA0B39">
            <w:pPr>
              <w:pStyle w:val="TAC"/>
              <w:rPr>
                <w:rFonts w:eastAsiaTheme="minorEastAsia"/>
                <w:lang w:eastAsia="ja-JP"/>
              </w:rPr>
            </w:pPr>
            <w:r>
              <w:rPr>
                <w:rFonts w:eastAsiaTheme="minor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169CCB1A" w14:textId="77777777" w:rsidR="00FA0B39" w:rsidRDefault="00FA0B39">
            <w:pPr>
              <w:pStyle w:val="TAC"/>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8286616" w14:textId="77777777" w:rsidR="00FA0B39" w:rsidRDefault="00FA0B39">
            <w:pPr>
              <w:pStyle w:val="TAC"/>
              <w:rPr>
                <w:rFonts w:eastAsiaTheme="minorEastAsia"/>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0E111F6" w14:textId="77777777" w:rsidR="00FA0B39" w:rsidRDefault="00FA0B39">
            <w:pPr>
              <w:pStyle w:val="TAC"/>
              <w:rPr>
                <w:rFonts w:eastAsiaTheme="minorEastAsia"/>
                <w:lang w:eastAsia="ja-JP"/>
              </w:rPr>
            </w:pPr>
            <w:r>
              <w:rPr>
                <w:rFonts w:eastAsiaTheme="minor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357AFE82"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828988" w14:textId="77777777" w:rsidR="00FA0B39" w:rsidRDefault="00FA0B39">
            <w:pPr>
              <w:pStyle w:val="TAC"/>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30B1D" w14:textId="77777777" w:rsidR="00FA0B39" w:rsidRDefault="00FA0B39">
            <w:pPr>
              <w:pStyle w:val="TAC"/>
              <w:rPr>
                <w:rFonts w:eastAsiaTheme="minorEastAsia"/>
              </w:rPr>
            </w:pPr>
            <w:r>
              <w:rPr>
                <w:rFonts w:eastAsiaTheme="minorEastAsia"/>
                <w:lang w:eastAsia="zh-CN"/>
              </w:rPr>
              <w:t>N/A</w:t>
            </w:r>
          </w:p>
        </w:tc>
      </w:tr>
      <w:tr w:rsidR="00FA0B39" w14:paraId="5B76212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B213B7C" w14:textId="77777777" w:rsidR="00FA0B39" w:rsidRDefault="00FA0B39">
            <w:pPr>
              <w:pStyle w:val="TAC"/>
              <w:rPr>
                <w:rFonts w:eastAsiaTheme="minorEastAsia"/>
                <w:lang w:val="en-US"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74F3E261" w14:textId="77777777" w:rsidR="00FA0B39" w:rsidRDefault="00FA0B39">
            <w:pPr>
              <w:pStyle w:val="TAC"/>
              <w:rPr>
                <w:rFonts w:eastAsiaTheme="minorEastAsia"/>
                <w:lang w:val="en-US"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4B409774" w14:textId="77777777" w:rsidR="00FA0B39" w:rsidRDefault="00FA0B39">
            <w:pPr>
              <w:pStyle w:val="TAC"/>
              <w:rPr>
                <w:rFonts w:eastAsiaTheme="minorEastAsia"/>
                <w:lang w:val="en-US"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07FF0C7E" w14:textId="77777777" w:rsidR="00FA0B39" w:rsidRDefault="00FA0B39">
            <w:pPr>
              <w:pStyle w:val="TAC"/>
              <w:rPr>
                <w:rFonts w:eastAsiaTheme="minorEastAsia"/>
                <w:lang w:val="en-US"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5E8EFEF6" w14:textId="77777777" w:rsidR="00FA0B39" w:rsidRDefault="00FA0B39">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2ED7FE42" w14:textId="77777777" w:rsidR="00FA0B39" w:rsidRDefault="00FA0B39">
            <w:pPr>
              <w:pStyle w:val="TAC"/>
              <w:rPr>
                <w:rFonts w:eastAsiaTheme="minorEastAsia"/>
                <w:lang w:val="en-US" w:eastAsia="zh-CN"/>
              </w:rPr>
            </w:pPr>
            <w:r>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hideMark/>
          </w:tcPr>
          <w:p w14:paraId="2F41EA1E" w14:textId="77777777" w:rsidR="00FA0B39" w:rsidRDefault="00FA0B39">
            <w:pPr>
              <w:pStyle w:val="TAC"/>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0EBF46F6"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5B11F879" w14:textId="77777777" w:rsidR="00FA0B39" w:rsidRDefault="00FA0B39">
            <w:pPr>
              <w:pStyle w:val="TAC"/>
              <w:rPr>
                <w:rFonts w:eastAsiaTheme="minorEastAsia"/>
                <w:lang w:eastAsia="zh-CN"/>
              </w:rPr>
            </w:pPr>
            <w:r>
              <w:rPr>
                <w:rFonts w:eastAsiaTheme="minorEastAsia" w:cs="Arial"/>
              </w:rPr>
              <w:t>IMD5</w:t>
            </w:r>
          </w:p>
        </w:tc>
      </w:tr>
      <w:tr w:rsidR="00FA0B39" w14:paraId="283CC46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DE1F3C2"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40515496" w14:textId="77777777" w:rsidR="00FA0B39" w:rsidRDefault="00FA0B39">
            <w:pPr>
              <w:pStyle w:val="TAC"/>
              <w:rPr>
                <w:rFonts w:eastAsiaTheme="minorEastAsia"/>
                <w:lang w:val="en-US"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0B26C2AE" w14:textId="77777777" w:rsidR="00FA0B39" w:rsidRDefault="00FA0B39">
            <w:pPr>
              <w:pStyle w:val="TAC"/>
              <w:rPr>
                <w:rFonts w:eastAsiaTheme="minorEastAsia"/>
                <w:lang w:val="en-US" w:eastAsia="zh-CN"/>
              </w:rPr>
            </w:pPr>
            <w:r>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hideMark/>
          </w:tcPr>
          <w:p w14:paraId="69074BEC" w14:textId="77777777" w:rsidR="00FA0B39" w:rsidRDefault="00FA0B39">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57F89E36" w14:textId="77777777" w:rsidR="00FA0B39" w:rsidRDefault="00FA0B39">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77DA52A8" w14:textId="77777777" w:rsidR="00FA0B39" w:rsidRDefault="00FA0B39">
            <w:pPr>
              <w:pStyle w:val="TAC"/>
              <w:rPr>
                <w:rFonts w:eastAsiaTheme="minorEastAsia"/>
                <w:lang w:val="en-US"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0DA1FD75" w14:textId="77777777" w:rsidR="00FA0B39" w:rsidRDefault="00FA0B39">
            <w:pPr>
              <w:pStyle w:val="TAC"/>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1A851FE3" w14:textId="77777777" w:rsidR="00FA0B39" w:rsidRDefault="00FA0B39">
            <w:pPr>
              <w:pStyle w:val="TAC"/>
              <w:rPr>
                <w:rFonts w:eastAsiaTheme="minorEastAsia"/>
                <w:lang w:val="en-US"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00250BA7" w14:textId="77777777" w:rsidR="00FA0B39" w:rsidRDefault="00FA0B39">
            <w:pPr>
              <w:pStyle w:val="TAC"/>
              <w:rPr>
                <w:rFonts w:eastAsiaTheme="minorEastAsia"/>
                <w:lang w:eastAsia="zh-CN"/>
              </w:rPr>
            </w:pPr>
            <w:r>
              <w:rPr>
                <w:rFonts w:eastAsiaTheme="minorEastAsia" w:cs="Arial"/>
              </w:rPr>
              <w:t>N/A</w:t>
            </w:r>
          </w:p>
        </w:tc>
      </w:tr>
      <w:tr w:rsidR="00FA0B39" w14:paraId="2003DA1E" w14:textId="77777777" w:rsidTr="00FA0B39">
        <w:trPr>
          <w:trHeight w:val="187"/>
          <w:jc w:val="center"/>
        </w:trPr>
        <w:tc>
          <w:tcPr>
            <w:tcW w:w="2007" w:type="dxa"/>
            <w:tcBorders>
              <w:top w:val="nil"/>
              <w:left w:val="single" w:sz="4" w:space="0" w:color="auto"/>
              <w:bottom w:val="nil"/>
              <w:right w:val="single" w:sz="4" w:space="0" w:color="auto"/>
            </w:tcBorders>
            <w:hideMark/>
          </w:tcPr>
          <w:p w14:paraId="3E46BEB7" w14:textId="77777777" w:rsidR="00FA0B39" w:rsidRDefault="00FA0B39">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3B0F55E9" w14:textId="77777777" w:rsidR="00FA0B39" w:rsidRDefault="00FA0B39">
            <w:pPr>
              <w:pStyle w:val="TAC"/>
              <w:rPr>
                <w:rFonts w:eastAsiaTheme="minorEastAsia"/>
                <w:lang w:val="en-US"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565FA6E8" w14:textId="77777777" w:rsidR="00FA0B39" w:rsidRDefault="00FA0B39">
            <w:pPr>
              <w:pStyle w:val="TAC"/>
              <w:rPr>
                <w:rFonts w:eastAsiaTheme="minorEastAsia"/>
                <w:lang w:val="en-US"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2E92F543"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56D7E328"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33324AE0" w14:textId="77777777" w:rsidR="00FA0B39" w:rsidRDefault="00FA0B39">
            <w:pPr>
              <w:pStyle w:val="TAC"/>
              <w:rPr>
                <w:rFonts w:eastAsiaTheme="minorEastAsia"/>
                <w:lang w:val="en-US"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2B6F48F2" w14:textId="77777777" w:rsidR="00FA0B39" w:rsidRDefault="00FA0B39">
            <w:pPr>
              <w:pStyle w:val="TAC"/>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674E3006" w14:textId="77777777" w:rsidR="00FA0B39" w:rsidRDefault="00FA0B39">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3D95344A" w14:textId="77777777" w:rsidR="00FA0B39" w:rsidRDefault="00FA0B39">
            <w:pPr>
              <w:pStyle w:val="TAC"/>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val="en-US" w:eastAsia="zh-CN"/>
              </w:rPr>
              <w:t>4</w:t>
            </w:r>
          </w:p>
        </w:tc>
      </w:tr>
      <w:tr w:rsidR="00FA0B39" w14:paraId="1E38B0AE" w14:textId="77777777" w:rsidTr="00FA0B39">
        <w:trPr>
          <w:trHeight w:val="187"/>
          <w:jc w:val="center"/>
        </w:trPr>
        <w:tc>
          <w:tcPr>
            <w:tcW w:w="2007" w:type="dxa"/>
            <w:tcBorders>
              <w:top w:val="nil"/>
              <w:left w:val="single" w:sz="4" w:space="0" w:color="auto"/>
              <w:bottom w:val="nil"/>
              <w:right w:val="single" w:sz="4" w:space="0" w:color="auto"/>
            </w:tcBorders>
          </w:tcPr>
          <w:p w14:paraId="4ED3859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23B7EF42" w14:textId="77777777" w:rsidR="00FA0B39" w:rsidRDefault="00FA0B39">
            <w:pPr>
              <w:pStyle w:val="TAC"/>
              <w:rPr>
                <w:rFonts w:eastAsiaTheme="minorEastAsia"/>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626279D0" w14:textId="77777777" w:rsidR="00FA0B39" w:rsidRDefault="00FA0B39">
            <w:pPr>
              <w:pStyle w:val="TAC"/>
              <w:rPr>
                <w:rFonts w:eastAsiaTheme="minorEastAsia"/>
                <w:lang w:val="en-US"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76E7FB4C" w14:textId="77777777" w:rsidR="00FA0B39" w:rsidRDefault="00FA0B39">
            <w:pPr>
              <w:pStyle w:val="TAC"/>
              <w:rPr>
                <w:rFonts w:eastAsiaTheme="minorEastAsia"/>
                <w:lang w:val="en-US"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3CA0918A" w14:textId="77777777" w:rsidR="00FA0B39" w:rsidRDefault="00FA0B39">
            <w:pPr>
              <w:pStyle w:val="TAC"/>
              <w:rPr>
                <w:rFonts w:eastAsiaTheme="minorEastAsia"/>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6FC2994" w14:textId="77777777" w:rsidR="00FA0B39" w:rsidRDefault="00FA0B39">
            <w:pPr>
              <w:pStyle w:val="TAC"/>
              <w:rPr>
                <w:rFonts w:eastAsiaTheme="minorEastAsia"/>
                <w:lang w:val="en-US"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42D419C9" w14:textId="77777777" w:rsidR="00FA0B39" w:rsidRDefault="00FA0B39">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EE1A25" w14:textId="77777777" w:rsidR="00FA0B39" w:rsidRDefault="00FA0B39">
            <w:pPr>
              <w:pStyle w:val="TAC"/>
              <w:rPr>
                <w:rFonts w:eastAsiaTheme="minorEastAsia"/>
                <w:lang w:val="en-US"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6DED63" w14:textId="77777777" w:rsidR="00FA0B39" w:rsidRDefault="00FA0B39">
            <w:pPr>
              <w:pStyle w:val="TAC"/>
              <w:rPr>
                <w:rFonts w:eastAsiaTheme="minorEastAsia"/>
                <w:lang w:eastAsia="zh-CN"/>
              </w:rPr>
            </w:pPr>
            <w:r>
              <w:rPr>
                <w:rFonts w:eastAsiaTheme="minorEastAsia"/>
              </w:rPr>
              <w:t>N/A</w:t>
            </w:r>
          </w:p>
        </w:tc>
      </w:tr>
      <w:tr w:rsidR="00FA0B39" w14:paraId="0F99542B" w14:textId="77777777" w:rsidTr="00FA0B39">
        <w:trPr>
          <w:trHeight w:val="187"/>
          <w:jc w:val="center"/>
        </w:trPr>
        <w:tc>
          <w:tcPr>
            <w:tcW w:w="2007" w:type="dxa"/>
            <w:tcBorders>
              <w:top w:val="nil"/>
              <w:left w:val="single" w:sz="4" w:space="0" w:color="auto"/>
              <w:bottom w:val="nil"/>
              <w:right w:val="single" w:sz="4" w:space="0" w:color="auto"/>
            </w:tcBorders>
          </w:tcPr>
          <w:p w14:paraId="7FDEC226"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1FCB1BD3" w14:textId="77777777" w:rsidR="00FA0B39" w:rsidRDefault="00FA0B39">
            <w:pPr>
              <w:pStyle w:val="TAC"/>
              <w:rPr>
                <w:rFonts w:eastAsiaTheme="minorEastAsia"/>
                <w:lang w:val="en-US" w:eastAsia="zh-CN"/>
              </w:rPr>
            </w:pPr>
            <w:r>
              <w:t>n1</w:t>
            </w:r>
          </w:p>
        </w:tc>
        <w:tc>
          <w:tcPr>
            <w:tcW w:w="975" w:type="dxa"/>
            <w:tcBorders>
              <w:top w:val="single" w:sz="4" w:space="0" w:color="auto"/>
              <w:left w:val="single" w:sz="4" w:space="0" w:color="auto"/>
              <w:bottom w:val="nil"/>
              <w:right w:val="single" w:sz="4" w:space="0" w:color="auto"/>
            </w:tcBorders>
            <w:hideMark/>
          </w:tcPr>
          <w:p w14:paraId="4DF73668" w14:textId="77777777" w:rsidR="00FA0B39" w:rsidRDefault="00FA0B39">
            <w:pPr>
              <w:pStyle w:val="TAC"/>
              <w:rPr>
                <w:rFonts w:eastAsiaTheme="minorEastAsia"/>
                <w:lang w:val="en-US"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1FEF1BEF"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30F65BC"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0BEA2D4" w14:textId="77777777" w:rsidR="00FA0B39" w:rsidRDefault="00FA0B39">
            <w:pPr>
              <w:pStyle w:val="TAC"/>
              <w:rPr>
                <w:rFonts w:eastAsiaTheme="minorEastAsia"/>
                <w:lang w:val="en-US"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5C798E6F" w14:textId="77777777" w:rsidR="00FA0B39" w:rsidRDefault="00FA0B39">
            <w:pPr>
              <w:pStyle w:val="TAC"/>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3E5A160F" w14:textId="77777777" w:rsidR="00FA0B39" w:rsidRDefault="00FA0B39">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210D2035" w14:textId="77777777" w:rsidR="00FA0B39" w:rsidRDefault="00FA0B39">
            <w:pPr>
              <w:pStyle w:val="TAC"/>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val="en-US" w:eastAsia="zh-CN"/>
              </w:rPr>
              <w:t>4</w:t>
            </w:r>
          </w:p>
        </w:tc>
      </w:tr>
      <w:tr w:rsidR="00FA0B39" w14:paraId="7CC4489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83EB0F8"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hideMark/>
          </w:tcPr>
          <w:p w14:paraId="6817C82C" w14:textId="77777777" w:rsidR="00FA0B39" w:rsidRDefault="00FA0B39">
            <w:pPr>
              <w:pStyle w:val="TAC"/>
              <w:rPr>
                <w:rFonts w:eastAsiaTheme="minorEastAsia"/>
              </w:rPr>
            </w:pPr>
            <w:r>
              <w:rPr>
                <w:rFonts w:eastAsiaTheme="minorEastAsia"/>
              </w:rPr>
              <w:t>n77</w:t>
            </w:r>
          </w:p>
        </w:tc>
        <w:tc>
          <w:tcPr>
            <w:tcW w:w="975" w:type="dxa"/>
            <w:tcBorders>
              <w:top w:val="nil"/>
              <w:left w:val="single" w:sz="4" w:space="0" w:color="auto"/>
              <w:bottom w:val="single" w:sz="4" w:space="0" w:color="auto"/>
              <w:right w:val="single" w:sz="4" w:space="0" w:color="auto"/>
            </w:tcBorders>
            <w:vAlign w:val="center"/>
            <w:hideMark/>
          </w:tcPr>
          <w:p w14:paraId="73673505" w14:textId="77777777" w:rsidR="00FA0B39" w:rsidRDefault="00FA0B39">
            <w:pPr>
              <w:pStyle w:val="TAC"/>
              <w:rPr>
                <w:rFonts w:eastAsiaTheme="minorEastAsia"/>
              </w:rPr>
            </w:pPr>
            <w:r>
              <w:rPr>
                <w:rFonts w:eastAsiaTheme="minorEastAsia"/>
              </w:rPr>
              <w:t>3710</w:t>
            </w:r>
          </w:p>
        </w:tc>
        <w:tc>
          <w:tcPr>
            <w:tcW w:w="1012" w:type="dxa"/>
            <w:tcBorders>
              <w:top w:val="nil"/>
              <w:left w:val="single" w:sz="4" w:space="0" w:color="auto"/>
              <w:bottom w:val="single" w:sz="4" w:space="0" w:color="auto"/>
              <w:right w:val="single" w:sz="4" w:space="0" w:color="auto"/>
            </w:tcBorders>
            <w:vAlign w:val="center"/>
            <w:hideMark/>
          </w:tcPr>
          <w:p w14:paraId="5969F661" w14:textId="77777777" w:rsidR="00FA0B39" w:rsidRDefault="00FA0B39">
            <w:pPr>
              <w:pStyle w:val="TAC"/>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511DC0ED" w14:textId="77777777" w:rsidR="00FA0B39" w:rsidRDefault="00FA0B39">
            <w:pPr>
              <w:pStyle w:val="TAC"/>
              <w:rPr>
                <w:rFonts w:eastAsiaTheme="minorEastAsia"/>
              </w:rPr>
            </w:pPr>
            <w:r>
              <w:rPr>
                <w:rFonts w:eastAsiaTheme="minorEastAsia"/>
              </w:rPr>
              <w:t>50</w:t>
            </w:r>
          </w:p>
        </w:tc>
        <w:tc>
          <w:tcPr>
            <w:tcW w:w="881" w:type="dxa"/>
            <w:tcBorders>
              <w:top w:val="nil"/>
              <w:left w:val="single" w:sz="4" w:space="0" w:color="auto"/>
              <w:bottom w:val="single" w:sz="4" w:space="0" w:color="auto"/>
              <w:right w:val="single" w:sz="4" w:space="0" w:color="auto"/>
            </w:tcBorders>
            <w:vAlign w:val="center"/>
            <w:hideMark/>
          </w:tcPr>
          <w:p w14:paraId="7D7F2E31" w14:textId="77777777" w:rsidR="00FA0B39" w:rsidRDefault="00FA0B39">
            <w:pPr>
              <w:pStyle w:val="TAC"/>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1C15CC" w14:textId="77777777" w:rsidR="00FA0B39" w:rsidRDefault="00FA0B39">
            <w:pPr>
              <w:pStyle w:val="TAC"/>
              <w:rPr>
                <w:rFonts w:eastAsiaTheme="minorEastAsia"/>
                <w:lang w:eastAsia="ja-JP"/>
              </w:rPr>
            </w:pPr>
            <w:r>
              <w:rPr>
                <w:rFonts w:eastAsiaTheme="minorEastAsia"/>
              </w:rPr>
              <w:t>N/A</w:t>
            </w:r>
          </w:p>
        </w:tc>
        <w:tc>
          <w:tcPr>
            <w:tcW w:w="828" w:type="dxa"/>
            <w:tcBorders>
              <w:top w:val="nil"/>
              <w:left w:val="single" w:sz="4" w:space="0" w:color="auto"/>
              <w:bottom w:val="single" w:sz="4" w:space="0" w:color="auto"/>
              <w:right w:val="single" w:sz="4" w:space="0" w:color="auto"/>
            </w:tcBorders>
            <w:vAlign w:val="center"/>
            <w:hideMark/>
          </w:tcPr>
          <w:p w14:paraId="377D00A9" w14:textId="77777777" w:rsidR="00FA0B39" w:rsidRDefault="00FA0B39">
            <w:pPr>
              <w:pStyle w:val="TAC"/>
              <w:rPr>
                <w:rFonts w:eastAsiaTheme="minorEastAsia"/>
              </w:rPr>
            </w:pPr>
            <w:r>
              <w:rPr>
                <w:rFonts w:eastAsiaTheme="minorEastAsia"/>
                <w:lang w:eastAsia="zh-CN"/>
              </w:rPr>
              <w:t>TDD</w:t>
            </w:r>
          </w:p>
        </w:tc>
        <w:tc>
          <w:tcPr>
            <w:tcW w:w="1057" w:type="dxa"/>
            <w:tcBorders>
              <w:top w:val="nil"/>
              <w:left w:val="single" w:sz="4" w:space="0" w:color="auto"/>
              <w:bottom w:val="single" w:sz="4" w:space="0" w:color="auto"/>
              <w:right w:val="single" w:sz="4" w:space="0" w:color="auto"/>
            </w:tcBorders>
            <w:hideMark/>
          </w:tcPr>
          <w:p w14:paraId="518F2D28" w14:textId="77777777" w:rsidR="00FA0B39" w:rsidRDefault="00FA0B39">
            <w:pPr>
              <w:pStyle w:val="TAC"/>
              <w:rPr>
                <w:rFonts w:eastAsiaTheme="minorEastAsia"/>
              </w:rPr>
            </w:pPr>
            <w:r>
              <w:rPr>
                <w:rFonts w:eastAsiaTheme="minorEastAsia"/>
              </w:rPr>
              <w:t>N/A</w:t>
            </w:r>
          </w:p>
        </w:tc>
      </w:tr>
      <w:tr w:rsidR="00FA0B39" w14:paraId="75915F93" w14:textId="77777777" w:rsidTr="00FA0B39">
        <w:trPr>
          <w:trHeight w:val="187"/>
          <w:jc w:val="center"/>
        </w:trPr>
        <w:tc>
          <w:tcPr>
            <w:tcW w:w="2007" w:type="dxa"/>
            <w:tcBorders>
              <w:top w:val="nil"/>
              <w:left w:val="single" w:sz="4" w:space="0" w:color="auto"/>
              <w:bottom w:val="nil"/>
              <w:right w:val="single" w:sz="4" w:space="0" w:color="auto"/>
            </w:tcBorders>
          </w:tcPr>
          <w:p w14:paraId="1121F319"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hideMark/>
          </w:tcPr>
          <w:p w14:paraId="5E77AD91" w14:textId="77777777" w:rsidR="00FA0B39" w:rsidRDefault="00FA0B39">
            <w:pPr>
              <w:pStyle w:val="TAC"/>
              <w:rPr>
                <w:rFonts w:eastAsiaTheme="minorEastAsia"/>
                <w:lang w:val="en-US"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304A8951" w14:textId="77777777" w:rsidR="00FA0B39" w:rsidRDefault="00FA0B39">
            <w:pPr>
              <w:pStyle w:val="TAC"/>
              <w:rPr>
                <w:rFonts w:eastAsiaTheme="minorEastAsia"/>
                <w:lang w:val="en-US"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3682A2A5" w14:textId="77777777" w:rsidR="00FA0B39" w:rsidRDefault="00FA0B39">
            <w:pPr>
              <w:pStyle w:val="TAC"/>
              <w:rPr>
                <w:rFonts w:eastAsiaTheme="minorEastAsia"/>
                <w:lang w:val="en-US"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4CA672F3" w14:textId="77777777" w:rsidR="00FA0B39" w:rsidRDefault="00FA0B39">
            <w:pPr>
              <w:pStyle w:val="TAC"/>
              <w:rPr>
                <w:rFonts w:eastAsiaTheme="minorEastAsia"/>
                <w:lang w:val="en-US"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2894BA68" w14:textId="77777777" w:rsidR="00FA0B39" w:rsidRDefault="00FA0B39">
            <w:pPr>
              <w:pStyle w:val="TAC"/>
              <w:rPr>
                <w:rFonts w:eastAsiaTheme="minorEastAsia"/>
                <w:lang w:val="en-US"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CBFF15C" w14:textId="77777777" w:rsidR="00FA0B39" w:rsidRDefault="00FA0B39">
            <w:pPr>
              <w:pStyle w:val="TAC"/>
              <w:rPr>
                <w:rFonts w:eastAsiaTheme="minorEastAsia"/>
                <w:lang w:val="en-US"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1A9B3E80" w14:textId="77777777" w:rsidR="00FA0B39" w:rsidRDefault="00FA0B39">
            <w:pPr>
              <w:pStyle w:val="TAC"/>
              <w:rPr>
                <w:rFonts w:eastAsiaTheme="minorEastAsia"/>
                <w:lang w:val="en-US"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50B97384" w14:textId="77777777" w:rsidR="00FA0B39" w:rsidRDefault="00FA0B39">
            <w:pPr>
              <w:pStyle w:val="TAC"/>
              <w:rPr>
                <w:rFonts w:eastAsiaTheme="minorEastAsia"/>
              </w:rPr>
            </w:pPr>
            <w:r>
              <w:rPr>
                <w:rFonts w:eastAsiaTheme="minorEastAsia" w:cs="Arial"/>
              </w:rPr>
              <w:t>IMD5</w:t>
            </w:r>
            <w:r>
              <w:rPr>
                <w:rFonts w:eastAsiaTheme="minorEastAsia" w:cs="Arial"/>
                <w:vertAlign w:val="superscript"/>
                <w:lang w:val="en-US" w:eastAsia="zh-CN"/>
              </w:rPr>
              <w:t>16</w:t>
            </w:r>
          </w:p>
        </w:tc>
      </w:tr>
      <w:tr w:rsidR="00FA0B39" w14:paraId="374B2916" w14:textId="77777777" w:rsidTr="00FA0B39">
        <w:trPr>
          <w:trHeight w:val="187"/>
          <w:jc w:val="center"/>
        </w:trPr>
        <w:tc>
          <w:tcPr>
            <w:tcW w:w="2007" w:type="dxa"/>
            <w:tcBorders>
              <w:top w:val="nil"/>
              <w:left w:val="single" w:sz="4" w:space="0" w:color="auto"/>
              <w:bottom w:val="nil"/>
              <w:right w:val="single" w:sz="4" w:space="0" w:color="auto"/>
            </w:tcBorders>
          </w:tcPr>
          <w:p w14:paraId="650C7553"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29FDD2C9" w14:textId="77777777" w:rsidR="00FA0B39" w:rsidRDefault="00FA0B39">
            <w:pPr>
              <w:pStyle w:val="TAC"/>
              <w:rPr>
                <w:rFonts w:eastAsiaTheme="minorEastAsia"/>
                <w:lang w:val="en-US"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098C3680" w14:textId="77777777" w:rsidR="00FA0B39" w:rsidRDefault="00FA0B39">
            <w:pPr>
              <w:pStyle w:val="TAC"/>
              <w:rPr>
                <w:rFonts w:eastAsiaTheme="minorEastAsia"/>
                <w:lang w:val="en-US"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631378EE" w14:textId="77777777" w:rsidR="00FA0B39" w:rsidRDefault="00FA0B39">
            <w:pPr>
              <w:pStyle w:val="TAC"/>
              <w:rPr>
                <w:rFonts w:eastAsiaTheme="minorEastAsia"/>
                <w:lang w:val="en-US"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1337A5" w14:textId="77777777" w:rsidR="00FA0B39" w:rsidRDefault="00FA0B39">
            <w:pPr>
              <w:pStyle w:val="TAC"/>
              <w:rPr>
                <w:rFonts w:eastAsiaTheme="minorEastAsia"/>
                <w:lang w:val="en-US" w:eastAsia="zh-CN"/>
              </w:rPr>
            </w:pPr>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654AB870" w14:textId="77777777" w:rsidR="00FA0B39" w:rsidRDefault="00FA0B39">
            <w:pPr>
              <w:pStyle w:val="TAC"/>
              <w:rPr>
                <w:rFonts w:eastAsiaTheme="minorEastAsia"/>
                <w:lang w:val="en-US" w:eastAsia="zh-CN"/>
              </w:rPr>
            </w:pPr>
            <w:r>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E92987F" w14:textId="77777777" w:rsidR="00FA0B39" w:rsidRDefault="00FA0B39">
            <w:pPr>
              <w:pStyle w:val="TAC"/>
              <w:rPr>
                <w:rFonts w:eastAsiaTheme="minorEastAsia"/>
                <w:lang w:val="en-US"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hideMark/>
          </w:tcPr>
          <w:p w14:paraId="58F12AFC" w14:textId="77777777" w:rsidR="00FA0B39" w:rsidRDefault="00FA0B39">
            <w:pPr>
              <w:pStyle w:val="TAC"/>
              <w:rPr>
                <w:rFonts w:eastAsiaTheme="minorEastAsia"/>
                <w:lang w:val="en-US"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hideMark/>
          </w:tcPr>
          <w:p w14:paraId="370AE049" w14:textId="77777777" w:rsidR="00FA0B39" w:rsidRDefault="00FA0B39">
            <w:pPr>
              <w:pStyle w:val="TAC"/>
              <w:rPr>
                <w:rFonts w:eastAsiaTheme="minorEastAsia"/>
              </w:rPr>
            </w:pPr>
            <w:r>
              <w:rPr>
                <w:rFonts w:eastAsiaTheme="minorEastAsia" w:cs="Arial"/>
              </w:rPr>
              <w:t>N/A</w:t>
            </w:r>
          </w:p>
        </w:tc>
      </w:tr>
      <w:tr w:rsidR="00FA0B39" w14:paraId="33E42C7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973FF4B"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215B2F7" w14:textId="77777777" w:rsidR="00FA0B39" w:rsidRDefault="00FA0B3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hideMark/>
          </w:tcPr>
          <w:p w14:paraId="257F9BF4" w14:textId="77777777" w:rsidR="00FA0B39" w:rsidRDefault="00FA0B39">
            <w:pPr>
              <w:pStyle w:val="TAC"/>
              <w:rPr>
                <w:rFonts w:eastAsiaTheme="minorEastAsia"/>
                <w:lang w:val="en-US"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2B8E9A89" w14:textId="77777777" w:rsidR="00FA0B39" w:rsidRDefault="00FA0B39">
            <w:pPr>
              <w:pStyle w:val="TAC"/>
              <w:rPr>
                <w:rFonts w:eastAsiaTheme="minorEastAsia"/>
                <w:lang w:val="en-US"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8CB4AC5" w14:textId="77777777" w:rsidR="00FA0B39" w:rsidRDefault="00FA0B39">
            <w:pPr>
              <w:pStyle w:val="TAC"/>
              <w:rPr>
                <w:rFonts w:eastAsiaTheme="minorEastAsia"/>
                <w:lang w:val="en-US" w:eastAsia="zh-CN"/>
              </w:rPr>
            </w:pPr>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4A00289B" w14:textId="77777777" w:rsidR="00FA0B39" w:rsidRDefault="00FA0B39">
            <w:pPr>
              <w:pStyle w:val="TAC"/>
              <w:rPr>
                <w:rFonts w:eastAsiaTheme="minorEastAsia"/>
                <w:lang w:val="en-US" w:eastAsia="zh-CN"/>
              </w:rPr>
            </w:pPr>
            <w:r>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3228F44" w14:textId="77777777" w:rsidR="00FA0B39" w:rsidRDefault="00FA0B39">
            <w:pPr>
              <w:pStyle w:val="TAC"/>
              <w:rPr>
                <w:rFonts w:eastAsiaTheme="minorEastAsia"/>
                <w:lang w:val="en-US"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hideMark/>
          </w:tcPr>
          <w:p w14:paraId="5FDEC5B8" w14:textId="77777777" w:rsidR="00FA0B39" w:rsidRDefault="00FA0B39">
            <w:pPr>
              <w:pStyle w:val="TAC"/>
              <w:rPr>
                <w:rFonts w:eastAsiaTheme="minorEastAsia"/>
                <w:lang w:val="en-US"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hideMark/>
          </w:tcPr>
          <w:p w14:paraId="00540F86" w14:textId="77777777" w:rsidR="00FA0B39" w:rsidRDefault="00FA0B39">
            <w:pPr>
              <w:pStyle w:val="TAC"/>
              <w:rPr>
                <w:rFonts w:eastAsiaTheme="minorEastAsia"/>
              </w:rPr>
            </w:pPr>
            <w:r>
              <w:rPr>
                <w:rFonts w:eastAsiaTheme="minorEastAsia" w:cs="Arial"/>
              </w:rPr>
              <w:t>N/A</w:t>
            </w:r>
          </w:p>
        </w:tc>
      </w:tr>
      <w:tr w:rsidR="00FA0B39" w14:paraId="46CF0A6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38AD88D" w14:textId="77777777" w:rsidR="00FA0B39" w:rsidRDefault="00FA0B39">
            <w:pPr>
              <w:pStyle w:val="TAC"/>
              <w:rPr>
                <w:rFonts w:eastAsiaTheme="minorEastAsia"/>
                <w:lang w:val="en-US" w:eastAsia="zh-CN"/>
              </w:rPr>
            </w:pPr>
            <w:r>
              <w:rPr>
                <w:rFonts w:eastAsiaTheme="minorEastAsia"/>
                <w:lang w:val="en-US" w:eastAsia="zh-CN"/>
              </w:rPr>
              <w:t>CA_n1-n78</w:t>
            </w:r>
          </w:p>
        </w:tc>
        <w:tc>
          <w:tcPr>
            <w:tcW w:w="923" w:type="dxa"/>
            <w:tcBorders>
              <w:top w:val="single" w:sz="4" w:space="0" w:color="auto"/>
              <w:left w:val="single" w:sz="4" w:space="0" w:color="auto"/>
              <w:bottom w:val="nil"/>
              <w:right w:val="single" w:sz="4" w:space="0" w:color="auto"/>
            </w:tcBorders>
            <w:hideMark/>
          </w:tcPr>
          <w:p w14:paraId="10A28319" w14:textId="77777777" w:rsidR="00FA0B39" w:rsidRDefault="00FA0B39">
            <w:pPr>
              <w:pStyle w:val="TAC"/>
              <w:rPr>
                <w:rFonts w:eastAsiaTheme="minorEastAsia"/>
                <w:lang w:eastAsia="zh-CN"/>
              </w:rPr>
            </w:pPr>
            <w:r>
              <w:rPr>
                <w:rFonts w:eastAsiaTheme="minorEastAsia"/>
                <w:lang w:val="en-US" w:eastAsia="zh-CN"/>
              </w:rPr>
              <w:t>n1</w:t>
            </w:r>
          </w:p>
        </w:tc>
        <w:tc>
          <w:tcPr>
            <w:tcW w:w="975" w:type="dxa"/>
            <w:tcBorders>
              <w:top w:val="single" w:sz="4" w:space="0" w:color="auto"/>
              <w:left w:val="single" w:sz="4" w:space="0" w:color="auto"/>
              <w:bottom w:val="nil"/>
              <w:right w:val="single" w:sz="4" w:space="0" w:color="auto"/>
            </w:tcBorders>
            <w:hideMark/>
          </w:tcPr>
          <w:p w14:paraId="458C22CF" w14:textId="77777777" w:rsidR="00FA0B39" w:rsidRDefault="00FA0B39">
            <w:pPr>
              <w:pStyle w:val="TAC"/>
              <w:rPr>
                <w:rFonts w:eastAsiaTheme="minorEastAsia"/>
                <w:lang w:eastAsia="zh-CN"/>
              </w:rPr>
            </w:pPr>
            <w:r>
              <w:rPr>
                <w:rFonts w:eastAsiaTheme="minorEastAsia"/>
                <w:lang w:val="en-US" w:eastAsia="zh-CN"/>
              </w:rPr>
              <w:t>1950</w:t>
            </w:r>
          </w:p>
        </w:tc>
        <w:tc>
          <w:tcPr>
            <w:tcW w:w="1012" w:type="dxa"/>
            <w:tcBorders>
              <w:top w:val="single" w:sz="4" w:space="0" w:color="auto"/>
              <w:left w:val="single" w:sz="4" w:space="0" w:color="auto"/>
              <w:bottom w:val="nil"/>
              <w:right w:val="single" w:sz="4" w:space="0" w:color="auto"/>
            </w:tcBorders>
            <w:hideMark/>
          </w:tcPr>
          <w:p w14:paraId="2C20390A"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6B39064D"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nil"/>
              <w:right w:val="single" w:sz="4" w:space="0" w:color="auto"/>
            </w:tcBorders>
            <w:hideMark/>
          </w:tcPr>
          <w:p w14:paraId="05B3B7BB" w14:textId="77777777" w:rsidR="00FA0B39" w:rsidRDefault="00FA0B39">
            <w:pPr>
              <w:pStyle w:val="TAC"/>
              <w:rPr>
                <w:rFonts w:eastAsiaTheme="minorEastAsia"/>
                <w:lang w:eastAsia="zh-CN"/>
              </w:rPr>
            </w:pPr>
            <w:r>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hideMark/>
          </w:tcPr>
          <w:p w14:paraId="5A9C28DE" w14:textId="77777777" w:rsidR="00FA0B39" w:rsidRDefault="00FA0B39">
            <w:pPr>
              <w:pStyle w:val="TAC"/>
              <w:rPr>
                <w:rFonts w:eastAsiaTheme="minorEastAsia"/>
                <w:lang w:eastAsia="zh-CN"/>
              </w:rPr>
            </w:pPr>
            <w:r>
              <w:rPr>
                <w:rFonts w:eastAsiaTheme="minorEastAsia"/>
                <w:lang w:val="en-US" w:eastAsia="zh-CN"/>
              </w:rPr>
              <w:t>8.0</w:t>
            </w:r>
          </w:p>
        </w:tc>
        <w:tc>
          <w:tcPr>
            <w:tcW w:w="828" w:type="dxa"/>
            <w:tcBorders>
              <w:top w:val="single" w:sz="4" w:space="0" w:color="auto"/>
              <w:left w:val="single" w:sz="4" w:space="0" w:color="auto"/>
              <w:bottom w:val="nil"/>
              <w:right w:val="single" w:sz="4" w:space="0" w:color="auto"/>
            </w:tcBorders>
            <w:hideMark/>
          </w:tcPr>
          <w:p w14:paraId="33D8C5BC"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1E268528" w14:textId="77777777" w:rsidR="00FA0B39" w:rsidRDefault="00FA0B39">
            <w:pPr>
              <w:pStyle w:val="TAC"/>
              <w:rPr>
                <w:rFonts w:eastAsiaTheme="minorEastAsia"/>
              </w:rPr>
            </w:pPr>
            <w:r>
              <w:rPr>
                <w:rFonts w:eastAsiaTheme="minorEastAsia"/>
              </w:rPr>
              <w:t>IMD4</w:t>
            </w:r>
          </w:p>
        </w:tc>
      </w:tr>
      <w:tr w:rsidR="00FA0B39" w14:paraId="4771D844" w14:textId="77777777" w:rsidTr="00FA0B39">
        <w:trPr>
          <w:trHeight w:val="187"/>
          <w:jc w:val="center"/>
        </w:trPr>
        <w:tc>
          <w:tcPr>
            <w:tcW w:w="2007" w:type="dxa"/>
            <w:tcBorders>
              <w:top w:val="nil"/>
              <w:left w:val="single" w:sz="4" w:space="0" w:color="auto"/>
              <w:bottom w:val="nil"/>
              <w:right w:val="single" w:sz="4" w:space="0" w:color="auto"/>
            </w:tcBorders>
          </w:tcPr>
          <w:p w14:paraId="0FCFC899"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4F569F" w14:textId="77777777" w:rsidR="00FA0B39" w:rsidRDefault="00FA0B39">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BBADEB6" w14:textId="77777777" w:rsidR="00FA0B39" w:rsidRDefault="00FA0B39">
            <w:pPr>
              <w:pStyle w:val="TAC"/>
              <w:rPr>
                <w:rFonts w:eastAsiaTheme="minorEastAsia"/>
                <w:lang w:eastAsia="ja-JP"/>
              </w:rPr>
            </w:pPr>
            <w:r>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5AFEDADC" w14:textId="77777777" w:rsidR="00FA0B39" w:rsidRDefault="00FA0B39">
            <w:pPr>
              <w:pStyle w:val="TAC"/>
              <w:rPr>
                <w:rFonts w:eastAsiaTheme="minorEastAsia"/>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E1F1597" w14:textId="77777777" w:rsidR="00FA0B39" w:rsidRDefault="00FA0B39">
            <w:pPr>
              <w:pStyle w:val="TAC"/>
              <w:rPr>
                <w:rFonts w:eastAsiaTheme="minorEastAsia"/>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98C42BC" w14:textId="77777777" w:rsidR="00FA0B39" w:rsidRDefault="00FA0B39">
            <w:pPr>
              <w:pStyle w:val="TAC"/>
              <w:rPr>
                <w:rFonts w:eastAsiaTheme="minorEastAsia"/>
                <w:lang w:eastAsia="ja-JP"/>
              </w:rPr>
            </w:pPr>
            <w:r>
              <w:rPr>
                <w:rFonts w:eastAsiaTheme="minor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64E8E9F5"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6436AB" w14:textId="77777777" w:rsidR="00FA0B39" w:rsidRDefault="00FA0B39">
            <w:pPr>
              <w:pStyle w:val="TAC"/>
              <w:rPr>
                <w:rFonts w:eastAsiaTheme="minorEastAsia"/>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920FB7" w14:textId="77777777" w:rsidR="00FA0B39" w:rsidRDefault="00FA0B39">
            <w:pPr>
              <w:pStyle w:val="TAC"/>
              <w:rPr>
                <w:rFonts w:eastAsiaTheme="minorEastAsia"/>
              </w:rPr>
            </w:pPr>
            <w:r>
              <w:rPr>
                <w:rFonts w:eastAsiaTheme="minorEastAsia"/>
                <w:lang w:eastAsia="zh-CN"/>
              </w:rPr>
              <w:t>N/A</w:t>
            </w:r>
          </w:p>
        </w:tc>
      </w:tr>
      <w:tr w:rsidR="00FA0B39" w14:paraId="2F3C3B12" w14:textId="77777777" w:rsidTr="00FA0B39">
        <w:trPr>
          <w:trHeight w:val="187"/>
          <w:jc w:val="center"/>
        </w:trPr>
        <w:tc>
          <w:tcPr>
            <w:tcW w:w="2007" w:type="dxa"/>
            <w:tcBorders>
              <w:top w:val="nil"/>
              <w:left w:val="single" w:sz="4" w:space="0" w:color="auto"/>
              <w:bottom w:val="nil"/>
              <w:right w:val="single" w:sz="4" w:space="0" w:color="auto"/>
            </w:tcBorders>
          </w:tcPr>
          <w:p w14:paraId="75827B0C" w14:textId="77777777" w:rsidR="00FA0B39" w:rsidRDefault="00FA0B39">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29B76D1A" w14:textId="77777777" w:rsidR="00FA0B39" w:rsidRDefault="00FA0B39">
            <w:pPr>
              <w:pStyle w:val="TAC"/>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7CE14E17" w14:textId="77777777" w:rsidR="00FA0B39" w:rsidRDefault="00FA0B39">
            <w:pPr>
              <w:pStyle w:val="TAC"/>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6A7DCBC7" w14:textId="77777777" w:rsidR="00FA0B39" w:rsidRDefault="00FA0B39">
            <w:pPr>
              <w:pStyle w:val="TAC"/>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6FF8235" w14:textId="77777777" w:rsidR="00FA0B39" w:rsidRDefault="00FA0B39">
            <w:pPr>
              <w:pStyle w:val="TAC"/>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43332131" w14:textId="77777777" w:rsidR="00FA0B39" w:rsidRDefault="00FA0B39">
            <w:pPr>
              <w:pStyle w:val="TAC"/>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1B8D2B0C" w14:textId="77777777" w:rsidR="00FA0B39" w:rsidRDefault="00FA0B39">
            <w:pPr>
              <w:pStyle w:val="TAC"/>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11B92176" w14:textId="77777777" w:rsidR="00FA0B39" w:rsidRDefault="00FA0B39">
            <w:pPr>
              <w:pStyle w:val="TAC"/>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4564E4" w14:textId="77777777" w:rsidR="00FA0B39" w:rsidRDefault="00FA0B39">
            <w:pPr>
              <w:pStyle w:val="TAC"/>
              <w:rPr>
                <w:rFonts w:eastAsiaTheme="minorEastAsia" w:cs="Arial"/>
                <w:color w:val="000000"/>
                <w:szCs w:val="18"/>
              </w:rPr>
            </w:pPr>
            <w:r>
              <w:rPr>
                <w:rFonts w:eastAsiaTheme="minorEastAsia"/>
              </w:rPr>
              <w:t>IMD7</w:t>
            </w:r>
            <w:r>
              <w:rPr>
                <w:rFonts w:eastAsiaTheme="minorEastAsia"/>
                <w:vertAlign w:val="superscript"/>
              </w:rPr>
              <w:t>17</w:t>
            </w:r>
          </w:p>
        </w:tc>
      </w:tr>
      <w:tr w:rsidR="00FA0B39" w14:paraId="6ADBA49F" w14:textId="77777777" w:rsidTr="00FA0B39">
        <w:trPr>
          <w:trHeight w:val="187"/>
          <w:jc w:val="center"/>
        </w:trPr>
        <w:tc>
          <w:tcPr>
            <w:tcW w:w="2007" w:type="dxa"/>
            <w:tcBorders>
              <w:top w:val="nil"/>
              <w:left w:val="single" w:sz="4" w:space="0" w:color="auto"/>
              <w:bottom w:val="nil"/>
              <w:right w:val="single" w:sz="4" w:space="0" w:color="auto"/>
            </w:tcBorders>
          </w:tcPr>
          <w:p w14:paraId="34B2FCE1" w14:textId="77777777" w:rsidR="00FA0B39" w:rsidRDefault="00FA0B39">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hideMark/>
          </w:tcPr>
          <w:p w14:paraId="519C0753" w14:textId="77777777" w:rsidR="00FA0B39" w:rsidRDefault="00FA0B39">
            <w:pPr>
              <w:pStyle w:val="TAC"/>
              <w:rPr>
                <w:rFonts w:eastAsiaTheme="minorEastAsia" w:cs="Arial"/>
                <w:color w:val="000000"/>
                <w:szCs w:val="18"/>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69D1CED8" w14:textId="77777777" w:rsidR="00FA0B39" w:rsidRDefault="00FA0B39">
            <w:pPr>
              <w:pStyle w:val="TAC"/>
              <w:rPr>
                <w:rFonts w:eastAsiaTheme="minorEastAsia" w:cs="Arial"/>
                <w:color w:val="000000"/>
                <w:szCs w:val="18"/>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30F9308D" w14:textId="77777777" w:rsidR="00FA0B39" w:rsidRDefault="00FA0B39">
            <w:pPr>
              <w:pStyle w:val="TAC"/>
              <w:rPr>
                <w:rFonts w:eastAsiaTheme="minorEastAsia" w:cs="Arial"/>
                <w:color w:val="000000"/>
                <w:szCs w:val="18"/>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62C86344" w14:textId="77777777" w:rsidR="00FA0B39" w:rsidRDefault="00FA0B39">
            <w:pPr>
              <w:pStyle w:val="TAC"/>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3C9523EF" w14:textId="77777777" w:rsidR="00FA0B39" w:rsidRDefault="00FA0B39">
            <w:pPr>
              <w:pStyle w:val="TAC"/>
              <w:rPr>
                <w:rFonts w:eastAsiaTheme="minorEastAsia" w:cs="Arial"/>
                <w:color w:val="000000"/>
                <w:szCs w:val="18"/>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409067CF" w14:textId="77777777" w:rsidR="00FA0B39" w:rsidRDefault="00FA0B39">
            <w:pPr>
              <w:pStyle w:val="TAC"/>
              <w:rPr>
                <w:rFonts w:eastAsiaTheme="minorEastAsia" w:cs="Arial"/>
                <w:color w:val="000000"/>
                <w:szCs w:val="18"/>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7EEB3DD2" w14:textId="77777777" w:rsidR="00FA0B39" w:rsidRDefault="00FA0B39">
            <w:pPr>
              <w:pStyle w:val="TAC"/>
              <w:rPr>
                <w:rFonts w:eastAsiaTheme="minorEastAsia" w:cs="Arial"/>
                <w:color w:val="000000"/>
                <w:szCs w:val="18"/>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21AFA863" w14:textId="77777777" w:rsidR="00FA0B39" w:rsidRDefault="00FA0B39">
            <w:pPr>
              <w:pStyle w:val="TAC"/>
              <w:rPr>
                <w:rFonts w:eastAsiaTheme="minorEastAsia" w:cs="Arial"/>
                <w:color w:val="000000"/>
                <w:szCs w:val="18"/>
              </w:rPr>
            </w:pPr>
            <w:r>
              <w:rPr>
                <w:rFonts w:eastAsiaTheme="minorEastAsia"/>
              </w:rPr>
              <w:t>N/A</w:t>
            </w:r>
          </w:p>
        </w:tc>
      </w:tr>
      <w:tr w:rsidR="00FA0B39" w14:paraId="28C241B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7474C9E" w14:textId="77777777" w:rsidR="00FA0B39" w:rsidRDefault="00FA0B39">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hideMark/>
          </w:tcPr>
          <w:p w14:paraId="55530FC1" w14:textId="77777777" w:rsidR="00FA0B39" w:rsidRDefault="00FA0B39">
            <w:pPr>
              <w:pStyle w:val="TAC"/>
              <w:rPr>
                <w:rFonts w:eastAsiaTheme="minorEastAsia" w:cs="Arial"/>
                <w:color w:val="000000"/>
                <w:szCs w:val="18"/>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6E904E74" w14:textId="77777777" w:rsidR="00FA0B39" w:rsidRDefault="00FA0B39">
            <w:pPr>
              <w:pStyle w:val="TAC"/>
              <w:rPr>
                <w:rFonts w:eastAsiaTheme="minorEastAsia" w:cs="Arial"/>
                <w:color w:val="000000"/>
                <w:szCs w:val="18"/>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311EB532" w14:textId="77777777" w:rsidR="00FA0B39" w:rsidRDefault="00FA0B39">
            <w:pPr>
              <w:pStyle w:val="TAC"/>
              <w:rPr>
                <w:rFonts w:eastAsiaTheme="minorEastAsia" w:cs="Arial"/>
                <w:color w:val="000000"/>
                <w:szCs w:val="18"/>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021A1F27" w14:textId="77777777" w:rsidR="00FA0B39" w:rsidRDefault="00FA0B39">
            <w:pPr>
              <w:pStyle w:val="TAC"/>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3F29C26E" w14:textId="77777777" w:rsidR="00FA0B39" w:rsidRDefault="00FA0B39">
            <w:pPr>
              <w:pStyle w:val="TAC"/>
              <w:rPr>
                <w:rFonts w:eastAsiaTheme="minorEastAsia" w:cs="Arial"/>
                <w:color w:val="000000"/>
                <w:szCs w:val="18"/>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4014D6B2" w14:textId="77777777" w:rsidR="00FA0B39" w:rsidRDefault="00FA0B39">
            <w:pPr>
              <w:pStyle w:val="TAC"/>
              <w:rPr>
                <w:rFonts w:eastAsiaTheme="minorEastAsia" w:cs="Arial"/>
                <w:color w:val="000000"/>
                <w:szCs w:val="18"/>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7A7D483F" w14:textId="77777777" w:rsidR="00FA0B39" w:rsidRDefault="00FA0B39">
            <w:pPr>
              <w:pStyle w:val="TAC"/>
              <w:rPr>
                <w:rFonts w:eastAsiaTheme="minorEastAsia" w:cs="Arial"/>
                <w:color w:val="000000"/>
                <w:szCs w:val="18"/>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33499412" w14:textId="77777777" w:rsidR="00FA0B39" w:rsidRDefault="00FA0B39">
            <w:pPr>
              <w:pStyle w:val="TAC"/>
              <w:rPr>
                <w:rFonts w:eastAsiaTheme="minorEastAsia" w:cs="Arial"/>
                <w:color w:val="000000"/>
                <w:szCs w:val="18"/>
              </w:rPr>
            </w:pPr>
            <w:r>
              <w:rPr>
                <w:rFonts w:eastAsiaTheme="minorEastAsia"/>
              </w:rPr>
              <w:t xml:space="preserve"> </w:t>
            </w:r>
          </w:p>
        </w:tc>
      </w:tr>
      <w:tr w:rsidR="00FA0B39" w14:paraId="13EA306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5F0442" w14:textId="77777777" w:rsidR="00FA0B39" w:rsidRDefault="00FA0B39">
            <w:pPr>
              <w:pStyle w:val="TAC"/>
              <w:rPr>
                <w:rFonts w:eastAsiaTheme="minorEastAsia"/>
                <w:lang w:val="en-US"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333377" w14:textId="77777777" w:rsidR="00FA0B39" w:rsidRDefault="00FA0B39">
            <w:pPr>
              <w:pStyle w:val="TAC"/>
              <w:rPr>
                <w:rFonts w:eastAsiaTheme="minorEastAsia"/>
                <w:lang w:val="en-US"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64A2DC1" w14:textId="77777777" w:rsidR="00FA0B39" w:rsidRDefault="00FA0B39">
            <w:pPr>
              <w:pStyle w:val="TAC"/>
              <w:rPr>
                <w:rFonts w:eastAsiaTheme="minorEastAsia"/>
                <w:lang w:val="en-US"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CA1091" w14:textId="77777777" w:rsidR="00FA0B39" w:rsidRDefault="00FA0B39">
            <w:pPr>
              <w:pStyle w:val="TAC"/>
              <w:rPr>
                <w:rFonts w:eastAsiaTheme="minorEastAsia"/>
                <w:lang w:val="en-US"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EA6125" w14:textId="77777777" w:rsidR="00FA0B39" w:rsidRDefault="00FA0B39">
            <w:pPr>
              <w:pStyle w:val="TAC"/>
              <w:rPr>
                <w:rFonts w:eastAsiaTheme="minorEastAsia"/>
                <w:lang w:val="en-US"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9D9371" w14:textId="77777777" w:rsidR="00FA0B39" w:rsidRDefault="00FA0B39">
            <w:pPr>
              <w:pStyle w:val="TAC"/>
              <w:rPr>
                <w:rFonts w:eastAsiaTheme="minorEastAsia"/>
                <w:lang w:val="en-US"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2E4F6F" w14:textId="77777777" w:rsidR="00FA0B39" w:rsidRDefault="00FA0B39">
            <w:pPr>
              <w:pStyle w:val="TAC"/>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AA390F" w14:textId="77777777" w:rsidR="00FA0B39" w:rsidRDefault="00FA0B39">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5B9EDC" w14:textId="77777777" w:rsidR="00FA0B39" w:rsidRDefault="00FA0B39">
            <w:pPr>
              <w:pStyle w:val="TAC"/>
              <w:rPr>
                <w:rFonts w:eastAsiaTheme="minorEastAsia"/>
                <w:lang w:eastAsia="zh-CN"/>
              </w:rPr>
            </w:pPr>
            <w:r>
              <w:rPr>
                <w:rFonts w:eastAsiaTheme="minorEastAsia" w:cs="Arial"/>
                <w:color w:val="000000"/>
                <w:szCs w:val="18"/>
              </w:rPr>
              <w:t>IMD3</w:t>
            </w:r>
          </w:p>
        </w:tc>
      </w:tr>
      <w:tr w:rsidR="00FA0B39" w14:paraId="78FAAE64"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A505230"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66DC2B2" w14:textId="77777777" w:rsidR="00FA0B39" w:rsidRDefault="00FA0B39">
            <w:pPr>
              <w:pStyle w:val="TAC"/>
              <w:rPr>
                <w:rFonts w:eastAsiaTheme="minorEastAsia"/>
                <w:lang w:val="en-US"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D2F68B" w14:textId="77777777" w:rsidR="00FA0B39" w:rsidRDefault="00FA0B39">
            <w:pPr>
              <w:pStyle w:val="TAC"/>
              <w:rPr>
                <w:rFonts w:eastAsiaTheme="minorEastAsia"/>
                <w:lang w:val="en-US"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48D7BC" w14:textId="77777777" w:rsidR="00FA0B39" w:rsidRDefault="00FA0B39">
            <w:pPr>
              <w:pStyle w:val="TAC"/>
              <w:rPr>
                <w:rFonts w:eastAsiaTheme="minorEastAsia"/>
                <w:lang w:val="en-US"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0892BB4" w14:textId="77777777" w:rsidR="00FA0B39" w:rsidRDefault="00FA0B39">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5E5B27" w14:textId="77777777" w:rsidR="00FA0B39" w:rsidRDefault="00FA0B39">
            <w:pPr>
              <w:pStyle w:val="TAC"/>
              <w:rPr>
                <w:rFonts w:eastAsiaTheme="minorEastAsia"/>
                <w:lang w:val="en-US"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DBBAF1" w14:textId="77777777" w:rsidR="00FA0B39" w:rsidRDefault="00FA0B39">
            <w:pPr>
              <w:pStyle w:val="TAC"/>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9F7160" w14:textId="77777777" w:rsidR="00FA0B39" w:rsidRDefault="00FA0B39">
            <w:pPr>
              <w:pStyle w:val="TAC"/>
              <w:rPr>
                <w:rFonts w:eastAsiaTheme="minorEastAsia"/>
                <w:lang w:val="en-US"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D4C72" w14:textId="77777777" w:rsidR="00FA0B39" w:rsidRDefault="00FA0B39">
            <w:pPr>
              <w:pStyle w:val="TAC"/>
              <w:rPr>
                <w:rFonts w:eastAsiaTheme="minorEastAsia"/>
                <w:lang w:eastAsia="zh-CN"/>
              </w:rPr>
            </w:pPr>
            <w:r>
              <w:rPr>
                <w:rFonts w:eastAsiaTheme="minorEastAsia" w:cs="Arial"/>
                <w:color w:val="000000"/>
                <w:szCs w:val="18"/>
              </w:rPr>
              <w:t>N/A</w:t>
            </w:r>
          </w:p>
        </w:tc>
      </w:tr>
      <w:tr w:rsidR="00FA0B39" w14:paraId="52C8715B"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40131A2" w14:textId="77777777" w:rsidR="00FA0B39" w:rsidRDefault="00FA0B39">
            <w:pPr>
              <w:pStyle w:val="TAC"/>
              <w:rPr>
                <w:rFonts w:eastAsiaTheme="minorEastAsia"/>
              </w:rPr>
            </w:pPr>
            <w:r>
              <w:rPr>
                <w:rFonts w:eastAsiaTheme="minorEastAsia" w:cs="Arial"/>
                <w:color w:val="000000"/>
                <w:szCs w:val="18"/>
              </w:rPr>
              <w:t>CA_n1-n105 </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D9DEB4" w14:textId="77777777" w:rsidR="00FA0B39" w:rsidRDefault="00FA0B39">
            <w:pPr>
              <w:pStyle w:val="TAC"/>
              <w:rPr>
                <w:rFonts w:eastAsiaTheme="minorEastAsia"/>
                <w:lang w:val="en-US"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4D418AD6" w14:textId="77777777" w:rsidR="00FA0B39" w:rsidRDefault="00FA0B39">
            <w:pPr>
              <w:pStyle w:val="TAC"/>
              <w:rPr>
                <w:rFonts w:eastAsiaTheme="minorEastAsia"/>
                <w:lang w:val="en-US"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6781FDD" w14:textId="77777777" w:rsidR="00FA0B39" w:rsidRDefault="00FA0B39">
            <w:pPr>
              <w:pStyle w:val="TAC"/>
              <w:rPr>
                <w:rFonts w:eastAsiaTheme="minorEastAsia"/>
                <w:lang w:val="en-US"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96B3F3F" w14:textId="77777777" w:rsidR="00FA0B39" w:rsidRDefault="00FA0B39">
            <w:pPr>
              <w:pStyle w:val="TAC"/>
              <w:rPr>
                <w:rFonts w:eastAsiaTheme="minorEastAsia"/>
                <w:lang w:val="en-US"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662530" w14:textId="77777777" w:rsidR="00FA0B39" w:rsidRDefault="00FA0B39">
            <w:pPr>
              <w:pStyle w:val="TAC"/>
              <w:rPr>
                <w:rFonts w:eastAsiaTheme="minorEastAsia"/>
                <w:lang w:val="en-US"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AD58FC" w14:textId="77777777" w:rsidR="00FA0B39" w:rsidRDefault="00FA0B39">
            <w:pPr>
              <w:pStyle w:val="TAC"/>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3B9E60" w14:textId="77777777" w:rsidR="00FA0B39" w:rsidRDefault="00FA0B39">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37B931" w14:textId="77777777" w:rsidR="00FA0B39" w:rsidRDefault="00FA0B39">
            <w:pPr>
              <w:pStyle w:val="TAC"/>
              <w:rPr>
                <w:rFonts w:eastAsiaTheme="minorEastAsia"/>
                <w:lang w:eastAsia="zh-CN"/>
              </w:rPr>
            </w:pPr>
            <w:r>
              <w:rPr>
                <w:rFonts w:eastAsiaTheme="minorEastAsia"/>
                <w:lang w:eastAsia="zh-CN"/>
              </w:rPr>
              <w:t>N/A</w:t>
            </w:r>
          </w:p>
        </w:tc>
      </w:tr>
      <w:tr w:rsidR="00FA0B39" w14:paraId="24866FE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EB180E7"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AAB1DBF" w14:textId="77777777" w:rsidR="00FA0B39" w:rsidRDefault="00FA0B39">
            <w:pPr>
              <w:pStyle w:val="TAC"/>
              <w:rPr>
                <w:rFonts w:eastAsiaTheme="minorEastAsia"/>
                <w:lang w:val="en-US"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1A0FDBC" w14:textId="77777777" w:rsidR="00FA0B39" w:rsidRDefault="00FA0B39">
            <w:pPr>
              <w:pStyle w:val="TAC"/>
              <w:rPr>
                <w:rFonts w:eastAsiaTheme="minorEastAsia"/>
                <w:lang w:val="en-US"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32C481" w14:textId="77777777" w:rsidR="00FA0B39" w:rsidRDefault="00FA0B39">
            <w:pPr>
              <w:pStyle w:val="TAC"/>
              <w:rPr>
                <w:rFonts w:eastAsiaTheme="minorEastAsia"/>
                <w:lang w:val="en-US"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EA94CF9" w14:textId="77777777" w:rsidR="00FA0B39" w:rsidRDefault="00FA0B39">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FAD611" w14:textId="77777777" w:rsidR="00FA0B39" w:rsidRDefault="00FA0B39">
            <w:pPr>
              <w:pStyle w:val="TAC"/>
              <w:rPr>
                <w:rFonts w:eastAsiaTheme="minorEastAsia"/>
                <w:lang w:val="en-US"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F33819" w14:textId="77777777" w:rsidR="00FA0B39" w:rsidRDefault="00FA0B39">
            <w:pPr>
              <w:pStyle w:val="TAC"/>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BBDC8B" w14:textId="77777777" w:rsidR="00FA0B39" w:rsidRDefault="00FA0B39">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088296" w14:textId="77777777" w:rsidR="00FA0B39" w:rsidRDefault="00FA0B39">
            <w:pPr>
              <w:pStyle w:val="TAC"/>
              <w:rPr>
                <w:rFonts w:eastAsiaTheme="minorEastAsia"/>
              </w:rPr>
            </w:pPr>
            <w:r>
              <w:rPr>
                <w:rFonts w:eastAsiaTheme="minorEastAsia" w:cs="Arial"/>
                <w:color w:val="000000"/>
                <w:szCs w:val="18"/>
              </w:rPr>
              <w:t>IMD3</w:t>
            </w:r>
          </w:p>
        </w:tc>
      </w:tr>
      <w:tr w:rsidR="00FA0B39" w14:paraId="357A8FBB"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480300F" w14:textId="77777777" w:rsidR="00FA0B39" w:rsidRDefault="00FA0B39">
            <w:pPr>
              <w:pStyle w:val="TAC"/>
              <w:rPr>
                <w:rFonts w:eastAsiaTheme="minorEastAsia"/>
              </w:rPr>
            </w:pPr>
            <w:r>
              <w:rPr>
                <w:rFonts w:eastAsiaTheme="minorEastAsia"/>
                <w:lang w:val="en-US" w:eastAsia="zh-CN"/>
              </w:rPr>
              <w:t>CA</w:t>
            </w:r>
            <w:r>
              <w:rPr>
                <w:rFonts w:eastAsiaTheme="minorEastAsia"/>
              </w:rPr>
              <w:t>_</w:t>
            </w:r>
            <w:r>
              <w:rPr>
                <w:rFonts w:eastAsiaTheme="minorEastAsia"/>
                <w:lang w:val="en-US" w:eastAsia="zh-CN"/>
              </w:rPr>
              <w:t>n2</w:t>
            </w:r>
            <w:r>
              <w:rPr>
                <w:rFonts w:eastAsiaTheme="minorEastAsia"/>
              </w:rPr>
              <w:t>-</w:t>
            </w:r>
            <w:r>
              <w:rPr>
                <w:rFonts w:eastAsiaTheme="minorEastAsia"/>
                <w:lang w:eastAsia="zh-CN"/>
              </w:rPr>
              <w:t>n</w:t>
            </w:r>
            <w:r>
              <w:rPr>
                <w:rFonts w:eastAsiaTheme="minorEastAsia"/>
                <w:lang w:val="en-US" w:eastAsia="zh-CN"/>
              </w:rPr>
              <w:t>48</w:t>
            </w:r>
          </w:p>
        </w:tc>
        <w:tc>
          <w:tcPr>
            <w:tcW w:w="923" w:type="dxa"/>
            <w:tcBorders>
              <w:top w:val="single" w:sz="4" w:space="0" w:color="auto"/>
              <w:left w:val="single" w:sz="4" w:space="0" w:color="auto"/>
              <w:bottom w:val="single" w:sz="4" w:space="0" w:color="auto"/>
              <w:right w:val="single" w:sz="4" w:space="0" w:color="auto"/>
            </w:tcBorders>
            <w:hideMark/>
          </w:tcPr>
          <w:p w14:paraId="54C0974D" w14:textId="77777777" w:rsidR="00FA0B39" w:rsidRDefault="00FA0B39">
            <w:pPr>
              <w:pStyle w:val="TAC"/>
              <w:rPr>
                <w:rFonts w:eastAsiaTheme="minorEastAsia"/>
                <w:lang w:eastAsia="zh-CN"/>
              </w:rPr>
            </w:pPr>
            <w:r>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7B79355E" w14:textId="77777777" w:rsidR="00FA0B39" w:rsidRDefault="00FA0B39">
            <w:pPr>
              <w:pStyle w:val="TAC"/>
              <w:rPr>
                <w:rFonts w:eastAsiaTheme="minorEastAsia"/>
                <w:lang w:eastAsia="zh-CN"/>
              </w:rPr>
            </w:pPr>
            <w:r>
              <w:rPr>
                <w:rFonts w:eastAsiaTheme="minor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74015387"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1EE4FF6"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E7E7C30" w14:textId="77777777" w:rsidR="00FA0B39" w:rsidRDefault="00FA0B39">
            <w:pPr>
              <w:pStyle w:val="TAC"/>
              <w:rPr>
                <w:rFonts w:eastAsiaTheme="minorEastAsia"/>
                <w:lang w:eastAsia="zh-CN"/>
              </w:rPr>
            </w:pPr>
            <w:r>
              <w:rPr>
                <w:rFonts w:eastAsiaTheme="minor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356F25F7" w14:textId="77777777" w:rsidR="00FA0B39" w:rsidRDefault="00FA0B39">
            <w:pPr>
              <w:pStyle w:val="TAC"/>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410371F"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1F5130" w14:textId="77777777" w:rsidR="00FA0B39" w:rsidRDefault="00FA0B39">
            <w:pPr>
              <w:pStyle w:val="TAC"/>
              <w:rPr>
                <w:rFonts w:eastAsiaTheme="minorEastAsia"/>
              </w:rPr>
            </w:pPr>
            <w:r>
              <w:rPr>
                <w:rFonts w:eastAsiaTheme="minorEastAsia"/>
              </w:rPr>
              <w:t>IMD4</w:t>
            </w:r>
          </w:p>
        </w:tc>
      </w:tr>
      <w:tr w:rsidR="00FA0B39" w14:paraId="0827830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9E8C4F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D9DF66" w14:textId="77777777" w:rsidR="00FA0B39" w:rsidRDefault="00FA0B39">
            <w:pPr>
              <w:pStyle w:val="TAC"/>
              <w:rPr>
                <w:rFonts w:eastAsiaTheme="minorEastAsia"/>
                <w:lang w:val="en-US" w:eastAsia="zh-CN"/>
              </w:rPr>
            </w:pPr>
            <w:r>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0E5C1C75" w14:textId="77777777" w:rsidR="00FA0B39" w:rsidRDefault="00FA0B39">
            <w:pPr>
              <w:pStyle w:val="TAC"/>
              <w:rPr>
                <w:rFonts w:eastAsiaTheme="minorEastAsia"/>
                <w:lang w:eastAsia="ja-JP"/>
              </w:rPr>
            </w:pPr>
            <w:r>
              <w:rPr>
                <w:rFonts w:eastAsiaTheme="minor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7EBC6428" w14:textId="77777777" w:rsidR="00FA0B39" w:rsidRDefault="00FA0B39">
            <w:pPr>
              <w:pStyle w:val="TAC"/>
              <w:rPr>
                <w:rFonts w:eastAsiaTheme="minorEastAsia"/>
              </w:rPr>
            </w:pPr>
            <w:r>
              <w:rPr>
                <w:rFonts w:eastAsiaTheme="minor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1C5B4074" w14:textId="77777777" w:rsidR="00FA0B39" w:rsidRDefault="00FA0B39">
            <w:pPr>
              <w:pStyle w:val="TAC"/>
              <w:rPr>
                <w:rFonts w:eastAsiaTheme="minorEastAsia"/>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73C46799" w14:textId="77777777" w:rsidR="00FA0B39" w:rsidRDefault="00FA0B39">
            <w:pPr>
              <w:pStyle w:val="TAC"/>
              <w:rPr>
                <w:rFonts w:eastAsiaTheme="minorEastAsia"/>
                <w:lang w:eastAsia="ja-JP"/>
              </w:rPr>
            </w:pPr>
            <w:r>
              <w:rPr>
                <w:rFonts w:eastAsiaTheme="minor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50C74108"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16B1D7" w14:textId="77777777" w:rsidR="00FA0B39" w:rsidRDefault="00FA0B39">
            <w:pPr>
              <w:pStyle w:val="TAC"/>
              <w:rPr>
                <w:rFonts w:eastAsiaTheme="minorEastAsia"/>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B14818" w14:textId="77777777" w:rsidR="00FA0B39" w:rsidRDefault="00FA0B39">
            <w:pPr>
              <w:pStyle w:val="TAC"/>
              <w:rPr>
                <w:rFonts w:eastAsiaTheme="minorEastAsia"/>
              </w:rPr>
            </w:pPr>
            <w:r>
              <w:rPr>
                <w:rFonts w:eastAsiaTheme="minorEastAsia"/>
                <w:lang w:eastAsia="zh-CN"/>
              </w:rPr>
              <w:t>N/A</w:t>
            </w:r>
          </w:p>
        </w:tc>
      </w:tr>
      <w:tr w:rsidR="00FA0B39" w14:paraId="063F7DBF" w14:textId="77777777" w:rsidTr="00FA0B39">
        <w:trPr>
          <w:trHeight w:val="187"/>
          <w:jc w:val="center"/>
        </w:trPr>
        <w:tc>
          <w:tcPr>
            <w:tcW w:w="2007" w:type="dxa"/>
            <w:tcBorders>
              <w:top w:val="nil"/>
              <w:left w:val="single" w:sz="4" w:space="0" w:color="auto"/>
              <w:bottom w:val="nil"/>
              <w:right w:val="single" w:sz="4" w:space="0" w:color="auto"/>
            </w:tcBorders>
            <w:hideMark/>
          </w:tcPr>
          <w:p w14:paraId="6EDA9A3A" w14:textId="77777777" w:rsidR="00FA0B39" w:rsidRDefault="00FA0B39">
            <w:pPr>
              <w:pStyle w:val="TAC"/>
              <w:rPr>
                <w:rFonts w:eastAsiaTheme="minorEastAsia"/>
                <w:lang w:val="en-US" w:eastAsia="zh-CN"/>
              </w:rPr>
            </w:pPr>
            <w:r>
              <w:rPr>
                <w:rFonts w:eastAsiaTheme="minor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535B987B" w14:textId="77777777" w:rsidR="00FA0B39" w:rsidRDefault="00FA0B39">
            <w:pPr>
              <w:pStyle w:val="TAC"/>
              <w:rPr>
                <w:rFonts w:eastAsiaTheme="minorEastAsia"/>
                <w:lang w:val="en-US" w:eastAsia="zh-CN"/>
              </w:rPr>
            </w:pPr>
            <w:r>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7BF598CC" w14:textId="77777777" w:rsidR="00FA0B39" w:rsidRDefault="00FA0B39">
            <w:pPr>
              <w:pStyle w:val="TAC"/>
              <w:rPr>
                <w:rFonts w:eastAsiaTheme="minorEastAsia"/>
                <w:lang w:val="en-US" w:eastAsia="zh-CN"/>
              </w:rPr>
            </w:pPr>
            <w:r>
              <w:rPr>
                <w:rFonts w:eastAsiaTheme="minor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17F3BC74" w14:textId="77777777" w:rsidR="00FA0B39" w:rsidRDefault="00FA0B39">
            <w:pPr>
              <w:pStyle w:val="TAC"/>
              <w:rPr>
                <w:rFonts w:eastAsiaTheme="minorEastAsia"/>
                <w:lang w:val="en-US" w:eastAsia="zh-CN"/>
              </w:rPr>
            </w:pPr>
            <w:r>
              <w:rPr>
                <w:rFonts w:eastAsiaTheme="minorEastAsia"/>
                <w:lang w:val="en-US"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C9168CE" w14:textId="77777777" w:rsidR="00FA0B39" w:rsidRDefault="00FA0B39">
            <w:pPr>
              <w:pStyle w:val="TAC"/>
              <w:rPr>
                <w:rFonts w:eastAsiaTheme="minorEastAsia"/>
                <w:lang w:val="en-US" w:eastAsia="zh-CN"/>
              </w:rPr>
            </w:pPr>
            <w:r>
              <w:rPr>
                <w:rFonts w:eastAsiaTheme="minorEastAsia"/>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16EAFA7" w14:textId="77777777" w:rsidR="00FA0B39" w:rsidRDefault="00FA0B39">
            <w:pPr>
              <w:pStyle w:val="TAC"/>
              <w:rPr>
                <w:rFonts w:eastAsiaTheme="minorEastAsia"/>
                <w:lang w:val="en-US" w:eastAsia="zh-CN"/>
              </w:rPr>
            </w:pPr>
            <w:r>
              <w:rPr>
                <w:rFonts w:eastAsiaTheme="minor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3E558D95" w14:textId="77777777" w:rsidR="00FA0B39" w:rsidRDefault="00FA0B39">
            <w:pPr>
              <w:pStyle w:val="TAC"/>
              <w:rPr>
                <w:rFonts w:eastAsiaTheme="minorEastAsia"/>
                <w:lang w:eastAsia="ja-JP"/>
              </w:rPr>
            </w:pPr>
            <w:r>
              <w:rPr>
                <w:rFonts w:eastAsiaTheme="minorEastAsia"/>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732566F7"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EC09C3" w14:textId="77777777" w:rsidR="00FA0B39" w:rsidRDefault="00FA0B39">
            <w:pPr>
              <w:pStyle w:val="TAC"/>
              <w:rPr>
                <w:rFonts w:eastAsiaTheme="minorEastAsia"/>
                <w:lang w:eastAsia="zh-CN"/>
              </w:rPr>
            </w:pPr>
            <w:r>
              <w:rPr>
                <w:rFonts w:eastAsiaTheme="minorEastAsia"/>
                <w:lang w:val="en-US" w:eastAsia="zh-CN"/>
              </w:rPr>
              <w:t>IMD3</w:t>
            </w:r>
          </w:p>
        </w:tc>
      </w:tr>
      <w:tr w:rsidR="00FA0B39" w14:paraId="4F168219" w14:textId="77777777" w:rsidTr="00FA0B39">
        <w:trPr>
          <w:trHeight w:val="187"/>
          <w:jc w:val="center"/>
        </w:trPr>
        <w:tc>
          <w:tcPr>
            <w:tcW w:w="2007" w:type="dxa"/>
            <w:tcBorders>
              <w:top w:val="nil"/>
              <w:left w:val="single" w:sz="4" w:space="0" w:color="auto"/>
              <w:bottom w:val="nil"/>
              <w:right w:val="single" w:sz="4" w:space="0" w:color="auto"/>
            </w:tcBorders>
          </w:tcPr>
          <w:p w14:paraId="4CC7BE42"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25DADAD2" w14:textId="77777777" w:rsidR="00FA0B39" w:rsidRDefault="00FA0B39">
            <w:pPr>
              <w:pStyle w:val="TAC"/>
              <w:rPr>
                <w:rFonts w:eastAsiaTheme="minorEastAsia"/>
                <w:lang w:val="en-US"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80972E5" w14:textId="77777777" w:rsidR="00FA0B39" w:rsidRDefault="00FA0B39">
            <w:pPr>
              <w:pStyle w:val="TAC"/>
              <w:rPr>
                <w:rFonts w:eastAsiaTheme="minorEastAsia"/>
                <w:lang w:val="en-US" w:eastAsia="zh-CN"/>
              </w:rPr>
            </w:pPr>
            <w:r>
              <w:rPr>
                <w:rFonts w:eastAsiaTheme="minor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7D899567" w14:textId="77777777" w:rsidR="00FA0B39" w:rsidRDefault="00FA0B39">
            <w:pPr>
              <w:pStyle w:val="TAC"/>
              <w:rPr>
                <w:rFonts w:eastAsiaTheme="minorEastAsia"/>
                <w:lang w:val="en-US" w:eastAsia="zh-CN"/>
              </w:rPr>
            </w:pPr>
            <w:r>
              <w:rPr>
                <w:rFonts w:eastAsiaTheme="minorEastAsia"/>
                <w:lang w:val="en-US"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23584EF" w14:textId="77777777" w:rsidR="00FA0B39" w:rsidRDefault="00FA0B39">
            <w:pPr>
              <w:pStyle w:val="TAC"/>
              <w:rPr>
                <w:rFonts w:eastAsiaTheme="minorEastAsia"/>
                <w:lang w:val="en-US" w:eastAsia="zh-CN"/>
              </w:rPr>
            </w:pPr>
            <w:r>
              <w:rPr>
                <w:rFonts w:eastAsiaTheme="minorEastAsia"/>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A3989AE" w14:textId="77777777" w:rsidR="00FA0B39" w:rsidRDefault="00FA0B39">
            <w:pPr>
              <w:pStyle w:val="TAC"/>
              <w:rPr>
                <w:rFonts w:eastAsiaTheme="minorEastAsia"/>
                <w:lang w:val="en-US" w:eastAsia="zh-CN"/>
              </w:rPr>
            </w:pPr>
            <w:r>
              <w:rPr>
                <w:rFonts w:eastAsiaTheme="minor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0C63D5A5" w14:textId="77777777" w:rsidR="00FA0B39" w:rsidRDefault="00FA0B39">
            <w:pPr>
              <w:pStyle w:val="TAC"/>
              <w:rPr>
                <w:rFonts w:eastAsiaTheme="minorEastAsia"/>
                <w:lang w:eastAsia="ja-JP"/>
              </w:rPr>
            </w:pPr>
            <w:r>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07D11D"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EE2BE3" w14:textId="77777777" w:rsidR="00FA0B39" w:rsidRDefault="00FA0B39">
            <w:pPr>
              <w:pStyle w:val="TAC"/>
              <w:rPr>
                <w:rFonts w:eastAsiaTheme="minorEastAsia"/>
                <w:lang w:eastAsia="zh-CN"/>
              </w:rPr>
            </w:pPr>
            <w:r>
              <w:rPr>
                <w:rFonts w:eastAsiaTheme="minorEastAsia"/>
                <w:lang w:val="en-US" w:eastAsia="zh-CN"/>
              </w:rPr>
              <w:t>N/A</w:t>
            </w:r>
          </w:p>
        </w:tc>
      </w:tr>
      <w:tr w:rsidR="00FA0B39" w14:paraId="1AF3FA39" w14:textId="77777777" w:rsidTr="00FA0B39">
        <w:trPr>
          <w:trHeight w:val="187"/>
          <w:jc w:val="center"/>
        </w:trPr>
        <w:tc>
          <w:tcPr>
            <w:tcW w:w="2007" w:type="dxa"/>
            <w:tcBorders>
              <w:top w:val="nil"/>
              <w:left w:val="single" w:sz="4" w:space="0" w:color="auto"/>
              <w:bottom w:val="nil"/>
              <w:right w:val="single" w:sz="4" w:space="0" w:color="auto"/>
            </w:tcBorders>
          </w:tcPr>
          <w:p w14:paraId="2D89E2B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1DCBFE1F" w14:textId="77777777" w:rsidR="00FA0B39" w:rsidRDefault="00FA0B39">
            <w:pPr>
              <w:pStyle w:val="TAC"/>
              <w:rPr>
                <w:rFonts w:eastAsiaTheme="minorEastAsia"/>
                <w:lang w:val="en-US" w:eastAsia="zh-CN"/>
              </w:rPr>
            </w:pPr>
            <w:r>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35E0AB1A" w14:textId="77777777" w:rsidR="00FA0B39" w:rsidRDefault="00FA0B39">
            <w:pPr>
              <w:pStyle w:val="TAC"/>
              <w:rPr>
                <w:rFonts w:eastAsiaTheme="minorEastAsia"/>
                <w:lang w:val="en-US" w:eastAsia="zh-CN"/>
              </w:rPr>
            </w:pPr>
            <w:r>
              <w:rPr>
                <w:rFonts w:eastAsiaTheme="minor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0710D4FF" w14:textId="77777777" w:rsidR="00FA0B39" w:rsidRDefault="00FA0B39">
            <w:pPr>
              <w:pStyle w:val="TAC"/>
              <w:rPr>
                <w:rFonts w:eastAsiaTheme="minorEastAsia"/>
                <w:lang w:val="en-US" w:eastAsia="zh-CN"/>
              </w:rPr>
            </w:pPr>
            <w:r>
              <w:rPr>
                <w:rFonts w:eastAsiaTheme="minorEastAsia"/>
                <w:lang w:val="en-US"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BC7F83B" w14:textId="77777777" w:rsidR="00FA0B39" w:rsidRDefault="00FA0B39">
            <w:pPr>
              <w:pStyle w:val="TAC"/>
              <w:rPr>
                <w:rFonts w:eastAsiaTheme="minorEastAsia"/>
                <w:lang w:val="en-US" w:eastAsia="zh-CN"/>
              </w:rPr>
            </w:pPr>
            <w:r>
              <w:rPr>
                <w:rFonts w:eastAsiaTheme="minorEastAsia"/>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18AAEC0" w14:textId="77777777" w:rsidR="00FA0B39" w:rsidRDefault="00FA0B39">
            <w:pPr>
              <w:pStyle w:val="TAC"/>
              <w:rPr>
                <w:rFonts w:eastAsiaTheme="minorEastAsia"/>
                <w:lang w:val="en-US" w:eastAsia="zh-CN"/>
              </w:rPr>
            </w:pPr>
            <w:r>
              <w:rPr>
                <w:rFonts w:eastAsiaTheme="minor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305EC1E2" w14:textId="77777777" w:rsidR="00FA0B39" w:rsidRDefault="00FA0B39">
            <w:pPr>
              <w:pStyle w:val="TAC"/>
              <w:rPr>
                <w:rFonts w:eastAsiaTheme="minorEastAsia"/>
                <w:lang w:eastAsia="ja-JP"/>
              </w:rPr>
            </w:pPr>
            <w:r>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40D58A"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4CF230" w14:textId="77777777" w:rsidR="00FA0B39" w:rsidRDefault="00FA0B39">
            <w:pPr>
              <w:pStyle w:val="TAC"/>
              <w:rPr>
                <w:rFonts w:eastAsiaTheme="minorEastAsia"/>
                <w:lang w:eastAsia="zh-CN"/>
              </w:rPr>
            </w:pPr>
            <w:r>
              <w:rPr>
                <w:rFonts w:eastAsiaTheme="minorEastAsia"/>
                <w:lang w:val="en-US" w:eastAsia="zh-CN"/>
              </w:rPr>
              <w:t>N/A</w:t>
            </w:r>
          </w:p>
        </w:tc>
      </w:tr>
      <w:tr w:rsidR="00FA0B39" w14:paraId="7E556B6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CD32DEF"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6C95D967" w14:textId="77777777" w:rsidR="00FA0B39" w:rsidRDefault="00FA0B39">
            <w:pPr>
              <w:pStyle w:val="TAC"/>
              <w:rPr>
                <w:rFonts w:eastAsiaTheme="minorEastAsia"/>
                <w:lang w:val="en-US"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BC22B5E" w14:textId="77777777" w:rsidR="00FA0B39" w:rsidRDefault="00FA0B39">
            <w:pPr>
              <w:pStyle w:val="TAC"/>
              <w:rPr>
                <w:rFonts w:eastAsiaTheme="minorEastAsia"/>
                <w:lang w:val="en-US" w:eastAsia="zh-CN"/>
              </w:rPr>
            </w:pPr>
            <w:r>
              <w:rPr>
                <w:rFonts w:eastAsiaTheme="minor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306A52A" w14:textId="77777777" w:rsidR="00FA0B39" w:rsidRDefault="00FA0B39">
            <w:pPr>
              <w:pStyle w:val="TAC"/>
              <w:rPr>
                <w:rFonts w:eastAsiaTheme="minorEastAsia"/>
                <w:lang w:val="en-US" w:eastAsia="zh-CN"/>
              </w:rPr>
            </w:pPr>
            <w:r>
              <w:rPr>
                <w:rFonts w:eastAsiaTheme="minorEastAsia"/>
                <w:lang w:val="en-US"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0FB2B4D" w14:textId="77777777" w:rsidR="00FA0B39" w:rsidRDefault="00FA0B39">
            <w:pPr>
              <w:pStyle w:val="TAC"/>
              <w:rPr>
                <w:rFonts w:eastAsiaTheme="minorEastAsia"/>
                <w:lang w:val="en-US" w:eastAsia="zh-CN"/>
              </w:rPr>
            </w:pPr>
            <w:r>
              <w:rPr>
                <w:rFonts w:eastAsiaTheme="minorEastAsia"/>
                <w:lang w:val="en-US"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EB90A4F" w14:textId="77777777" w:rsidR="00FA0B39" w:rsidRDefault="00FA0B39">
            <w:pPr>
              <w:pStyle w:val="TAC"/>
              <w:rPr>
                <w:rFonts w:eastAsiaTheme="minorEastAsia"/>
                <w:lang w:val="en-US" w:eastAsia="zh-CN"/>
              </w:rPr>
            </w:pPr>
            <w:r>
              <w:rPr>
                <w:rFonts w:eastAsiaTheme="minor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3BCD2A4D" w14:textId="77777777" w:rsidR="00FA0B39" w:rsidRDefault="00FA0B39">
            <w:pPr>
              <w:pStyle w:val="TAC"/>
              <w:rPr>
                <w:rFonts w:eastAsiaTheme="minorEastAsia"/>
                <w:lang w:eastAsia="ja-JP"/>
              </w:rPr>
            </w:pPr>
            <w:r>
              <w:rPr>
                <w:rFonts w:eastAsiaTheme="minorEastAsia"/>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8DCAF41"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3C1DF0" w14:textId="77777777" w:rsidR="00FA0B39" w:rsidRDefault="00FA0B39">
            <w:pPr>
              <w:pStyle w:val="TAC"/>
              <w:rPr>
                <w:rFonts w:eastAsiaTheme="minorEastAsia"/>
                <w:lang w:eastAsia="zh-CN"/>
              </w:rPr>
            </w:pPr>
            <w:r>
              <w:rPr>
                <w:rFonts w:eastAsiaTheme="minorEastAsia"/>
                <w:lang w:val="en-US" w:eastAsia="zh-CN"/>
              </w:rPr>
              <w:t>IMD5</w:t>
            </w:r>
          </w:p>
        </w:tc>
      </w:tr>
      <w:tr w:rsidR="00FA0B39" w14:paraId="54A5094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E067236" w14:textId="77777777" w:rsidR="00FA0B39" w:rsidRDefault="00FA0B39">
            <w:pPr>
              <w:pStyle w:val="TAC"/>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48585E27" w14:textId="77777777" w:rsidR="00FA0B39" w:rsidRDefault="00FA0B39">
            <w:pPr>
              <w:pStyle w:val="TAC"/>
              <w:rPr>
                <w:rFonts w:eastAsiaTheme="minorEastAsia"/>
                <w:szCs w:val="18"/>
                <w:lang w:val="en-US"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0120E486" w14:textId="77777777" w:rsidR="00FA0B39" w:rsidRDefault="00FA0B39">
            <w:pPr>
              <w:pStyle w:val="TAC"/>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65EBA0CD" w14:textId="77777777" w:rsidR="00FA0B39" w:rsidRDefault="00FA0B39">
            <w:pPr>
              <w:pStyle w:val="TAC"/>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1B84B430" w14:textId="77777777" w:rsidR="00FA0B39" w:rsidRDefault="00FA0B39">
            <w:pPr>
              <w:pStyle w:val="TAC"/>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4D0160F7" w14:textId="77777777" w:rsidR="00FA0B39" w:rsidRDefault="00FA0B39">
            <w:pPr>
              <w:pStyle w:val="TAC"/>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48F1C12A" w14:textId="77777777" w:rsidR="00FA0B39" w:rsidRDefault="00FA0B39">
            <w:pPr>
              <w:pStyle w:val="TAC"/>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7D8C5580" w14:textId="77777777" w:rsidR="00FA0B39" w:rsidRDefault="00FA0B39">
            <w:pPr>
              <w:pStyle w:val="TAC"/>
              <w:rPr>
                <w:rFonts w:eastAsiaTheme="minorEastAsia"/>
                <w:szCs w:val="18"/>
                <w:lang w:val="en-US"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0BB90943" w14:textId="77777777" w:rsidR="00FA0B39" w:rsidRDefault="00FA0B39">
            <w:pPr>
              <w:pStyle w:val="TAC"/>
              <w:rPr>
                <w:rFonts w:eastAsiaTheme="minorEastAsia"/>
                <w:szCs w:val="18"/>
              </w:rPr>
            </w:pPr>
            <w:r>
              <w:rPr>
                <w:rFonts w:eastAsiaTheme="minorEastAsia" w:cs="Arial"/>
                <w:szCs w:val="18"/>
              </w:rPr>
              <w:t>IMD2</w:t>
            </w:r>
          </w:p>
        </w:tc>
      </w:tr>
      <w:tr w:rsidR="00FA0B39" w14:paraId="7455BC16" w14:textId="77777777" w:rsidTr="00FA0B39">
        <w:trPr>
          <w:trHeight w:val="187"/>
          <w:jc w:val="center"/>
        </w:trPr>
        <w:tc>
          <w:tcPr>
            <w:tcW w:w="2007" w:type="dxa"/>
            <w:tcBorders>
              <w:top w:val="nil"/>
              <w:left w:val="single" w:sz="4" w:space="0" w:color="auto"/>
              <w:bottom w:val="nil"/>
              <w:right w:val="single" w:sz="4" w:space="0" w:color="auto"/>
            </w:tcBorders>
          </w:tcPr>
          <w:p w14:paraId="5A611279" w14:textId="77777777" w:rsidR="00FA0B39" w:rsidRDefault="00FA0B3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90EA291" w14:textId="77777777" w:rsidR="00FA0B39" w:rsidRDefault="00FA0B39">
            <w:pPr>
              <w:pStyle w:val="TAC"/>
              <w:rPr>
                <w:rFonts w:eastAsiaTheme="minorEastAsia"/>
                <w:szCs w:val="18"/>
                <w:lang w:val="en-US"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17F831F" w14:textId="77777777" w:rsidR="00FA0B39" w:rsidRDefault="00FA0B39">
            <w:pPr>
              <w:pStyle w:val="TAC"/>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3D60C10" w14:textId="77777777" w:rsidR="00FA0B39" w:rsidRDefault="00FA0B39">
            <w:pPr>
              <w:pStyle w:val="TAC"/>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5998673" w14:textId="77777777" w:rsidR="00FA0B39" w:rsidRDefault="00FA0B39">
            <w:pPr>
              <w:pStyle w:val="TAC"/>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5DC7ABF0" w14:textId="77777777" w:rsidR="00FA0B39" w:rsidRDefault="00FA0B39">
            <w:pPr>
              <w:pStyle w:val="TAC"/>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01BFEF0" w14:textId="77777777" w:rsidR="00FA0B39" w:rsidRDefault="00FA0B39">
            <w:pPr>
              <w:pStyle w:val="TAC"/>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10147A" w14:textId="77777777" w:rsidR="00FA0B39" w:rsidRDefault="00FA0B39">
            <w:pPr>
              <w:pStyle w:val="TAC"/>
              <w:rPr>
                <w:rFonts w:eastAsiaTheme="minorEastAsia"/>
                <w:szCs w:val="18"/>
                <w:lang w:val="en-US"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CEE7D9D" w14:textId="77777777" w:rsidR="00FA0B39" w:rsidRDefault="00FA0B39">
            <w:pPr>
              <w:pStyle w:val="TAC"/>
              <w:rPr>
                <w:rFonts w:eastAsiaTheme="minorEastAsia"/>
                <w:szCs w:val="18"/>
              </w:rPr>
            </w:pPr>
            <w:r>
              <w:rPr>
                <w:rFonts w:eastAsiaTheme="minorEastAsia" w:cs="Arial"/>
                <w:szCs w:val="18"/>
                <w:lang w:eastAsia="ja-JP"/>
              </w:rPr>
              <w:t>N/A</w:t>
            </w:r>
          </w:p>
        </w:tc>
      </w:tr>
      <w:tr w:rsidR="00FA0B39" w14:paraId="03448A2E" w14:textId="77777777" w:rsidTr="00FA0B39">
        <w:trPr>
          <w:trHeight w:val="187"/>
          <w:jc w:val="center"/>
        </w:trPr>
        <w:tc>
          <w:tcPr>
            <w:tcW w:w="2007" w:type="dxa"/>
            <w:tcBorders>
              <w:top w:val="nil"/>
              <w:left w:val="single" w:sz="4" w:space="0" w:color="auto"/>
              <w:bottom w:val="nil"/>
              <w:right w:val="single" w:sz="4" w:space="0" w:color="auto"/>
            </w:tcBorders>
          </w:tcPr>
          <w:p w14:paraId="181D7FD8" w14:textId="77777777" w:rsidR="00FA0B39" w:rsidRDefault="00FA0B3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3EBE5204" w14:textId="77777777" w:rsidR="00FA0B39" w:rsidRDefault="00FA0B39">
            <w:pPr>
              <w:pStyle w:val="TAC"/>
              <w:rPr>
                <w:rFonts w:eastAsiaTheme="minorEastAsia"/>
                <w:szCs w:val="18"/>
                <w:lang w:val="en-US"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65D4769" w14:textId="77777777" w:rsidR="00FA0B39" w:rsidRDefault="00FA0B39">
            <w:pPr>
              <w:pStyle w:val="TAC"/>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63894675" w14:textId="77777777" w:rsidR="00FA0B39" w:rsidRDefault="00FA0B39">
            <w:pPr>
              <w:pStyle w:val="TAC"/>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2460E301" w14:textId="77777777" w:rsidR="00FA0B39" w:rsidRDefault="00FA0B39">
            <w:pPr>
              <w:pStyle w:val="TAC"/>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33F15171" w14:textId="77777777" w:rsidR="00FA0B39" w:rsidRDefault="00FA0B39">
            <w:pPr>
              <w:pStyle w:val="TAC"/>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4BCE18BE" w14:textId="77777777" w:rsidR="00FA0B39" w:rsidRDefault="00FA0B39">
            <w:pPr>
              <w:pStyle w:val="TAC"/>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3C980FCF" w14:textId="77777777" w:rsidR="00FA0B39" w:rsidRDefault="00FA0B39">
            <w:pPr>
              <w:pStyle w:val="TAC"/>
              <w:rPr>
                <w:rFonts w:eastAsiaTheme="minorEastAsia"/>
                <w:szCs w:val="18"/>
                <w:lang w:val="en-US"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30A3496C" w14:textId="77777777" w:rsidR="00FA0B39" w:rsidRDefault="00FA0B39">
            <w:pPr>
              <w:pStyle w:val="TAC"/>
              <w:rPr>
                <w:rFonts w:eastAsiaTheme="minorEastAsia"/>
                <w:szCs w:val="18"/>
              </w:rPr>
            </w:pPr>
            <w:r>
              <w:rPr>
                <w:rFonts w:eastAsiaTheme="minorEastAsia" w:cs="Arial"/>
                <w:szCs w:val="18"/>
              </w:rPr>
              <w:t>IMD4</w:t>
            </w:r>
          </w:p>
        </w:tc>
      </w:tr>
      <w:tr w:rsidR="00FA0B39" w14:paraId="3F58A502" w14:textId="77777777" w:rsidTr="00FA0B39">
        <w:trPr>
          <w:trHeight w:val="187"/>
          <w:jc w:val="center"/>
        </w:trPr>
        <w:tc>
          <w:tcPr>
            <w:tcW w:w="2007" w:type="dxa"/>
            <w:tcBorders>
              <w:top w:val="nil"/>
              <w:left w:val="single" w:sz="4" w:space="0" w:color="auto"/>
              <w:bottom w:val="nil"/>
              <w:right w:val="single" w:sz="4" w:space="0" w:color="auto"/>
            </w:tcBorders>
          </w:tcPr>
          <w:p w14:paraId="7775C74C" w14:textId="77777777" w:rsidR="00FA0B39" w:rsidRDefault="00FA0B3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7C6B9E7A" w14:textId="77777777" w:rsidR="00FA0B39" w:rsidRDefault="00FA0B39">
            <w:pPr>
              <w:pStyle w:val="TAC"/>
              <w:rPr>
                <w:rFonts w:eastAsiaTheme="minorEastAsia"/>
                <w:szCs w:val="18"/>
                <w:lang w:val="en-US"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47ABA66E" w14:textId="77777777" w:rsidR="00FA0B39" w:rsidRDefault="00FA0B39">
            <w:pPr>
              <w:pStyle w:val="TAC"/>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1F1CAA65" w14:textId="77777777" w:rsidR="00FA0B39" w:rsidRDefault="00FA0B39">
            <w:pPr>
              <w:pStyle w:val="TAC"/>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9C1B5C4" w14:textId="77777777" w:rsidR="00FA0B39" w:rsidRDefault="00FA0B39">
            <w:pPr>
              <w:pStyle w:val="TAC"/>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766E837" w14:textId="77777777" w:rsidR="00FA0B39" w:rsidRDefault="00FA0B39">
            <w:pPr>
              <w:pStyle w:val="TAC"/>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11E72873" w14:textId="77777777" w:rsidR="00FA0B39" w:rsidRDefault="00FA0B39">
            <w:pPr>
              <w:pStyle w:val="TAC"/>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078C88" w14:textId="77777777" w:rsidR="00FA0B39" w:rsidRDefault="00FA0B39">
            <w:pPr>
              <w:pStyle w:val="TAC"/>
              <w:rPr>
                <w:rFonts w:eastAsiaTheme="minorEastAsia"/>
                <w:szCs w:val="18"/>
                <w:lang w:val="en-US"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A7258E" w14:textId="77777777" w:rsidR="00FA0B39" w:rsidRDefault="00FA0B39">
            <w:pPr>
              <w:pStyle w:val="TAC"/>
              <w:rPr>
                <w:rFonts w:eastAsiaTheme="minorEastAsia"/>
                <w:szCs w:val="18"/>
              </w:rPr>
            </w:pPr>
            <w:r>
              <w:rPr>
                <w:rFonts w:eastAsiaTheme="minorEastAsia" w:cs="Arial"/>
                <w:szCs w:val="18"/>
                <w:lang w:eastAsia="ja-JP"/>
              </w:rPr>
              <w:t>N/A</w:t>
            </w:r>
          </w:p>
        </w:tc>
      </w:tr>
      <w:tr w:rsidR="00FA0B39" w14:paraId="6446D68B" w14:textId="77777777" w:rsidTr="00FA0B39">
        <w:trPr>
          <w:trHeight w:val="187"/>
          <w:jc w:val="center"/>
        </w:trPr>
        <w:tc>
          <w:tcPr>
            <w:tcW w:w="2007" w:type="dxa"/>
            <w:tcBorders>
              <w:top w:val="nil"/>
              <w:left w:val="single" w:sz="4" w:space="0" w:color="auto"/>
              <w:bottom w:val="nil"/>
              <w:right w:val="single" w:sz="4" w:space="0" w:color="auto"/>
            </w:tcBorders>
          </w:tcPr>
          <w:p w14:paraId="46BF1146" w14:textId="77777777" w:rsidR="00FA0B39" w:rsidRDefault="00FA0B3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B067236" w14:textId="77777777" w:rsidR="00FA0B39" w:rsidRDefault="00FA0B39">
            <w:pPr>
              <w:pStyle w:val="TAC"/>
              <w:rPr>
                <w:rFonts w:eastAsiaTheme="minorEastAsia"/>
                <w:szCs w:val="18"/>
                <w:lang w:val="en-US"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31585BE8" w14:textId="77777777" w:rsidR="00FA0B39" w:rsidRDefault="00FA0B39">
            <w:pPr>
              <w:pStyle w:val="TAC"/>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25CAA867" w14:textId="77777777" w:rsidR="00FA0B39" w:rsidRDefault="00FA0B39">
            <w:pPr>
              <w:pStyle w:val="TAC"/>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6AAB3814" w14:textId="77777777" w:rsidR="00FA0B39" w:rsidRDefault="00FA0B39">
            <w:pPr>
              <w:pStyle w:val="TAC"/>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5934E1A" w14:textId="77777777" w:rsidR="00FA0B39" w:rsidRDefault="00FA0B39">
            <w:pPr>
              <w:pStyle w:val="TAC"/>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3F28186F" w14:textId="77777777" w:rsidR="00FA0B39" w:rsidRDefault="00FA0B39">
            <w:pPr>
              <w:pStyle w:val="TAC"/>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003E1DC4" w14:textId="77777777" w:rsidR="00FA0B39" w:rsidRDefault="00FA0B39">
            <w:pPr>
              <w:pStyle w:val="TAC"/>
              <w:rPr>
                <w:rFonts w:eastAsiaTheme="minorEastAsia"/>
                <w:szCs w:val="18"/>
                <w:lang w:val="en-US"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088799" w14:textId="77777777" w:rsidR="00FA0B39" w:rsidRDefault="00FA0B39">
            <w:pPr>
              <w:pStyle w:val="TAC"/>
              <w:rPr>
                <w:rFonts w:eastAsiaTheme="minorEastAsia"/>
                <w:szCs w:val="18"/>
              </w:rPr>
            </w:pPr>
            <w:r>
              <w:rPr>
                <w:rFonts w:eastAsiaTheme="minorEastAsia" w:cs="Arial"/>
                <w:szCs w:val="18"/>
              </w:rPr>
              <w:t>IMD5</w:t>
            </w:r>
          </w:p>
        </w:tc>
      </w:tr>
      <w:tr w:rsidR="00FA0B39" w14:paraId="2C6D97C0" w14:textId="77777777" w:rsidTr="00FA0B39">
        <w:trPr>
          <w:trHeight w:val="187"/>
          <w:jc w:val="center"/>
        </w:trPr>
        <w:tc>
          <w:tcPr>
            <w:tcW w:w="2007" w:type="dxa"/>
            <w:tcBorders>
              <w:top w:val="nil"/>
              <w:left w:val="single" w:sz="4" w:space="0" w:color="auto"/>
              <w:bottom w:val="nil"/>
              <w:right w:val="single" w:sz="4" w:space="0" w:color="auto"/>
            </w:tcBorders>
          </w:tcPr>
          <w:p w14:paraId="0CA1722F" w14:textId="77777777" w:rsidR="00FA0B39" w:rsidRDefault="00FA0B3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8A626D4" w14:textId="77777777" w:rsidR="00FA0B39" w:rsidRDefault="00FA0B39">
            <w:pPr>
              <w:pStyle w:val="TAC"/>
              <w:rPr>
                <w:rFonts w:eastAsiaTheme="minorEastAsia"/>
                <w:szCs w:val="18"/>
                <w:lang w:val="en-US"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092C5DDF" w14:textId="77777777" w:rsidR="00FA0B39" w:rsidRDefault="00FA0B39">
            <w:pPr>
              <w:pStyle w:val="TAC"/>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0619F919" w14:textId="77777777" w:rsidR="00FA0B39" w:rsidRDefault="00FA0B39">
            <w:pPr>
              <w:pStyle w:val="TAC"/>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D75F9B1" w14:textId="77777777" w:rsidR="00FA0B39" w:rsidRDefault="00FA0B39">
            <w:pPr>
              <w:pStyle w:val="TAC"/>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21F8CB54" w14:textId="77777777" w:rsidR="00FA0B39" w:rsidRDefault="00FA0B39">
            <w:pPr>
              <w:pStyle w:val="TAC"/>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609D08B1" w14:textId="77777777" w:rsidR="00FA0B39" w:rsidRDefault="00FA0B39">
            <w:pPr>
              <w:pStyle w:val="TAC"/>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634A77" w14:textId="77777777" w:rsidR="00FA0B39" w:rsidRDefault="00FA0B39">
            <w:pPr>
              <w:pStyle w:val="TAC"/>
              <w:rPr>
                <w:rFonts w:eastAsiaTheme="minorEastAsia"/>
                <w:szCs w:val="18"/>
                <w:lang w:val="en-US"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2C7ABE" w14:textId="77777777" w:rsidR="00FA0B39" w:rsidRDefault="00FA0B39">
            <w:pPr>
              <w:pStyle w:val="TAC"/>
              <w:rPr>
                <w:rFonts w:eastAsiaTheme="minorEastAsia"/>
                <w:szCs w:val="18"/>
              </w:rPr>
            </w:pPr>
            <w:r>
              <w:rPr>
                <w:rFonts w:eastAsiaTheme="minorEastAsia" w:cs="Arial"/>
                <w:szCs w:val="18"/>
              </w:rPr>
              <w:t>N/A</w:t>
            </w:r>
          </w:p>
        </w:tc>
      </w:tr>
      <w:tr w:rsidR="00FA0B39" w14:paraId="3B37D868" w14:textId="77777777" w:rsidTr="00FA0B39">
        <w:trPr>
          <w:trHeight w:val="187"/>
          <w:jc w:val="center"/>
        </w:trPr>
        <w:tc>
          <w:tcPr>
            <w:tcW w:w="2007" w:type="dxa"/>
            <w:tcBorders>
              <w:top w:val="nil"/>
              <w:left w:val="single" w:sz="4" w:space="0" w:color="auto"/>
              <w:bottom w:val="nil"/>
              <w:right w:val="single" w:sz="4" w:space="0" w:color="auto"/>
            </w:tcBorders>
          </w:tcPr>
          <w:p w14:paraId="03637A98" w14:textId="77777777" w:rsidR="00FA0B39" w:rsidRDefault="00FA0B3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1A62C488" w14:textId="77777777" w:rsidR="00FA0B39" w:rsidRDefault="00FA0B39">
            <w:pPr>
              <w:pStyle w:val="TAC"/>
              <w:rPr>
                <w:rFonts w:eastAsiaTheme="minorEastAsia" w:cs="Arial"/>
                <w:szCs w:val="18"/>
              </w:rPr>
            </w:pPr>
            <w:r>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A1A486E" w14:textId="77777777" w:rsidR="00FA0B39" w:rsidRDefault="00FA0B39">
            <w:pPr>
              <w:pStyle w:val="TAC"/>
              <w:rPr>
                <w:rFonts w:eastAsiaTheme="minorEastAsia" w:cs="Arial"/>
                <w:szCs w:val="18"/>
                <w:lang w:eastAsia="ja-JP"/>
              </w:rPr>
            </w:pPr>
            <w:r>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D59988D" w14:textId="77777777" w:rsidR="00FA0B39" w:rsidRDefault="00FA0B39">
            <w:pPr>
              <w:pStyle w:val="TAC"/>
              <w:rPr>
                <w:rFonts w:eastAsiaTheme="minorEastAsia" w:cs="Arial"/>
                <w:szCs w:val="18"/>
                <w:lang w:eastAsia="ja-JP"/>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13E24FA" w14:textId="77777777" w:rsidR="00FA0B39" w:rsidRDefault="00FA0B39">
            <w:pPr>
              <w:pStyle w:val="TAC"/>
              <w:rPr>
                <w:rFonts w:eastAsiaTheme="minorEastAsia" w:cs="Arial"/>
                <w:szCs w:val="18"/>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381D56CC" w14:textId="77777777" w:rsidR="00FA0B39" w:rsidRDefault="00FA0B39">
            <w:pPr>
              <w:pStyle w:val="TAC"/>
              <w:rPr>
                <w:rFonts w:eastAsiaTheme="minorEastAsia" w:cs="Arial"/>
                <w:szCs w:val="18"/>
                <w:lang w:eastAsia="ja-JP"/>
              </w:rPr>
            </w:pPr>
            <w:r>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5897B0FE" w14:textId="77777777" w:rsidR="00FA0B39" w:rsidRDefault="00FA0B39">
            <w:pPr>
              <w:pStyle w:val="TAC"/>
              <w:rPr>
                <w:rFonts w:eastAsiaTheme="minorEastAsia" w:cs="Arial"/>
                <w:szCs w:val="18"/>
                <w:lang w:eastAsia="ja-JP"/>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4E6DD4CB" w14:textId="77777777" w:rsidR="00FA0B39" w:rsidRDefault="00FA0B39">
            <w:pPr>
              <w:pStyle w:val="TAC"/>
              <w:rPr>
                <w:rFonts w:eastAsiaTheme="minorEastAsia" w:cs="Arial"/>
                <w:szCs w:val="18"/>
                <w:lang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94563" w14:textId="77777777" w:rsidR="00FA0B39" w:rsidRDefault="00FA0B39">
            <w:pPr>
              <w:pStyle w:val="TAC"/>
              <w:rPr>
                <w:rFonts w:eastAsiaTheme="minorEastAsia" w:cs="Arial"/>
                <w:szCs w:val="18"/>
              </w:rPr>
            </w:pPr>
            <w:r>
              <w:rPr>
                <w:rFonts w:eastAsiaTheme="minorEastAsia"/>
                <w:lang w:eastAsia="zh-CN"/>
              </w:rPr>
              <w:t>IMD7</w:t>
            </w:r>
          </w:p>
        </w:tc>
      </w:tr>
      <w:tr w:rsidR="00FA0B39" w14:paraId="0B036E44" w14:textId="77777777" w:rsidTr="00FA0B39">
        <w:trPr>
          <w:trHeight w:val="187"/>
          <w:jc w:val="center"/>
        </w:trPr>
        <w:tc>
          <w:tcPr>
            <w:tcW w:w="2007" w:type="dxa"/>
            <w:tcBorders>
              <w:top w:val="nil"/>
              <w:left w:val="single" w:sz="4" w:space="0" w:color="auto"/>
              <w:bottom w:val="nil"/>
              <w:right w:val="single" w:sz="4" w:space="0" w:color="auto"/>
            </w:tcBorders>
          </w:tcPr>
          <w:p w14:paraId="6875E7C5" w14:textId="77777777" w:rsidR="00FA0B39" w:rsidRDefault="00FA0B3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0E49502E" w14:textId="77777777" w:rsidR="00FA0B39" w:rsidRDefault="00FA0B39">
            <w:pPr>
              <w:pStyle w:val="TAC"/>
              <w:rPr>
                <w:rFonts w:eastAsiaTheme="minorEastAsia" w:cs="Arial"/>
                <w:szCs w:val="18"/>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D959F7F" w14:textId="77777777" w:rsidR="00FA0B39" w:rsidRDefault="00FA0B39">
            <w:pPr>
              <w:pStyle w:val="TAC"/>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60149A1C" w14:textId="77777777" w:rsidR="00FA0B39" w:rsidRDefault="00FA0B39">
            <w:pPr>
              <w:pStyle w:val="TAC"/>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11690F3F" w14:textId="77777777" w:rsidR="00FA0B39" w:rsidRDefault="00FA0B39">
            <w:pPr>
              <w:pStyle w:val="TAC"/>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067AAD05" w14:textId="77777777" w:rsidR="00FA0B39" w:rsidRDefault="00FA0B39">
            <w:pPr>
              <w:pStyle w:val="TAC"/>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2B4C5715" w14:textId="77777777" w:rsidR="00FA0B39" w:rsidRDefault="00FA0B39">
            <w:pPr>
              <w:pStyle w:val="TAC"/>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AB5984C" w14:textId="77777777" w:rsidR="00FA0B39" w:rsidRDefault="00FA0B39">
            <w:pPr>
              <w:pStyle w:val="TAC"/>
              <w:rPr>
                <w:rFonts w:eastAsiaTheme="minorEastAsia" w:cs="Arial"/>
                <w:szCs w:val="18"/>
                <w:lang w:eastAsia="ja-JP"/>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13A06305" w14:textId="77777777" w:rsidR="00FA0B39" w:rsidRDefault="00FA0B39">
            <w:pPr>
              <w:pStyle w:val="TAC"/>
              <w:rPr>
                <w:rFonts w:eastAsiaTheme="minorEastAsia" w:cs="Arial"/>
                <w:szCs w:val="18"/>
              </w:rPr>
            </w:pPr>
            <w:r>
              <w:rPr>
                <w:rFonts w:eastAsiaTheme="minorEastAsia" w:cs="Arial"/>
                <w:szCs w:val="18"/>
                <w:lang w:eastAsia="ja-JP"/>
              </w:rPr>
              <w:t>N/A</w:t>
            </w:r>
          </w:p>
        </w:tc>
      </w:tr>
      <w:tr w:rsidR="00FA0B39" w14:paraId="645F02D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DA9EA11" w14:textId="77777777" w:rsidR="00FA0B39" w:rsidRDefault="00FA0B39">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1A854CF8" w14:textId="77777777" w:rsidR="00FA0B39" w:rsidRDefault="00FA0B3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hideMark/>
          </w:tcPr>
          <w:p w14:paraId="06E681D1" w14:textId="77777777" w:rsidR="00FA0B39" w:rsidRDefault="00FA0B39">
            <w:pPr>
              <w:pStyle w:val="TAC"/>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540ED97C" w14:textId="77777777" w:rsidR="00FA0B39" w:rsidRDefault="00FA0B39">
            <w:pPr>
              <w:pStyle w:val="TAC"/>
              <w:rPr>
                <w:rFonts w:eastAsiaTheme="minorEastAsia" w:cs="Arial"/>
                <w:lang w:val="en-US" w:eastAsia="zh-CN"/>
              </w:rPr>
            </w:pPr>
            <w:r>
              <w:rPr>
                <w:rFonts w:eastAsiaTheme="minorEastAsia" w:cs="Arial"/>
                <w:lang w:val="en-US" w:eastAsia="zh-CN"/>
              </w:rPr>
              <w:t>10</w:t>
            </w:r>
          </w:p>
        </w:tc>
        <w:tc>
          <w:tcPr>
            <w:tcW w:w="1379" w:type="dxa"/>
            <w:tcBorders>
              <w:top w:val="nil"/>
              <w:left w:val="single" w:sz="4" w:space="0" w:color="auto"/>
              <w:bottom w:val="single" w:sz="4" w:space="0" w:color="auto"/>
              <w:right w:val="single" w:sz="4" w:space="0" w:color="auto"/>
            </w:tcBorders>
            <w:hideMark/>
          </w:tcPr>
          <w:p w14:paraId="58BA4A7A" w14:textId="77777777" w:rsidR="00FA0B39" w:rsidRDefault="00FA0B39">
            <w:pPr>
              <w:pStyle w:val="TAC"/>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7DC821C1" w14:textId="77777777" w:rsidR="00FA0B39" w:rsidRDefault="00FA0B39">
            <w:pPr>
              <w:pStyle w:val="TAC"/>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01C3D77D" w14:textId="77777777" w:rsidR="00FA0B39" w:rsidRDefault="00FA0B39">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512E78F4"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EE2F85D" w14:textId="77777777" w:rsidR="00FA0B39" w:rsidRDefault="00FA0B39">
            <w:pPr>
              <w:pStyle w:val="TAC"/>
              <w:rPr>
                <w:rFonts w:eastAsiaTheme="minorEastAsia" w:cs="Arial"/>
                <w:szCs w:val="18"/>
                <w:lang w:eastAsia="ja-JP"/>
              </w:rPr>
            </w:pPr>
          </w:p>
        </w:tc>
      </w:tr>
      <w:tr w:rsidR="00FA0B39" w14:paraId="4FC6573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BFBEFA8" w14:textId="77777777" w:rsidR="00FA0B39" w:rsidRDefault="00FA0B39">
            <w:pPr>
              <w:pStyle w:val="TAC"/>
              <w:rPr>
                <w:rFonts w:eastAsiaTheme="minorEastAsia"/>
                <w:lang w:val="en-US" w:eastAsia="zh-CN"/>
              </w:rPr>
            </w:pPr>
            <w:r>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hideMark/>
          </w:tcPr>
          <w:p w14:paraId="7B25D0CD" w14:textId="77777777" w:rsidR="00FA0B39" w:rsidRDefault="00FA0B39">
            <w:pPr>
              <w:pStyle w:val="TAC"/>
              <w:rPr>
                <w:rFonts w:eastAsiaTheme="minorEastAsia"/>
                <w:lang w:val="en-US" w:eastAsia="zh-CN"/>
              </w:rPr>
            </w:pPr>
            <w:r>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hideMark/>
          </w:tcPr>
          <w:p w14:paraId="74C84154" w14:textId="77777777" w:rsidR="00FA0B39" w:rsidRDefault="00FA0B39">
            <w:pPr>
              <w:pStyle w:val="TAC"/>
              <w:rPr>
                <w:rFonts w:eastAsiaTheme="minorEastAsia"/>
                <w:lang w:val="en-US"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417F3345" w14:textId="77777777" w:rsidR="00FA0B39" w:rsidRDefault="00FA0B39">
            <w:pPr>
              <w:pStyle w:val="TAC"/>
              <w:rPr>
                <w:rFonts w:eastAsiaTheme="minorEastAsia"/>
                <w:lang w:val="en-US"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47DEAC5E" w14:textId="77777777" w:rsidR="00FA0B39" w:rsidRDefault="00FA0B39">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448764DF" w14:textId="77777777" w:rsidR="00FA0B39" w:rsidRDefault="00FA0B39">
            <w:pPr>
              <w:pStyle w:val="TAC"/>
              <w:rPr>
                <w:rFonts w:eastAsiaTheme="minorEastAsia"/>
                <w:lang w:val="en-US"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193586DF" w14:textId="77777777" w:rsidR="00FA0B39" w:rsidRDefault="00FA0B39">
            <w:pPr>
              <w:pStyle w:val="TAC"/>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3583D3E8"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1D653C48" w14:textId="77777777" w:rsidR="00FA0B39" w:rsidRDefault="00FA0B39">
            <w:pPr>
              <w:pStyle w:val="TAC"/>
              <w:rPr>
                <w:rFonts w:eastAsiaTheme="minorEastAsia"/>
                <w:lang w:eastAsia="zh-CN"/>
              </w:rPr>
            </w:pPr>
            <w:r>
              <w:rPr>
                <w:rFonts w:eastAsiaTheme="minorEastAsia"/>
              </w:rPr>
              <w:t>IMD2</w:t>
            </w:r>
            <w:r>
              <w:rPr>
                <w:rFonts w:eastAsiaTheme="minorEastAsia" w:cs="Arial"/>
                <w:vertAlign w:val="superscript"/>
                <w:lang w:eastAsia="ko-KR"/>
              </w:rPr>
              <w:t>4</w:t>
            </w:r>
          </w:p>
        </w:tc>
      </w:tr>
      <w:tr w:rsidR="00FA0B39" w14:paraId="54760CD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70BE61F"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87D547" w14:textId="77777777" w:rsidR="00FA0B39" w:rsidRDefault="00FA0B39">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C0DF076" w14:textId="77777777" w:rsidR="00FA0B39" w:rsidRDefault="00FA0B39">
            <w:pPr>
              <w:pStyle w:val="TAC"/>
              <w:rPr>
                <w:rFonts w:eastAsiaTheme="minorEastAsia"/>
                <w:lang w:val="en-US"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6DCEDFD1" w14:textId="77777777" w:rsidR="00FA0B39" w:rsidRDefault="00FA0B39">
            <w:pPr>
              <w:pStyle w:val="TAC"/>
              <w:rPr>
                <w:rFonts w:eastAsiaTheme="minorEastAsia"/>
                <w:lang w:val="en-US"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46D45FE" w14:textId="77777777" w:rsidR="00FA0B39" w:rsidRDefault="00FA0B39">
            <w:pPr>
              <w:pStyle w:val="TAC"/>
              <w:rPr>
                <w:rFonts w:eastAsiaTheme="minorEastAsia"/>
                <w:lang w:val="en-US"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F22FEDB" w14:textId="77777777" w:rsidR="00FA0B39" w:rsidRDefault="00FA0B39">
            <w:pPr>
              <w:pStyle w:val="TAC"/>
              <w:rPr>
                <w:rFonts w:eastAsiaTheme="minorEastAsia"/>
                <w:lang w:val="en-US"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C9812BD"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13CE2D"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D9754D" w14:textId="77777777" w:rsidR="00FA0B39" w:rsidRDefault="00FA0B39">
            <w:pPr>
              <w:pStyle w:val="TAC"/>
              <w:rPr>
                <w:rFonts w:eastAsiaTheme="minorEastAsia"/>
                <w:lang w:eastAsia="zh-CN"/>
              </w:rPr>
            </w:pPr>
            <w:r>
              <w:rPr>
                <w:rFonts w:eastAsiaTheme="minorEastAsia"/>
                <w:lang w:eastAsia="zh-CN"/>
              </w:rPr>
              <w:t>N/A</w:t>
            </w:r>
          </w:p>
        </w:tc>
      </w:tr>
      <w:tr w:rsidR="00FA0B39" w14:paraId="58BEA9E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D6CC40" w14:textId="77777777" w:rsidR="00FA0B39" w:rsidRDefault="00FA0B39">
            <w:pPr>
              <w:pStyle w:val="TAC"/>
              <w:rPr>
                <w:rFonts w:eastAsiaTheme="minorEastAsia"/>
                <w:lang w:val="en-US" w:eastAsia="zh-CN"/>
              </w:rPr>
            </w:pPr>
            <w:r>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hideMark/>
          </w:tcPr>
          <w:p w14:paraId="7E6685AB" w14:textId="77777777" w:rsidR="00FA0B39" w:rsidRDefault="00FA0B39">
            <w:pPr>
              <w:pStyle w:val="TAC"/>
              <w:rPr>
                <w:rFonts w:eastAsiaTheme="minorEastAsia"/>
                <w:lang w:val="en-US"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3E22E9D5" w14:textId="77777777" w:rsidR="00FA0B39" w:rsidRDefault="00FA0B39">
            <w:pPr>
              <w:pStyle w:val="TAC"/>
              <w:rPr>
                <w:rFonts w:eastAsiaTheme="minorEastAsia"/>
                <w:lang w:val="en-US"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C715BD5" w14:textId="77777777" w:rsidR="00FA0B39" w:rsidRDefault="00FA0B39">
            <w:pPr>
              <w:pStyle w:val="TAC"/>
              <w:rPr>
                <w:rFonts w:eastAsiaTheme="minorEastAsia"/>
                <w:lang w:val="en-US"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3DCD0DA" w14:textId="77777777" w:rsidR="00FA0B39" w:rsidRDefault="00FA0B39">
            <w:pPr>
              <w:pStyle w:val="TAC"/>
              <w:rPr>
                <w:rFonts w:eastAsiaTheme="minorEastAsia"/>
                <w:lang w:val="en-US"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944DFD6" w14:textId="77777777" w:rsidR="00FA0B39" w:rsidRDefault="00FA0B39">
            <w:pPr>
              <w:pStyle w:val="TAC"/>
              <w:rPr>
                <w:rFonts w:eastAsiaTheme="minorEastAsia"/>
                <w:lang w:val="en-US"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724BE7C3" w14:textId="77777777" w:rsidR="00FA0B39" w:rsidRDefault="00FA0B39">
            <w:pPr>
              <w:pStyle w:val="TAC"/>
              <w:rPr>
                <w:rFonts w:eastAsiaTheme="minorEastAsia"/>
                <w:lang w:val="en-US"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65070791"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9BA3CE3" w14:textId="77777777" w:rsidR="00FA0B39" w:rsidRDefault="00FA0B39">
            <w:pPr>
              <w:pStyle w:val="TAC"/>
              <w:rPr>
                <w:rFonts w:eastAsiaTheme="minorEastAsia"/>
                <w:lang w:val="en-US" w:eastAsia="zh-CN"/>
              </w:rPr>
            </w:pPr>
            <w:r>
              <w:rPr>
                <w:rFonts w:eastAsiaTheme="minorEastAsia" w:cs="Arial"/>
              </w:rPr>
              <w:t>IMD4</w:t>
            </w:r>
          </w:p>
        </w:tc>
      </w:tr>
      <w:tr w:rsidR="00FA0B39" w14:paraId="59E1788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589E4A8"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615C8AA" w14:textId="77777777" w:rsidR="00FA0B39" w:rsidRDefault="00FA0B39">
            <w:pPr>
              <w:pStyle w:val="TAC"/>
              <w:rPr>
                <w:rFonts w:eastAsiaTheme="minorEastAsia"/>
                <w:lang w:val="en-US"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7CBFEE1B" w14:textId="77777777" w:rsidR="00FA0B39" w:rsidRDefault="00FA0B39">
            <w:pPr>
              <w:pStyle w:val="TAC"/>
              <w:rPr>
                <w:rFonts w:eastAsiaTheme="minorEastAsia"/>
                <w:lang w:val="en-US"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6A1E8588" w14:textId="77777777" w:rsidR="00FA0B39" w:rsidRDefault="00FA0B39">
            <w:pPr>
              <w:pStyle w:val="TAC"/>
              <w:rPr>
                <w:rFonts w:eastAsiaTheme="minorEastAsia"/>
                <w:lang w:val="en-US"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FF598D6" w14:textId="77777777" w:rsidR="00FA0B39" w:rsidRDefault="00FA0B39">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BF508D4" w14:textId="77777777" w:rsidR="00FA0B39" w:rsidRDefault="00FA0B39">
            <w:pPr>
              <w:pStyle w:val="TAC"/>
              <w:rPr>
                <w:rFonts w:eastAsiaTheme="minorEastAsia"/>
                <w:lang w:val="en-US"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0260AAF9" w14:textId="77777777" w:rsidR="00FA0B39" w:rsidRDefault="00FA0B39">
            <w:pPr>
              <w:pStyle w:val="TAC"/>
              <w:rPr>
                <w:rFonts w:eastAsiaTheme="minorEastAsia"/>
                <w:lang w:val="en-US"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8BD2F8"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C295CFE" w14:textId="77777777" w:rsidR="00FA0B39" w:rsidRDefault="00FA0B39">
            <w:pPr>
              <w:pStyle w:val="TAC"/>
              <w:rPr>
                <w:rFonts w:eastAsiaTheme="minorEastAsia"/>
                <w:lang w:val="en-US" w:eastAsia="zh-CN"/>
              </w:rPr>
            </w:pPr>
            <w:r>
              <w:rPr>
                <w:rFonts w:eastAsiaTheme="minorEastAsia" w:cs="Arial"/>
              </w:rPr>
              <w:t>N/A</w:t>
            </w:r>
          </w:p>
        </w:tc>
      </w:tr>
      <w:tr w:rsidR="00FA0B39" w14:paraId="0BCD698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9D8CCFF"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3D2E33" w14:textId="77777777" w:rsidR="00FA0B39" w:rsidRDefault="00FA0B39">
            <w:pPr>
              <w:pStyle w:val="TAC"/>
              <w:rPr>
                <w:rFonts w:eastAsiaTheme="minorEastAsia"/>
                <w:lang w:val="en-US"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3F223305" w14:textId="77777777" w:rsidR="00FA0B39" w:rsidRDefault="00FA0B39">
            <w:pPr>
              <w:pStyle w:val="TAC"/>
              <w:rPr>
                <w:rFonts w:eastAsiaTheme="minorEastAsia"/>
                <w:lang w:val="en-US"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1E0C0E27" w14:textId="77777777" w:rsidR="00FA0B39" w:rsidRDefault="00FA0B39">
            <w:pPr>
              <w:pStyle w:val="TAC"/>
              <w:rPr>
                <w:rFonts w:eastAsiaTheme="minorEastAsia"/>
                <w:lang w:val="en-US"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F879EA5" w14:textId="77777777" w:rsidR="00FA0B39" w:rsidRDefault="00FA0B39">
            <w:pPr>
              <w:pStyle w:val="TAC"/>
              <w:rPr>
                <w:rFonts w:eastAsiaTheme="minorEastAsia"/>
                <w:lang w:val="en-US"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0DE0DCA" w14:textId="77777777" w:rsidR="00FA0B39" w:rsidRDefault="00FA0B39">
            <w:pPr>
              <w:pStyle w:val="TAC"/>
              <w:rPr>
                <w:rFonts w:eastAsiaTheme="minorEastAsia"/>
                <w:lang w:val="en-US"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01C3BCCD" w14:textId="77777777" w:rsidR="00FA0B39" w:rsidRDefault="00FA0B39">
            <w:pPr>
              <w:pStyle w:val="TAC"/>
              <w:rPr>
                <w:rFonts w:eastAsiaTheme="minorEastAsia"/>
                <w:lang w:val="en-US"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2EC3B6"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61702A6" w14:textId="77777777" w:rsidR="00FA0B39" w:rsidRDefault="00FA0B39">
            <w:pPr>
              <w:pStyle w:val="TAC"/>
              <w:rPr>
                <w:rFonts w:eastAsiaTheme="minorEastAsia"/>
                <w:lang w:val="en-US" w:eastAsia="zh-CN"/>
              </w:rPr>
            </w:pPr>
            <w:r>
              <w:rPr>
                <w:rFonts w:eastAsiaTheme="minorEastAsia" w:cs="Arial"/>
              </w:rPr>
              <w:t>N/A</w:t>
            </w:r>
          </w:p>
        </w:tc>
      </w:tr>
      <w:tr w:rsidR="00FA0B39" w14:paraId="59CD2E7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255537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705272" w14:textId="77777777" w:rsidR="00FA0B39" w:rsidRDefault="00FA0B39">
            <w:pPr>
              <w:pStyle w:val="TAC"/>
              <w:rPr>
                <w:rFonts w:eastAsiaTheme="minorEastAsia"/>
                <w:lang w:val="en-US"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3617EB88" w14:textId="77777777" w:rsidR="00FA0B39" w:rsidRDefault="00FA0B39">
            <w:pPr>
              <w:pStyle w:val="TAC"/>
              <w:rPr>
                <w:rFonts w:eastAsiaTheme="minorEastAsia"/>
                <w:lang w:val="en-US"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4EB38DA8" w14:textId="77777777" w:rsidR="00FA0B39" w:rsidRDefault="00FA0B39">
            <w:pPr>
              <w:pStyle w:val="TAC"/>
              <w:rPr>
                <w:rFonts w:eastAsiaTheme="minorEastAsia"/>
                <w:lang w:val="en-US"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94E4A49" w14:textId="77777777" w:rsidR="00FA0B39" w:rsidRDefault="00FA0B39">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B84ADB5" w14:textId="77777777" w:rsidR="00FA0B39" w:rsidRDefault="00FA0B39">
            <w:pPr>
              <w:pStyle w:val="TAC"/>
              <w:rPr>
                <w:rFonts w:eastAsiaTheme="minorEastAsia"/>
                <w:lang w:val="en-US"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C08D4C5" w14:textId="77777777" w:rsidR="00FA0B39" w:rsidRDefault="00FA0B39">
            <w:pPr>
              <w:pStyle w:val="TAC"/>
              <w:rPr>
                <w:rFonts w:eastAsiaTheme="minorEastAsia"/>
                <w:lang w:val="en-US"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19D73F25"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19E1D0B" w14:textId="77777777" w:rsidR="00FA0B39" w:rsidRDefault="00FA0B39">
            <w:pPr>
              <w:pStyle w:val="TAC"/>
              <w:rPr>
                <w:rFonts w:eastAsiaTheme="minorEastAsia"/>
                <w:lang w:val="en-US" w:eastAsia="zh-CN"/>
              </w:rPr>
            </w:pPr>
            <w:r>
              <w:rPr>
                <w:rFonts w:eastAsiaTheme="minorEastAsia" w:cs="Arial"/>
              </w:rPr>
              <w:t>IMD2</w:t>
            </w:r>
            <w:r>
              <w:rPr>
                <w:rFonts w:eastAsiaTheme="minorEastAsia" w:cs="Arial"/>
                <w:vertAlign w:val="superscript"/>
              </w:rPr>
              <w:t>3</w:t>
            </w:r>
          </w:p>
        </w:tc>
      </w:tr>
      <w:tr w:rsidR="00FA0B39" w14:paraId="1D87E80F"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F7BCA92" w14:textId="77777777" w:rsidR="00FA0B39" w:rsidRDefault="00FA0B39">
            <w:pPr>
              <w:pStyle w:val="TAC"/>
              <w:rPr>
                <w:rFonts w:eastAsiaTheme="minorEastAsia"/>
                <w:lang w:val="en-US" w:eastAsia="zh-CN"/>
              </w:rPr>
            </w:pPr>
            <w:r>
              <w:rPr>
                <w:rFonts w:eastAsiaTheme="minorEastAsia"/>
                <w:lang w:val="en-US"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3B16FFE2"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C634775" w14:textId="77777777" w:rsidR="00FA0B39" w:rsidRDefault="00FA0B39">
            <w:pPr>
              <w:pStyle w:val="TAC"/>
              <w:rPr>
                <w:rFonts w:eastAsiaTheme="minorEastAsia"/>
                <w:lang w:val="en-US" w:eastAsia="zh-CN"/>
              </w:rPr>
            </w:pPr>
            <w:r>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07B942DA"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94655AC" w14:textId="77777777" w:rsidR="00FA0B39" w:rsidRDefault="00FA0B39">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A519554" w14:textId="77777777" w:rsidR="00FA0B39" w:rsidRDefault="00FA0B39">
            <w:pPr>
              <w:pStyle w:val="TAC"/>
              <w:rPr>
                <w:rFonts w:eastAsiaTheme="minorEastAsia"/>
                <w:lang w:val="en-US" w:eastAsia="zh-CN"/>
              </w:rPr>
            </w:pPr>
            <w:r>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36DA9C4C" w14:textId="77777777" w:rsidR="00FA0B39" w:rsidRDefault="00FA0B39">
            <w:pPr>
              <w:pStyle w:val="TAC"/>
              <w:rPr>
                <w:rFonts w:eastAsiaTheme="minorEastAsia"/>
                <w:lang w:eastAsia="ja-JP"/>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AACED8"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CE405C" w14:textId="77777777" w:rsidR="00FA0B39" w:rsidRDefault="00FA0B39">
            <w:pPr>
              <w:pStyle w:val="TAC"/>
              <w:rPr>
                <w:rFonts w:eastAsiaTheme="minorEastAsia"/>
                <w:lang w:eastAsia="zh-CN"/>
              </w:rPr>
            </w:pPr>
            <w:r>
              <w:rPr>
                <w:rFonts w:eastAsiaTheme="minorEastAsia"/>
                <w:lang w:val="en-US" w:eastAsia="zh-CN"/>
              </w:rPr>
              <w:t>N/A</w:t>
            </w:r>
          </w:p>
        </w:tc>
      </w:tr>
      <w:tr w:rsidR="00FA0B39" w14:paraId="1FDF340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1DE4AB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E5EC7B" w14:textId="77777777" w:rsidR="00FA0B39" w:rsidRDefault="00FA0B39">
            <w:pPr>
              <w:pStyle w:val="TAC"/>
              <w:rPr>
                <w:rFonts w:eastAsiaTheme="minorEastAsia"/>
                <w:lang w:val="en-US" w:eastAsia="zh-CN"/>
              </w:rPr>
            </w:pPr>
            <w:r>
              <w:rPr>
                <w:rFonts w:eastAsiaTheme="minorEastAsia"/>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AAE10E3" w14:textId="77777777" w:rsidR="00FA0B39" w:rsidRDefault="00FA0B39">
            <w:pPr>
              <w:pStyle w:val="TAC"/>
              <w:rPr>
                <w:rFonts w:eastAsiaTheme="minorEastAsia"/>
                <w:lang w:val="en-US" w:eastAsia="zh-CN"/>
              </w:rPr>
            </w:pPr>
            <w:r>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62CABC04" w14:textId="77777777" w:rsidR="00FA0B39" w:rsidRDefault="00FA0B39">
            <w:pPr>
              <w:pStyle w:val="TAC"/>
              <w:rPr>
                <w:rFonts w:eastAsiaTheme="minorEastAsia"/>
                <w:lang w:val="en-US"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69BC058" w14:textId="77777777" w:rsidR="00FA0B39" w:rsidRDefault="00FA0B39">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02EB01B" w14:textId="77777777" w:rsidR="00FA0B39" w:rsidRDefault="00FA0B39">
            <w:pPr>
              <w:pStyle w:val="TAC"/>
              <w:rPr>
                <w:rFonts w:eastAsiaTheme="minorEastAsia"/>
                <w:lang w:val="en-US" w:eastAsia="zh-CN"/>
              </w:rPr>
            </w:pPr>
            <w:r>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4A26E83B" w14:textId="77777777" w:rsidR="00FA0B39" w:rsidRDefault="00FA0B39">
            <w:pPr>
              <w:pStyle w:val="TAC"/>
              <w:rPr>
                <w:rFonts w:eastAsiaTheme="minorEastAsia"/>
                <w:lang w:eastAsia="ja-JP"/>
              </w:rPr>
            </w:pPr>
            <w:r>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51A7F2FA"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214EF7" w14:textId="77777777" w:rsidR="00FA0B39" w:rsidRDefault="00FA0B39">
            <w:pPr>
              <w:pStyle w:val="TAC"/>
              <w:rPr>
                <w:rFonts w:eastAsiaTheme="minorEastAsia"/>
                <w:lang w:eastAsia="zh-CN"/>
              </w:rPr>
            </w:pPr>
            <w:r>
              <w:rPr>
                <w:rFonts w:eastAsiaTheme="minorEastAsia"/>
                <w:lang w:val="en-US" w:eastAsia="zh-CN"/>
              </w:rPr>
              <w:t>IMD4</w:t>
            </w:r>
          </w:p>
        </w:tc>
      </w:tr>
      <w:tr w:rsidR="00FA0B39" w14:paraId="35071DC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0DB78EF" w14:textId="77777777" w:rsidR="00FA0B39" w:rsidRDefault="00FA0B39">
            <w:pPr>
              <w:pStyle w:val="TAC"/>
              <w:rPr>
                <w:rFonts w:eastAsiaTheme="minorEastAsia"/>
                <w:lang w:val="en-US" w:eastAsia="zh-CN"/>
              </w:rPr>
            </w:pPr>
            <w:r>
              <w:rPr>
                <w:rFonts w:eastAsiaTheme="minor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0EBB4FDB"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2F32EAB" w14:textId="77777777" w:rsidR="00FA0B39" w:rsidRDefault="00FA0B39">
            <w:pPr>
              <w:pStyle w:val="TAC"/>
              <w:rPr>
                <w:rFonts w:eastAsiaTheme="minorEastAsia"/>
                <w:lang w:val="en-US" w:eastAsia="zh-CN"/>
              </w:rPr>
            </w:pPr>
            <w:r>
              <w:rPr>
                <w:rFonts w:eastAsiaTheme="minor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0652331C" w14:textId="77777777" w:rsidR="00FA0B39" w:rsidRDefault="00FA0B39">
            <w:pPr>
              <w:pStyle w:val="TAC"/>
              <w:rPr>
                <w:rFonts w:eastAsiaTheme="minorEastAsia"/>
                <w:lang w:val="en-US"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A7F7C9C" w14:textId="77777777" w:rsidR="00FA0B39" w:rsidRDefault="00FA0B39">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7DC326F" w14:textId="77777777" w:rsidR="00FA0B39" w:rsidRDefault="00FA0B39">
            <w:pPr>
              <w:pStyle w:val="TAC"/>
              <w:rPr>
                <w:rFonts w:eastAsiaTheme="minorEastAsia"/>
                <w:lang w:val="en-US" w:eastAsia="zh-CN"/>
              </w:rPr>
            </w:pPr>
            <w:r>
              <w:rPr>
                <w:rFonts w:eastAsiaTheme="minor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458783EC"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DCC607"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A5FDD2" w14:textId="77777777" w:rsidR="00FA0B39" w:rsidRDefault="00FA0B39">
            <w:pPr>
              <w:pStyle w:val="TAC"/>
              <w:rPr>
                <w:rFonts w:eastAsiaTheme="minorEastAsia"/>
                <w:lang w:eastAsia="zh-CN"/>
              </w:rPr>
            </w:pPr>
            <w:r>
              <w:rPr>
                <w:rFonts w:eastAsiaTheme="minorEastAsia"/>
                <w:lang w:eastAsia="zh-CN"/>
              </w:rPr>
              <w:t>N/A</w:t>
            </w:r>
          </w:p>
        </w:tc>
      </w:tr>
      <w:tr w:rsidR="00FA0B39" w14:paraId="67074F78" w14:textId="77777777" w:rsidTr="00FA0B39">
        <w:trPr>
          <w:trHeight w:val="187"/>
          <w:jc w:val="center"/>
        </w:trPr>
        <w:tc>
          <w:tcPr>
            <w:tcW w:w="2007" w:type="dxa"/>
            <w:tcBorders>
              <w:top w:val="nil"/>
              <w:left w:val="single" w:sz="4" w:space="0" w:color="auto"/>
              <w:bottom w:val="nil"/>
              <w:right w:val="single" w:sz="4" w:space="0" w:color="auto"/>
            </w:tcBorders>
          </w:tcPr>
          <w:p w14:paraId="6D0D655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5F648A6" w14:textId="77777777" w:rsidR="00FA0B39" w:rsidRDefault="00FA0B39">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44DD40F" w14:textId="77777777" w:rsidR="00FA0B39" w:rsidRDefault="00FA0B39">
            <w:pPr>
              <w:pStyle w:val="TAC"/>
              <w:rPr>
                <w:rFonts w:eastAsiaTheme="minorEastAsia"/>
                <w:lang w:val="en-US" w:eastAsia="zh-CN"/>
              </w:rPr>
            </w:pPr>
            <w:r>
              <w:rPr>
                <w:rFonts w:eastAsiaTheme="minor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78CD0F6C"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DD5A97A" w14:textId="77777777" w:rsidR="00FA0B39" w:rsidRDefault="00FA0B39">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8D3A847" w14:textId="77777777" w:rsidR="00FA0B39" w:rsidRDefault="00FA0B39">
            <w:pPr>
              <w:pStyle w:val="TAC"/>
              <w:rPr>
                <w:rFonts w:eastAsiaTheme="minorEastAsia"/>
                <w:lang w:val="en-US" w:eastAsia="zh-CN"/>
              </w:rPr>
            </w:pPr>
            <w:r>
              <w:rPr>
                <w:rFonts w:eastAsiaTheme="minor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2AEB887B" w14:textId="77777777" w:rsidR="00FA0B39" w:rsidRDefault="00FA0B39">
            <w:pPr>
              <w:pStyle w:val="TAC"/>
              <w:rPr>
                <w:rFonts w:eastAsiaTheme="minorEastAsia"/>
                <w:lang w:eastAsia="ja-JP"/>
              </w:rPr>
            </w:pPr>
            <w:r>
              <w:rPr>
                <w:rFonts w:eastAsiaTheme="minorEastAsia"/>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8DFA49C"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BACAEB" w14:textId="77777777" w:rsidR="00FA0B39" w:rsidRDefault="00FA0B39">
            <w:pPr>
              <w:pStyle w:val="TAC"/>
              <w:rPr>
                <w:rFonts w:eastAsiaTheme="minorEastAsia"/>
                <w:lang w:eastAsia="zh-CN"/>
              </w:rPr>
            </w:pPr>
            <w:r>
              <w:rPr>
                <w:rFonts w:eastAsiaTheme="minorEastAsia"/>
              </w:rPr>
              <w:t>IMD4</w:t>
            </w:r>
            <w:r>
              <w:rPr>
                <w:rFonts w:eastAsiaTheme="minorEastAsia"/>
                <w:vertAlign w:val="superscript"/>
              </w:rPr>
              <w:t>4</w:t>
            </w:r>
          </w:p>
        </w:tc>
      </w:tr>
      <w:tr w:rsidR="00FA0B39" w14:paraId="2F14AD4C" w14:textId="77777777" w:rsidTr="00FA0B39">
        <w:trPr>
          <w:trHeight w:val="187"/>
          <w:jc w:val="center"/>
        </w:trPr>
        <w:tc>
          <w:tcPr>
            <w:tcW w:w="2007" w:type="dxa"/>
            <w:tcBorders>
              <w:top w:val="nil"/>
              <w:left w:val="single" w:sz="4" w:space="0" w:color="auto"/>
              <w:bottom w:val="nil"/>
              <w:right w:val="single" w:sz="4" w:space="0" w:color="auto"/>
            </w:tcBorders>
          </w:tcPr>
          <w:p w14:paraId="1E808DF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44D3926D"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3A53AF0" w14:textId="77777777" w:rsidR="00FA0B39" w:rsidRDefault="00FA0B39">
            <w:pPr>
              <w:pStyle w:val="TAC"/>
              <w:rPr>
                <w:rFonts w:eastAsiaTheme="minorEastAsia"/>
                <w:lang w:val="en-US" w:eastAsia="zh-CN"/>
              </w:rPr>
            </w:pPr>
            <w:r>
              <w:rPr>
                <w:rFonts w:eastAsiaTheme="minor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74D2CCC5" w14:textId="77777777" w:rsidR="00FA0B39" w:rsidRDefault="00FA0B39">
            <w:pPr>
              <w:pStyle w:val="TAC"/>
              <w:rPr>
                <w:rFonts w:eastAsiaTheme="minorEastAsia"/>
                <w:lang w:val="en-US"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6069BA0" w14:textId="77777777" w:rsidR="00FA0B39" w:rsidRDefault="00FA0B39">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68D1EEB" w14:textId="77777777" w:rsidR="00FA0B39" w:rsidRDefault="00FA0B39">
            <w:pPr>
              <w:pStyle w:val="TAC"/>
              <w:rPr>
                <w:rFonts w:eastAsiaTheme="minorEastAsia"/>
                <w:lang w:val="en-US" w:eastAsia="zh-CN"/>
              </w:rPr>
            </w:pPr>
            <w:r>
              <w:rPr>
                <w:rFonts w:eastAsiaTheme="minor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7EE7F662" w14:textId="77777777" w:rsidR="00FA0B39" w:rsidRDefault="00FA0B39">
            <w:pPr>
              <w:pStyle w:val="TAC"/>
              <w:rPr>
                <w:rFonts w:eastAsiaTheme="minorEastAsia"/>
                <w:lang w:eastAsia="ja-JP"/>
              </w:rPr>
            </w:pPr>
            <w:r>
              <w:rPr>
                <w:rFonts w:eastAsiaTheme="minorEastAsia"/>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23E405B7"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BBF78C" w14:textId="77777777" w:rsidR="00FA0B39" w:rsidRDefault="00FA0B39">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FA0B39" w14:paraId="424BB30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74904C4"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748A9F8" w14:textId="77777777" w:rsidR="00FA0B39" w:rsidRDefault="00FA0B39">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19AD75F9" w14:textId="77777777" w:rsidR="00FA0B39" w:rsidRDefault="00FA0B39">
            <w:pPr>
              <w:pStyle w:val="TAC"/>
              <w:rPr>
                <w:rFonts w:eastAsiaTheme="minorEastAsia"/>
                <w:lang w:val="en-US" w:eastAsia="zh-CN"/>
              </w:rPr>
            </w:pPr>
            <w:r>
              <w:rPr>
                <w:rFonts w:eastAsiaTheme="minor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2E9393FF"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EA15C80" w14:textId="77777777" w:rsidR="00FA0B39" w:rsidRDefault="00FA0B39">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F66838D" w14:textId="77777777" w:rsidR="00FA0B39" w:rsidRDefault="00FA0B39">
            <w:pPr>
              <w:pStyle w:val="TAC"/>
              <w:rPr>
                <w:rFonts w:eastAsiaTheme="minorEastAsia"/>
                <w:lang w:val="en-US" w:eastAsia="zh-CN"/>
              </w:rPr>
            </w:pPr>
            <w:r>
              <w:rPr>
                <w:rFonts w:eastAsiaTheme="minor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5AD1852C"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EED7BB"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D6E63F" w14:textId="77777777" w:rsidR="00FA0B39" w:rsidRDefault="00FA0B39">
            <w:pPr>
              <w:pStyle w:val="TAC"/>
              <w:rPr>
                <w:rFonts w:eastAsiaTheme="minorEastAsia"/>
                <w:lang w:eastAsia="zh-CN"/>
              </w:rPr>
            </w:pPr>
            <w:r>
              <w:rPr>
                <w:rFonts w:eastAsiaTheme="minorEastAsia"/>
                <w:lang w:eastAsia="zh-CN"/>
              </w:rPr>
              <w:t>N/A</w:t>
            </w:r>
          </w:p>
        </w:tc>
      </w:tr>
      <w:tr w:rsidR="00FA0B39" w14:paraId="412334E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D204A4A"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0ACEF9EA" w14:textId="77777777" w:rsidR="00FA0B39" w:rsidRDefault="00FA0B39">
            <w:pPr>
              <w:pStyle w:val="TAC"/>
              <w:rPr>
                <w:rFonts w:eastAsiaTheme="minorEastAsia" w:cs="Arial"/>
                <w:szCs w:val="18"/>
                <w:lang w:val="en-US" w:eastAsia="zh-CN"/>
              </w:rPr>
            </w:pPr>
            <w:r>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hideMark/>
          </w:tcPr>
          <w:p w14:paraId="41563164" w14:textId="77777777" w:rsidR="00FA0B39" w:rsidRDefault="00FA0B39">
            <w:pPr>
              <w:pStyle w:val="TAC"/>
              <w:rPr>
                <w:rFonts w:eastAsiaTheme="minorEastAsia"/>
                <w:lang w:eastAsia="zh-TW"/>
              </w:rPr>
            </w:pPr>
            <w:r>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hideMark/>
          </w:tcPr>
          <w:p w14:paraId="22B1A9B0" w14:textId="77777777" w:rsidR="00FA0B39" w:rsidRDefault="00FA0B39">
            <w:pPr>
              <w:pStyle w:val="TAC"/>
              <w:rPr>
                <w:rFonts w:eastAsiaTheme="minorEastAsia"/>
                <w:lang w:eastAsia="zh-TW"/>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4C78F0B" w14:textId="77777777" w:rsidR="00FA0B39" w:rsidRDefault="00FA0B39">
            <w:pPr>
              <w:pStyle w:val="TAC"/>
              <w:rPr>
                <w:rFonts w:eastAsiaTheme="minorEastAsia"/>
                <w:lang w:eastAsia="zh-TW"/>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6C76520" w14:textId="77777777" w:rsidR="00FA0B39" w:rsidRDefault="00FA0B39">
            <w:pPr>
              <w:pStyle w:val="TAC"/>
              <w:rPr>
                <w:rFonts w:eastAsiaTheme="minorEastAsia"/>
                <w:lang w:eastAsia="zh-TW"/>
              </w:rPr>
            </w:pPr>
            <w:r>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hideMark/>
          </w:tcPr>
          <w:p w14:paraId="6A7F4514" w14:textId="77777777" w:rsidR="00FA0B39" w:rsidRDefault="00FA0B39">
            <w:pPr>
              <w:pStyle w:val="TAC"/>
              <w:rPr>
                <w:rFonts w:eastAsiaTheme="minorEastAsia"/>
                <w:lang w:eastAsia="zh-TW"/>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8A02E8" w14:textId="77777777" w:rsidR="00FA0B39" w:rsidRDefault="00FA0B39">
            <w:pPr>
              <w:pStyle w:val="TAC"/>
              <w:rPr>
                <w:rFonts w:eastAsiaTheme="minorEastAsia"/>
                <w:lang w:eastAsia="zh-TW"/>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9E54AC" w14:textId="77777777" w:rsidR="00FA0B39" w:rsidRDefault="00FA0B39">
            <w:pPr>
              <w:pStyle w:val="TAC"/>
              <w:rPr>
                <w:rFonts w:eastAsiaTheme="minorEastAsia"/>
                <w:lang w:eastAsia="zh-TW"/>
              </w:rPr>
            </w:pPr>
            <w:r>
              <w:rPr>
                <w:rFonts w:eastAsiaTheme="minorEastAsia"/>
              </w:rPr>
              <w:t>N/A</w:t>
            </w:r>
          </w:p>
        </w:tc>
      </w:tr>
      <w:tr w:rsidR="00FA0B39" w14:paraId="43432A1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EB0993D" w14:textId="77777777" w:rsidR="00FA0B39" w:rsidRDefault="00FA0B3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7F3C2E1" w14:textId="77777777" w:rsidR="00FA0B39" w:rsidRDefault="00FA0B39">
            <w:pPr>
              <w:pStyle w:val="TAC"/>
              <w:rPr>
                <w:rFonts w:eastAsiaTheme="minorEastAsia" w:cs="Arial"/>
                <w:szCs w:val="18"/>
                <w:lang w:val="en-US"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3D88062F" w14:textId="77777777" w:rsidR="00FA0B39" w:rsidRDefault="00FA0B39">
            <w:pPr>
              <w:pStyle w:val="TAC"/>
              <w:rPr>
                <w:rFonts w:eastAsiaTheme="minorEastAsia"/>
                <w:lang w:eastAsia="zh-TW"/>
              </w:rPr>
            </w:pPr>
            <w:r>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hideMark/>
          </w:tcPr>
          <w:p w14:paraId="266207C0" w14:textId="77777777" w:rsidR="00FA0B39" w:rsidRDefault="00FA0B39">
            <w:pPr>
              <w:pStyle w:val="TAC"/>
              <w:rPr>
                <w:rFonts w:eastAsiaTheme="minorEastAsia"/>
                <w:lang w:eastAsia="zh-TW"/>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9D01FF4" w14:textId="77777777" w:rsidR="00FA0B39" w:rsidRDefault="00FA0B39">
            <w:pPr>
              <w:pStyle w:val="TAC"/>
              <w:rPr>
                <w:rFonts w:eastAsiaTheme="minorEastAsia"/>
                <w:lang w:eastAsia="zh-TW"/>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06686E4" w14:textId="77777777" w:rsidR="00FA0B39" w:rsidRDefault="00FA0B39">
            <w:pPr>
              <w:pStyle w:val="TAC"/>
              <w:rPr>
                <w:rFonts w:eastAsiaTheme="minorEastAsia"/>
                <w:lang w:eastAsia="zh-TW"/>
              </w:rPr>
            </w:pPr>
            <w:r>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hideMark/>
          </w:tcPr>
          <w:p w14:paraId="5851BBF5" w14:textId="77777777" w:rsidR="00FA0B39" w:rsidRDefault="00FA0B39">
            <w:pPr>
              <w:pStyle w:val="TAC"/>
              <w:rPr>
                <w:rFonts w:eastAsiaTheme="minorEastAsia"/>
                <w:lang w:eastAsia="zh-TW"/>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52A48BC1" w14:textId="77777777" w:rsidR="00FA0B39" w:rsidRDefault="00FA0B39">
            <w:pPr>
              <w:pStyle w:val="TAC"/>
              <w:rPr>
                <w:rFonts w:eastAsiaTheme="minorEastAsia"/>
                <w:lang w:eastAsia="zh-TW"/>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925E95" w14:textId="77777777" w:rsidR="00FA0B39" w:rsidRDefault="00FA0B39">
            <w:pPr>
              <w:pStyle w:val="TAC"/>
              <w:rPr>
                <w:rFonts w:eastAsiaTheme="minorEastAsia"/>
                <w:lang w:eastAsia="zh-TW"/>
              </w:rPr>
            </w:pPr>
            <w:r>
              <w:rPr>
                <w:rFonts w:eastAsiaTheme="minorEastAsia"/>
              </w:rPr>
              <w:t>IMD4</w:t>
            </w:r>
          </w:p>
        </w:tc>
      </w:tr>
      <w:tr w:rsidR="00FA0B39" w14:paraId="3572274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2B24B10" w14:textId="77777777" w:rsidR="00FA0B39" w:rsidRDefault="00FA0B39">
            <w:pPr>
              <w:pStyle w:val="TAC"/>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0CF659B7" w14:textId="77777777" w:rsidR="00FA0B39" w:rsidRDefault="00FA0B39">
            <w:pPr>
              <w:pStyle w:val="TAC"/>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61DC7E19" w14:textId="77777777" w:rsidR="00FA0B39" w:rsidRDefault="00FA0B39">
            <w:pPr>
              <w:pStyle w:val="TAC"/>
              <w:rPr>
                <w:rFonts w:eastAsiaTheme="minorEastAsia"/>
                <w:lang w:val="en-US"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62DE73E4" w14:textId="77777777" w:rsidR="00FA0B39" w:rsidRDefault="00FA0B39">
            <w:pPr>
              <w:pStyle w:val="TAC"/>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B10D530" w14:textId="77777777" w:rsidR="00FA0B39" w:rsidRDefault="00FA0B39">
            <w:pPr>
              <w:pStyle w:val="TAC"/>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FCF405F" w14:textId="77777777" w:rsidR="00FA0B39" w:rsidRDefault="00FA0B39">
            <w:pPr>
              <w:pStyle w:val="TAC"/>
              <w:rPr>
                <w:rFonts w:eastAsiaTheme="minorEastAsia"/>
                <w:lang w:val="en-US"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6CE53D3F" w14:textId="77777777" w:rsidR="00FA0B39" w:rsidRDefault="00FA0B39">
            <w:pPr>
              <w:pStyle w:val="TAC"/>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316B97B1"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7A73A3F" w14:textId="77777777" w:rsidR="00FA0B39" w:rsidRDefault="00FA0B39">
            <w:pPr>
              <w:pStyle w:val="TAC"/>
              <w:rPr>
                <w:rFonts w:eastAsiaTheme="minorEastAsia"/>
                <w:lang w:eastAsia="zh-CN"/>
              </w:rPr>
            </w:pPr>
            <w:r>
              <w:rPr>
                <w:rFonts w:eastAsiaTheme="minorEastAsia" w:cs="Arial"/>
              </w:rPr>
              <w:t>IMD4</w:t>
            </w:r>
          </w:p>
        </w:tc>
      </w:tr>
      <w:tr w:rsidR="00FA0B39" w14:paraId="2CFCFBD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5A9973"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9BDC0DE" w14:textId="77777777" w:rsidR="00FA0B39" w:rsidRDefault="00FA0B39">
            <w:pPr>
              <w:pStyle w:val="TAC"/>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2F9CFAA9" w14:textId="77777777" w:rsidR="00FA0B39" w:rsidRDefault="00FA0B39">
            <w:pPr>
              <w:pStyle w:val="TAC"/>
              <w:rPr>
                <w:rFonts w:eastAsiaTheme="minorEastAsia"/>
                <w:lang w:val="en-US"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34490275" w14:textId="77777777" w:rsidR="00FA0B39" w:rsidRDefault="00FA0B39">
            <w:pPr>
              <w:pStyle w:val="TAC"/>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FF00CE8" w14:textId="77777777" w:rsidR="00FA0B39" w:rsidRDefault="00FA0B39">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72C0848" w14:textId="77777777" w:rsidR="00FA0B39" w:rsidRDefault="00FA0B39">
            <w:pPr>
              <w:pStyle w:val="TAC"/>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F46907E" w14:textId="77777777" w:rsidR="00FA0B39" w:rsidRDefault="00FA0B39">
            <w:pPr>
              <w:pStyle w:val="TAC"/>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121FF8C"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0558C87" w14:textId="77777777" w:rsidR="00FA0B39" w:rsidRDefault="00FA0B39">
            <w:pPr>
              <w:pStyle w:val="TAC"/>
              <w:rPr>
                <w:rFonts w:eastAsiaTheme="minorEastAsia"/>
              </w:rPr>
            </w:pPr>
            <w:r>
              <w:rPr>
                <w:rFonts w:eastAsiaTheme="minorEastAsia" w:cs="Arial"/>
              </w:rPr>
              <w:t>N/A</w:t>
            </w:r>
          </w:p>
        </w:tc>
      </w:tr>
      <w:tr w:rsidR="00FA0B39" w14:paraId="28117E1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0558CE5"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D0AEC5B" w14:textId="77777777" w:rsidR="00FA0B39" w:rsidRDefault="00FA0B39">
            <w:pPr>
              <w:pStyle w:val="TAC"/>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71A3D9E" w14:textId="77777777" w:rsidR="00FA0B39" w:rsidRDefault="00FA0B39">
            <w:pPr>
              <w:pStyle w:val="TAC"/>
              <w:rPr>
                <w:rFonts w:eastAsiaTheme="minorEastAsia"/>
                <w:lang w:val="en-US"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24BAC778" w14:textId="77777777" w:rsidR="00FA0B39" w:rsidRDefault="00FA0B39">
            <w:pPr>
              <w:pStyle w:val="TAC"/>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C82FDBE" w14:textId="77777777" w:rsidR="00FA0B39" w:rsidRDefault="00FA0B39">
            <w:pPr>
              <w:pStyle w:val="TAC"/>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84D2FE0" w14:textId="77777777" w:rsidR="00FA0B39" w:rsidRDefault="00FA0B39">
            <w:pPr>
              <w:pStyle w:val="TAC"/>
              <w:rPr>
                <w:rFonts w:eastAsiaTheme="minorEastAsia"/>
                <w:lang w:val="en-US"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043273A7" w14:textId="77777777" w:rsidR="00FA0B39" w:rsidRDefault="00FA0B39">
            <w:pPr>
              <w:pStyle w:val="TAC"/>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E8B87E4"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9E8EE79" w14:textId="77777777" w:rsidR="00FA0B39" w:rsidRDefault="00FA0B39">
            <w:pPr>
              <w:pStyle w:val="TAC"/>
              <w:rPr>
                <w:rFonts w:eastAsiaTheme="minorEastAsia"/>
                <w:lang w:eastAsia="zh-CN"/>
              </w:rPr>
            </w:pPr>
            <w:r>
              <w:rPr>
                <w:rFonts w:eastAsiaTheme="minorEastAsia" w:cs="Arial"/>
              </w:rPr>
              <w:t>N/A</w:t>
            </w:r>
          </w:p>
        </w:tc>
      </w:tr>
      <w:tr w:rsidR="00FA0B39" w14:paraId="5CD4A084"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21EDB92"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4DA581E" w14:textId="77777777" w:rsidR="00FA0B39" w:rsidRDefault="00FA0B39">
            <w:pPr>
              <w:pStyle w:val="TAC"/>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377335D7" w14:textId="77777777" w:rsidR="00FA0B39" w:rsidRDefault="00FA0B39">
            <w:pPr>
              <w:pStyle w:val="TAC"/>
              <w:rPr>
                <w:rFonts w:eastAsiaTheme="minorEastAsia"/>
                <w:lang w:val="en-US"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59E542C2" w14:textId="77777777" w:rsidR="00FA0B39" w:rsidRDefault="00FA0B39">
            <w:pPr>
              <w:pStyle w:val="TAC"/>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B3EFB85" w14:textId="77777777" w:rsidR="00FA0B39" w:rsidRDefault="00FA0B39">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A43FE80" w14:textId="77777777" w:rsidR="00FA0B39" w:rsidRDefault="00FA0B39">
            <w:pPr>
              <w:pStyle w:val="TAC"/>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2D873E88" w14:textId="77777777" w:rsidR="00FA0B39" w:rsidRDefault="00FA0B39">
            <w:pPr>
              <w:pStyle w:val="TAC"/>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3876AC91"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C70341" w14:textId="77777777" w:rsidR="00FA0B39" w:rsidRDefault="00FA0B39">
            <w:pPr>
              <w:pStyle w:val="TAC"/>
              <w:rPr>
                <w:rFonts w:eastAsiaTheme="minorEastAsia"/>
              </w:rPr>
            </w:pPr>
            <w:r>
              <w:rPr>
                <w:rFonts w:eastAsiaTheme="minorEastAsia" w:cs="Arial"/>
              </w:rPr>
              <w:t>IMD2</w:t>
            </w:r>
            <w:r>
              <w:rPr>
                <w:rFonts w:eastAsiaTheme="minorEastAsia" w:cs="Arial"/>
                <w:vertAlign w:val="superscript"/>
              </w:rPr>
              <w:t>4</w:t>
            </w:r>
          </w:p>
        </w:tc>
      </w:tr>
      <w:tr w:rsidR="00FA0B39" w14:paraId="5A549979"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41EC1DD" w14:textId="77777777" w:rsidR="00FA0B39" w:rsidRDefault="00FA0B39">
            <w:pPr>
              <w:pStyle w:val="TAC"/>
              <w:rPr>
                <w:rFonts w:eastAsiaTheme="minorEastAsia" w:cs="Arial"/>
                <w:szCs w:val="18"/>
                <w:lang w:val="en-US" w:eastAsia="zh-CN"/>
              </w:rPr>
            </w:pPr>
            <w:r>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0B003A4B" w14:textId="77777777" w:rsidR="00FA0B39" w:rsidRDefault="00FA0B39">
            <w:pPr>
              <w:pStyle w:val="TAC"/>
              <w:rPr>
                <w:rFonts w:eastAsiaTheme="minorEastAsia" w:cs="Arial"/>
                <w:szCs w:val="18"/>
                <w:lang w:val="en-US" w:eastAsia="zh-CN"/>
              </w:rPr>
            </w:pPr>
            <w:r>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hideMark/>
          </w:tcPr>
          <w:p w14:paraId="22C8FE27" w14:textId="77777777" w:rsidR="00FA0B39" w:rsidRDefault="00FA0B39">
            <w:pPr>
              <w:pStyle w:val="TAC"/>
              <w:rPr>
                <w:rFonts w:eastAsiaTheme="minorEastAsia"/>
                <w:lang w:eastAsia="zh-TW"/>
              </w:rPr>
            </w:pPr>
            <w:r>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13CAECC5" w14:textId="77777777" w:rsidR="00FA0B39" w:rsidRDefault="00FA0B3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AEA09CC" w14:textId="77777777" w:rsidR="00FA0B39" w:rsidRDefault="00FA0B39">
            <w:pPr>
              <w:pStyle w:val="TAC"/>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F86B4D9" w14:textId="77777777" w:rsidR="00FA0B39" w:rsidRDefault="00FA0B39">
            <w:pPr>
              <w:pStyle w:val="TAC"/>
              <w:rPr>
                <w:rFonts w:eastAsiaTheme="minorEastAsia"/>
                <w:lang w:eastAsia="zh-TW"/>
              </w:rPr>
            </w:pPr>
            <w:r>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5DD4A54C" w14:textId="77777777" w:rsidR="00FA0B39" w:rsidRDefault="00FA0B39">
            <w:pPr>
              <w:pStyle w:val="TAC"/>
              <w:rPr>
                <w:rFonts w:eastAsiaTheme="minorEastAsia"/>
                <w:lang w:eastAsia="zh-TW"/>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41D644DA"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41C3CC8" w14:textId="77777777" w:rsidR="00FA0B39" w:rsidRDefault="00FA0B39">
            <w:pPr>
              <w:pStyle w:val="TAC"/>
              <w:rPr>
                <w:rFonts w:eastAsiaTheme="minorEastAsia"/>
                <w:lang w:eastAsia="zh-TW"/>
              </w:rPr>
            </w:pPr>
            <w:r>
              <w:rPr>
                <w:rFonts w:eastAsiaTheme="minorEastAsia" w:cs="Arial"/>
              </w:rPr>
              <w:t>IMD4</w:t>
            </w:r>
          </w:p>
        </w:tc>
      </w:tr>
      <w:tr w:rsidR="00FA0B39" w14:paraId="04AE6E2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A90A878" w14:textId="77777777" w:rsidR="00FA0B39" w:rsidRDefault="00FA0B3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A9C0AEB" w14:textId="77777777" w:rsidR="00FA0B39" w:rsidRDefault="00FA0B39">
            <w:pPr>
              <w:pStyle w:val="TAC"/>
              <w:rPr>
                <w:rFonts w:eastAsiaTheme="minorEastAsia" w:cs="Arial"/>
                <w:szCs w:val="18"/>
                <w:lang w:val="en-US" w:eastAsia="zh-CN"/>
              </w:rPr>
            </w:pPr>
            <w:r>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hideMark/>
          </w:tcPr>
          <w:p w14:paraId="6F5B8EA4" w14:textId="77777777" w:rsidR="00FA0B39" w:rsidRDefault="00FA0B39">
            <w:pPr>
              <w:pStyle w:val="TAC"/>
              <w:rPr>
                <w:rFonts w:eastAsiaTheme="minorEastAsia"/>
                <w:lang w:eastAsia="zh-TW"/>
              </w:rPr>
            </w:pPr>
            <w:r>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267C2F67" w14:textId="77777777" w:rsidR="00FA0B39" w:rsidRDefault="00FA0B3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53345C8" w14:textId="77777777" w:rsidR="00FA0B39" w:rsidRDefault="00FA0B39">
            <w:pPr>
              <w:pStyle w:val="TAC"/>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B08C873" w14:textId="77777777" w:rsidR="00FA0B39" w:rsidRDefault="00FA0B39">
            <w:pPr>
              <w:pStyle w:val="TAC"/>
              <w:rPr>
                <w:rFonts w:eastAsiaTheme="minorEastAsia"/>
                <w:lang w:eastAsia="zh-TW"/>
              </w:rPr>
            </w:pPr>
            <w:r>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hideMark/>
          </w:tcPr>
          <w:p w14:paraId="3AFE9F7F" w14:textId="77777777" w:rsidR="00FA0B39" w:rsidRDefault="00FA0B39">
            <w:pPr>
              <w:pStyle w:val="TAC"/>
              <w:rPr>
                <w:rFonts w:eastAsiaTheme="minorEastAsia"/>
                <w:lang w:eastAsia="zh-TW"/>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5399C0F"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E24CBE2" w14:textId="77777777" w:rsidR="00FA0B39" w:rsidRDefault="00FA0B39">
            <w:pPr>
              <w:pStyle w:val="TAC"/>
              <w:rPr>
                <w:rFonts w:eastAsiaTheme="minorEastAsia"/>
                <w:lang w:eastAsia="zh-TW"/>
              </w:rPr>
            </w:pPr>
            <w:r>
              <w:rPr>
                <w:rFonts w:eastAsiaTheme="minorEastAsia" w:cs="Arial"/>
              </w:rPr>
              <w:t>N/A</w:t>
            </w:r>
          </w:p>
        </w:tc>
      </w:tr>
      <w:tr w:rsidR="00FA0B39" w14:paraId="4CFF930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2C57C5B" w14:textId="77777777" w:rsidR="00FA0B39" w:rsidRDefault="00FA0B3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4077E3" w14:textId="77777777" w:rsidR="00FA0B39" w:rsidRDefault="00FA0B39">
            <w:pPr>
              <w:pStyle w:val="TAC"/>
              <w:rPr>
                <w:rFonts w:eastAsiaTheme="minorEastAsia" w:cs="Arial"/>
                <w:szCs w:val="18"/>
                <w:lang w:val="en-US" w:eastAsia="zh-CN"/>
              </w:rPr>
            </w:pPr>
            <w:r>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hideMark/>
          </w:tcPr>
          <w:p w14:paraId="0D442E96" w14:textId="77777777" w:rsidR="00FA0B39" w:rsidRDefault="00FA0B39">
            <w:pPr>
              <w:pStyle w:val="TAC"/>
              <w:rPr>
                <w:rFonts w:eastAsiaTheme="minorEastAsia"/>
                <w:lang w:eastAsia="zh-TW"/>
              </w:rPr>
            </w:pPr>
            <w:r>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0BBBF248" w14:textId="77777777" w:rsidR="00FA0B39" w:rsidRDefault="00FA0B3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44A7A10" w14:textId="77777777" w:rsidR="00FA0B39" w:rsidRDefault="00FA0B39">
            <w:pPr>
              <w:pStyle w:val="TAC"/>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839A3B5" w14:textId="77777777" w:rsidR="00FA0B39" w:rsidRDefault="00FA0B39">
            <w:pPr>
              <w:pStyle w:val="TAC"/>
              <w:rPr>
                <w:rFonts w:eastAsiaTheme="minorEastAsia"/>
                <w:lang w:eastAsia="zh-TW"/>
              </w:rPr>
            </w:pPr>
            <w:r>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564A462C" w14:textId="77777777" w:rsidR="00FA0B39" w:rsidRDefault="00FA0B39">
            <w:pPr>
              <w:pStyle w:val="TAC"/>
              <w:rPr>
                <w:rFonts w:eastAsiaTheme="minorEastAsia"/>
                <w:lang w:eastAsia="zh-TW"/>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A72E3B7"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496EC9A" w14:textId="77777777" w:rsidR="00FA0B39" w:rsidRDefault="00FA0B39">
            <w:pPr>
              <w:pStyle w:val="TAC"/>
              <w:rPr>
                <w:rFonts w:eastAsiaTheme="minorEastAsia"/>
                <w:lang w:eastAsia="zh-TW"/>
              </w:rPr>
            </w:pPr>
            <w:r>
              <w:rPr>
                <w:rFonts w:eastAsiaTheme="minorEastAsia" w:cs="Arial"/>
              </w:rPr>
              <w:t>N/A</w:t>
            </w:r>
          </w:p>
        </w:tc>
      </w:tr>
      <w:tr w:rsidR="00FA0B39" w14:paraId="1E49CD27"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3B77D03" w14:textId="77777777" w:rsidR="00FA0B39" w:rsidRDefault="00FA0B3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14381EE" w14:textId="77777777" w:rsidR="00FA0B39" w:rsidRDefault="00FA0B39">
            <w:pPr>
              <w:pStyle w:val="TAC"/>
              <w:rPr>
                <w:rFonts w:eastAsiaTheme="minorEastAsia" w:cs="Arial"/>
                <w:szCs w:val="18"/>
                <w:lang w:val="en-US" w:eastAsia="zh-CN"/>
              </w:rPr>
            </w:pPr>
            <w:r>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hideMark/>
          </w:tcPr>
          <w:p w14:paraId="05DC56E4" w14:textId="77777777" w:rsidR="00FA0B39" w:rsidRDefault="00FA0B39">
            <w:pPr>
              <w:pStyle w:val="TAC"/>
              <w:rPr>
                <w:rFonts w:eastAsiaTheme="minorEastAsia"/>
                <w:lang w:eastAsia="zh-TW"/>
              </w:rPr>
            </w:pPr>
            <w:r>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70FE0A9E" w14:textId="77777777" w:rsidR="00FA0B39" w:rsidRDefault="00FA0B3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CEA4C87" w14:textId="77777777" w:rsidR="00FA0B39" w:rsidRDefault="00FA0B39">
            <w:pPr>
              <w:pStyle w:val="TAC"/>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386BE12" w14:textId="77777777" w:rsidR="00FA0B39" w:rsidRDefault="00FA0B39">
            <w:pPr>
              <w:pStyle w:val="TAC"/>
              <w:rPr>
                <w:rFonts w:eastAsiaTheme="minorEastAsia"/>
                <w:lang w:eastAsia="zh-TW"/>
              </w:rPr>
            </w:pPr>
            <w:r>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hideMark/>
          </w:tcPr>
          <w:p w14:paraId="03368904" w14:textId="77777777" w:rsidR="00FA0B39" w:rsidRDefault="00FA0B39">
            <w:pPr>
              <w:pStyle w:val="TAC"/>
              <w:rPr>
                <w:rFonts w:eastAsiaTheme="minorEastAsia"/>
                <w:lang w:eastAsia="zh-TW"/>
              </w:rPr>
            </w:pPr>
            <w:r>
              <w:rPr>
                <w:rFonts w:eastAsiaTheme="minorEastAsia" w:cs="Arial"/>
              </w:rPr>
              <w:t>9</w:t>
            </w:r>
          </w:p>
        </w:tc>
        <w:tc>
          <w:tcPr>
            <w:tcW w:w="828" w:type="dxa"/>
            <w:tcBorders>
              <w:top w:val="single" w:sz="4" w:space="0" w:color="auto"/>
              <w:left w:val="single" w:sz="4" w:space="0" w:color="auto"/>
              <w:bottom w:val="single" w:sz="4" w:space="0" w:color="auto"/>
              <w:right w:val="single" w:sz="4" w:space="0" w:color="auto"/>
            </w:tcBorders>
            <w:hideMark/>
          </w:tcPr>
          <w:p w14:paraId="5E331513"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8BC63B4" w14:textId="77777777" w:rsidR="00FA0B39" w:rsidRDefault="00FA0B39">
            <w:pPr>
              <w:pStyle w:val="TAC"/>
              <w:rPr>
                <w:rFonts w:eastAsiaTheme="minorEastAsia"/>
                <w:lang w:eastAsia="zh-TW"/>
              </w:rPr>
            </w:pPr>
            <w:r>
              <w:rPr>
                <w:rFonts w:eastAsiaTheme="minorEastAsia" w:cs="Arial"/>
              </w:rPr>
              <w:t>IMD4</w:t>
            </w:r>
          </w:p>
        </w:tc>
      </w:tr>
      <w:tr w:rsidR="00FA0B39" w14:paraId="150E3C2C" w14:textId="77777777" w:rsidTr="00FA0B39">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10502611" w14:textId="77777777" w:rsidR="00FA0B39" w:rsidRDefault="00FA0B39">
            <w:pPr>
              <w:pStyle w:val="TAC"/>
              <w:rPr>
                <w:rFonts w:eastAsiaTheme="minorEastAsia"/>
                <w:lang w:val="en-US" w:eastAsia="zh-CN"/>
              </w:rPr>
            </w:pPr>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n3</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hideMark/>
          </w:tcPr>
          <w:p w14:paraId="6DD105EE" w14:textId="77777777" w:rsidR="00FA0B39" w:rsidRDefault="00FA0B39">
            <w:pPr>
              <w:pStyle w:val="TAC"/>
              <w:rPr>
                <w:rFonts w:eastAsiaTheme="minorEastAsia"/>
                <w:lang w:val="en-US" w:eastAsia="zh-CN"/>
              </w:rPr>
            </w:pPr>
            <w:r>
              <w:rPr>
                <w:rFonts w:eastAsiaTheme="minorEastAsia" w:cs="Arial"/>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6DD7EAA" w14:textId="77777777" w:rsidR="00FA0B39" w:rsidRDefault="00FA0B39">
            <w:pPr>
              <w:pStyle w:val="TAC"/>
              <w:rPr>
                <w:rFonts w:eastAsiaTheme="minorEastAsia"/>
                <w:lang w:val="en-US"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7A50F554" w14:textId="77777777" w:rsidR="00FA0B39" w:rsidRDefault="00FA0B39">
            <w:pPr>
              <w:pStyle w:val="TAC"/>
              <w:rPr>
                <w:rFonts w:eastAsiaTheme="minorEastAsia"/>
                <w:lang w:val="en-US"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EE092DA" w14:textId="77777777" w:rsidR="00FA0B39" w:rsidRDefault="00FA0B39">
            <w:pPr>
              <w:pStyle w:val="TAC"/>
              <w:rPr>
                <w:rFonts w:eastAsiaTheme="minorEastAsia"/>
                <w:lang w:val="en-US"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586E6812" w14:textId="77777777" w:rsidR="00FA0B39" w:rsidRDefault="00FA0B39">
            <w:pPr>
              <w:pStyle w:val="TAC"/>
              <w:rPr>
                <w:rFonts w:eastAsiaTheme="minorEastAsia"/>
                <w:lang w:val="en-US"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1E9B6131" w14:textId="77777777" w:rsidR="00FA0B39" w:rsidRDefault="00FA0B39">
            <w:pPr>
              <w:pStyle w:val="TAC"/>
              <w:rPr>
                <w:rFonts w:eastAsiaTheme="minorEastAsia"/>
                <w:lang w:val="en-US"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49EC68CC"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D7D2557" w14:textId="77777777" w:rsidR="00FA0B39" w:rsidRDefault="00FA0B39">
            <w:pPr>
              <w:pStyle w:val="TAC"/>
              <w:rPr>
                <w:rFonts w:eastAsiaTheme="minorEastAsia"/>
                <w:lang w:eastAsia="zh-CN"/>
              </w:rPr>
            </w:pPr>
            <w:r>
              <w:rPr>
                <w:rFonts w:eastAsiaTheme="minorEastAsia"/>
                <w:lang w:eastAsia="zh-TW"/>
              </w:rPr>
              <w:t>IMD4</w:t>
            </w:r>
          </w:p>
        </w:tc>
      </w:tr>
      <w:tr w:rsidR="00FA0B39" w14:paraId="1E625D7A" w14:textId="77777777" w:rsidTr="00FA0B39">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5E2714FC" w14:textId="77777777" w:rsidR="00FA0B39" w:rsidRDefault="00FA0B39">
            <w:pPr>
              <w:spacing w:after="0"/>
              <w:rPr>
                <w:rFonts w:ascii="Arial" w:eastAsiaTheme="minorEastAsia"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1C5CFFCF" w14:textId="77777777" w:rsidR="00FA0B39" w:rsidRDefault="00FA0B39">
            <w:pPr>
              <w:pStyle w:val="TAC"/>
              <w:rPr>
                <w:rFonts w:eastAsiaTheme="minorEastAsia"/>
                <w:lang w:val="en-US" w:eastAsia="zh-CN"/>
              </w:rPr>
            </w:pPr>
            <w:r>
              <w:rPr>
                <w:rFonts w:eastAsiaTheme="minorEastAsia" w:cs="Arial"/>
                <w:szCs w:val="18"/>
                <w:lang w:eastAsia="zh-CN"/>
              </w:rPr>
              <w:t>n</w:t>
            </w:r>
            <w:r>
              <w:rPr>
                <w:rFonts w:eastAsiaTheme="minorEastAsia" w:cs="Arial"/>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hideMark/>
          </w:tcPr>
          <w:p w14:paraId="36CE7022" w14:textId="77777777" w:rsidR="00FA0B39" w:rsidRDefault="00FA0B39">
            <w:pPr>
              <w:pStyle w:val="TAC"/>
              <w:rPr>
                <w:rFonts w:eastAsiaTheme="minorEastAsia"/>
                <w:lang w:val="en-US"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28B08A37" w14:textId="77777777" w:rsidR="00FA0B39" w:rsidRDefault="00FA0B39">
            <w:pPr>
              <w:pStyle w:val="TAC"/>
              <w:rPr>
                <w:rFonts w:eastAsiaTheme="minorEastAsia"/>
                <w:lang w:val="en-US"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17B32CDC" w14:textId="77777777" w:rsidR="00FA0B39" w:rsidRDefault="00FA0B39">
            <w:pPr>
              <w:pStyle w:val="TAC"/>
              <w:rPr>
                <w:rFonts w:eastAsiaTheme="minorEastAsia"/>
                <w:lang w:val="en-US"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FCCB555" w14:textId="77777777" w:rsidR="00FA0B39" w:rsidRDefault="00FA0B39">
            <w:pPr>
              <w:pStyle w:val="TAC"/>
              <w:rPr>
                <w:rFonts w:eastAsiaTheme="minorEastAsia"/>
                <w:lang w:val="en-US"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7B556DAB" w14:textId="77777777" w:rsidR="00FA0B39" w:rsidRDefault="00FA0B39">
            <w:pPr>
              <w:pStyle w:val="TAC"/>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75D39A0" w14:textId="77777777" w:rsidR="00FA0B39" w:rsidRDefault="00FA0B39">
            <w:pPr>
              <w:pStyle w:val="TAC"/>
              <w:rPr>
                <w:rFonts w:eastAsiaTheme="minorEastAsia"/>
                <w:lang w:val="en-US"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E787661" w14:textId="77777777" w:rsidR="00FA0B39" w:rsidRDefault="00FA0B39">
            <w:pPr>
              <w:pStyle w:val="TAC"/>
              <w:rPr>
                <w:rFonts w:eastAsiaTheme="minorEastAsia"/>
                <w:lang w:eastAsia="zh-CN"/>
              </w:rPr>
            </w:pPr>
            <w:r>
              <w:rPr>
                <w:rFonts w:eastAsiaTheme="minorEastAsia"/>
                <w:lang w:eastAsia="zh-TW"/>
              </w:rPr>
              <w:t>N/A</w:t>
            </w:r>
          </w:p>
        </w:tc>
      </w:tr>
      <w:tr w:rsidR="00FA0B39" w14:paraId="338FC6A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EA8DD13" w14:textId="77777777" w:rsidR="00FA0B39" w:rsidRDefault="00FA0B39">
            <w:pPr>
              <w:pStyle w:val="TAC"/>
              <w:rPr>
                <w:rFonts w:eastAsiaTheme="minorEastAsia"/>
                <w:lang w:val="en-US" w:eastAsia="zh-CN"/>
              </w:rPr>
            </w:pPr>
            <w:r>
              <w:rPr>
                <w:rFonts w:eastAsiaTheme="minorEastAsia"/>
                <w:lang w:val="en-US" w:eastAsia="zh-CN"/>
              </w:rPr>
              <w:lastRenderedPageBreak/>
              <w:t>CA_n3-n41</w:t>
            </w:r>
          </w:p>
        </w:tc>
        <w:tc>
          <w:tcPr>
            <w:tcW w:w="923" w:type="dxa"/>
            <w:tcBorders>
              <w:top w:val="single" w:sz="4" w:space="0" w:color="auto"/>
              <w:left w:val="single" w:sz="4" w:space="0" w:color="auto"/>
              <w:bottom w:val="single" w:sz="4" w:space="0" w:color="auto"/>
              <w:right w:val="single" w:sz="4" w:space="0" w:color="auto"/>
            </w:tcBorders>
            <w:hideMark/>
          </w:tcPr>
          <w:p w14:paraId="6F35EDE1"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2F3B1A0" w14:textId="77777777" w:rsidR="00FA0B39" w:rsidRDefault="00FA0B39">
            <w:pPr>
              <w:pStyle w:val="TAC"/>
              <w:rPr>
                <w:rFonts w:eastAsiaTheme="minorEastAsia"/>
                <w:lang w:val="en-US" w:eastAsia="zh-CN"/>
              </w:rPr>
            </w:pPr>
            <w:r>
              <w:rPr>
                <w:rFonts w:eastAsiaTheme="minor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59F1F55B"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25E80AC" w14:textId="77777777" w:rsidR="00FA0B39" w:rsidRDefault="00FA0B39">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E7B2471" w14:textId="77777777" w:rsidR="00FA0B39" w:rsidRDefault="00FA0B39">
            <w:pPr>
              <w:pStyle w:val="TAC"/>
              <w:rPr>
                <w:rFonts w:eastAsiaTheme="minorEastAsia"/>
                <w:lang w:val="en-US" w:eastAsia="zh-CN"/>
              </w:rPr>
            </w:pPr>
            <w:r>
              <w:rPr>
                <w:rFonts w:eastAsiaTheme="minor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0531FAB7" w14:textId="77777777" w:rsidR="00FA0B39" w:rsidRDefault="00FA0B39">
            <w:pPr>
              <w:pStyle w:val="TAC"/>
              <w:rPr>
                <w:rFonts w:eastAsiaTheme="minorEastAsia"/>
                <w:lang w:eastAsia="ja-JP"/>
              </w:rPr>
            </w:pPr>
            <w:r>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696BF51A"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6D03E" w14:textId="77777777" w:rsidR="00FA0B39" w:rsidRDefault="00FA0B39">
            <w:pPr>
              <w:pStyle w:val="TAC"/>
              <w:rPr>
                <w:rFonts w:eastAsiaTheme="minorEastAsia"/>
                <w:lang w:eastAsia="zh-CN"/>
              </w:rPr>
            </w:pPr>
            <w:r>
              <w:rPr>
                <w:rFonts w:eastAsiaTheme="minorEastAsia"/>
                <w:lang w:eastAsia="zh-CN"/>
              </w:rPr>
              <w:t>IMD4</w:t>
            </w:r>
          </w:p>
        </w:tc>
      </w:tr>
      <w:tr w:rsidR="00FA0B39" w14:paraId="7DCD2DF4" w14:textId="77777777" w:rsidTr="00FA0B39">
        <w:trPr>
          <w:trHeight w:val="187"/>
          <w:jc w:val="center"/>
        </w:trPr>
        <w:tc>
          <w:tcPr>
            <w:tcW w:w="2007" w:type="dxa"/>
            <w:tcBorders>
              <w:top w:val="nil"/>
              <w:left w:val="single" w:sz="4" w:space="0" w:color="auto"/>
              <w:bottom w:val="nil"/>
              <w:right w:val="single" w:sz="4" w:space="0" w:color="auto"/>
            </w:tcBorders>
          </w:tcPr>
          <w:p w14:paraId="2DC485F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6754A015" w14:textId="77777777" w:rsidR="00FA0B39" w:rsidRDefault="00FA0B39">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348E44C9" w14:textId="77777777" w:rsidR="00FA0B39" w:rsidRDefault="00FA0B39">
            <w:pPr>
              <w:pStyle w:val="TAC"/>
              <w:rPr>
                <w:rFonts w:eastAsiaTheme="minorEastAsia"/>
                <w:lang w:val="en-US" w:eastAsia="zh-CN"/>
              </w:rPr>
            </w:pPr>
            <w:r>
              <w:rPr>
                <w:rFonts w:eastAsiaTheme="minor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50F18FDC" w14:textId="77777777" w:rsidR="00FA0B39" w:rsidRDefault="00FA0B39">
            <w:pPr>
              <w:pStyle w:val="TAC"/>
              <w:rPr>
                <w:rFonts w:eastAsiaTheme="minorEastAsia"/>
                <w:lang w:val="en-US"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E28D7A4" w14:textId="77777777" w:rsidR="00FA0B39" w:rsidRDefault="00FA0B39">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FE59DEC" w14:textId="77777777" w:rsidR="00FA0B39" w:rsidRDefault="00FA0B39">
            <w:pPr>
              <w:pStyle w:val="TAC"/>
              <w:rPr>
                <w:rFonts w:eastAsiaTheme="minorEastAsia"/>
                <w:lang w:val="en-US" w:eastAsia="zh-CN"/>
              </w:rPr>
            </w:pPr>
            <w:r>
              <w:rPr>
                <w:rFonts w:eastAsiaTheme="minor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06E83D6E"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895E82"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FB67E3" w14:textId="77777777" w:rsidR="00FA0B39" w:rsidRDefault="00FA0B39">
            <w:pPr>
              <w:pStyle w:val="TAC"/>
              <w:rPr>
                <w:rFonts w:eastAsiaTheme="minorEastAsia"/>
                <w:lang w:eastAsia="zh-CN"/>
              </w:rPr>
            </w:pPr>
            <w:r>
              <w:rPr>
                <w:rFonts w:eastAsiaTheme="minorEastAsia"/>
                <w:lang w:eastAsia="ja-JP"/>
              </w:rPr>
              <w:t>N/A</w:t>
            </w:r>
          </w:p>
        </w:tc>
      </w:tr>
      <w:tr w:rsidR="00FA0B39" w14:paraId="6E1F327B" w14:textId="77777777" w:rsidTr="00FA0B39">
        <w:trPr>
          <w:trHeight w:val="187"/>
          <w:jc w:val="center"/>
        </w:trPr>
        <w:tc>
          <w:tcPr>
            <w:tcW w:w="2007" w:type="dxa"/>
            <w:tcBorders>
              <w:top w:val="nil"/>
              <w:left w:val="single" w:sz="4" w:space="0" w:color="auto"/>
              <w:bottom w:val="nil"/>
              <w:right w:val="single" w:sz="4" w:space="0" w:color="auto"/>
            </w:tcBorders>
          </w:tcPr>
          <w:p w14:paraId="4368D636"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7EEB71A"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F31FFD"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1EE197"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0C10592" w14:textId="77777777" w:rsidR="00FA0B39" w:rsidRDefault="00FA0B39">
            <w:pPr>
              <w:pStyle w:val="TAC"/>
              <w:rPr>
                <w:rFonts w:eastAsiaTheme="minorEastAsia"/>
                <w:lang w:val="en-US"/>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FF6FDC"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72F8C7"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BED5ED" w14:textId="77777777" w:rsidR="00FA0B39" w:rsidRDefault="00FA0B39">
            <w:pPr>
              <w:pStyle w:val="TAC"/>
              <w:rPr>
                <w:rFonts w:eastAsiaTheme="minorEastAsia" w:cs="Arial"/>
                <w:color w:val="000000"/>
                <w:szCs w:val="18"/>
                <w:lang w:val="en-US" w:eastAsia="ja-JP"/>
              </w:rPr>
            </w:pPr>
            <w:r>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21CF6C"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zh-CN"/>
              </w:rPr>
              <w:t>IMD9</w:t>
            </w:r>
            <w:r>
              <w:rPr>
                <w:rFonts w:eastAsiaTheme="minorEastAsia" w:cs="Arial"/>
                <w:color w:val="000000"/>
                <w:szCs w:val="18"/>
                <w:vertAlign w:val="superscript"/>
                <w:lang w:val="en-US" w:eastAsia="zh-CN"/>
              </w:rPr>
              <w:t>14</w:t>
            </w:r>
          </w:p>
        </w:tc>
      </w:tr>
      <w:tr w:rsidR="00FA0B39" w14:paraId="04CE4272" w14:textId="77777777" w:rsidTr="00FA0B39">
        <w:trPr>
          <w:trHeight w:val="187"/>
          <w:jc w:val="center"/>
        </w:trPr>
        <w:tc>
          <w:tcPr>
            <w:tcW w:w="2007" w:type="dxa"/>
            <w:tcBorders>
              <w:top w:val="nil"/>
              <w:left w:val="single" w:sz="4" w:space="0" w:color="auto"/>
              <w:bottom w:val="nil"/>
              <w:right w:val="single" w:sz="4" w:space="0" w:color="auto"/>
            </w:tcBorders>
          </w:tcPr>
          <w:p w14:paraId="3DE0872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69ACCCEF"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vAlign w:val="center"/>
            <w:hideMark/>
          </w:tcPr>
          <w:p w14:paraId="253EE5C3"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790123C2" w14:textId="77777777" w:rsidR="00FA0B39" w:rsidRDefault="00FA0B39">
            <w:pPr>
              <w:pStyle w:val="TAC"/>
              <w:rPr>
                <w:rFonts w:eastAsiaTheme="minorEastAsia" w:cs="Arial"/>
                <w:color w:val="000000"/>
                <w:szCs w:val="18"/>
                <w:lang w:val="en-US"/>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3BC5B2FA" w14:textId="77777777" w:rsidR="00FA0B39" w:rsidRDefault="00FA0B39">
            <w:pPr>
              <w:pStyle w:val="TAC"/>
              <w:rPr>
                <w:rFonts w:eastAsiaTheme="minorEastAsia"/>
                <w:sz w:val="14"/>
                <w:szCs w:val="14"/>
                <w:lang w:val="en-US"/>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2A6FF112"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2380079F"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1B12E91" w14:textId="77777777" w:rsidR="00FA0B39" w:rsidRDefault="00FA0B39">
            <w:pPr>
              <w:pStyle w:val="TAC"/>
              <w:rPr>
                <w:rFonts w:eastAsiaTheme="minorEastAsia" w:cs="Arial"/>
                <w:color w:val="000000"/>
                <w:szCs w:val="18"/>
                <w:lang w:val="en-US" w:eastAsia="ja-JP"/>
              </w:rPr>
            </w:pPr>
            <w:r>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05540EF3"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ja-JP"/>
              </w:rPr>
              <w:t>N/A</w:t>
            </w:r>
          </w:p>
        </w:tc>
      </w:tr>
      <w:tr w:rsidR="00FA0B39" w14:paraId="2697C205" w14:textId="77777777" w:rsidTr="00FA0B39">
        <w:trPr>
          <w:trHeight w:val="187"/>
          <w:jc w:val="center"/>
        </w:trPr>
        <w:tc>
          <w:tcPr>
            <w:tcW w:w="2007" w:type="dxa"/>
            <w:tcBorders>
              <w:top w:val="nil"/>
              <w:left w:val="single" w:sz="4" w:space="0" w:color="auto"/>
              <w:bottom w:val="nil"/>
              <w:right w:val="single" w:sz="4" w:space="0" w:color="auto"/>
            </w:tcBorders>
          </w:tcPr>
          <w:p w14:paraId="77D7C26E"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B4ADB4B" w14:textId="77777777" w:rsidR="00FA0B39" w:rsidRDefault="00FA0B3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1CB9D64"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61FAAB"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8DA36FA" w14:textId="77777777" w:rsidR="00FA0B39" w:rsidRDefault="00FA0B39">
            <w:pPr>
              <w:pStyle w:val="TAC"/>
              <w:rPr>
                <w:rFonts w:eastAsiaTheme="minorEastAsia"/>
                <w:sz w:val="14"/>
                <w:szCs w:val="14"/>
                <w:lang w:val="en-US"/>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7C1241"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0D4FDA3" w14:textId="77777777" w:rsidR="00FA0B39" w:rsidRDefault="00FA0B3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76132EA1" w14:textId="77777777" w:rsidR="00FA0B39" w:rsidRDefault="00FA0B39">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58F0BD37" w14:textId="77777777" w:rsidR="00FA0B39" w:rsidRDefault="00FA0B39">
            <w:pPr>
              <w:pStyle w:val="TAC"/>
              <w:rPr>
                <w:rFonts w:eastAsiaTheme="minorEastAsia" w:cs="Arial"/>
                <w:color w:val="000000"/>
                <w:szCs w:val="18"/>
                <w:lang w:val="en-US"/>
              </w:rPr>
            </w:pPr>
          </w:p>
        </w:tc>
      </w:tr>
      <w:tr w:rsidR="00FA0B39" w14:paraId="3C610129" w14:textId="77777777" w:rsidTr="00FA0B39">
        <w:trPr>
          <w:trHeight w:val="187"/>
          <w:jc w:val="center"/>
        </w:trPr>
        <w:tc>
          <w:tcPr>
            <w:tcW w:w="2007" w:type="dxa"/>
            <w:tcBorders>
              <w:top w:val="nil"/>
              <w:left w:val="single" w:sz="4" w:space="0" w:color="auto"/>
              <w:bottom w:val="nil"/>
              <w:right w:val="single" w:sz="4" w:space="0" w:color="auto"/>
            </w:tcBorders>
          </w:tcPr>
          <w:p w14:paraId="26FB07E5"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hideMark/>
          </w:tcPr>
          <w:p w14:paraId="076A9A03" w14:textId="77777777" w:rsidR="00FA0B39" w:rsidRDefault="00FA0B3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FA312F3" w14:textId="77777777" w:rsidR="00FA0B39" w:rsidRDefault="00FA0B39">
            <w:pPr>
              <w:pStyle w:val="TAC"/>
              <w:rPr>
                <w:rFonts w:eastAsiaTheme="minorEastAsia" w:cs="Arial"/>
                <w:color w:val="000000" w:themeColor="text1"/>
                <w:szCs w:val="18"/>
                <w:lang w:val="en-US" w:eastAsia="ja-JP"/>
              </w:rPr>
            </w:pPr>
            <w:r>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4E1AAE0C" w14:textId="77777777" w:rsidR="00FA0B39" w:rsidRDefault="00FA0B3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vAlign w:val="center"/>
            <w:hideMark/>
          </w:tcPr>
          <w:p w14:paraId="7093DDEB" w14:textId="77777777" w:rsidR="00FA0B39" w:rsidRDefault="00FA0B39">
            <w:pPr>
              <w:pStyle w:val="TAC"/>
              <w:rPr>
                <w:rFonts w:eastAsiaTheme="minorEastAsia" w:cs="Arial"/>
                <w:color w:val="000000" w:themeColor="text1"/>
                <w:szCs w:val="18"/>
                <w:lang w:val="en-US"/>
              </w:rPr>
            </w:pPr>
            <w:r>
              <w:rPr>
                <w:rFonts w:eastAsia="SimSun" w:cs="Arial"/>
                <w:lang w:val="en-US" w:eastAsia="zh-CN" w:bidi="ar"/>
              </w:rPr>
              <w:t>25 (RB</w:t>
            </w:r>
            <w:r>
              <w:rPr>
                <w:rFonts w:eastAsia="SimSun" w:cs="Arial"/>
                <w:vertAlign w:val="subscript"/>
                <w:lang w:val="en-US" w:eastAsia="zh-CN" w:bidi="ar"/>
              </w:rPr>
              <w:t>START</w:t>
            </w:r>
            <w:r>
              <w:rPr>
                <w:rFonts w:eastAsia="SimSun" w:cs="Arial"/>
                <w:lang w:val="en-US"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73B57F39" w14:textId="77777777" w:rsidR="00FA0B39" w:rsidRDefault="00FA0B39">
            <w:pPr>
              <w:pStyle w:val="TAC"/>
              <w:rPr>
                <w:rFonts w:eastAsiaTheme="minorEastAsia" w:cs="Arial"/>
                <w:color w:val="000000" w:themeColor="text1"/>
                <w:szCs w:val="18"/>
                <w:lang w:val="en-US" w:eastAsia="ja-JP"/>
              </w:rPr>
            </w:pPr>
            <w:r>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14DE9B7B" w14:textId="77777777" w:rsidR="00FA0B39" w:rsidRDefault="00FA0B39">
            <w:pPr>
              <w:pStyle w:val="TAC"/>
              <w:rPr>
                <w:rFonts w:eastAsiaTheme="minorEastAsia" w:cs="Arial"/>
                <w:color w:val="000000" w:themeColor="text1"/>
                <w:szCs w:val="18"/>
                <w:lang w:val="en-US"/>
              </w:rPr>
            </w:pPr>
            <w:r>
              <w:rPr>
                <w:rFonts w:eastAsiaTheme="minorEastAsia" w:cs="Arial"/>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vAlign w:val="center"/>
            <w:hideMark/>
          </w:tcPr>
          <w:p w14:paraId="3AFF7535" w14:textId="77777777" w:rsidR="00FA0B39" w:rsidRDefault="00FA0B39">
            <w:pPr>
              <w:pStyle w:val="TAC"/>
              <w:rPr>
                <w:rFonts w:eastAsiaTheme="minorEastAsia" w:cs="Arial"/>
                <w:color w:val="000000" w:themeColor="text1"/>
                <w:szCs w:val="18"/>
                <w:lang w:val="en-US" w:eastAsia="ja-JP"/>
              </w:rPr>
            </w:pPr>
            <w:r>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vAlign w:val="center"/>
            <w:hideMark/>
          </w:tcPr>
          <w:p w14:paraId="75403C94" w14:textId="77777777" w:rsidR="00FA0B39" w:rsidRDefault="00FA0B39">
            <w:pPr>
              <w:pStyle w:val="TAC"/>
              <w:rPr>
                <w:rFonts w:eastAsiaTheme="minorEastAsia" w:cs="Arial"/>
                <w:color w:val="000000" w:themeColor="text1"/>
                <w:szCs w:val="18"/>
                <w:lang w:val="en-US"/>
              </w:rPr>
            </w:pPr>
            <w:r>
              <w:rPr>
                <w:rFonts w:eastAsiaTheme="minorEastAsia" w:cs="Arial"/>
                <w:color w:val="000000" w:themeColor="text1"/>
                <w:szCs w:val="18"/>
                <w:lang w:eastAsia="zh-CN"/>
              </w:rPr>
              <w:t>IMD</w:t>
            </w:r>
            <w:r>
              <w:rPr>
                <w:rFonts w:eastAsiaTheme="minorEastAsia" w:cs="Arial"/>
                <w:color w:val="000000" w:themeColor="text1"/>
                <w:szCs w:val="18"/>
                <w:lang w:val="en-US" w:eastAsia="zh-CN"/>
              </w:rPr>
              <w:t>3</w:t>
            </w:r>
          </w:p>
        </w:tc>
      </w:tr>
      <w:tr w:rsidR="00FA0B39" w14:paraId="4E2CC077" w14:textId="77777777" w:rsidTr="00FA0B39">
        <w:trPr>
          <w:trHeight w:val="187"/>
          <w:jc w:val="center"/>
        </w:trPr>
        <w:tc>
          <w:tcPr>
            <w:tcW w:w="2007" w:type="dxa"/>
            <w:tcBorders>
              <w:top w:val="nil"/>
              <w:left w:val="single" w:sz="4" w:space="0" w:color="auto"/>
              <w:bottom w:val="nil"/>
              <w:right w:val="single" w:sz="4" w:space="0" w:color="auto"/>
            </w:tcBorders>
          </w:tcPr>
          <w:p w14:paraId="7076646C"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08F77DF8" w14:textId="77777777" w:rsidR="00FA0B39" w:rsidRDefault="00FA0B3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vAlign w:val="center"/>
            <w:hideMark/>
          </w:tcPr>
          <w:p w14:paraId="19A85AF4" w14:textId="77777777" w:rsidR="00FA0B39" w:rsidRDefault="00FA0B39">
            <w:pPr>
              <w:pStyle w:val="TAC"/>
              <w:rPr>
                <w:rFonts w:eastAsia="SimSun" w:cs="Arial"/>
                <w:color w:val="000000" w:themeColor="text1"/>
                <w:szCs w:val="18"/>
                <w:lang w:val="en-US" w:eastAsia="ja-JP"/>
              </w:rPr>
            </w:pPr>
            <w:r>
              <w:rPr>
                <w:rFonts w:eastAsiaTheme="minorEastAsia" w:cs="Arial"/>
                <w:color w:val="000000" w:themeColor="text1"/>
                <w:szCs w:val="18"/>
                <w:lang w:eastAsia="ja-JP"/>
              </w:rPr>
              <w:t>25</w:t>
            </w:r>
            <w:r>
              <w:rPr>
                <w:rFonts w:eastAsia="SimSun" w:cs="Arial"/>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vAlign w:val="center"/>
            <w:hideMark/>
          </w:tcPr>
          <w:p w14:paraId="6AB5FD88" w14:textId="77777777" w:rsidR="00FA0B39" w:rsidRDefault="00FA0B39">
            <w:pPr>
              <w:pStyle w:val="TAC"/>
              <w:rPr>
                <w:rFonts w:eastAsiaTheme="minorEastAsia" w:cs="Arial"/>
                <w:color w:val="000000" w:themeColor="text1"/>
                <w:szCs w:val="18"/>
                <w:lang w:val="en-US"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62CC41C4" w14:textId="77777777" w:rsidR="00FA0B39" w:rsidRDefault="00FA0B39">
            <w:pPr>
              <w:pStyle w:val="TAC"/>
              <w:rPr>
                <w:rFonts w:eastAsiaTheme="minorEastAsia" w:cs="Arial"/>
                <w:color w:val="000000" w:themeColor="text1"/>
                <w:sz w:val="14"/>
                <w:szCs w:val="14"/>
                <w:lang w:val="en-US"/>
              </w:rPr>
            </w:pPr>
            <w:r>
              <w:rPr>
                <w:rFonts w:cs="Arial"/>
                <w:color w:val="000000"/>
              </w:rPr>
              <w:t>1 (RB</w:t>
            </w:r>
            <w:r>
              <w:rPr>
                <w:rFonts w:cs="Arial"/>
                <w:vertAlign w:val="subscript"/>
              </w:rPr>
              <w:t>START</w:t>
            </w:r>
            <w:r>
              <w:rPr>
                <w:rFonts w:cs="Arial"/>
                <w:color w:val="000000"/>
              </w:rPr>
              <w:t xml:space="preserve">= </w:t>
            </w:r>
            <w:r>
              <w:rPr>
                <w:rFonts w:eastAsia="SimSun" w:cs="Arial"/>
                <w:color w:val="000000"/>
                <w:lang w:val="en-US"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5103E39A" w14:textId="77777777" w:rsidR="00FA0B39" w:rsidRDefault="00FA0B39">
            <w:pPr>
              <w:pStyle w:val="TAC"/>
              <w:rPr>
                <w:rFonts w:eastAsia="SimSun" w:cs="Arial"/>
                <w:color w:val="000000" w:themeColor="text1"/>
                <w:szCs w:val="18"/>
                <w:lang w:val="en-US" w:eastAsia="ja-JP"/>
              </w:rPr>
            </w:pPr>
            <w:r>
              <w:rPr>
                <w:rFonts w:eastAsiaTheme="minorEastAsia" w:cs="Arial"/>
                <w:color w:val="000000" w:themeColor="text1"/>
                <w:szCs w:val="18"/>
                <w:lang w:eastAsia="ja-JP"/>
              </w:rPr>
              <w:t>25</w:t>
            </w:r>
            <w:r>
              <w:rPr>
                <w:rFonts w:eastAsia="SimSun" w:cs="Arial"/>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hideMark/>
          </w:tcPr>
          <w:p w14:paraId="1D3F7E43" w14:textId="77777777" w:rsidR="00FA0B39" w:rsidRDefault="00FA0B39">
            <w:pPr>
              <w:pStyle w:val="TAC"/>
              <w:rPr>
                <w:rFonts w:eastAsiaTheme="minorEastAsia" w:cs="Arial"/>
                <w:color w:val="000000" w:themeColor="text1"/>
                <w:szCs w:val="18"/>
                <w:lang w:val="en-US"/>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7DB98B9" w14:textId="77777777" w:rsidR="00FA0B39" w:rsidRDefault="00FA0B39">
            <w:pPr>
              <w:pStyle w:val="TAC"/>
              <w:rPr>
                <w:rFonts w:eastAsiaTheme="minorEastAsia" w:cs="Arial"/>
                <w:color w:val="000000" w:themeColor="text1"/>
                <w:szCs w:val="18"/>
                <w:lang w:val="en-US" w:eastAsia="ja-JP"/>
              </w:rPr>
            </w:pPr>
            <w:r>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2E7EB684" w14:textId="77777777" w:rsidR="00FA0B39" w:rsidRDefault="00FA0B39">
            <w:pPr>
              <w:pStyle w:val="TAC"/>
              <w:rPr>
                <w:rFonts w:eastAsiaTheme="minorEastAsia" w:cs="Arial"/>
                <w:color w:val="000000" w:themeColor="text1"/>
                <w:szCs w:val="18"/>
                <w:lang w:val="en-US"/>
              </w:rPr>
            </w:pPr>
            <w:r>
              <w:rPr>
                <w:rFonts w:eastAsiaTheme="minorEastAsia" w:cs="Arial"/>
                <w:color w:val="000000" w:themeColor="text1"/>
                <w:szCs w:val="18"/>
                <w:lang w:eastAsia="ja-JP"/>
              </w:rPr>
              <w:t>N/A</w:t>
            </w:r>
          </w:p>
        </w:tc>
      </w:tr>
      <w:tr w:rsidR="00FA0B39" w14:paraId="4561C73A"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5E07F42"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07EBB47" w14:textId="77777777" w:rsidR="00FA0B39" w:rsidRDefault="00FA0B39">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vAlign w:val="center"/>
            <w:hideMark/>
          </w:tcPr>
          <w:p w14:paraId="08E36465" w14:textId="77777777" w:rsidR="00FA0B39" w:rsidRDefault="00FA0B39">
            <w:pPr>
              <w:pStyle w:val="TAC"/>
              <w:rPr>
                <w:rFonts w:eastAsia="SimSun" w:cs="Arial"/>
                <w:color w:val="000000" w:themeColor="text1"/>
                <w:szCs w:val="18"/>
                <w:lang w:val="en-US" w:eastAsia="ja-JP"/>
              </w:rPr>
            </w:pPr>
            <w:r>
              <w:rPr>
                <w:rFonts w:eastAsiaTheme="minorEastAsia" w:cs="Arial"/>
                <w:color w:val="000000" w:themeColor="text1"/>
                <w:szCs w:val="18"/>
                <w:lang w:eastAsia="ja-JP"/>
              </w:rPr>
              <w:t>26</w:t>
            </w:r>
            <w:r>
              <w:rPr>
                <w:rFonts w:eastAsia="SimSun" w:cs="Arial"/>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vAlign w:val="center"/>
            <w:hideMark/>
          </w:tcPr>
          <w:p w14:paraId="168F22C1" w14:textId="77777777" w:rsidR="00FA0B39" w:rsidRDefault="00FA0B3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vAlign w:val="center"/>
            <w:hideMark/>
          </w:tcPr>
          <w:p w14:paraId="0C34F21A" w14:textId="77777777" w:rsidR="00FA0B39" w:rsidRDefault="00FA0B39">
            <w:pPr>
              <w:pStyle w:val="TAC"/>
              <w:rPr>
                <w:rFonts w:eastAsiaTheme="minorEastAsia" w:cs="Arial"/>
                <w:color w:val="000000" w:themeColor="text1"/>
                <w:sz w:val="14"/>
                <w:szCs w:val="14"/>
                <w:lang w:val="en-US"/>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val="en-US"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66387475" w14:textId="77777777" w:rsidR="00FA0B39" w:rsidRDefault="00FA0B39">
            <w:pPr>
              <w:pStyle w:val="TAC"/>
              <w:rPr>
                <w:rFonts w:eastAsia="SimSun" w:cs="Arial"/>
                <w:color w:val="000000" w:themeColor="text1"/>
                <w:szCs w:val="18"/>
                <w:lang w:val="en-US" w:eastAsia="ja-JP"/>
              </w:rPr>
            </w:pPr>
            <w:r>
              <w:rPr>
                <w:rFonts w:eastAsiaTheme="minorEastAsia" w:cs="Arial"/>
                <w:color w:val="000000" w:themeColor="text1"/>
                <w:szCs w:val="18"/>
                <w:lang w:eastAsia="ja-JP"/>
              </w:rPr>
              <w:t>26</w:t>
            </w:r>
            <w:r>
              <w:rPr>
                <w:rFonts w:eastAsia="SimSun" w:cs="Arial"/>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1ED8A25E" w14:textId="77777777" w:rsidR="00FA0B39" w:rsidRDefault="00FA0B39">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vAlign w:val="center"/>
          </w:tcPr>
          <w:p w14:paraId="77D9BF45" w14:textId="77777777" w:rsidR="00FA0B39" w:rsidRDefault="00FA0B39">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vAlign w:val="center"/>
          </w:tcPr>
          <w:p w14:paraId="778BB313" w14:textId="77777777" w:rsidR="00FA0B39" w:rsidRDefault="00FA0B39">
            <w:pPr>
              <w:pStyle w:val="TAC"/>
              <w:rPr>
                <w:rFonts w:eastAsiaTheme="minorEastAsia" w:cs="Arial"/>
                <w:color w:val="000000" w:themeColor="text1"/>
                <w:szCs w:val="18"/>
                <w:lang w:val="en-US"/>
              </w:rPr>
            </w:pPr>
          </w:p>
        </w:tc>
      </w:tr>
      <w:tr w:rsidR="00FA0B39" w14:paraId="63CE355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324E87E" w14:textId="77777777" w:rsidR="00FA0B39" w:rsidRDefault="00FA0B39">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n3</w:t>
            </w:r>
            <w:r>
              <w:rPr>
                <w:rFonts w:eastAsiaTheme="minorEastAsia"/>
              </w:rPr>
              <w:t>-</w:t>
            </w:r>
            <w:r>
              <w:rPr>
                <w:rFonts w:eastAsiaTheme="minorEastAsia"/>
                <w:lang w:eastAsia="zh-CN"/>
              </w:rPr>
              <w:t>n</w:t>
            </w:r>
            <w:r>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hideMark/>
          </w:tcPr>
          <w:p w14:paraId="49F7FD3E"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nil"/>
              <w:right w:val="single" w:sz="4" w:space="0" w:color="auto"/>
            </w:tcBorders>
            <w:hideMark/>
          </w:tcPr>
          <w:p w14:paraId="49BB1AB3" w14:textId="77777777" w:rsidR="00FA0B39" w:rsidRDefault="00FA0B39">
            <w:pPr>
              <w:pStyle w:val="TAC"/>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29FC2370" w14:textId="77777777" w:rsidR="00FA0B39" w:rsidRDefault="00FA0B39">
            <w:pPr>
              <w:pStyle w:val="TAC"/>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48E8546E" w14:textId="77777777" w:rsidR="00FA0B39" w:rsidRDefault="00FA0B39">
            <w:pPr>
              <w:pStyle w:val="TAC"/>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13FBEA83" w14:textId="77777777" w:rsidR="00FA0B39" w:rsidRDefault="00FA0B39">
            <w:pPr>
              <w:pStyle w:val="TAC"/>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4260624E" w14:textId="77777777" w:rsidR="00FA0B39" w:rsidRDefault="00FA0B39">
            <w:pPr>
              <w:pStyle w:val="TAC"/>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06A82574" w14:textId="77777777" w:rsidR="00FA0B39" w:rsidRDefault="00FA0B39">
            <w:pPr>
              <w:pStyle w:val="TAC"/>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7BB181D1" w14:textId="77777777" w:rsidR="00FA0B39" w:rsidRDefault="00FA0B39">
            <w:pPr>
              <w:pStyle w:val="TAC"/>
              <w:rPr>
                <w:rFonts w:eastAsiaTheme="minorEastAsia"/>
                <w:lang w:val="en-US" w:eastAsia="zh-CN"/>
              </w:rPr>
            </w:pPr>
            <w:r>
              <w:rPr>
                <w:rFonts w:eastAsiaTheme="minorEastAsia"/>
              </w:rPr>
              <w:t>IMD2</w:t>
            </w:r>
            <w:r>
              <w:rPr>
                <w:rFonts w:eastAsiaTheme="minorEastAsia"/>
                <w:vertAlign w:val="superscript"/>
                <w:lang w:val="en-US" w:eastAsia="zh-CN"/>
              </w:rPr>
              <w:t>4</w:t>
            </w:r>
          </w:p>
        </w:tc>
      </w:tr>
      <w:tr w:rsidR="00FA0B39" w14:paraId="2766D10A" w14:textId="77777777" w:rsidTr="00FA0B39">
        <w:trPr>
          <w:trHeight w:val="187"/>
          <w:jc w:val="center"/>
        </w:trPr>
        <w:tc>
          <w:tcPr>
            <w:tcW w:w="2007" w:type="dxa"/>
            <w:tcBorders>
              <w:top w:val="nil"/>
              <w:left w:val="single" w:sz="4" w:space="0" w:color="auto"/>
              <w:bottom w:val="nil"/>
              <w:right w:val="single" w:sz="4" w:space="0" w:color="auto"/>
            </w:tcBorders>
          </w:tcPr>
          <w:p w14:paraId="78E16C13"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7AFBFF72" w14:textId="77777777" w:rsidR="00FA0B39" w:rsidRDefault="00FA0B39">
            <w:pPr>
              <w:pStyle w:val="TAC"/>
              <w:rPr>
                <w:rFonts w:eastAsiaTheme="minorEastAsia"/>
                <w:lang w:val="en-US"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3083C402" w14:textId="77777777" w:rsidR="00FA0B39" w:rsidRDefault="00FA0B39">
            <w:pPr>
              <w:pStyle w:val="TAC"/>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4A03437D" w14:textId="77777777" w:rsidR="00FA0B39" w:rsidRDefault="00FA0B39">
            <w:pPr>
              <w:pStyle w:val="TAC"/>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A40E62D" w14:textId="77777777" w:rsidR="00FA0B39" w:rsidRDefault="00FA0B39">
            <w:pPr>
              <w:pStyle w:val="TAC"/>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6CB4F66" w14:textId="77777777" w:rsidR="00FA0B39" w:rsidRDefault="00FA0B39">
            <w:pPr>
              <w:pStyle w:val="TAC"/>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60B1CA0E" w14:textId="77777777" w:rsidR="00FA0B39" w:rsidRDefault="00FA0B39">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A1584D" w14:textId="77777777" w:rsidR="00FA0B39" w:rsidRDefault="00FA0B39">
            <w:pPr>
              <w:pStyle w:val="TAC"/>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C533F4" w14:textId="77777777" w:rsidR="00FA0B39" w:rsidRDefault="00FA0B39">
            <w:pPr>
              <w:pStyle w:val="TAC"/>
              <w:rPr>
                <w:rFonts w:eastAsiaTheme="minorEastAsia"/>
              </w:rPr>
            </w:pPr>
            <w:r>
              <w:rPr>
                <w:rFonts w:eastAsiaTheme="minorEastAsia"/>
                <w:lang w:eastAsia="ja-JP"/>
              </w:rPr>
              <w:t>N/A</w:t>
            </w:r>
          </w:p>
        </w:tc>
      </w:tr>
      <w:tr w:rsidR="00FA0B39" w14:paraId="43E362FF" w14:textId="77777777" w:rsidTr="00FA0B39">
        <w:trPr>
          <w:trHeight w:val="187"/>
          <w:jc w:val="center"/>
        </w:trPr>
        <w:tc>
          <w:tcPr>
            <w:tcW w:w="2007" w:type="dxa"/>
            <w:tcBorders>
              <w:top w:val="nil"/>
              <w:left w:val="single" w:sz="4" w:space="0" w:color="auto"/>
              <w:bottom w:val="nil"/>
              <w:right w:val="single" w:sz="4" w:space="0" w:color="auto"/>
            </w:tcBorders>
          </w:tcPr>
          <w:p w14:paraId="2E6E255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hideMark/>
          </w:tcPr>
          <w:p w14:paraId="529BDACA"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nil"/>
              <w:right w:val="single" w:sz="4" w:space="0" w:color="auto"/>
            </w:tcBorders>
            <w:hideMark/>
          </w:tcPr>
          <w:p w14:paraId="40256334" w14:textId="77777777" w:rsidR="00FA0B39" w:rsidRDefault="00FA0B39">
            <w:pPr>
              <w:pStyle w:val="TAC"/>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755BAA56" w14:textId="77777777" w:rsidR="00FA0B39" w:rsidRDefault="00FA0B39">
            <w:pPr>
              <w:pStyle w:val="TAC"/>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58A2AD63" w14:textId="77777777" w:rsidR="00FA0B39" w:rsidRDefault="00FA0B39">
            <w:pPr>
              <w:pStyle w:val="TAC"/>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3E28A73" w14:textId="77777777" w:rsidR="00FA0B39" w:rsidRDefault="00FA0B39">
            <w:pPr>
              <w:pStyle w:val="TAC"/>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54E655A9" w14:textId="77777777" w:rsidR="00FA0B39" w:rsidRDefault="00FA0B39">
            <w:pPr>
              <w:pStyle w:val="TAC"/>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23712636" w14:textId="77777777" w:rsidR="00FA0B39" w:rsidRDefault="00FA0B39">
            <w:pPr>
              <w:pStyle w:val="TAC"/>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46D3BC16" w14:textId="77777777" w:rsidR="00FA0B39" w:rsidRDefault="00FA0B39">
            <w:pPr>
              <w:pStyle w:val="TAC"/>
              <w:rPr>
                <w:rFonts w:eastAsiaTheme="minorEastAsia"/>
                <w:lang w:val="en-US" w:eastAsia="zh-CN"/>
              </w:rPr>
            </w:pPr>
            <w:r>
              <w:rPr>
                <w:rFonts w:eastAsiaTheme="minorEastAsia"/>
              </w:rPr>
              <w:t>IMD4</w:t>
            </w:r>
            <w:r>
              <w:rPr>
                <w:rFonts w:eastAsiaTheme="minorEastAsia"/>
                <w:vertAlign w:val="superscript"/>
                <w:lang w:val="en-US" w:eastAsia="zh-CN"/>
              </w:rPr>
              <w:t>4</w:t>
            </w:r>
          </w:p>
        </w:tc>
      </w:tr>
      <w:tr w:rsidR="00FA0B39" w14:paraId="21BB52FC" w14:textId="77777777" w:rsidTr="00FA0B39">
        <w:trPr>
          <w:trHeight w:val="187"/>
          <w:jc w:val="center"/>
        </w:trPr>
        <w:tc>
          <w:tcPr>
            <w:tcW w:w="2007" w:type="dxa"/>
            <w:tcBorders>
              <w:top w:val="nil"/>
              <w:left w:val="single" w:sz="4" w:space="0" w:color="auto"/>
              <w:bottom w:val="nil"/>
              <w:right w:val="single" w:sz="4" w:space="0" w:color="auto"/>
            </w:tcBorders>
          </w:tcPr>
          <w:p w14:paraId="0559A3A9"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E847C2" w14:textId="77777777" w:rsidR="00FA0B39" w:rsidRDefault="00FA0B39">
            <w:pPr>
              <w:pStyle w:val="TAC"/>
              <w:rPr>
                <w:rFonts w:eastAsiaTheme="minorEastAsia"/>
                <w:lang w:val="en-US"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C15D49D" w14:textId="77777777" w:rsidR="00FA0B39" w:rsidRDefault="00FA0B39">
            <w:pPr>
              <w:pStyle w:val="TAC"/>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0C8A5D89" w14:textId="77777777" w:rsidR="00FA0B39" w:rsidRDefault="00FA0B39">
            <w:pPr>
              <w:pStyle w:val="TAC"/>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333303B9" w14:textId="77777777" w:rsidR="00FA0B39" w:rsidRDefault="00FA0B39">
            <w:pPr>
              <w:pStyle w:val="TAC"/>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7229777" w14:textId="77777777" w:rsidR="00FA0B39" w:rsidRDefault="00FA0B39">
            <w:pPr>
              <w:pStyle w:val="TAC"/>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1519801B" w14:textId="77777777" w:rsidR="00FA0B39" w:rsidRDefault="00FA0B39">
            <w:pPr>
              <w:pStyle w:val="TAC"/>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54576A" w14:textId="77777777" w:rsidR="00FA0B39" w:rsidRDefault="00FA0B39">
            <w:pPr>
              <w:pStyle w:val="TAC"/>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4AA3B8C" w14:textId="77777777" w:rsidR="00FA0B39" w:rsidRDefault="00FA0B39">
            <w:pPr>
              <w:pStyle w:val="TAC"/>
              <w:rPr>
                <w:rFonts w:eastAsiaTheme="minorEastAsia"/>
              </w:rPr>
            </w:pPr>
            <w:r>
              <w:rPr>
                <w:rFonts w:eastAsiaTheme="minorEastAsia"/>
              </w:rPr>
              <w:t>N/A</w:t>
            </w:r>
          </w:p>
        </w:tc>
      </w:tr>
      <w:tr w:rsidR="00FA0B39" w14:paraId="5B5A5DCE" w14:textId="77777777" w:rsidTr="00FA0B39">
        <w:trPr>
          <w:trHeight w:val="187"/>
          <w:jc w:val="center"/>
        </w:trPr>
        <w:tc>
          <w:tcPr>
            <w:tcW w:w="2007" w:type="dxa"/>
            <w:tcBorders>
              <w:top w:val="nil"/>
              <w:left w:val="single" w:sz="4" w:space="0" w:color="auto"/>
              <w:bottom w:val="nil"/>
              <w:right w:val="single" w:sz="4" w:space="0" w:color="auto"/>
            </w:tcBorders>
          </w:tcPr>
          <w:p w14:paraId="2A6B615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74813D1C"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D124F77" w14:textId="77777777" w:rsidR="00FA0B39" w:rsidRDefault="00FA0B39">
            <w:pPr>
              <w:pStyle w:val="TAC"/>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27F381C" w14:textId="77777777" w:rsidR="00FA0B39" w:rsidRDefault="00FA0B39">
            <w:pPr>
              <w:pStyle w:val="TAC"/>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459866A2" w14:textId="77777777" w:rsidR="00FA0B39" w:rsidRDefault="00FA0B39">
            <w:pPr>
              <w:pStyle w:val="TAC"/>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2A6343D" w14:textId="77777777" w:rsidR="00FA0B39" w:rsidRDefault="00FA0B39">
            <w:pPr>
              <w:pStyle w:val="TAC"/>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D2EC467" w14:textId="77777777" w:rsidR="00FA0B39" w:rsidRDefault="00FA0B39">
            <w:pPr>
              <w:pStyle w:val="TAC"/>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317EC2" w14:textId="77777777" w:rsidR="00FA0B39" w:rsidRDefault="00FA0B39">
            <w:pPr>
              <w:pStyle w:val="TAC"/>
              <w:rPr>
                <w:rFonts w:eastAsia="Yu Mincho"/>
                <w:lang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8B310" w14:textId="77777777" w:rsidR="00FA0B39" w:rsidRDefault="00FA0B39">
            <w:pPr>
              <w:pStyle w:val="TAC"/>
              <w:rPr>
                <w:rFonts w:eastAsiaTheme="minorEastAsia"/>
              </w:rPr>
            </w:pPr>
            <w:r>
              <w:rPr>
                <w:rFonts w:eastAsiaTheme="minorEastAsia"/>
                <w:lang w:eastAsia="zh-CN"/>
              </w:rPr>
              <w:t>IMD5</w:t>
            </w:r>
            <w:r>
              <w:rPr>
                <w:rFonts w:eastAsiaTheme="minorEastAsia"/>
                <w:vertAlign w:val="superscript"/>
                <w:lang w:eastAsia="zh-CN"/>
              </w:rPr>
              <w:t>7</w:t>
            </w:r>
          </w:p>
        </w:tc>
      </w:tr>
      <w:tr w:rsidR="00FA0B39" w14:paraId="2ADD393B" w14:textId="77777777" w:rsidTr="00FA0B39">
        <w:trPr>
          <w:trHeight w:val="187"/>
          <w:jc w:val="center"/>
        </w:trPr>
        <w:tc>
          <w:tcPr>
            <w:tcW w:w="2007" w:type="dxa"/>
            <w:tcBorders>
              <w:top w:val="nil"/>
              <w:left w:val="single" w:sz="4" w:space="0" w:color="auto"/>
              <w:bottom w:val="nil"/>
              <w:right w:val="single" w:sz="4" w:space="0" w:color="auto"/>
            </w:tcBorders>
          </w:tcPr>
          <w:p w14:paraId="34CD7E6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4A762136" w14:textId="77777777" w:rsidR="00FA0B39" w:rsidRDefault="00FA0B39">
            <w:pPr>
              <w:pStyle w:val="TAC"/>
              <w:rPr>
                <w:rFonts w:eastAsiaTheme="minorEastAsia"/>
                <w:lang w:val="en-US" w:eastAsia="zh-CN"/>
              </w:rPr>
            </w:pPr>
            <w:r>
              <w:rPr>
                <w:rFonts w:eastAsiaTheme="minorEastAsia"/>
                <w:lang w:val="en-US"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30E4E385" w14:textId="77777777" w:rsidR="00FA0B39" w:rsidRDefault="00FA0B39">
            <w:pPr>
              <w:pStyle w:val="TAC"/>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57F9230E" w14:textId="77777777" w:rsidR="00FA0B39" w:rsidRDefault="00FA0B39">
            <w:pPr>
              <w:pStyle w:val="TAC"/>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0BC2C3B4" w14:textId="77777777" w:rsidR="00FA0B39" w:rsidRDefault="00FA0B39">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9DA8E48" w14:textId="77777777" w:rsidR="00FA0B39" w:rsidRDefault="00FA0B39">
            <w:pPr>
              <w:pStyle w:val="TAC"/>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0913B58" w14:textId="77777777" w:rsidR="00FA0B39" w:rsidRDefault="00FA0B39">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9E7AFB" w14:textId="77777777" w:rsidR="00FA0B39" w:rsidRDefault="00FA0B39">
            <w:pPr>
              <w:pStyle w:val="TAC"/>
              <w:rPr>
                <w:rFonts w:eastAsia="Yu Mincho"/>
                <w:lang w:eastAsia="ja-JP"/>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E0CB1E" w14:textId="77777777" w:rsidR="00FA0B39" w:rsidRDefault="00FA0B39">
            <w:pPr>
              <w:pStyle w:val="TAC"/>
              <w:rPr>
                <w:rFonts w:eastAsiaTheme="minorEastAsia"/>
              </w:rPr>
            </w:pPr>
            <w:r>
              <w:rPr>
                <w:rFonts w:eastAsiaTheme="minorEastAsia"/>
                <w:lang w:eastAsia="ja-JP"/>
              </w:rPr>
              <w:t>N/A</w:t>
            </w:r>
          </w:p>
        </w:tc>
      </w:tr>
      <w:tr w:rsidR="00FA0B39" w14:paraId="74BAD819" w14:textId="77777777" w:rsidTr="00FA0B39">
        <w:trPr>
          <w:trHeight w:val="187"/>
          <w:jc w:val="center"/>
        </w:trPr>
        <w:tc>
          <w:tcPr>
            <w:tcW w:w="2007" w:type="dxa"/>
            <w:tcBorders>
              <w:top w:val="nil"/>
              <w:left w:val="single" w:sz="4" w:space="0" w:color="auto"/>
              <w:bottom w:val="nil"/>
              <w:right w:val="single" w:sz="4" w:space="0" w:color="auto"/>
            </w:tcBorders>
          </w:tcPr>
          <w:p w14:paraId="03E96587"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2BE89E65" w14:textId="77777777" w:rsidR="00FA0B39" w:rsidRDefault="00FA0B39">
            <w:pPr>
              <w:pStyle w:val="TAC"/>
              <w:rPr>
                <w:rFonts w:eastAsiaTheme="minorEastAsia"/>
                <w:lang w:val="en-US" w:eastAsia="zh-CN"/>
              </w:rPr>
            </w:pPr>
            <w:r>
              <w:rPr>
                <w:rFonts w:eastAsiaTheme="minorEastAsia"/>
                <w:lang w:val="en-US"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61164EE" w14:textId="77777777" w:rsidR="00FA0B39" w:rsidRDefault="00FA0B39">
            <w:pPr>
              <w:pStyle w:val="TAC"/>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459C8F1" w14:textId="77777777" w:rsidR="00FA0B39" w:rsidRDefault="00FA0B39">
            <w:pPr>
              <w:pStyle w:val="TAC"/>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37E8E27" w14:textId="77777777" w:rsidR="00FA0B39" w:rsidRDefault="00FA0B39">
            <w:pPr>
              <w:pStyle w:val="TAC"/>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9206EBE" w14:textId="77777777" w:rsidR="00FA0B39" w:rsidRDefault="00FA0B39">
            <w:pPr>
              <w:pStyle w:val="TAC"/>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4C456389" w14:textId="77777777" w:rsidR="00FA0B39" w:rsidRDefault="00FA0B39">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D0869EB"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D42C78" w14:textId="77777777" w:rsidR="00FA0B39" w:rsidRDefault="00FA0B39">
            <w:pPr>
              <w:pStyle w:val="TAC"/>
              <w:rPr>
                <w:rFonts w:eastAsiaTheme="minorEastAsia"/>
                <w:lang w:eastAsia="ja-JP"/>
              </w:rPr>
            </w:pPr>
            <w:r>
              <w:rPr>
                <w:rFonts w:eastAsiaTheme="minorEastAsia"/>
                <w:lang w:eastAsia="ja-JP"/>
              </w:rPr>
              <w:t>IMD7</w:t>
            </w:r>
          </w:p>
        </w:tc>
      </w:tr>
      <w:tr w:rsidR="00FA0B39" w14:paraId="5ABE195C" w14:textId="77777777" w:rsidTr="00FA0B39">
        <w:trPr>
          <w:trHeight w:val="187"/>
          <w:jc w:val="center"/>
        </w:trPr>
        <w:tc>
          <w:tcPr>
            <w:tcW w:w="2007" w:type="dxa"/>
            <w:tcBorders>
              <w:top w:val="nil"/>
              <w:left w:val="single" w:sz="4" w:space="0" w:color="auto"/>
              <w:bottom w:val="nil"/>
              <w:right w:val="single" w:sz="4" w:space="0" w:color="auto"/>
            </w:tcBorders>
          </w:tcPr>
          <w:p w14:paraId="3F01357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hideMark/>
          </w:tcPr>
          <w:p w14:paraId="2C6DC05F" w14:textId="77777777" w:rsidR="00FA0B39" w:rsidRDefault="00FA0B39">
            <w:pPr>
              <w:pStyle w:val="TAC"/>
              <w:rPr>
                <w:rFonts w:eastAsiaTheme="minorEastAsia"/>
                <w:lang w:val="en-US" w:eastAsia="zh-CN"/>
              </w:rPr>
            </w:pPr>
            <w:r>
              <w:rPr>
                <w:rFonts w:eastAsiaTheme="minorEastAsia"/>
                <w:lang w:val="en-US"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0979CCB0" w14:textId="77777777" w:rsidR="00FA0B39" w:rsidRDefault="00FA0B39">
            <w:pPr>
              <w:pStyle w:val="TAC"/>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20AE3D0D" w14:textId="77777777" w:rsidR="00FA0B39" w:rsidRDefault="00FA0B39">
            <w:pPr>
              <w:pStyle w:val="TAC"/>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5768EFA4" w14:textId="77777777" w:rsidR="00FA0B39" w:rsidRDefault="00FA0B39">
            <w:pPr>
              <w:pStyle w:val="TAC"/>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6FBE5133" w14:textId="77777777" w:rsidR="00FA0B39" w:rsidRDefault="00FA0B39">
            <w:pPr>
              <w:pStyle w:val="TAC"/>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733DFD92"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2C35C78C"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263502EE" w14:textId="77777777" w:rsidR="00FA0B39" w:rsidRDefault="00FA0B39">
            <w:pPr>
              <w:pStyle w:val="TAC"/>
              <w:rPr>
                <w:rFonts w:eastAsiaTheme="minorEastAsia"/>
                <w:lang w:eastAsia="ja-JP"/>
              </w:rPr>
            </w:pPr>
            <w:r>
              <w:rPr>
                <w:rFonts w:eastAsiaTheme="minorEastAsia"/>
                <w:lang w:eastAsia="ja-JP"/>
              </w:rPr>
              <w:t>N/A</w:t>
            </w:r>
          </w:p>
        </w:tc>
      </w:tr>
      <w:tr w:rsidR="00FA0B39" w14:paraId="34A9472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9DFC167"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80B643C" w14:textId="77777777" w:rsidR="00FA0B39" w:rsidRDefault="00FA0B3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hideMark/>
          </w:tcPr>
          <w:p w14:paraId="58112724" w14:textId="77777777" w:rsidR="00FA0B39" w:rsidRDefault="00FA0B39">
            <w:pPr>
              <w:pStyle w:val="TAC"/>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251765A6" w14:textId="77777777" w:rsidR="00FA0B39" w:rsidRDefault="00FA0B39">
            <w:pPr>
              <w:pStyle w:val="TAC"/>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0DA3556B" w14:textId="77777777" w:rsidR="00FA0B39" w:rsidRDefault="00FA0B39">
            <w:pPr>
              <w:pStyle w:val="TAC"/>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E10A19E" w14:textId="77777777" w:rsidR="00FA0B39" w:rsidRDefault="00FA0B39">
            <w:pPr>
              <w:pStyle w:val="TAC"/>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6F1509A1" w14:textId="77777777" w:rsidR="00FA0B39" w:rsidRDefault="00FA0B3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151F6086"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FC6B20B" w14:textId="77777777" w:rsidR="00FA0B39" w:rsidRDefault="00FA0B39">
            <w:pPr>
              <w:pStyle w:val="TAC"/>
              <w:rPr>
                <w:rFonts w:eastAsiaTheme="minorEastAsia"/>
                <w:lang w:eastAsia="ja-JP"/>
              </w:rPr>
            </w:pPr>
          </w:p>
        </w:tc>
      </w:tr>
      <w:tr w:rsidR="00FA0B39" w14:paraId="00F01FF7"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D1AB5FF" w14:textId="77777777" w:rsidR="00FA0B39" w:rsidRDefault="00FA0B39">
            <w:pPr>
              <w:pStyle w:val="TAC"/>
              <w:rPr>
                <w:rFonts w:eastAsiaTheme="minorEastAsia"/>
                <w:lang w:eastAsia="ja-JP"/>
              </w:rPr>
            </w:pPr>
            <w:r>
              <w:rPr>
                <w:rFonts w:eastAsiaTheme="minorEastAsia"/>
                <w:lang w:val="en-US" w:eastAsia="zh-CN"/>
              </w:rPr>
              <w:t>CA</w:t>
            </w:r>
            <w:r>
              <w:rPr>
                <w:rFonts w:eastAsiaTheme="minorEastAsia"/>
                <w:lang w:eastAsia="ja-JP"/>
              </w:rPr>
              <w:t>_</w:t>
            </w:r>
            <w:r>
              <w:rPr>
                <w:rFonts w:eastAsiaTheme="minorEastAsia"/>
                <w:lang w:val="en-US"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64C4DEE3" w14:textId="77777777" w:rsidR="00FA0B39" w:rsidRDefault="00FA0B39">
            <w:pPr>
              <w:pStyle w:val="TAC"/>
              <w:rPr>
                <w:rFonts w:eastAsiaTheme="minorEastAsia"/>
                <w:lang w:eastAsia="zh-CN"/>
              </w:rPr>
            </w:pPr>
            <w:r>
              <w:rPr>
                <w:rFonts w:eastAsiaTheme="minorEastAsia"/>
                <w:lang w:val="en-US"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6FA78FD7" w14:textId="77777777" w:rsidR="00FA0B39" w:rsidRDefault="00FA0B39">
            <w:pPr>
              <w:pStyle w:val="TAC"/>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0A462218" w14:textId="77777777" w:rsidR="00FA0B39" w:rsidRDefault="00FA0B39">
            <w:pPr>
              <w:pStyle w:val="TAC"/>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F96B747" w14:textId="77777777" w:rsidR="00FA0B39" w:rsidRDefault="00FA0B39">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1402005A" w14:textId="77777777" w:rsidR="00FA0B39" w:rsidRDefault="00FA0B39">
            <w:pPr>
              <w:pStyle w:val="TAC"/>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2BD44334" w14:textId="77777777" w:rsidR="00FA0B39" w:rsidRDefault="00FA0B39">
            <w:pPr>
              <w:pStyle w:val="TAC"/>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0922F8D0" w14:textId="77777777" w:rsidR="00FA0B39" w:rsidRDefault="00FA0B39">
            <w:pPr>
              <w:pStyle w:val="TAC"/>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1DAFEBA7" w14:textId="77777777" w:rsidR="00FA0B39" w:rsidRDefault="00FA0B39">
            <w:pPr>
              <w:pStyle w:val="TAC"/>
              <w:rPr>
                <w:rFonts w:eastAsiaTheme="minorEastAsia"/>
              </w:rPr>
            </w:pPr>
            <w:r>
              <w:rPr>
                <w:rFonts w:eastAsiaTheme="minorEastAsia"/>
              </w:rPr>
              <w:t>IMD2</w:t>
            </w:r>
            <w:r>
              <w:rPr>
                <w:rFonts w:eastAsiaTheme="minorEastAsia"/>
                <w:vertAlign w:val="superscript"/>
              </w:rPr>
              <w:t>4</w:t>
            </w:r>
          </w:p>
        </w:tc>
      </w:tr>
      <w:tr w:rsidR="00FA0B39" w14:paraId="7774652A" w14:textId="77777777" w:rsidTr="00FA0B39">
        <w:trPr>
          <w:trHeight w:val="187"/>
          <w:jc w:val="center"/>
        </w:trPr>
        <w:tc>
          <w:tcPr>
            <w:tcW w:w="2007" w:type="dxa"/>
            <w:tcBorders>
              <w:top w:val="nil"/>
              <w:left w:val="single" w:sz="4" w:space="0" w:color="auto"/>
              <w:bottom w:val="nil"/>
              <w:right w:val="single" w:sz="4" w:space="0" w:color="auto"/>
            </w:tcBorders>
          </w:tcPr>
          <w:p w14:paraId="17070659"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038B3FFB" w14:textId="77777777" w:rsidR="00FA0B39" w:rsidRDefault="00FA0B39">
            <w:pPr>
              <w:pStyle w:val="TAC"/>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10222F47" w14:textId="77777777" w:rsidR="00FA0B39" w:rsidRDefault="00FA0B39">
            <w:pPr>
              <w:pStyle w:val="TAC"/>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0A7C83A3" w14:textId="77777777" w:rsidR="00FA0B39" w:rsidRDefault="00FA0B39">
            <w:pPr>
              <w:pStyle w:val="TAC"/>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5D2AEF6" w14:textId="77777777" w:rsidR="00FA0B39" w:rsidRDefault="00FA0B39">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E8EF20A" w14:textId="77777777" w:rsidR="00FA0B39" w:rsidRDefault="00FA0B39">
            <w:pPr>
              <w:pStyle w:val="TAC"/>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2CE8438C" w14:textId="77777777" w:rsidR="00FA0B39" w:rsidRDefault="00FA0B39">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742A7F" w14:textId="77777777" w:rsidR="00FA0B39" w:rsidRDefault="00FA0B39">
            <w:pPr>
              <w:pStyle w:val="TAC"/>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48F45C5" w14:textId="77777777" w:rsidR="00FA0B39" w:rsidRDefault="00FA0B39">
            <w:pPr>
              <w:pStyle w:val="TAC"/>
              <w:rPr>
                <w:rFonts w:eastAsiaTheme="minorEastAsia"/>
                <w:lang w:eastAsia="ja-JP"/>
              </w:rPr>
            </w:pPr>
            <w:r>
              <w:rPr>
                <w:rFonts w:eastAsiaTheme="minorEastAsia"/>
                <w:lang w:eastAsia="ja-JP"/>
              </w:rPr>
              <w:t>N/A</w:t>
            </w:r>
          </w:p>
        </w:tc>
      </w:tr>
      <w:tr w:rsidR="00FA0B39" w14:paraId="7FC4D670" w14:textId="77777777" w:rsidTr="00FA0B39">
        <w:trPr>
          <w:trHeight w:val="187"/>
          <w:jc w:val="center"/>
        </w:trPr>
        <w:tc>
          <w:tcPr>
            <w:tcW w:w="2007" w:type="dxa"/>
            <w:tcBorders>
              <w:top w:val="nil"/>
              <w:left w:val="single" w:sz="4" w:space="0" w:color="auto"/>
              <w:bottom w:val="nil"/>
              <w:right w:val="single" w:sz="4" w:space="0" w:color="auto"/>
            </w:tcBorders>
          </w:tcPr>
          <w:p w14:paraId="4759EADA" w14:textId="77777777" w:rsidR="00FA0B39" w:rsidRDefault="00FA0B39">
            <w:pPr>
              <w:pStyle w:val="TAC"/>
              <w:rPr>
                <w:rFonts w:eastAsiaTheme="minorEastAsia"/>
              </w:rPr>
            </w:pPr>
          </w:p>
        </w:tc>
        <w:tc>
          <w:tcPr>
            <w:tcW w:w="923" w:type="dxa"/>
            <w:tcBorders>
              <w:top w:val="single" w:sz="4" w:space="0" w:color="auto"/>
              <w:left w:val="single" w:sz="4" w:space="0" w:color="auto"/>
              <w:bottom w:val="nil"/>
              <w:right w:val="single" w:sz="4" w:space="0" w:color="auto"/>
            </w:tcBorders>
            <w:hideMark/>
          </w:tcPr>
          <w:p w14:paraId="5F938AEE" w14:textId="77777777" w:rsidR="00FA0B39" w:rsidRDefault="00FA0B39">
            <w:pPr>
              <w:pStyle w:val="TAC"/>
              <w:rPr>
                <w:rFonts w:eastAsiaTheme="minorEastAsia"/>
                <w:lang w:eastAsia="zh-CN"/>
              </w:rPr>
            </w:pPr>
            <w:r>
              <w:rPr>
                <w:rFonts w:eastAsiaTheme="minorEastAsia"/>
                <w:lang w:val="en-US"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3A45AF38" w14:textId="77777777" w:rsidR="00FA0B39" w:rsidRDefault="00FA0B39">
            <w:pPr>
              <w:pStyle w:val="TAC"/>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1E5FBA42" w14:textId="77777777" w:rsidR="00FA0B39" w:rsidRDefault="00FA0B39">
            <w:pPr>
              <w:pStyle w:val="TAC"/>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59793152" w14:textId="77777777" w:rsidR="00FA0B39" w:rsidRDefault="00FA0B39">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1965EB3C" w14:textId="77777777" w:rsidR="00FA0B39" w:rsidRDefault="00FA0B39">
            <w:pPr>
              <w:pStyle w:val="TAC"/>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75FE2B78" w14:textId="77777777" w:rsidR="00FA0B39" w:rsidRDefault="00FA0B39">
            <w:pPr>
              <w:pStyle w:val="TAC"/>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32D69028" w14:textId="77777777" w:rsidR="00FA0B39" w:rsidRDefault="00FA0B39">
            <w:pPr>
              <w:pStyle w:val="TAC"/>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6C652838" w14:textId="77777777" w:rsidR="00FA0B39" w:rsidRDefault="00FA0B39">
            <w:pPr>
              <w:pStyle w:val="TAC"/>
              <w:rPr>
                <w:rFonts w:eastAsiaTheme="minorEastAsia"/>
              </w:rPr>
            </w:pPr>
            <w:r>
              <w:rPr>
                <w:rFonts w:eastAsiaTheme="minorEastAsia"/>
              </w:rPr>
              <w:t>IMD4</w:t>
            </w:r>
            <w:r>
              <w:rPr>
                <w:rFonts w:eastAsiaTheme="minorEastAsia"/>
                <w:vertAlign w:val="superscript"/>
              </w:rPr>
              <w:t>4</w:t>
            </w:r>
          </w:p>
        </w:tc>
      </w:tr>
      <w:tr w:rsidR="00FA0B39" w14:paraId="2442893F" w14:textId="77777777" w:rsidTr="00FA0B39">
        <w:trPr>
          <w:trHeight w:val="187"/>
          <w:jc w:val="center"/>
        </w:trPr>
        <w:tc>
          <w:tcPr>
            <w:tcW w:w="2007" w:type="dxa"/>
            <w:tcBorders>
              <w:top w:val="nil"/>
              <w:left w:val="single" w:sz="4" w:space="0" w:color="auto"/>
              <w:bottom w:val="nil"/>
              <w:right w:val="single" w:sz="4" w:space="0" w:color="auto"/>
            </w:tcBorders>
          </w:tcPr>
          <w:p w14:paraId="3D638EAF"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2F659D20" w14:textId="77777777" w:rsidR="00FA0B39" w:rsidRDefault="00FA0B39">
            <w:pPr>
              <w:pStyle w:val="TAC"/>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6849AE63" w14:textId="77777777" w:rsidR="00FA0B39" w:rsidRDefault="00FA0B39">
            <w:pPr>
              <w:pStyle w:val="TAC"/>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6DB3FD07" w14:textId="77777777" w:rsidR="00FA0B39" w:rsidRDefault="00FA0B39">
            <w:pPr>
              <w:pStyle w:val="TAC"/>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CFEF96B" w14:textId="77777777" w:rsidR="00FA0B39" w:rsidRDefault="00FA0B39">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CB34BB9" w14:textId="77777777" w:rsidR="00FA0B39" w:rsidRDefault="00FA0B39">
            <w:pPr>
              <w:pStyle w:val="TAC"/>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156CC77C" w14:textId="77777777" w:rsidR="00FA0B39" w:rsidRDefault="00FA0B39">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2D9A45" w14:textId="77777777" w:rsidR="00FA0B39" w:rsidRDefault="00FA0B39">
            <w:pPr>
              <w:pStyle w:val="TAC"/>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8401B7" w14:textId="77777777" w:rsidR="00FA0B39" w:rsidRDefault="00FA0B39">
            <w:pPr>
              <w:pStyle w:val="TAC"/>
              <w:rPr>
                <w:rFonts w:eastAsiaTheme="minorEastAsia"/>
                <w:lang w:eastAsia="ja-JP"/>
              </w:rPr>
            </w:pPr>
            <w:r>
              <w:rPr>
                <w:rFonts w:eastAsiaTheme="minorEastAsia"/>
                <w:lang w:eastAsia="ja-JP"/>
              </w:rPr>
              <w:t>N/A</w:t>
            </w:r>
          </w:p>
        </w:tc>
      </w:tr>
      <w:tr w:rsidR="00FA0B39" w14:paraId="49E21F55" w14:textId="77777777" w:rsidTr="00FA0B39">
        <w:trPr>
          <w:trHeight w:val="187"/>
          <w:jc w:val="center"/>
        </w:trPr>
        <w:tc>
          <w:tcPr>
            <w:tcW w:w="2007" w:type="dxa"/>
            <w:tcBorders>
              <w:top w:val="nil"/>
              <w:left w:val="single" w:sz="4" w:space="0" w:color="auto"/>
              <w:bottom w:val="nil"/>
              <w:right w:val="single" w:sz="4" w:space="0" w:color="auto"/>
            </w:tcBorders>
          </w:tcPr>
          <w:p w14:paraId="2797FF78"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0D30604F" w14:textId="77777777" w:rsidR="00FA0B39" w:rsidRDefault="00FA0B39">
            <w:pPr>
              <w:pStyle w:val="TAC"/>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13EB75A4" w14:textId="77777777" w:rsidR="00FA0B39" w:rsidRDefault="00FA0B39">
            <w:pPr>
              <w:pStyle w:val="TAC"/>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B0CDE3B" w14:textId="77777777" w:rsidR="00FA0B39" w:rsidRDefault="00FA0B39">
            <w:pPr>
              <w:pStyle w:val="TAC"/>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47B66C7A" w14:textId="77777777" w:rsidR="00FA0B39" w:rsidRDefault="00FA0B39">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C6C6581" w14:textId="77777777" w:rsidR="00FA0B39" w:rsidRDefault="00FA0B39">
            <w:pPr>
              <w:pStyle w:val="TAC"/>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257ECFE5" w14:textId="77777777" w:rsidR="00FA0B39" w:rsidRDefault="00FA0B39">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0CFA495B" w14:textId="77777777" w:rsidR="00FA0B39" w:rsidRDefault="00FA0B39">
            <w:pPr>
              <w:pStyle w:val="TAC"/>
              <w:rPr>
                <w:rFonts w:eastAsiaTheme="minorEastAsia"/>
                <w:lang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DCCE45" w14:textId="77777777" w:rsidR="00FA0B39" w:rsidRDefault="00FA0B39">
            <w:pPr>
              <w:pStyle w:val="TAC"/>
              <w:rPr>
                <w:rFonts w:eastAsiaTheme="minorEastAsia"/>
                <w:lang w:eastAsia="ja-JP"/>
              </w:rPr>
            </w:pPr>
            <w:r>
              <w:rPr>
                <w:rFonts w:eastAsiaTheme="minorEastAsia"/>
                <w:lang w:eastAsia="ja-JP"/>
              </w:rPr>
              <w:t>IMD7</w:t>
            </w:r>
          </w:p>
        </w:tc>
      </w:tr>
      <w:tr w:rsidR="00FA0B39" w14:paraId="51C7EBE3" w14:textId="77777777" w:rsidTr="00FA0B39">
        <w:trPr>
          <w:trHeight w:val="187"/>
          <w:jc w:val="center"/>
        </w:trPr>
        <w:tc>
          <w:tcPr>
            <w:tcW w:w="2007" w:type="dxa"/>
            <w:tcBorders>
              <w:top w:val="nil"/>
              <w:left w:val="single" w:sz="4" w:space="0" w:color="auto"/>
              <w:bottom w:val="nil"/>
              <w:right w:val="single" w:sz="4" w:space="0" w:color="auto"/>
            </w:tcBorders>
          </w:tcPr>
          <w:p w14:paraId="02D8D9DF" w14:textId="77777777" w:rsidR="00FA0B39" w:rsidRDefault="00FA0B39">
            <w:pPr>
              <w:pStyle w:val="TAC"/>
              <w:rPr>
                <w:rFonts w:eastAsiaTheme="minorEastAsia"/>
              </w:rPr>
            </w:pPr>
          </w:p>
        </w:tc>
        <w:tc>
          <w:tcPr>
            <w:tcW w:w="923" w:type="dxa"/>
            <w:tcBorders>
              <w:top w:val="single" w:sz="4" w:space="0" w:color="auto"/>
              <w:left w:val="single" w:sz="4" w:space="0" w:color="auto"/>
              <w:bottom w:val="nil"/>
              <w:right w:val="single" w:sz="4" w:space="0" w:color="auto"/>
            </w:tcBorders>
            <w:hideMark/>
          </w:tcPr>
          <w:p w14:paraId="542AF942" w14:textId="77777777" w:rsidR="00FA0B39" w:rsidRDefault="00FA0B39">
            <w:pPr>
              <w:pStyle w:val="TAC"/>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0FA92A21" w14:textId="77777777" w:rsidR="00FA0B39" w:rsidRDefault="00FA0B39">
            <w:pPr>
              <w:pStyle w:val="TAC"/>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67C1F39A" w14:textId="77777777" w:rsidR="00FA0B39" w:rsidRDefault="00FA0B39">
            <w:pPr>
              <w:pStyle w:val="TAC"/>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16AB3CF4" w14:textId="77777777" w:rsidR="00FA0B39" w:rsidRDefault="00FA0B39">
            <w:pPr>
              <w:pStyle w:val="TAC"/>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424E2698" w14:textId="77777777" w:rsidR="00FA0B39" w:rsidRDefault="00FA0B39">
            <w:pPr>
              <w:pStyle w:val="TAC"/>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4B2B79C6" w14:textId="77777777" w:rsidR="00FA0B39" w:rsidRDefault="00FA0B39">
            <w:pPr>
              <w:pStyle w:val="TAC"/>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5DEB71A0" w14:textId="77777777" w:rsidR="00FA0B39" w:rsidRDefault="00FA0B39">
            <w:pPr>
              <w:pStyle w:val="TAC"/>
              <w:rPr>
                <w:rFonts w:eastAsiaTheme="minorEastAsia"/>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C72F904" w14:textId="77777777" w:rsidR="00FA0B39" w:rsidRDefault="00FA0B39">
            <w:pPr>
              <w:pStyle w:val="TAC"/>
              <w:rPr>
                <w:rFonts w:eastAsiaTheme="minorEastAsia"/>
                <w:lang w:eastAsia="ja-JP"/>
              </w:rPr>
            </w:pPr>
            <w:r>
              <w:rPr>
                <w:lang w:eastAsia="ja-JP"/>
              </w:rPr>
              <w:t>N/A</w:t>
            </w:r>
          </w:p>
        </w:tc>
      </w:tr>
      <w:tr w:rsidR="00FA0B39" w14:paraId="575936D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DB150B5" w14:textId="77777777" w:rsidR="00FA0B39" w:rsidRDefault="00FA0B39">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16722984" w14:textId="77777777" w:rsidR="00FA0B39" w:rsidRDefault="00FA0B39">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34AF66E0" w14:textId="77777777" w:rsidR="00FA0B39" w:rsidRDefault="00FA0B39">
            <w:pPr>
              <w:pStyle w:val="TAC"/>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480A6283" w14:textId="77777777" w:rsidR="00FA0B39" w:rsidRDefault="00FA0B39">
            <w:pPr>
              <w:pStyle w:val="TAC"/>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51720BD6" w14:textId="77777777" w:rsidR="00FA0B39" w:rsidRDefault="00FA0B39">
            <w:pPr>
              <w:pStyle w:val="TAC"/>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1F3CFF30" w14:textId="77777777" w:rsidR="00FA0B39" w:rsidRDefault="00FA0B39">
            <w:pPr>
              <w:pStyle w:val="TAC"/>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0216A43E" w14:textId="77777777" w:rsidR="00FA0B39" w:rsidRDefault="00FA0B3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39A77CCC"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96B6045" w14:textId="77777777" w:rsidR="00FA0B39" w:rsidRDefault="00FA0B39">
            <w:pPr>
              <w:pStyle w:val="TAC"/>
              <w:rPr>
                <w:rFonts w:eastAsiaTheme="minorEastAsia"/>
                <w:lang w:eastAsia="ja-JP"/>
              </w:rPr>
            </w:pPr>
          </w:p>
        </w:tc>
      </w:tr>
      <w:tr w:rsidR="00FA0B39" w14:paraId="62936E38"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498E484" w14:textId="77777777" w:rsidR="00FA0B39" w:rsidRDefault="00FA0B39">
            <w:pPr>
              <w:pStyle w:val="TAC"/>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488367B5" w14:textId="77777777" w:rsidR="00FA0B39" w:rsidRDefault="00FA0B39">
            <w:pPr>
              <w:pStyle w:val="TAC"/>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742E56BA" w14:textId="77777777" w:rsidR="00FA0B39" w:rsidRDefault="00FA0B39">
            <w:pPr>
              <w:pStyle w:val="TAC"/>
              <w:rPr>
                <w:rFonts w:eastAsiaTheme="minorEastAsia"/>
                <w:lang w:val="en-US"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30C224D1" w14:textId="77777777" w:rsidR="00FA0B39" w:rsidRDefault="00FA0B39">
            <w:pPr>
              <w:pStyle w:val="TAC"/>
              <w:rPr>
                <w:rFonts w:eastAsiaTheme="minorEastAsia"/>
                <w:lang w:val="en-US"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30B3A86" w14:textId="77777777" w:rsidR="00FA0B39" w:rsidRDefault="00FA0B39">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0D0DCEF" w14:textId="77777777" w:rsidR="00FA0B39" w:rsidRDefault="00FA0B39">
            <w:pPr>
              <w:pStyle w:val="TAC"/>
              <w:rPr>
                <w:rFonts w:eastAsiaTheme="minorEastAsia"/>
                <w:lang w:val="en-US"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67B85D6A" w14:textId="77777777" w:rsidR="00FA0B39" w:rsidRDefault="00FA0B39">
            <w:pPr>
              <w:pStyle w:val="TAC"/>
              <w:rPr>
                <w:rFonts w:eastAsiaTheme="minorEastAsia"/>
                <w:lang w:val="en-US"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26E4AC3D"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06159" w14:textId="77777777" w:rsidR="00FA0B39" w:rsidRDefault="00FA0B39">
            <w:pPr>
              <w:pStyle w:val="TAC"/>
              <w:rPr>
                <w:rFonts w:eastAsiaTheme="minorEastAsia"/>
                <w:lang w:eastAsia="zh-CN"/>
              </w:rPr>
            </w:pPr>
            <w:r>
              <w:rPr>
                <w:rFonts w:eastAsiaTheme="minorEastAsia" w:cs="Arial"/>
              </w:rPr>
              <w:t>IMD3</w:t>
            </w:r>
            <w:r>
              <w:rPr>
                <w:rFonts w:eastAsiaTheme="minorEastAsia" w:cs="Arial"/>
                <w:vertAlign w:val="superscript"/>
              </w:rPr>
              <w:t>4</w:t>
            </w:r>
          </w:p>
        </w:tc>
      </w:tr>
      <w:tr w:rsidR="00FA0B39" w14:paraId="1CD4346E"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CF840D8"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DC8AE3" w14:textId="77777777" w:rsidR="00FA0B39" w:rsidRDefault="00FA0B39">
            <w:pPr>
              <w:pStyle w:val="TAC"/>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29C9204D" w14:textId="77777777" w:rsidR="00FA0B39" w:rsidRDefault="00FA0B39">
            <w:pPr>
              <w:pStyle w:val="TAC"/>
              <w:rPr>
                <w:rFonts w:eastAsiaTheme="minorEastAsia"/>
                <w:lang w:val="en-US"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23E8EAF0" w14:textId="77777777" w:rsidR="00FA0B39" w:rsidRDefault="00FA0B39">
            <w:pPr>
              <w:pStyle w:val="TAC"/>
              <w:rPr>
                <w:rFonts w:eastAsiaTheme="minorEastAsia"/>
                <w:lang w:val="en-US"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989BF2C" w14:textId="77777777" w:rsidR="00FA0B39" w:rsidRDefault="00FA0B39">
            <w:pPr>
              <w:pStyle w:val="TAC"/>
              <w:rPr>
                <w:rFonts w:eastAsiaTheme="minorEastAsia"/>
                <w:lang w:val="en-US"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7477C77C" w14:textId="77777777" w:rsidR="00FA0B39" w:rsidRDefault="00FA0B39">
            <w:pPr>
              <w:pStyle w:val="TAC"/>
              <w:rPr>
                <w:rFonts w:eastAsiaTheme="minorEastAsia"/>
                <w:lang w:val="en-US"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322CCB58" w14:textId="77777777" w:rsidR="00FA0B39" w:rsidRDefault="00FA0B39">
            <w:pPr>
              <w:pStyle w:val="TAC"/>
              <w:rPr>
                <w:rFonts w:eastAsiaTheme="minorEastAsia"/>
                <w:lang w:val="en-US"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81CD00"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DA277A1" w14:textId="77777777" w:rsidR="00FA0B39" w:rsidRDefault="00FA0B39">
            <w:pPr>
              <w:pStyle w:val="TAC"/>
              <w:rPr>
                <w:rFonts w:eastAsiaTheme="minorEastAsia"/>
                <w:lang w:eastAsia="zh-CN"/>
              </w:rPr>
            </w:pPr>
            <w:r>
              <w:rPr>
                <w:rFonts w:eastAsiaTheme="minorEastAsia"/>
                <w:lang w:eastAsia="zh-CN"/>
              </w:rPr>
              <w:t>N/A</w:t>
            </w:r>
          </w:p>
        </w:tc>
      </w:tr>
      <w:tr w:rsidR="00FA0B39" w14:paraId="4CCAD47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3EC2ABE" w14:textId="77777777" w:rsidR="00FA0B39" w:rsidRDefault="00FA0B39">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66307923" w14:textId="77777777" w:rsidR="00FA0B39" w:rsidRDefault="00FA0B3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6CA423CE" w14:textId="77777777" w:rsidR="00FA0B39" w:rsidRDefault="00FA0B39">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6FFE8BD8" w14:textId="77777777" w:rsidR="00FA0B39" w:rsidRDefault="00FA0B3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347E0F9" w14:textId="77777777" w:rsidR="00FA0B39" w:rsidRDefault="00FA0B39">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478E5B8A" w14:textId="77777777" w:rsidR="00FA0B39" w:rsidRDefault="00FA0B39">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3B5AA7FB" w14:textId="77777777" w:rsidR="00FA0B39" w:rsidRDefault="00FA0B39">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1FEB22C6"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1AA1D090" w14:textId="77777777" w:rsidR="00FA0B39" w:rsidRDefault="00FA0B39">
            <w:pPr>
              <w:pStyle w:val="TAC"/>
              <w:rPr>
                <w:rFonts w:eastAsiaTheme="minorEastAsia"/>
                <w:lang w:eastAsia="zh-CN"/>
              </w:rPr>
            </w:pPr>
            <w:r>
              <w:rPr>
                <w:szCs w:val="18"/>
              </w:rPr>
              <w:t>N/A</w:t>
            </w:r>
          </w:p>
        </w:tc>
      </w:tr>
      <w:tr w:rsidR="00FA0B39" w14:paraId="33138E9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C46B7BF" w14:textId="77777777" w:rsidR="00FA0B39" w:rsidRDefault="00FA0B3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003E949"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111979A0" w14:textId="77777777" w:rsidR="00FA0B39" w:rsidRDefault="00FA0B39">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195BBC61" w14:textId="77777777" w:rsidR="00FA0B39" w:rsidRDefault="00FA0B3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F569320" w14:textId="77777777" w:rsidR="00FA0B39" w:rsidRDefault="00FA0B39">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6757342D" w14:textId="77777777" w:rsidR="00FA0B39" w:rsidRDefault="00FA0B39">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7797E70" w14:textId="77777777" w:rsidR="00FA0B39" w:rsidRDefault="00FA0B3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AF44B3B" w14:textId="77777777" w:rsidR="00FA0B39" w:rsidRDefault="00FA0B3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8F6E747" w14:textId="77777777" w:rsidR="00FA0B39" w:rsidRDefault="00FA0B39">
            <w:pPr>
              <w:pStyle w:val="TAC"/>
              <w:rPr>
                <w:rFonts w:eastAsiaTheme="minorEastAsia"/>
                <w:lang w:eastAsia="zh-CN"/>
              </w:rPr>
            </w:pPr>
          </w:p>
        </w:tc>
      </w:tr>
      <w:tr w:rsidR="00FA0B39" w14:paraId="1483DA59"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0533F1C"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4A8C460" w14:textId="77777777" w:rsidR="00FA0B39" w:rsidRDefault="00FA0B39">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39828159" w14:textId="77777777" w:rsidR="00FA0B39" w:rsidRDefault="00FA0B39">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EA91171" w14:textId="77777777" w:rsidR="00FA0B39" w:rsidRDefault="00FA0B39">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70EFB4A" w14:textId="77777777" w:rsidR="00FA0B39" w:rsidRDefault="00FA0B39">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34CAF431" w14:textId="77777777" w:rsidR="00FA0B39" w:rsidRDefault="00FA0B39">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6906B904" w14:textId="77777777" w:rsidR="00FA0B39" w:rsidRDefault="00FA0B39">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41F4B7A7"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4365C67" w14:textId="77777777" w:rsidR="00FA0B39" w:rsidRDefault="00FA0B39">
            <w:pPr>
              <w:pStyle w:val="TAC"/>
              <w:rPr>
                <w:rFonts w:eastAsiaTheme="minorEastAsia"/>
                <w:lang w:eastAsia="zh-CN"/>
              </w:rPr>
            </w:pPr>
            <w:r>
              <w:rPr>
                <w:rFonts w:eastAsiaTheme="minorEastAsia"/>
                <w:lang w:eastAsia="zh-CN"/>
              </w:rPr>
              <w:t>IMD11</w:t>
            </w:r>
          </w:p>
        </w:tc>
      </w:tr>
      <w:tr w:rsidR="00FA0B39" w14:paraId="58E5A9F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15C56A2" w14:textId="77777777" w:rsidR="00FA0B39" w:rsidRDefault="00FA0B39">
            <w:pPr>
              <w:pStyle w:val="TAC"/>
              <w:rPr>
                <w:rFonts w:eastAsiaTheme="minorEastAsia"/>
                <w:lang w:val="en-US"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6E745792" w14:textId="77777777" w:rsidR="00FA0B39" w:rsidRDefault="00FA0B39">
            <w:pPr>
              <w:pStyle w:val="TAC"/>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00506A43" w14:textId="77777777" w:rsidR="00FA0B39" w:rsidRDefault="00FA0B39">
            <w:pPr>
              <w:pStyle w:val="TAC"/>
              <w:rPr>
                <w:rFonts w:eastAsiaTheme="minorEastAsia" w:cs="Arial"/>
                <w:lang w:eastAsia="ko-KR"/>
              </w:rPr>
            </w:pPr>
            <w:r>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2809474F" w14:textId="77777777" w:rsidR="00FA0B39" w:rsidRDefault="00FA0B39">
            <w:pPr>
              <w:pStyle w:val="TAC"/>
              <w:rPr>
                <w:rFonts w:eastAsiaTheme="minorEastAsia" w:cs="Arial"/>
                <w:lang w:eastAsia="ko-KR"/>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70179AC" w14:textId="77777777" w:rsidR="00FA0B39" w:rsidRDefault="00FA0B39">
            <w:pPr>
              <w:pStyle w:val="TAC"/>
              <w:rPr>
                <w:rFonts w:eastAsiaTheme="minorEastAsia" w:cs="Arial"/>
                <w:lang w:eastAsia="ko-KR"/>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EA5606C" w14:textId="77777777" w:rsidR="00FA0B39" w:rsidRDefault="00FA0B39">
            <w:pPr>
              <w:pStyle w:val="TAC"/>
              <w:rPr>
                <w:rFonts w:eastAsiaTheme="minorEastAsia" w:cs="Arial"/>
                <w:lang w:eastAsia="ko-KR"/>
              </w:rPr>
            </w:pPr>
            <w:r>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0970FE22" w14:textId="77777777" w:rsidR="00FA0B39" w:rsidRDefault="00FA0B39">
            <w:pPr>
              <w:pStyle w:val="TAC"/>
              <w:rPr>
                <w:rFonts w:eastAsiaTheme="minorEastAsia" w:cs="Arial"/>
                <w:lang w:eastAsia="ko-KR"/>
              </w:rPr>
            </w:pPr>
            <w:r>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ED20B3C"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05CF11" w14:textId="77777777" w:rsidR="00FA0B39" w:rsidRDefault="00FA0B39">
            <w:pPr>
              <w:pStyle w:val="TAC"/>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FA0B39" w14:paraId="3F3F10DC" w14:textId="77777777" w:rsidTr="00FA0B39">
        <w:trPr>
          <w:trHeight w:val="187"/>
          <w:jc w:val="center"/>
        </w:trPr>
        <w:tc>
          <w:tcPr>
            <w:tcW w:w="2007" w:type="dxa"/>
            <w:tcBorders>
              <w:top w:val="nil"/>
              <w:left w:val="single" w:sz="4" w:space="0" w:color="auto"/>
              <w:bottom w:val="nil"/>
              <w:right w:val="single" w:sz="4" w:space="0" w:color="auto"/>
            </w:tcBorders>
          </w:tcPr>
          <w:p w14:paraId="7DB5A2F8"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3A002D" w14:textId="77777777" w:rsidR="00FA0B39" w:rsidRDefault="00FA0B39">
            <w:pPr>
              <w:pStyle w:val="TAC"/>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18259066" w14:textId="77777777" w:rsidR="00FA0B39" w:rsidRDefault="00FA0B39">
            <w:pPr>
              <w:pStyle w:val="TAC"/>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21488E" w14:textId="77777777" w:rsidR="00FA0B39" w:rsidRDefault="00FA0B39">
            <w:pPr>
              <w:pStyle w:val="TAC"/>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BE975EF" w14:textId="77777777" w:rsidR="00FA0B39" w:rsidRDefault="00FA0B39">
            <w:pPr>
              <w:pStyle w:val="TAC"/>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5E1F87" w14:textId="77777777" w:rsidR="00FA0B39" w:rsidRDefault="00FA0B39">
            <w:pPr>
              <w:pStyle w:val="TAC"/>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3EC3F61" w14:textId="77777777" w:rsidR="00FA0B39" w:rsidRDefault="00FA0B39">
            <w:pPr>
              <w:pStyle w:val="TAC"/>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948550F"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6F42512" w14:textId="77777777" w:rsidR="00FA0B39" w:rsidRDefault="00FA0B39">
            <w:pPr>
              <w:pStyle w:val="TAC"/>
              <w:rPr>
                <w:rFonts w:eastAsiaTheme="minorEastAsia" w:cs="Arial"/>
                <w:lang w:eastAsia="ko-KR"/>
              </w:rPr>
            </w:pPr>
            <w:r>
              <w:rPr>
                <w:rFonts w:eastAsiaTheme="minorEastAsia"/>
                <w:lang w:eastAsia="zh-TW"/>
              </w:rPr>
              <w:t>N/A</w:t>
            </w:r>
          </w:p>
        </w:tc>
      </w:tr>
      <w:tr w:rsidR="00FA0B39" w14:paraId="7A312D3D" w14:textId="77777777" w:rsidTr="00FA0B39">
        <w:trPr>
          <w:trHeight w:val="187"/>
          <w:jc w:val="center"/>
        </w:trPr>
        <w:tc>
          <w:tcPr>
            <w:tcW w:w="2007" w:type="dxa"/>
            <w:tcBorders>
              <w:top w:val="nil"/>
              <w:left w:val="single" w:sz="4" w:space="0" w:color="auto"/>
              <w:bottom w:val="nil"/>
              <w:right w:val="single" w:sz="4" w:space="0" w:color="auto"/>
            </w:tcBorders>
          </w:tcPr>
          <w:p w14:paraId="7176A248"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F3CA69B" w14:textId="77777777" w:rsidR="00FA0B39" w:rsidRDefault="00FA0B39">
            <w:pPr>
              <w:pStyle w:val="TAC"/>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4D06B4B" w14:textId="77777777" w:rsidR="00FA0B39" w:rsidRDefault="00FA0B39">
            <w:pPr>
              <w:pStyle w:val="TAC"/>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4AB0CDC6" w14:textId="77777777" w:rsidR="00FA0B39" w:rsidRDefault="00FA0B39">
            <w:pPr>
              <w:pStyle w:val="TAC"/>
              <w:rPr>
                <w:rFonts w:eastAsiaTheme="minorEastAsia" w:cs="Arial"/>
                <w:lang w:eastAsia="ko-KR"/>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BD3013D" w14:textId="77777777" w:rsidR="00FA0B39" w:rsidRDefault="00FA0B39">
            <w:pPr>
              <w:pStyle w:val="TAC"/>
              <w:rPr>
                <w:rFonts w:eastAsiaTheme="minorEastAsia" w:cs="Arial"/>
                <w:lang w:eastAsia="ko-KR"/>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E378F8" w14:textId="77777777" w:rsidR="00FA0B39" w:rsidRDefault="00FA0B39">
            <w:pPr>
              <w:pStyle w:val="TAC"/>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A4AD03" w14:textId="77777777" w:rsidR="00FA0B39" w:rsidRDefault="00FA0B39">
            <w:pPr>
              <w:pStyle w:val="TAC"/>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8E5403"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9BDC0" w14:textId="77777777" w:rsidR="00FA0B39" w:rsidRDefault="00FA0B39">
            <w:pPr>
              <w:pStyle w:val="TAC"/>
              <w:rPr>
                <w:rFonts w:eastAsiaTheme="minorEastAsia" w:cs="Arial"/>
                <w:lang w:eastAsia="ko-KR"/>
              </w:rPr>
            </w:pPr>
            <w:r>
              <w:rPr>
                <w:rFonts w:eastAsiaTheme="minorEastAsia"/>
                <w:lang w:eastAsia="zh-TW"/>
              </w:rPr>
              <w:t>N/A</w:t>
            </w:r>
          </w:p>
        </w:tc>
      </w:tr>
      <w:tr w:rsidR="00FA0B39" w14:paraId="49F6A73C" w14:textId="77777777" w:rsidTr="00FA0B39">
        <w:trPr>
          <w:trHeight w:val="187"/>
          <w:jc w:val="center"/>
        </w:trPr>
        <w:tc>
          <w:tcPr>
            <w:tcW w:w="2007" w:type="dxa"/>
            <w:tcBorders>
              <w:top w:val="nil"/>
              <w:left w:val="single" w:sz="4" w:space="0" w:color="auto"/>
              <w:bottom w:val="nil"/>
              <w:right w:val="single" w:sz="4" w:space="0" w:color="auto"/>
            </w:tcBorders>
          </w:tcPr>
          <w:p w14:paraId="4BA169B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A620C6B" w14:textId="77777777" w:rsidR="00FA0B39" w:rsidRDefault="00FA0B39">
            <w:pPr>
              <w:pStyle w:val="TAC"/>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E832468" w14:textId="77777777" w:rsidR="00FA0B39" w:rsidRDefault="00FA0B39">
            <w:pPr>
              <w:pStyle w:val="TAC"/>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18AB2F" w14:textId="77777777" w:rsidR="00FA0B39" w:rsidRDefault="00FA0B39">
            <w:pPr>
              <w:pStyle w:val="TAC"/>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56BF83A" w14:textId="77777777" w:rsidR="00FA0B39" w:rsidRDefault="00FA0B39">
            <w:pPr>
              <w:pStyle w:val="TAC"/>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1E8DDB" w14:textId="77777777" w:rsidR="00FA0B39" w:rsidRDefault="00FA0B39">
            <w:pPr>
              <w:pStyle w:val="TAC"/>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134DAA8" w14:textId="77777777" w:rsidR="00FA0B39" w:rsidRDefault="00FA0B39">
            <w:pPr>
              <w:pStyle w:val="TAC"/>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23B53F8A"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B53692C" w14:textId="77777777" w:rsidR="00FA0B39" w:rsidRDefault="00FA0B39">
            <w:pPr>
              <w:pStyle w:val="TAC"/>
              <w:rPr>
                <w:rFonts w:eastAsiaTheme="minorEastAsia" w:cs="Arial"/>
                <w:lang w:eastAsia="ko-KR"/>
              </w:rPr>
            </w:pPr>
            <w:r>
              <w:rPr>
                <w:rFonts w:eastAsiaTheme="minorEastAsia"/>
                <w:lang w:eastAsia="zh-TW"/>
              </w:rPr>
              <w:t>IMD3</w:t>
            </w:r>
          </w:p>
        </w:tc>
      </w:tr>
      <w:tr w:rsidR="00FA0B39" w14:paraId="112CDBFC" w14:textId="77777777" w:rsidTr="00FA0B39">
        <w:trPr>
          <w:trHeight w:val="187"/>
          <w:jc w:val="center"/>
        </w:trPr>
        <w:tc>
          <w:tcPr>
            <w:tcW w:w="2007" w:type="dxa"/>
            <w:tcBorders>
              <w:top w:val="nil"/>
              <w:left w:val="single" w:sz="4" w:space="0" w:color="auto"/>
              <w:bottom w:val="nil"/>
              <w:right w:val="single" w:sz="4" w:space="0" w:color="auto"/>
            </w:tcBorders>
          </w:tcPr>
          <w:p w14:paraId="167A7228"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727A1556" w14:textId="77777777" w:rsidR="00FA0B39" w:rsidRDefault="00FA0B3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509175E8" w14:textId="77777777" w:rsidR="00FA0B39" w:rsidRDefault="00FA0B3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7765343F" w14:textId="77777777" w:rsidR="00FA0B39" w:rsidRDefault="00FA0B3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0925578" w14:textId="77777777" w:rsidR="00FA0B39" w:rsidRDefault="00FA0B3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08E58462" w14:textId="77777777" w:rsidR="00FA0B39" w:rsidRDefault="00FA0B3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68146863" w14:textId="77777777" w:rsidR="00FA0B39" w:rsidRDefault="00FA0B3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71F57990"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71457881" w14:textId="77777777" w:rsidR="00FA0B39" w:rsidRDefault="00FA0B39">
            <w:pPr>
              <w:pStyle w:val="TAC"/>
              <w:rPr>
                <w:rFonts w:eastAsiaTheme="minorEastAsia"/>
                <w:lang w:eastAsia="zh-TW"/>
              </w:rPr>
            </w:pPr>
            <w:r>
              <w:rPr>
                <w:szCs w:val="18"/>
              </w:rPr>
              <w:t>N/A</w:t>
            </w:r>
          </w:p>
        </w:tc>
      </w:tr>
      <w:tr w:rsidR="00FA0B39" w14:paraId="6C90157E" w14:textId="77777777" w:rsidTr="00FA0B39">
        <w:trPr>
          <w:trHeight w:val="187"/>
          <w:jc w:val="center"/>
        </w:trPr>
        <w:tc>
          <w:tcPr>
            <w:tcW w:w="2007" w:type="dxa"/>
            <w:tcBorders>
              <w:top w:val="nil"/>
              <w:left w:val="single" w:sz="4" w:space="0" w:color="auto"/>
              <w:bottom w:val="nil"/>
              <w:right w:val="single" w:sz="4" w:space="0" w:color="auto"/>
            </w:tcBorders>
          </w:tcPr>
          <w:p w14:paraId="0100146A"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B1BCD05"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74952097" w14:textId="77777777" w:rsidR="00FA0B39" w:rsidRDefault="00FA0B3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18103C44" w14:textId="77777777" w:rsidR="00FA0B39" w:rsidRDefault="00FA0B3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1E4B679" w14:textId="77777777" w:rsidR="00FA0B39" w:rsidRDefault="00FA0B3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7E391B84" w14:textId="77777777" w:rsidR="00FA0B39" w:rsidRDefault="00FA0B3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FE195CE" w14:textId="77777777" w:rsidR="00FA0B39" w:rsidRDefault="00FA0B3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3C3CED9B" w14:textId="77777777" w:rsidR="00FA0B39" w:rsidRDefault="00FA0B3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8743133" w14:textId="77777777" w:rsidR="00FA0B39" w:rsidRDefault="00FA0B39">
            <w:pPr>
              <w:pStyle w:val="TAC"/>
              <w:rPr>
                <w:rFonts w:eastAsiaTheme="minorEastAsia"/>
                <w:lang w:eastAsia="zh-TW"/>
              </w:rPr>
            </w:pPr>
          </w:p>
        </w:tc>
      </w:tr>
      <w:tr w:rsidR="00FA0B39" w14:paraId="5ADD08C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E9563CE"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422B85D" w14:textId="77777777" w:rsidR="00FA0B39" w:rsidRDefault="00FA0B39">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7307C297" w14:textId="77777777" w:rsidR="00FA0B39" w:rsidRDefault="00FA0B3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BC10FF9" w14:textId="77777777" w:rsidR="00FA0B39" w:rsidRDefault="00FA0B3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88E7357" w14:textId="77777777" w:rsidR="00FA0B39" w:rsidRDefault="00FA0B39">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5BEB86B4" w14:textId="77777777" w:rsidR="00FA0B39" w:rsidRDefault="00FA0B39">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759B86C5" w14:textId="77777777" w:rsidR="00FA0B39" w:rsidRDefault="00FA0B39">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6A8E3C88"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DB52F1B" w14:textId="77777777" w:rsidR="00FA0B39" w:rsidRDefault="00FA0B39">
            <w:pPr>
              <w:pStyle w:val="TAC"/>
              <w:rPr>
                <w:rFonts w:eastAsiaTheme="minorEastAsia"/>
                <w:lang w:eastAsia="zh-TW"/>
              </w:rPr>
            </w:pPr>
            <w:r>
              <w:rPr>
                <w:rFonts w:eastAsiaTheme="minorEastAsia"/>
                <w:lang w:eastAsia="zh-CN"/>
              </w:rPr>
              <w:t>IMD9</w:t>
            </w:r>
          </w:p>
        </w:tc>
      </w:tr>
      <w:tr w:rsidR="00FA0B39" w14:paraId="798C381F"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CA5CE52" w14:textId="77777777" w:rsidR="00FA0B39" w:rsidRDefault="00FA0B39">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2FE90372" w14:textId="77777777" w:rsidR="00FA0B39" w:rsidRDefault="00FA0B3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1935F65F" w14:textId="77777777" w:rsidR="00FA0B39" w:rsidRDefault="00FA0B3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463958B4" w14:textId="77777777" w:rsidR="00FA0B39" w:rsidRDefault="00FA0B3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10CC217" w14:textId="77777777" w:rsidR="00FA0B39" w:rsidRDefault="00FA0B3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017EB7E3" w14:textId="77777777" w:rsidR="00FA0B39" w:rsidRDefault="00FA0B3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75613689" w14:textId="77777777" w:rsidR="00FA0B39" w:rsidRDefault="00FA0B3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2D761305"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25C45F64" w14:textId="77777777" w:rsidR="00FA0B39" w:rsidRDefault="00FA0B39">
            <w:pPr>
              <w:pStyle w:val="TAC"/>
              <w:rPr>
                <w:rFonts w:eastAsiaTheme="minorEastAsia"/>
                <w:lang w:eastAsia="zh-TW"/>
              </w:rPr>
            </w:pPr>
            <w:r>
              <w:rPr>
                <w:szCs w:val="18"/>
              </w:rPr>
              <w:t>N/A</w:t>
            </w:r>
          </w:p>
        </w:tc>
      </w:tr>
      <w:tr w:rsidR="00FA0B39" w14:paraId="2F48409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351F154"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9A3E4EE"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2F9247E4" w14:textId="77777777" w:rsidR="00FA0B39" w:rsidRDefault="00FA0B3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19DCCFF8" w14:textId="77777777" w:rsidR="00FA0B39" w:rsidRDefault="00FA0B3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7232447" w14:textId="77777777" w:rsidR="00FA0B39" w:rsidRDefault="00FA0B3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2A3380B3" w14:textId="77777777" w:rsidR="00FA0B39" w:rsidRDefault="00FA0B3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4DD22C1" w14:textId="77777777" w:rsidR="00FA0B39" w:rsidRDefault="00FA0B3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028B03C9" w14:textId="77777777" w:rsidR="00FA0B39" w:rsidRDefault="00FA0B3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A1CD5F1" w14:textId="77777777" w:rsidR="00FA0B39" w:rsidRDefault="00FA0B39">
            <w:pPr>
              <w:pStyle w:val="TAC"/>
              <w:rPr>
                <w:rFonts w:eastAsiaTheme="minorEastAsia"/>
                <w:lang w:eastAsia="zh-TW"/>
              </w:rPr>
            </w:pPr>
          </w:p>
        </w:tc>
      </w:tr>
      <w:tr w:rsidR="00FA0B39" w14:paraId="15ACD02E"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1E1C622"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D7AB674" w14:textId="77777777" w:rsidR="00FA0B39" w:rsidRDefault="00FA0B39">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77B67182" w14:textId="77777777" w:rsidR="00FA0B39" w:rsidRDefault="00FA0B3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2D2D7240" w14:textId="77777777" w:rsidR="00FA0B39" w:rsidRDefault="00FA0B3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384DBFD" w14:textId="77777777" w:rsidR="00FA0B39" w:rsidRDefault="00FA0B39">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5AF85179" w14:textId="77777777" w:rsidR="00FA0B39" w:rsidRDefault="00FA0B39">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035A83A0" w14:textId="77777777" w:rsidR="00FA0B39" w:rsidRDefault="00FA0B39">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42783D7C" w14:textId="77777777" w:rsidR="00FA0B39" w:rsidRDefault="00FA0B3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9DB85E8" w14:textId="77777777" w:rsidR="00FA0B39" w:rsidRDefault="00FA0B39">
            <w:pPr>
              <w:pStyle w:val="TAC"/>
              <w:rPr>
                <w:rFonts w:eastAsiaTheme="minorEastAsia"/>
                <w:lang w:eastAsia="zh-TW"/>
              </w:rPr>
            </w:pPr>
            <w:r>
              <w:rPr>
                <w:rFonts w:eastAsiaTheme="minorEastAsia"/>
                <w:lang w:eastAsia="zh-CN"/>
              </w:rPr>
              <w:t>IMD13</w:t>
            </w:r>
          </w:p>
        </w:tc>
      </w:tr>
      <w:tr w:rsidR="00FA0B39" w14:paraId="4D22F3C1"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1BB1F59" w14:textId="77777777" w:rsidR="00FA0B39" w:rsidRDefault="00FA0B39">
            <w:pPr>
              <w:pStyle w:val="TAC"/>
              <w:rPr>
                <w:rFonts w:eastAsiaTheme="minorEastAsia" w:cs="Arial"/>
                <w:lang w:val="en-US"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22AE5A5F" w14:textId="77777777" w:rsidR="00FA0B39" w:rsidRDefault="00FA0B39">
            <w:pPr>
              <w:pStyle w:val="TAC"/>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CDBB77" w14:textId="77777777" w:rsidR="00FA0B39" w:rsidRDefault="00FA0B39">
            <w:pPr>
              <w:pStyle w:val="TAC"/>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9D8C9D" w14:textId="77777777" w:rsidR="00FA0B39" w:rsidRDefault="00FA0B39">
            <w:pPr>
              <w:pStyle w:val="TAC"/>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7282859" w14:textId="77777777" w:rsidR="00FA0B39" w:rsidRDefault="00FA0B39">
            <w:pPr>
              <w:pStyle w:val="TAC"/>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A0927C" w14:textId="77777777" w:rsidR="00FA0B39" w:rsidRDefault="00FA0B39">
            <w:pPr>
              <w:pStyle w:val="TAC"/>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2062B4" w14:textId="77777777" w:rsidR="00FA0B39" w:rsidRDefault="00FA0B39">
            <w:pPr>
              <w:pStyle w:val="TAC"/>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77946C" w14:textId="77777777" w:rsidR="00FA0B39" w:rsidRDefault="00FA0B39">
            <w:pPr>
              <w:pStyle w:val="TAC"/>
              <w:rPr>
                <w:rFonts w:eastAsiaTheme="minorEastAsia" w:cs="Arial"/>
                <w:szCs w:val="18"/>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C859E9F" w14:textId="77777777" w:rsidR="00FA0B39" w:rsidRDefault="00FA0B39">
            <w:pPr>
              <w:pStyle w:val="TAC"/>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FA0B39" w14:paraId="70D2BF6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0EE2394"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D7D741" w14:textId="77777777" w:rsidR="00FA0B39" w:rsidRDefault="00FA0B39">
            <w:pPr>
              <w:pStyle w:val="TAC"/>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2569C76F" w14:textId="77777777" w:rsidR="00FA0B39" w:rsidRDefault="00FA0B39">
            <w:pPr>
              <w:pStyle w:val="TAC"/>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6614B999" w14:textId="77777777" w:rsidR="00FA0B39" w:rsidRDefault="00FA0B39">
            <w:pPr>
              <w:pStyle w:val="TAC"/>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4211F56" w14:textId="77777777" w:rsidR="00FA0B39" w:rsidRDefault="00FA0B39">
            <w:pPr>
              <w:pStyle w:val="TAC"/>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5BC10A4" w14:textId="77777777" w:rsidR="00FA0B39" w:rsidRDefault="00FA0B39">
            <w:pPr>
              <w:pStyle w:val="TAC"/>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5AD73AB8" w14:textId="77777777" w:rsidR="00FA0B39" w:rsidRDefault="00FA0B39">
            <w:pPr>
              <w:pStyle w:val="TAC"/>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F48834" w14:textId="77777777" w:rsidR="00FA0B39" w:rsidRDefault="00FA0B39">
            <w:pPr>
              <w:pStyle w:val="TAC"/>
              <w:rPr>
                <w:rFonts w:eastAsiaTheme="minorEastAsia" w:cs="Arial"/>
                <w:szCs w:val="18"/>
                <w:lang w:val="en-US"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19E0D2" w14:textId="77777777" w:rsidR="00FA0B39" w:rsidRDefault="00FA0B39">
            <w:pPr>
              <w:pStyle w:val="TAC"/>
              <w:rPr>
                <w:rFonts w:eastAsiaTheme="minorEastAsia" w:cs="Arial"/>
                <w:szCs w:val="18"/>
                <w:lang w:eastAsia="ko-KR"/>
              </w:rPr>
            </w:pPr>
            <w:r>
              <w:rPr>
                <w:rFonts w:eastAsiaTheme="minorEastAsia" w:cs="Arial"/>
                <w:szCs w:val="18"/>
              </w:rPr>
              <w:t>N/A</w:t>
            </w:r>
          </w:p>
        </w:tc>
      </w:tr>
      <w:tr w:rsidR="00FA0B39" w14:paraId="2F991D4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00536C5" w14:textId="77777777" w:rsidR="00FA0B39" w:rsidRDefault="00FA0B39">
            <w:pPr>
              <w:pStyle w:val="TAC"/>
              <w:rPr>
                <w:rFonts w:eastAsiaTheme="minorEastAsia"/>
                <w:lang w:val="en-US" w:eastAsia="zh-CN"/>
              </w:rPr>
            </w:pPr>
            <w:r>
              <w:rPr>
                <w:rFonts w:eastAsiaTheme="minorEastAsia"/>
                <w:lang w:val="en-US"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4312FC82" w14:textId="77777777" w:rsidR="00FA0B39" w:rsidRDefault="00FA0B39">
            <w:pPr>
              <w:pStyle w:val="TAC"/>
              <w:rPr>
                <w:rFonts w:eastAsiaTheme="minorEastAsia"/>
                <w:lang w:val="en-US"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4A6DD201" w14:textId="77777777" w:rsidR="00FA0B39" w:rsidRDefault="00FA0B39">
            <w:pPr>
              <w:pStyle w:val="TAC"/>
              <w:rPr>
                <w:rFonts w:eastAsiaTheme="minorEastAsia"/>
                <w:lang w:val="en-US"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721E54D7" w14:textId="77777777" w:rsidR="00FA0B39" w:rsidRDefault="00FA0B39">
            <w:pPr>
              <w:pStyle w:val="TAC"/>
              <w:rPr>
                <w:rFonts w:eastAsiaTheme="minorEastAsia"/>
                <w:lang w:val="en-US"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0A9AC34" w14:textId="77777777" w:rsidR="00FA0B39" w:rsidRDefault="00FA0B39">
            <w:pPr>
              <w:pStyle w:val="TAC"/>
              <w:rPr>
                <w:rFonts w:eastAsiaTheme="minorEastAsia"/>
                <w:lang w:val="en-US"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83FF02D" w14:textId="77777777" w:rsidR="00FA0B39" w:rsidRDefault="00FA0B39">
            <w:pPr>
              <w:pStyle w:val="TAC"/>
              <w:rPr>
                <w:rFonts w:eastAsiaTheme="minorEastAsia"/>
                <w:lang w:val="en-US"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27EDCB69" w14:textId="77777777" w:rsidR="00FA0B39" w:rsidRDefault="00FA0B39">
            <w:pPr>
              <w:pStyle w:val="TAC"/>
              <w:rPr>
                <w:rFonts w:eastAsiaTheme="minorEastAsia"/>
                <w:lang w:val="en-US"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68A1458C"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F5F3DD" w14:textId="77777777" w:rsidR="00FA0B39" w:rsidRDefault="00FA0B39">
            <w:pPr>
              <w:pStyle w:val="TAC"/>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FA0B39" w14:paraId="7DC0685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0043AC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D4EC66B" w14:textId="77777777" w:rsidR="00FA0B39" w:rsidRDefault="00FA0B39">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21EDB93" w14:textId="77777777" w:rsidR="00FA0B39" w:rsidRDefault="00FA0B39">
            <w:pPr>
              <w:pStyle w:val="TAC"/>
              <w:rPr>
                <w:rFonts w:eastAsiaTheme="minorEastAsia"/>
                <w:lang w:val="en-US"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64DA7509" w14:textId="77777777" w:rsidR="00FA0B39" w:rsidRDefault="00FA0B39">
            <w:pPr>
              <w:pStyle w:val="TAC"/>
              <w:rPr>
                <w:rFonts w:eastAsiaTheme="minorEastAsia"/>
                <w:lang w:val="en-US"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BC8C3EC" w14:textId="77777777" w:rsidR="00FA0B39" w:rsidRDefault="00FA0B39">
            <w:pPr>
              <w:pStyle w:val="TAC"/>
              <w:rPr>
                <w:rFonts w:eastAsiaTheme="minorEastAsia"/>
                <w:lang w:val="en-US"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010EC8E" w14:textId="77777777" w:rsidR="00FA0B39" w:rsidRDefault="00FA0B39">
            <w:pPr>
              <w:pStyle w:val="TAC"/>
              <w:rPr>
                <w:rFonts w:eastAsiaTheme="minorEastAsia"/>
                <w:lang w:val="en-US"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344FE9CA" w14:textId="77777777" w:rsidR="00FA0B39" w:rsidRDefault="00FA0B39">
            <w:pPr>
              <w:pStyle w:val="TAC"/>
              <w:rPr>
                <w:rFonts w:eastAsiaTheme="minorEastAsia"/>
                <w:lang w:val="en-US"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C8BAED"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B8206A" w14:textId="77777777" w:rsidR="00FA0B39" w:rsidRDefault="00FA0B39">
            <w:pPr>
              <w:pStyle w:val="TAC"/>
              <w:rPr>
                <w:rFonts w:eastAsiaTheme="minorEastAsia"/>
                <w:lang w:eastAsia="zh-CN"/>
              </w:rPr>
            </w:pPr>
            <w:r>
              <w:rPr>
                <w:rFonts w:eastAsiaTheme="minorEastAsia"/>
                <w:lang w:eastAsia="ja-JP"/>
              </w:rPr>
              <w:t>N/A</w:t>
            </w:r>
          </w:p>
        </w:tc>
      </w:tr>
      <w:tr w:rsidR="00FA0B39" w14:paraId="754155D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96F7F4F" w14:textId="77777777" w:rsidR="00FA0B39" w:rsidRDefault="00FA0B39">
            <w:pPr>
              <w:pStyle w:val="TAC"/>
              <w:rPr>
                <w:rFonts w:eastAsiaTheme="minorEastAsia"/>
                <w:szCs w:val="18"/>
              </w:rPr>
            </w:pPr>
            <w:r>
              <w:rPr>
                <w:szCs w:val="18"/>
              </w:rPr>
              <w:t>CA_n5</w:t>
            </w:r>
            <w:r>
              <w:rPr>
                <w:szCs w:val="18"/>
                <w:lang w:val="en-US"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2573F269" w14:textId="77777777" w:rsidR="00FA0B39" w:rsidRDefault="00FA0B39">
            <w:pPr>
              <w:pStyle w:val="TAC"/>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6C277185" w14:textId="77777777" w:rsidR="00FA0B39" w:rsidRDefault="00FA0B39">
            <w:pPr>
              <w:pStyle w:val="TAC"/>
              <w:rPr>
                <w:rFonts w:eastAsiaTheme="minorEastAsia"/>
                <w:szCs w:val="18"/>
                <w:lang w:val="en-US" w:eastAsia="zh-CN"/>
              </w:rPr>
            </w:pPr>
            <w:r>
              <w:rPr>
                <w:rFonts w:eastAsiaTheme="minor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03AF12E" w14:textId="77777777" w:rsidR="00FA0B39" w:rsidRDefault="00FA0B39">
            <w:pPr>
              <w:pStyle w:val="TAC"/>
              <w:rPr>
                <w:rFonts w:eastAsiaTheme="minorEastAsia"/>
                <w:szCs w:val="18"/>
              </w:rPr>
            </w:pPr>
            <w:r>
              <w:rPr>
                <w:rFonts w:eastAsiaTheme="minor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304340E9" w14:textId="77777777" w:rsidR="00FA0B39" w:rsidRDefault="00FA0B39">
            <w:pPr>
              <w:pStyle w:val="TAC"/>
              <w:rPr>
                <w:rFonts w:eastAsiaTheme="minorEastAsia"/>
                <w:szCs w:val="18"/>
              </w:rPr>
            </w:pPr>
            <w:r>
              <w:rPr>
                <w:rFonts w:eastAsiaTheme="minor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F1E0443" w14:textId="77777777" w:rsidR="00FA0B39" w:rsidRDefault="00FA0B39">
            <w:pPr>
              <w:pStyle w:val="TAC"/>
              <w:rPr>
                <w:rFonts w:eastAsiaTheme="minorEastAsia"/>
                <w:szCs w:val="18"/>
              </w:rPr>
            </w:pPr>
            <w:r>
              <w:rPr>
                <w:rFonts w:eastAsiaTheme="minor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5D963B1B" w14:textId="77777777" w:rsidR="00FA0B39" w:rsidRDefault="00FA0B39">
            <w:pPr>
              <w:pStyle w:val="TAC"/>
              <w:rPr>
                <w:rFonts w:eastAsiaTheme="minorEastAsia"/>
                <w:szCs w:val="18"/>
              </w:rPr>
            </w:pPr>
            <w:r>
              <w:rPr>
                <w:rFonts w:eastAsiaTheme="minor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66608F" w14:textId="77777777" w:rsidR="00FA0B39" w:rsidRDefault="00FA0B39">
            <w:pPr>
              <w:pStyle w:val="TAC"/>
              <w:rPr>
                <w:rFonts w:eastAsiaTheme="minorEastAsia"/>
                <w:lang w:val="en-US" w:eastAsia="zh-CN"/>
              </w:rPr>
            </w:pPr>
            <w:r>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93416A" w14:textId="77777777" w:rsidR="00FA0B39" w:rsidRDefault="00FA0B39">
            <w:pPr>
              <w:pStyle w:val="TAC"/>
              <w:rPr>
                <w:rFonts w:eastAsiaTheme="minorEastAsia"/>
                <w:szCs w:val="18"/>
              </w:rPr>
            </w:pPr>
            <w:r>
              <w:rPr>
                <w:rFonts w:eastAsiaTheme="minorEastAsia"/>
                <w:lang w:eastAsia="zh-CN"/>
              </w:rPr>
              <w:t>IMD2</w:t>
            </w:r>
            <w:r>
              <w:rPr>
                <w:rFonts w:eastAsiaTheme="minorEastAsia"/>
                <w:vertAlign w:val="superscript"/>
                <w:lang w:eastAsia="zh-CN"/>
              </w:rPr>
              <w:t>7</w:t>
            </w:r>
          </w:p>
        </w:tc>
      </w:tr>
      <w:tr w:rsidR="00FA0B39" w14:paraId="7F9AB3F1" w14:textId="77777777" w:rsidTr="00FA0B39">
        <w:trPr>
          <w:trHeight w:val="187"/>
          <w:jc w:val="center"/>
        </w:trPr>
        <w:tc>
          <w:tcPr>
            <w:tcW w:w="2007" w:type="dxa"/>
            <w:tcBorders>
              <w:top w:val="nil"/>
              <w:left w:val="single" w:sz="4" w:space="0" w:color="auto"/>
              <w:bottom w:val="nil"/>
              <w:right w:val="single" w:sz="4" w:space="0" w:color="auto"/>
            </w:tcBorders>
          </w:tcPr>
          <w:p w14:paraId="66866315" w14:textId="77777777" w:rsidR="00FA0B39" w:rsidRDefault="00FA0B3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4C93F7F7" w14:textId="77777777" w:rsidR="00FA0B39" w:rsidRDefault="00FA0B39">
            <w:pPr>
              <w:pStyle w:val="TAC"/>
              <w:rPr>
                <w:rFonts w:eastAsiaTheme="minorEastAsia"/>
                <w:szCs w:val="18"/>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39CA8AD" w14:textId="77777777" w:rsidR="00FA0B39" w:rsidRDefault="00FA0B39">
            <w:pPr>
              <w:pStyle w:val="TAC"/>
              <w:rPr>
                <w:rFonts w:eastAsiaTheme="minorEastAsia"/>
                <w:szCs w:val="18"/>
              </w:rPr>
            </w:pPr>
            <w:r>
              <w:rPr>
                <w:rFonts w:eastAsiaTheme="minor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BFFEEE9" w14:textId="77777777" w:rsidR="00FA0B39" w:rsidRDefault="00FA0B39">
            <w:pPr>
              <w:pStyle w:val="TAC"/>
              <w:rPr>
                <w:rFonts w:eastAsiaTheme="minorEastAsia"/>
                <w:szCs w:val="18"/>
              </w:rPr>
            </w:pPr>
            <w:r>
              <w:rPr>
                <w:rFonts w:eastAsiaTheme="minor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747D0FFF" w14:textId="77777777" w:rsidR="00FA0B39" w:rsidRDefault="00FA0B39">
            <w:pPr>
              <w:pStyle w:val="TAC"/>
              <w:rPr>
                <w:rFonts w:eastAsiaTheme="minorEastAsia"/>
                <w:szCs w:val="18"/>
              </w:rPr>
            </w:pPr>
            <w:r>
              <w:rPr>
                <w:rFonts w:eastAsiaTheme="minor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CDBA20B" w14:textId="77777777" w:rsidR="00FA0B39" w:rsidRDefault="00FA0B39">
            <w:pPr>
              <w:pStyle w:val="TAC"/>
              <w:rPr>
                <w:rFonts w:eastAsiaTheme="minorEastAsia"/>
                <w:szCs w:val="18"/>
              </w:rPr>
            </w:pPr>
            <w:r>
              <w:rPr>
                <w:rFonts w:eastAsiaTheme="minor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0E47C4E" w14:textId="77777777" w:rsidR="00FA0B39" w:rsidRDefault="00FA0B39">
            <w:pPr>
              <w:pStyle w:val="TAC"/>
              <w:rPr>
                <w:rFonts w:eastAsiaTheme="minorEastAsia"/>
                <w:szCs w:val="18"/>
              </w:rPr>
            </w:pPr>
            <w:r>
              <w:rPr>
                <w:rFonts w:eastAsiaTheme="minor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817D00" w14:textId="77777777" w:rsidR="00FA0B39" w:rsidRDefault="00FA0B39">
            <w:pPr>
              <w:pStyle w:val="TAC"/>
              <w:rPr>
                <w:rFonts w:eastAsiaTheme="minorEastAsia"/>
                <w:lang w:val="en-US" w:eastAsia="zh-CN"/>
              </w:rPr>
            </w:pPr>
            <w:r>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A5397A" w14:textId="77777777" w:rsidR="00FA0B39" w:rsidRDefault="00FA0B39">
            <w:pPr>
              <w:pStyle w:val="TAC"/>
              <w:rPr>
                <w:rFonts w:eastAsiaTheme="minorEastAsia"/>
                <w:szCs w:val="18"/>
                <w:lang w:val="en-US" w:eastAsia="zh-CN"/>
              </w:rPr>
            </w:pPr>
            <w:r>
              <w:rPr>
                <w:rFonts w:eastAsiaTheme="minorEastAsia"/>
                <w:szCs w:val="18"/>
                <w:lang w:val="en-US" w:eastAsia="zh-CN"/>
              </w:rPr>
              <w:t>N/A</w:t>
            </w:r>
          </w:p>
        </w:tc>
      </w:tr>
      <w:tr w:rsidR="00FA0B39" w14:paraId="05A75105" w14:textId="77777777" w:rsidTr="00FA0B39">
        <w:trPr>
          <w:trHeight w:val="187"/>
          <w:jc w:val="center"/>
        </w:trPr>
        <w:tc>
          <w:tcPr>
            <w:tcW w:w="2007" w:type="dxa"/>
            <w:tcBorders>
              <w:top w:val="nil"/>
              <w:left w:val="single" w:sz="4" w:space="0" w:color="auto"/>
              <w:bottom w:val="nil"/>
              <w:right w:val="single" w:sz="4" w:space="0" w:color="auto"/>
            </w:tcBorders>
          </w:tcPr>
          <w:p w14:paraId="6CF60E59"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6915874" w14:textId="77777777" w:rsidR="00FA0B39" w:rsidRDefault="00FA0B39">
            <w:pPr>
              <w:pStyle w:val="TAC"/>
              <w:rPr>
                <w:rFonts w:eastAsiaTheme="minorEastAsia"/>
                <w:lang w:val="en-US"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00FB382E" w14:textId="77777777" w:rsidR="00FA0B39" w:rsidRDefault="00FA0B39">
            <w:pPr>
              <w:pStyle w:val="TAC"/>
              <w:rPr>
                <w:rFonts w:eastAsiaTheme="minorEastAsia"/>
                <w:lang w:val="en-US"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40A6EE9D" w14:textId="77777777" w:rsidR="00FA0B39" w:rsidRDefault="00FA0B39">
            <w:pPr>
              <w:pStyle w:val="TAC"/>
              <w:rPr>
                <w:rFonts w:eastAsiaTheme="minorEastAsia"/>
                <w:lang w:val="en-US"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5F1CD5D3" w14:textId="77777777" w:rsidR="00FA0B39" w:rsidRDefault="00FA0B39">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043EE52" w14:textId="77777777" w:rsidR="00FA0B39" w:rsidRDefault="00FA0B39">
            <w:pPr>
              <w:pStyle w:val="TAC"/>
              <w:rPr>
                <w:rFonts w:eastAsiaTheme="minorEastAsia"/>
                <w:lang w:val="en-US"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791AA47D" w14:textId="77777777" w:rsidR="00FA0B39" w:rsidRDefault="00FA0B39">
            <w:pPr>
              <w:pStyle w:val="TAC"/>
              <w:rPr>
                <w:rFonts w:eastAsiaTheme="minorEastAsia"/>
                <w:lang w:val="en-US"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0E255469"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240381" w14:textId="77777777" w:rsidR="00FA0B39" w:rsidRDefault="00FA0B39">
            <w:pPr>
              <w:pStyle w:val="TAC"/>
              <w:rPr>
                <w:rFonts w:eastAsiaTheme="minorEastAsia"/>
                <w:lang w:eastAsia="zh-CN"/>
              </w:rPr>
            </w:pPr>
            <w:r>
              <w:rPr>
                <w:szCs w:val="18"/>
              </w:rPr>
              <w:t>IMD4</w:t>
            </w:r>
            <w:r>
              <w:rPr>
                <w:szCs w:val="18"/>
                <w:vertAlign w:val="superscript"/>
              </w:rPr>
              <w:t>13</w:t>
            </w:r>
          </w:p>
        </w:tc>
      </w:tr>
      <w:tr w:rsidR="00FA0B39" w14:paraId="345EC368" w14:textId="77777777" w:rsidTr="00FA0B39">
        <w:trPr>
          <w:trHeight w:val="90"/>
          <w:jc w:val="center"/>
        </w:trPr>
        <w:tc>
          <w:tcPr>
            <w:tcW w:w="2007" w:type="dxa"/>
            <w:tcBorders>
              <w:top w:val="nil"/>
              <w:left w:val="single" w:sz="4" w:space="0" w:color="auto"/>
              <w:bottom w:val="nil"/>
              <w:right w:val="single" w:sz="4" w:space="0" w:color="auto"/>
            </w:tcBorders>
          </w:tcPr>
          <w:p w14:paraId="7EDBE888"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574A0B1" w14:textId="77777777" w:rsidR="00FA0B39" w:rsidRDefault="00FA0B39">
            <w:pPr>
              <w:pStyle w:val="TAC"/>
              <w:rPr>
                <w:rFonts w:eastAsiaTheme="minorEastAsia"/>
                <w:lang w:val="en-US"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764586BB" w14:textId="77777777" w:rsidR="00FA0B39" w:rsidRDefault="00FA0B39">
            <w:pPr>
              <w:pStyle w:val="TAC"/>
              <w:rPr>
                <w:rFonts w:eastAsiaTheme="minorEastAsia"/>
                <w:lang w:val="en-US"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644EAB5E" w14:textId="77777777" w:rsidR="00FA0B39" w:rsidRDefault="00FA0B39">
            <w:pPr>
              <w:pStyle w:val="TAC"/>
              <w:rPr>
                <w:rFonts w:eastAsiaTheme="minorEastAsia"/>
                <w:lang w:val="en-US"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391123AB" w14:textId="77777777" w:rsidR="00FA0B39" w:rsidRDefault="00FA0B39">
            <w:pPr>
              <w:pStyle w:val="TAC"/>
              <w:rPr>
                <w:rFonts w:eastAsiaTheme="minorEastAsia"/>
                <w:lang w:val="en-US"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1922DE3" w14:textId="77777777" w:rsidR="00FA0B39" w:rsidRDefault="00FA0B39">
            <w:pPr>
              <w:pStyle w:val="TAC"/>
              <w:rPr>
                <w:rFonts w:eastAsiaTheme="minorEastAsia"/>
                <w:lang w:val="en-US"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3FF74457" w14:textId="77777777" w:rsidR="00FA0B39" w:rsidRDefault="00FA0B39">
            <w:pPr>
              <w:pStyle w:val="TAC"/>
              <w:rPr>
                <w:rFonts w:eastAsiaTheme="minorEastAsia"/>
                <w:lang w:val="en-US"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05A682"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D18817" w14:textId="77777777" w:rsidR="00FA0B39" w:rsidRDefault="00FA0B39">
            <w:pPr>
              <w:pStyle w:val="TAC"/>
              <w:rPr>
                <w:rFonts w:eastAsiaTheme="minorEastAsia"/>
                <w:lang w:eastAsia="zh-CN"/>
              </w:rPr>
            </w:pPr>
            <w:r>
              <w:rPr>
                <w:szCs w:val="18"/>
              </w:rPr>
              <w:t>N/A</w:t>
            </w:r>
          </w:p>
        </w:tc>
      </w:tr>
      <w:tr w:rsidR="00FA0B39" w14:paraId="0DF3FD56" w14:textId="77777777" w:rsidTr="00FA0B39">
        <w:trPr>
          <w:trHeight w:val="187"/>
          <w:jc w:val="center"/>
        </w:trPr>
        <w:tc>
          <w:tcPr>
            <w:tcW w:w="2007" w:type="dxa"/>
            <w:tcBorders>
              <w:top w:val="nil"/>
              <w:left w:val="single" w:sz="4" w:space="0" w:color="auto"/>
              <w:bottom w:val="nil"/>
              <w:right w:val="single" w:sz="4" w:space="0" w:color="auto"/>
            </w:tcBorders>
          </w:tcPr>
          <w:p w14:paraId="327B3995"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C5CE9F0" w14:textId="77777777" w:rsidR="00FA0B39" w:rsidRDefault="00FA0B39">
            <w:pPr>
              <w:pStyle w:val="TAC"/>
              <w:rPr>
                <w:rFonts w:eastAsiaTheme="minorEastAsia"/>
                <w:lang w:val="en-US"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538769BD" w14:textId="77777777" w:rsidR="00FA0B39" w:rsidRDefault="00FA0B39">
            <w:pPr>
              <w:pStyle w:val="TAC"/>
              <w:rPr>
                <w:rFonts w:eastAsiaTheme="minorEastAsia"/>
                <w:lang w:val="en-US"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0CF0516D" w14:textId="77777777" w:rsidR="00FA0B39" w:rsidRDefault="00FA0B39">
            <w:pPr>
              <w:pStyle w:val="TAC"/>
              <w:rPr>
                <w:rFonts w:eastAsiaTheme="minorEastAsia"/>
                <w:lang w:val="en-US"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7A708D4C" w14:textId="77777777" w:rsidR="00FA0B39" w:rsidRDefault="00FA0B39">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AE9A07C" w14:textId="77777777" w:rsidR="00FA0B39" w:rsidRDefault="00FA0B39">
            <w:pPr>
              <w:pStyle w:val="TAC"/>
              <w:rPr>
                <w:rFonts w:eastAsiaTheme="minorEastAsia"/>
                <w:lang w:val="en-US"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7FBE82E5" w14:textId="77777777" w:rsidR="00FA0B39" w:rsidRDefault="00FA0B39">
            <w:pPr>
              <w:pStyle w:val="TAC"/>
              <w:rPr>
                <w:rFonts w:eastAsiaTheme="minorEastAsia"/>
                <w:lang w:val="en-US"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4AB080D4"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B25BF" w14:textId="77777777" w:rsidR="00FA0B39" w:rsidRDefault="00FA0B39">
            <w:pPr>
              <w:pStyle w:val="TAC"/>
              <w:rPr>
                <w:rFonts w:eastAsiaTheme="minorEastAsia"/>
                <w:lang w:eastAsia="zh-CN"/>
              </w:rPr>
            </w:pPr>
            <w:r>
              <w:rPr>
                <w:szCs w:val="18"/>
              </w:rPr>
              <w:t>IMD5</w:t>
            </w:r>
            <w:r>
              <w:rPr>
                <w:szCs w:val="18"/>
                <w:vertAlign w:val="superscript"/>
              </w:rPr>
              <w:t>13</w:t>
            </w:r>
          </w:p>
        </w:tc>
      </w:tr>
      <w:tr w:rsidR="00FA0B39" w14:paraId="6165F56A" w14:textId="77777777" w:rsidTr="00FA0B39">
        <w:trPr>
          <w:trHeight w:val="187"/>
          <w:jc w:val="center"/>
        </w:trPr>
        <w:tc>
          <w:tcPr>
            <w:tcW w:w="2007" w:type="dxa"/>
            <w:tcBorders>
              <w:top w:val="nil"/>
              <w:left w:val="single" w:sz="4" w:space="0" w:color="auto"/>
              <w:bottom w:val="nil"/>
              <w:right w:val="single" w:sz="4" w:space="0" w:color="auto"/>
            </w:tcBorders>
          </w:tcPr>
          <w:p w14:paraId="644A83E9"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19B38047" w14:textId="77777777" w:rsidR="00FA0B39" w:rsidRDefault="00FA0B39">
            <w:pPr>
              <w:pStyle w:val="TAC"/>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164CD639" w14:textId="77777777" w:rsidR="00FA0B39" w:rsidRDefault="00FA0B39">
            <w:pPr>
              <w:pStyle w:val="TAC"/>
              <w:rPr>
                <w:rFonts w:eastAsiaTheme="minorEastAsia"/>
                <w:lang w:val="en-US"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1CC3058D" w14:textId="77777777" w:rsidR="00FA0B39" w:rsidRDefault="00FA0B39">
            <w:pPr>
              <w:pStyle w:val="TAC"/>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00B8B896" w14:textId="77777777" w:rsidR="00FA0B39" w:rsidRDefault="00FA0B39">
            <w:pPr>
              <w:pStyle w:val="TAC"/>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98DF51C" w14:textId="77777777" w:rsidR="00FA0B39" w:rsidRDefault="00FA0B39">
            <w:pPr>
              <w:pStyle w:val="TAC"/>
              <w:rPr>
                <w:rFonts w:eastAsiaTheme="minorEastAsia"/>
                <w:lang w:val="en-US"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660109DD" w14:textId="77777777" w:rsidR="00FA0B39" w:rsidRDefault="00FA0B39">
            <w:pPr>
              <w:pStyle w:val="TAC"/>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E44EA8"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AA6808" w14:textId="77777777" w:rsidR="00FA0B39" w:rsidRDefault="00FA0B39">
            <w:pPr>
              <w:pStyle w:val="TAC"/>
              <w:rPr>
                <w:rFonts w:eastAsiaTheme="minorEastAsia"/>
                <w:lang w:eastAsia="zh-CN"/>
              </w:rPr>
            </w:pPr>
            <w:r>
              <w:rPr>
                <w:rFonts w:eastAsiaTheme="minorEastAsia"/>
                <w:szCs w:val="18"/>
              </w:rPr>
              <w:t>N/A</w:t>
            </w:r>
          </w:p>
        </w:tc>
      </w:tr>
      <w:tr w:rsidR="00FA0B39" w14:paraId="163470DB" w14:textId="77777777" w:rsidTr="00FA0B39">
        <w:trPr>
          <w:trHeight w:val="187"/>
          <w:jc w:val="center"/>
        </w:trPr>
        <w:tc>
          <w:tcPr>
            <w:tcW w:w="2007" w:type="dxa"/>
            <w:tcBorders>
              <w:top w:val="nil"/>
              <w:left w:val="single" w:sz="4" w:space="0" w:color="auto"/>
              <w:bottom w:val="nil"/>
              <w:right w:val="single" w:sz="4" w:space="0" w:color="auto"/>
            </w:tcBorders>
          </w:tcPr>
          <w:p w14:paraId="1F84BCA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246F22B" w14:textId="77777777" w:rsidR="00FA0B39" w:rsidRDefault="00FA0B39">
            <w:pPr>
              <w:pStyle w:val="TAC"/>
              <w:rPr>
                <w:rFonts w:eastAsiaTheme="minorEastAsia"/>
                <w:lang w:eastAsia="zh-CN"/>
              </w:rPr>
            </w:pPr>
            <w:r>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6C533BD" w14:textId="77777777" w:rsidR="00FA0B39" w:rsidRDefault="00FA0B39">
            <w:pPr>
              <w:pStyle w:val="TAC"/>
              <w:rPr>
                <w:rFonts w:eastAsiaTheme="minorEastAsia"/>
                <w:lang w:val="en-US"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5EA483" w14:textId="77777777" w:rsidR="00FA0B39" w:rsidRDefault="00FA0B39">
            <w:pPr>
              <w:pStyle w:val="TAC"/>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7DA210A" w14:textId="77777777" w:rsidR="00FA0B39" w:rsidRDefault="00FA0B39">
            <w:pPr>
              <w:pStyle w:val="TAC"/>
              <w:rPr>
                <w:rFonts w:eastAsiaTheme="minorEastAsia"/>
                <w:lang w:val="en-US"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32423E" w14:textId="77777777" w:rsidR="00FA0B39" w:rsidRDefault="00FA0B39">
            <w:pPr>
              <w:pStyle w:val="TAC"/>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24148D" w14:textId="77777777" w:rsidR="00FA0B39" w:rsidRDefault="00FA0B39">
            <w:pPr>
              <w:pStyle w:val="TAC"/>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51866" w14:textId="77777777" w:rsidR="00FA0B39" w:rsidRDefault="00FA0B39">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F5DD37" w14:textId="77777777" w:rsidR="00FA0B39" w:rsidRDefault="00FA0B39">
            <w:pPr>
              <w:pStyle w:val="TAC"/>
              <w:rPr>
                <w:rFonts w:eastAsiaTheme="minorEastAsia"/>
              </w:rPr>
            </w:pPr>
            <w:r>
              <w:rPr>
                <w:rFonts w:eastAsiaTheme="minorEastAsia" w:cs="Arial"/>
                <w:lang w:eastAsia="ko-KR"/>
              </w:rPr>
              <w:t>IMD4</w:t>
            </w:r>
          </w:p>
        </w:tc>
      </w:tr>
      <w:tr w:rsidR="00FA0B39" w14:paraId="2E934AEA" w14:textId="77777777" w:rsidTr="00FA0B39">
        <w:trPr>
          <w:trHeight w:val="187"/>
          <w:jc w:val="center"/>
        </w:trPr>
        <w:tc>
          <w:tcPr>
            <w:tcW w:w="2007" w:type="dxa"/>
            <w:tcBorders>
              <w:top w:val="nil"/>
              <w:left w:val="single" w:sz="4" w:space="0" w:color="auto"/>
              <w:bottom w:val="nil"/>
              <w:right w:val="single" w:sz="4" w:space="0" w:color="auto"/>
            </w:tcBorders>
          </w:tcPr>
          <w:p w14:paraId="74DA4E5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75FD003A" w14:textId="77777777" w:rsidR="00FA0B39" w:rsidRDefault="00FA0B39">
            <w:pPr>
              <w:pStyle w:val="TAC"/>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5FEA4FD" w14:textId="77777777" w:rsidR="00FA0B39" w:rsidRDefault="00FA0B39">
            <w:pPr>
              <w:pStyle w:val="TAC"/>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0C3164" w14:textId="77777777" w:rsidR="00FA0B39" w:rsidRDefault="00FA0B39">
            <w:pPr>
              <w:pStyle w:val="TAC"/>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CF74A4" w14:textId="77777777" w:rsidR="00FA0B39" w:rsidRDefault="00FA0B39">
            <w:pPr>
              <w:pStyle w:val="TAC"/>
              <w:rPr>
                <w:rFonts w:eastAsiaTheme="minorEastAsia"/>
                <w:lang w:eastAsia="ko-KR"/>
              </w:rPr>
            </w:pPr>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BA6A9B" w14:textId="77777777" w:rsidR="00FA0B39" w:rsidRDefault="00FA0B39">
            <w:pPr>
              <w:pStyle w:val="TAC"/>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1E988A89" w14:textId="77777777" w:rsidR="00FA0B39" w:rsidRDefault="00FA0B39">
            <w:pPr>
              <w:pStyle w:val="TAC"/>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5D077585" w14:textId="77777777" w:rsidR="00FA0B39" w:rsidRDefault="00FA0B39">
            <w:pPr>
              <w:pStyle w:val="TAC"/>
              <w:rPr>
                <w:rFonts w:eastAsiaTheme="minorEastAsia" w:cs="Arial"/>
                <w:lang w:val="en-US"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023461A9" w14:textId="77777777" w:rsidR="00FA0B39" w:rsidRDefault="00FA0B39">
            <w:pPr>
              <w:pStyle w:val="TAC"/>
              <w:rPr>
                <w:rFonts w:eastAsiaTheme="minorEastAsia" w:cs="Arial"/>
                <w:lang w:eastAsia="ko-KR"/>
              </w:rPr>
            </w:pPr>
            <w:r>
              <w:rPr>
                <w:rFonts w:eastAsiaTheme="minorEastAsia" w:cs="Arial"/>
                <w:lang w:eastAsia="ko-KR"/>
              </w:rPr>
              <w:t>N/A</w:t>
            </w:r>
          </w:p>
        </w:tc>
      </w:tr>
      <w:tr w:rsidR="00FA0B39" w14:paraId="07001B1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3ADC787"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CCC72B1" w14:textId="77777777" w:rsidR="00FA0B39" w:rsidRDefault="00FA0B3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A58B24F" w14:textId="77777777" w:rsidR="00FA0B39" w:rsidRDefault="00FA0B39">
            <w:pPr>
              <w:pStyle w:val="TAC"/>
              <w:rPr>
                <w:rFonts w:eastAsiaTheme="minorEastAsia"/>
                <w:lang w:val="en-US" w:eastAsia="zh-CN"/>
              </w:rPr>
            </w:pPr>
            <w:r>
              <w:rPr>
                <w:rFonts w:eastAsia="PMingLiU"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BD81E0" w14:textId="77777777" w:rsidR="00FA0B39" w:rsidRDefault="00FA0B39">
            <w:pPr>
              <w:pStyle w:val="TAC"/>
              <w:rPr>
                <w:rFonts w:eastAsiaTheme="minorEastAsia"/>
                <w:lang w:val="en-US"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C2C4DE8" w14:textId="77777777" w:rsidR="00FA0B39" w:rsidRDefault="00FA0B39">
            <w:pPr>
              <w:pStyle w:val="TAC"/>
              <w:rPr>
                <w:rFonts w:eastAsiaTheme="minorEastAsia"/>
                <w:lang w:val="en-US" w:eastAsia="zh-CN"/>
              </w:rPr>
            </w:pPr>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B5ADD2" w14:textId="77777777" w:rsidR="00FA0B39" w:rsidRDefault="00FA0B39">
            <w:pPr>
              <w:pStyle w:val="TAC"/>
              <w:rPr>
                <w:rFonts w:eastAsiaTheme="minorEastAsia"/>
                <w:lang w:val="en-US" w:eastAsia="zh-CN"/>
              </w:rPr>
            </w:pPr>
            <w:r>
              <w:rPr>
                <w:rFonts w:eastAsia="PMingLiU"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26DA4AE6" w14:textId="77777777" w:rsidR="00FA0B39" w:rsidRDefault="00FA0B3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1F782BE7"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039084B" w14:textId="77777777" w:rsidR="00FA0B39" w:rsidRDefault="00FA0B39">
            <w:pPr>
              <w:pStyle w:val="TAC"/>
              <w:rPr>
                <w:rFonts w:eastAsiaTheme="minorEastAsia"/>
                <w:lang w:eastAsia="zh-CN"/>
              </w:rPr>
            </w:pPr>
          </w:p>
        </w:tc>
      </w:tr>
      <w:tr w:rsidR="00FA0B39" w14:paraId="2ED8D52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A1CD04C" w14:textId="77777777" w:rsidR="00FA0B39" w:rsidRDefault="00FA0B39">
            <w:pPr>
              <w:pStyle w:val="TAC"/>
              <w:rPr>
                <w:rFonts w:eastAsiaTheme="minorEastAsia"/>
                <w:lang w:val="en-US" w:eastAsia="zh-CN"/>
              </w:rPr>
            </w:pPr>
            <w:r>
              <w:rPr>
                <w:rFonts w:eastAsiaTheme="minorEastAsia"/>
                <w:lang w:val="en-US" w:eastAsia="zh-CN"/>
              </w:rPr>
              <w:lastRenderedPageBreak/>
              <w:t>CA_n5-n78</w:t>
            </w:r>
          </w:p>
        </w:tc>
        <w:tc>
          <w:tcPr>
            <w:tcW w:w="923" w:type="dxa"/>
            <w:tcBorders>
              <w:top w:val="single" w:sz="4" w:space="0" w:color="auto"/>
              <w:left w:val="single" w:sz="4" w:space="0" w:color="auto"/>
              <w:bottom w:val="single" w:sz="4" w:space="0" w:color="auto"/>
              <w:right w:val="single" w:sz="4" w:space="0" w:color="auto"/>
            </w:tcBorders>
            <w:hideMark/>
          </w:tcPr>
          <w:p w14:paraId="2E6FC642" w14:textId="77777777" w:rsidR="00FA0B39" w:rsidRDefault="00FA0B39">
            <w:pPr>
              <w:pStyle w:val="TAC"/>
              <w:rPr>
                <w:rFonts w:eastAsiaTheme="minorEastAsia"/>
                <w:lang w:eastAsia="zh-CN"/>
              </w:rPr>
            </w:pPr>
            <w:r>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111592DE" w14:textId="77777777" w:rsidR="00FA0B39" w:rsidRDefault="00FA0B39">
            <w:pPr>
              <w:pStyle w:val="TAC"/>
              <w:rPr>
                <w:rFonts w:eastAsiaTheme="minorEastAsia"/>
                <w:lang w:eastAsia="zh-CN"/>
              </w:rPr>
            </w:pPr>
            <w:r>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03B00DAB"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4090362"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8D38B29" w14:textId="77777777" w:rsidR="00FA0B39" w:rsidRDefault="00FA0B39">
            <w:pPr>
              <w:pStyle w:val="TAC"/>
              <w:rPr>
                <w:rFonts w:eastAsiaTheme="minorEastAsia"/>
                <w:lang w:eastAsia="zh-CN"/>
              </w:rPr>
            </w:pPr>
            <w:r>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268E8574" w14:textId="77777777" w:rsidR="00FA0B39" w:rsidRDefault="00FA0B39">
            <w:pPr>
              <w:pStyle w:val="TAC"/>
              <w:rPr>
                <w:rFonts w:eastAsiaTheme="minorEastAsia"/>
                <w:lang w:eastAsia="zh-CN"/>
              </w:rPr>
            </w:pPr>
            <w:r>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4A279A6"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21AC39" w14:textId="77777777" w:rsidR="00FA0B39" w:rsidRDefault="00FA0B39">
            <w:pPr>
              <w:pStyle w:val="TAC"/>
              <w:rPr>
                <w:rFonts w:eastAsiaTheme="minorEastAsia"/>
                <w:lang w:eastAsia="zh-CN"/>
              </w:rPr>
            </w:pPr>
            <w:r>
              <w:rPr>
                <w:rFonts w:eastAsiaTheme="minorEastAsia"/>
                <w:lang w:eastAsia="zh-CN"/>
              </w:rPr>
              <w:t>IMD4</w:t>
            </w:r>
          </w:p>
        </w:tc>
      </w:tr>
      <w:tr w:rsidR="00FA0B39" w14:paraId="115F6F7A" w14:textId="77777777" w:rsidTr="00FA0B39">
        <w:trPr>
          <w:trHeight w:val="187"/>
          <w:jc w:val="center"/>
        </w:trPr>
        <w:tc>
          <w:tcPr>
            <w:tcW w:w="2007" w:type="dxa"/>
            <w:tcBorders>
              <w:top w:val="nil"/>
              <w:left w:val="single" w:sz="4" w:space="0" w:color="auto"/>
              <w:bottom w:val="nil"/>
              <w:right w:val="single" w:sz="4" w:space="0" w:color="auto"/>
            </w:tcBorders>
          </w:tcPr>
          <w:p w14:paraId="4F764030"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89576B" w14:textId="77777777" w:rsidR="00FA0B39" w:rsidRDefault="00FA0B39">
            <w:pPr>
              <w:pStyle w:val="TAC"/>
              <w:rPr>
                <w:rFonts w:eastAsiaTheme="minorEastAsia"/>
                <w:lang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DEB5F83" w14:textId="77777777" w:rsidR="00FA0B39" w:rsidRDefault="00FA0B39">
            <w:pPr>
              <w:pStyle w:val="TAC"/>
              <w:rPr>
                <w:rFonts w:eastAsiaTheme="minorEastAsia"/>
                <w:lang w:eastAsia="zh-CN"/>
              </w:rPr>
            </w:pPr>
            <w:r>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29BC14E9" w14:textId="77777777" w:rsidR="00FA0B39" w:rsidRDefault="00FA0B39">
            <w:pPr>
              <w:pStyle w:val="TAC"/>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F7AECD6" w14:textId="77777777" w:rsidR="00FA0B39" w:rsidRDefault="00FA0B39">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9DC9E71" w14:textId="77777777" w:rsidR="00FA0B39" w:rsidRDefault="00FA0B39">
            <w:pPr>
              <w:pStyle w:val="TAC"/>
              <w:rPr>
                <w:rFonts w:eastAsiaTheme="minorEastAsia"/>
                <w:lang w:eastAsia="zh-CN"/>
              </w:rPr>
            </w:pPr>
            <w:r>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3FB72094"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69AB33" w14:textId="77777777" w:rsidR="00FA0B39" w:rsidRDefault="00FA0B39">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D9B0C6" w14:textId="77777777" w:rsidR="00FA0B39" w:rsidRDefault="00FA0B39">
            <w:pPr>
              <w:pStyle w:val="TAC"/>
              <w:rPr>
                <w:rFonts w:eastAsiaTheme="minorEastAsia"/>
                <w:lang w:eastAsia="zh-CN"/>
              </w:rPr>
            </w:pPr>
            <w:r>
              <w:rPr>
                <w:rFonts w:eastAsiaTheme="minorEastAsia"/>
                <w:lang w:eastAsia="zh-CN"/>
              </w:rPr>
              <w:t>N/A</w:t>
            </w:r>
          </w:p>
        </w:tc>
      </w:tr>
      <w:tr w:rsidR="00FA0B39" w14:paraId="4519A607" w14:textId="77777777" w:rsidTr="00FA0B39">
        <w:trPr>
          <w:trHeight w:val="187"/>
          <w:jc w:val="center"/>
        </w:trPr>
        <w:tc>
          <w:tcPr>
            <w:tcW w:w="2007" w:type="dxa"/>
            <w:tcBorders>
              <w:top w:val="nil"/>
              <w:left w:val="single" w:sz="4" w:space="0" w:color="auto"/>
              <w:bottom w:val="nil"/>
              <w:right w:val="single" w:sz="4" w:space="0" w:color="auto"/>
            </w:tcBorders>
          </w:tcPr>
          <w:p w14:paraId="1544631B"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9AB6BB" w14:textId="77777777" w:rsidR="00FA0B39" w:rsidRDefault="00FA0B39">
            <w:pPr>
              <w:pStyle w:val="TAC"/>
              <w:rPr>
                <w:rFonts w:eastAsiaTheme="minorEastAsia"/>
              </w:rPr>
            </w:pPr>
            <w:r>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9611F6A" w14:textId="77777777" w:rsidR="00FA0B39" w:rsidRDefault="00FA0B39">
            <w:pPr>
              <w:pStyle w:val="TAC"/>
              <w:rPr>
                <w:rFonts w:eastAsiaTheme="minorEastAsia" w:cs="Arial"/>
                <w:lang w:val="en-US"/>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FF0C89" w14:textId="77777777" w:rsidR="00FA0B39" w:rsidRDefault="00FA0B39">
            <w:pPr>
              <w:pStyle w:val="TAC"/>
              <w:rPr>
                <w:rFonts w:eastAsiaTheme="minorEastAsia" w:cs="Arial"/>
                <w:lang w:val="en-US"/>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C90B451" w14:textId="77777777" w:rsidR="00FA0B39" w:rsidRDefault="00FA0B39">
            <w:pPr>
              <w:pStyle w:val="TAC"/>
              <w:rPr>
                <w:rFonts w:eastAsiaTheme="minorEastAsia" w:cs="Arial"/>
                <w:lang w:val="en-US"/>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626B62" w14:textId="77777777" w:rsidR="00FA0B39" w:rsidRDefault="00FA0B39">
            <w:pPr>
              <w:pStyle w:val="TAC"/>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8BE4DEA" w14:textId="77777777" w:rsidR="00FA0B39" w:rsidRDefault="00FA0B39">
            <w:pPr>
              <w:pStyle w:val="TAC"/>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BFF681" w14:textId="77777777" w:rsidR="00FA0B39" w:rsidRDefault="00FA0B39">
            <w:pPr>
              <w:pStyle w:val="TAC"/>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608D4D" w14:textId="77777777" w:rsidR="00FA0B39" w:rsidRDefault="00FA0B39">
            <w:pPr>
              <w:pStyle w:val="TAC"/>
              <w:rPr>
                <w:rFonts w:eastAsiaTheme="minorEastAsia"/>
              </w:rPr>
            </w:pPr>
            <w:r>
              <w:rPr>
                <w:rFonts w:eastAsiaTheme="minorEastAsia"/>
                <w:lang w:eastAsia="ko-KR"/>
              </w:rPr>
              <w:t>IMD4</w:t>
            </w:r>
            <w:r>
              <w:rPr>
                <w:szCs w:val="18"/>
                <w:vertAlign w:val="superscript"/>
              </w:rPr>
              <w:t>17</w:t>
            </w:r>
          </w:p>
        </w:tc>
      </w:tr>
      <w:tr w:rsidR="00FA0B39" w14:paraId="2529CFE8" w14:textId="77777777" w:rsidTr="00FA0B39">
        <w:trPr>
          <w:trHeight w:val="187"/>
          <w:jc w:val="center"/>
        </w:trPr>
        <w:tc>
          <w:tcPr>
            <w:tcW w:w="2007" w:type="dxa"/>
            <w:tcBorders>
              <w:top w:val="nil"/>
              <w:left w:val="single" w:sz="4" w:space="0" w:color="auto"/>
              <w:bottom w:val="nil"/>
              <w:right w:val="single" w:sz="4" w:space="0" w:color="auto"/>
            </w:tcBorders>
          </w:tcPr>
          <w:p w14:paraId="04033955"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0ABB1CBE" w14:textId="77777777" w:rsidR="00FA0B39" w:rsidRDefault="00FA0B39">
            <w:pPr>
              <w:pStyle w:val="TAC"/>
              <w:rPr>
                <w:rFonts w:eastAsiaTheme="minorEastAsia"/>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474A549A" w14:textId="77777777" w:rsidR="00FA0B39" w:rsidRDefault="00FA0B39">
            <w:pPr>
              <w:pStyle w:val="TAC"/>
              <w:rPr>
                <w:rFonts w:eastAsiaTheme="minorEastAsia" w:cs="Arial"/>
                <w:lang w:val="en-US"/>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099C7EE7" w14:textId="77777777" w:rsidR="00FA0B39" w:rsidRDefault="00FA0B39">
            <w:pPr>
              <w:pStyle w:val="TAC"/>
              <w:rPr>
                <w:rFonts w:eastAsiaTheme="minorEastAsia" w:cs="Arial"/>
                <w:lang w:val="en-US"/>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53BD070F" w14:textId="77777777" w:rsidR="00FA0B39" w:rsidRDefault="00FA0B39">
            <w:pPr>
              <w:pStyle w:val="TAC"/>
              <w:rPr>
                <w:rFonts w:eastAsiaTheme="minorEastAsia" w:cs="Arial"/>
                <w:lang w:val="en-US"/>
              </w:rPr>
            </w:pPr>
            <w:r>
              <w:rPr>
                <w:rFonts w:eastAsiaTheme="minorEastAsia"/>
              </w:rPr>
              <w:t>1</w:t>
            </w:r>
            <w:r>
              <w:rPr>
                <w:rFonts w:eastAsiaTheme="minorEastAsia"/>
                <w:lang w:val="en-US"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15C4AB8F" w14:textId="77777777" w:rsidR="00FA0B39" w:rsidRDefault="00FA0B39">
            <w:pPr>
              <w:pStyle w:val="TAC"/>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34F65003" w14:textId="77777777" w:rsidR="00FA0B39" w:rsidRDefault="00FA0B39">
            <w:pPr>
              <w:pStyle w:val="TAC"/>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68684C5E" w14:textId="77777777" w:rsidR="00FA0B39" w:rsidRDefault="00FA0B39">
            <w:pPr>
              <w:pStyle w:val="TAC"/>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0446A4B8" w14:textId="77777777" w:rsidR="00FA0B39" w:rsidRDefault="00FA0B39">
            <w:pPr>
              <w:pStyle w:val="TAC"/>
              <w:rPr>
                <w:rFonts w:eastAsiaTheme="minorEastAsia"/>
              </w:rPr>
            </w:pPr>
            <w:r>
              <w:rPr>
                <w:rFonts w:eastAsiaTheme="minorEastAsia"/>
                <w:lang w:eastAsia="ko-KR"/>
              </w:rPr>
              <w:t>N/A</w:t>
            </w:r>
          </w:p>
        </w:tc>
      </w:tr>
      <w:tr w:rsidR="00FA0B39" w14:paraId="4AD8589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019BF70" w14:textId="77777777" w:rsidR="00FA0B39" w:rsidRDefault="00FA0B3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06D20275" w14:textId="77777777" w:rsidR="00FA0B39" w:rsidRDefault="00FA0B39">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41B50304" w14:textId="77777777" w:rsidR="00FA0B39" w:rsidRDefault="00FA0B39">
            <w:pPr>
              <w:pStyle w:val="TAC"/>
              <w:rPr>
                <w:rFonts w:eastAsiaTheme="minorEastAsia" w:cs="Arial"/>
                <w:lang w:val="en-US"/>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5841995A" w14:textId="77777777" w:rsidR="00FA0B39" w:rsidRDefault="00FA0B39">
            <w:pPr>
              <w:pStyle w:val="TAC"/>
              <w:rPr>
                <w:rFonts w:eastAsiaTheme="minorEastAsia" w:cs="Arial"/>
                <w:lang w:val="en-US"/>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67A4F6EC" w14:textId="77777777" w:rsidR="00FA0B39" w:rsidRDefault="00FA0B39">
            <w:pPr>
              <w:pStyle w:val="TAC"/>
              <w:rPr>
                <w:rFonts w:eastAsiaTheme="minorEastAsia" w:cs="Arial"/>
                <w:lang w:val="en-US"/>
              </w:rPr>
            </w:pPr>
            <w:r>
              <w:rPr>
                <w:rFonts w:eastAsiaTheme="minorEastAsia"/>
              </w:rPr>
              <w:t>1</w:t>
            </w:r>
            <w:r>
              <w:rPr>
                <w:rFonts w:eastAsiaTheme="minorEastAsia"/>
                <w:lang w:val="en-US"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3EA1A4C9" w14:textId="77777777" w:rsidR="00FA0B39" w:rsidRDefault="00FA0B39">
            <w:pPr>
              <w:pStyle w:val="TAC"/>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5A3B7FD2" w14:textId="77777777" w:rsidR="00FA0B39" w:rsidRDefault="00FA0B3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7A37C19" w14:textId="77777777" w:rsidR="00FA0B39" w:rsidRDefault="00FA0B3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5DC98A3" w14:textId="77777777" w:rsidR="00FA0B39" w:rsidRDefault="00FA0B39">
            <w:pPr>
              <w:pStyle w:val="TAC"/>
              <w:rPr>
                <w:rFonts w:eastAsiaTheme="minorEastAsia"/>
              </w:rPr>
            </w:pPr>
          </w:p>
        </w:tc>
      </w:tr>
      <w:tr w:rsidR="00FA0B39" w14:paraId="7474556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8CC701A" w14:textId="77777777" w:rsidR="00FA0B39" w:rsidRDefault="00FA0B39">
            <w:pPr>
              <w:pStyle w:val="TAC"/>
              <w:rPr>
                <w:rFonts w:eastAsiaTheme="minorEastAsia"/>
                <w:lang w:val="en-US"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05F572F6" w14:textId="77777777" w:rsidR="00FA0B39" w:rsidRDefault="00FA0B39">
            <w:pPr>
              <w:pStyle w:val="TAC"/>
              <w:rPr>
                <w:rFonts w:eastAsiaTheme="minorEastAsia"/>
                <w:lang w:val="en-US"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3447EEDB" w14:textId="77777777" w:rsidR="00FA0B39" w:rsidRDefault="00FA0B39">
            <w:pPr>
              <w:pStyle w:val="TAC"/>
              <w:rPr>
                <w:rFonts w:eastAsiaTheme="minorEastAsia"/>
                <w:lang w:val="en-US" w:eastAsia="ko-KR"/>
              </w:rPr>
            </w:pPr>
            <w:r>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hideMark/>
          </w:tcPr>
          <w:p w14:paraId="46A316D5" w14:textId="77777777" w:rsidR="00FA0B39" w:rsidRDefault="00FA0B39">
            <w:pPr>
              <w:pStyle w:val="TAC"/>
              <w:rPr>
                <w:rFonts w:eastAsiaTheme="minorEastAsia"/>
                <w:lang w:eastAsia="ko-KR"/>
              </w:rPr>
            </w:pPr>
            <w:r>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hideMark/>
          </w:tcPr>
          <w:p w14:paraId="79AFC9F5" w14:textId="77777777" w:rsidR="00FA0B39" w:rsidRDefault="00FA0B39">
            <w:pPr>
              <w:pStyle w:val="TAC"/>
              <w:rPr>
                <w:rFonts w:eastAsiaTheme="minorEastAsia"/>
                <w:lang w:eastAsia="ko-KR"/>
              </w:rPr>
            </w:pPr>
            <w:r>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67E3C160" w14:textId="77777777" w:rsidR="00FA0B39" w:rsidRDefault="00FA0B39">
            <w:pPr>
              <w:pStyle w:val="TAC"/>
              <w:rPr>
                <w:rFonts w:eastAsiaTheme="minorEastAsia"/>
                <w:lang w:val="en-US"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277E6601" w14:textId="77777777" w:rsidR="00FA0B39" w:rsidRDefault="00FA0B39">
            <w:pPr>
              <w:pStyle w:val="TAC"/>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1BFDF2"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7E9EEA0" w14:textId="77777777" w:rsidR="00FA0B39" w:rsidRDefault="00FA0B39">
            <w:pPr>
              <w:pStyle w:val="TAC"/>
              <w:rPr>
                <w:rFonts w:eastAsiaTheme="minorEastAsia"/>
                <w:lang w:eastAsia="ko-KR"/>
              </w:rPr>
            </w:pPr>
            <w:r>
              <w:rPr>
                <w:rFonts w:eastAsiaTheme="minorEastAsia"/>
              </w:rPr>
              <w:t>N/A</w:t>
            </w:r>
          </w:p>
        </w:tc>
      </w:tr>
      <w:tr w:rsidR="00FA0B39" w14:paraId="4CA670D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DFE269E"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A1C4428" w14:textId="77777777" w:rsidR="00FA0B39" w:rsidRDefault="00FA0B39">
            <w:pPr>
              <w:pStyle w:val="TAC"/>
              <w:rPr>
                <w:rFonts w:eastAsiaTheme="minorEastAsia"/>
                <w:lang w:val="en-US"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796F7451" w14:textId="77777777" w:rsidR="00FA0B39" w:rsidRDefault="00FA0B39">
            <w:pPr>
              <w:pStyle w:val="TAC"/>
              <w:rPr>
                <w:rFonts w:eastAsiaTheme="minorEastAsia"/>
                <w:lang w:val="en-US" w:eastAsia="ko-KR"/>
              </w:rPr>
            </w:pPr>
            <w:r>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hideMark/>
          </w:tcPr>
          <w:p w14:paraId="43CE33B2" w14:textId="77777777" w:rsidR="00FA0B39" w:rsidRDefault="00FA0B39">
            <w:pPr>
              <w:pStyle w:val="TAC"/>
              <w:rPr>
                <w:rFonts w:eastAsiaTheme="minorEastAsia"/>
                <w:lang w:eastAsia="ko-KR"/>
              </w:rPr>
            </w:pPr>
            <w:r>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hideMark/>
          </w:tcPr>
          <w:p w14:paraId="58A21FA2" w14:textId="77777777" w:rsidR="00FA0B39" w:rsidRDefault="00FA0B39">
            <w:pPr>
              <w:pStyle w:val="TAC"/>
              <w:rPr>
                <w:rFonts w:eastAsiaTheme="minorEastAsia"/>
                <w:lang w:val="en-US" w:eastAsia="ko-KR"/>
              </w:rPr>
            </w:pPr>
            <w:r>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5EA4803D" w14:textId="77777777" w:rsidR="00FA0B39" w:rsidRDefault="00FA0B39">
            <w:pPr>
              <w:pStyle w:val="TAC"/>
              <w:rPr>
                <w:rFonts w:eastAsiaTheme="minorEastAsia"/>
                <w:lang w:eastAsia="ko-KR"/>
              </w:rPr>
            </w:pPr>
            <w:r>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hideMark/>
          </w:tcPr>
          <w:p w14:paraId="67D87DB3" w14:textId="77777777" w:rsidR="00FA0B39" w:rsidRDefault="00FA0B39">
            <w:pPr>
              <w:pStyle w:val="TAC"/>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75B1830"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CBBD34F" w14:textId="77777777" w:rsidR="00FA0B39" w:rsidRDefault="00FA0B39">
            <w:pPr>
              <w:pStyle w:val="TAC"/>
              <w:rPr>
                <w:rFonts w:eastAsiaTheme="minorEastAsia"/>
                <w:lang w:eastAsia="ko-KR"/>
              </w:rPr>
            </w:pPr>
            <w:r>
              <w:rPr>
                <w:rFonts w:eastAsiaTheme="minorEastAsia"/>
              </w:rPr>
              <w:t>IMD3</w:t>
            </w:r>
            <w:r>
              <w:rPr>
                <w:rFonts w:eastAsiaTheme="minorEastAsia"/>
                <w:vertAlign w:val="superscript"/>
              </w:rPr>
              <w:t>4</w:t>
            </w:r>
          </w:p>
        </w:tc>
      </w:tr>
      <w:tr w:rsidR="00FA0B39" w14:paraId="32A4210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844AF2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00D923" w14:textId="77777777" w:rsidR="00FA0B39" w:rsidRDefault="00FA0B39">
            <w:pPr>
              <w:pStyle w:val="TAC"/>
              <w:rPr>
                <w:rFonts w:eastAsiaTheme="minorEastAsia"/>
                <w:lang w:val="en-US"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31970FB9" w14:textId="77777777" w:rsidR="00FA0B39" w:rsidRDefault="00FA0B39">
            <w:pPr>
              <w:pStyle w:val="TAC"/>
              <w:rPr>
                <w:rFonts w:eastAsiaTheme="minorEastAsia"/>
                <w:lang w:val="en-US" w:eastAsia="ko-KR"/>
              </w:rPr>
            </w:pPr>
            <w:r>
              <w:rPr>
                <w:rFonts w:eastAsiaTheme="minorEastAsia" w:cs="Arial"/>
                <w:lang w:val="en-US"/>
              </w:rPr>
              <w:t>2567.5</w:t>
            </w:r>
          </w:p>
        </w:tc>
        <w:tc>
          <w:tcPr>
            <w:tcW w:w="1012" w:type="dxa"/>
            <w:tcBorders>
              <w:top w:val="single" w:sz="4" w:space="0" w:color="auto"/>
              <w:left w:val="single" w:sz="4" w:space="0" w:color="auto"/>
              <w:bottom w:val="single" w:sz="4" w:space="0" w:color="auto"/>
              <w:right w:val="single" w:sz="4" w:space="0" w:color="auto"/>
            </w:tcBorders>
            <w:hideMark/>
          </w:tcPr>
          <w:p w14:paraId="0B42F75D" w14:textId="77777777" w:rsidR="00FA0B39" w:rsidRDefault="00FA0B39">
            <w:pPr>
              <w:pStyle w:val="TAC"/>
              <w:rPr>
                <w:rFonts w:eastAsiaTheme="minorEastAsia"/>
                <w:lang w:eastAsia="ko-KR"/>
              </w:rPr>
            </w:pPr>
            <w:r>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hideMark/>
          </w:tcPr>
          <w:p w14:paraId="23186562" w14:textId="77777777" w:rsidR="00FA0B39" w:rsidRDefault="00FA0B39">
            <w:pPr>
              <w:pStyle w:val="TAC"/>
              <w:rPr>
                <w:rFonts w:eastAsiaTheme="minorEastAsia"/>
                <w:lang w:eastAsia="ko-KR"/>
              </w:rPr>
            </w:pPr>
            <w:r>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79F615B9" w14:textId="77777777" w:rsidR="00FA0B39" w:rsidRDefault="00FA0B39">
            <w:pPr>
              <w:pStyle w:val="TAC"/>
              <w:rPr>
                <w:rFonts w:eastAsiaTheme="minorEastAsia"/>
                <w:lang w:val="en-US" w:eastAsia="ko-KR"/>
              </w:rPr>
            </w:pPr>
            <w:r>
              <w:rPr>
                <w:rFonts w:eastAsiaTheme="minorEastAsia" w:cs="Arial"/>
                <w:lang w:val="en-US"/>
              </w:rPr>
              <w:t>2687.5</w:t>
            </w:r>
          </w:p>
        </w:tc>
        <w:tc>
          <w:tcPr>
            <w:tcW w:w="797" w:type="dxa"/>
            <w:tcBorders>
              <w:top w:val="single" w:sz="4" w:space="0" w:color="auto"/>
              <w:left w:val="single" w:sz="4" w:space="0" w:color="auto"/>
              <w:bottom w:val="single" w:sz="4" w:space="0" w:color="auto"/>
              <w:right w:val="single" w:sz="4" w:space="0" w:color="auto"/>
            </w:tcBorders>
            <w:hideMark/>
          </w:tcPr>
          <w:p w14:paraId="70AC5217" w14:textId="77777777" w:rsidR="00FA0B39" w:rsidRDefault="00FA0B39">
            <w:pPr>
              <w:pStyle w:val="TAC"/>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1DD62E2D"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CB62487" w14:textId="77777777" w:rsidR="00FA0B39" w:rsidRDefault="00FA0B39">
            <w:pPr>
              <w:pStyle w:val="TAC"/>
              <w:rPr>
                <w:rFonts w:eastAsiaTheme="minorEastAsia"/>
                <w:lang w:eastAsia="ko-KR"/>
              </w:rPr>
            </w:pPr>
            <w:r>
              <w:rPr>
                <w:rFonts w:eastAsiaTheme="minorEastAsia"/>
              </w:rPr>
              <w:t>IMD5</w:t>
            </w:r>
          </w:p>
        </w:tc>
      </w:tr>
      <w:tr w:rsidR="00FA0B39" w14:paraId="50CD615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D93655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AA411CC" w14:textId="77777777" w:rsidR="00FA0B39" w:rsidRDefault="00FA0B39">
            <w:pPr>
              <w:pStyle w:val="TAC"/>
              <w:rPr>
                <w:rFonts w:eastAsiaTheme="minorEastAsia"/>
                <w:lang w:val="en-US"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034BB2BA" w14:textId="77777777" w:rsidR="00FA0B39" w:rsidRDefault="00FA0B39">
            <w:pPr>
              <w:pStyle w:val="TAC"/>
              <w:rPr>
                <w:rFonts w:eastAsiaTheme="minorEastAsia"/>
                <w:lang w:val="en-US" w:eastAsia="ko-KR"/>
              </w:rPr>
            </w:pPr>
            <w:r>
              <w:rPr>
                <w:rFonts w:eastAsiaTheme="minorEastAsia" w:cs="Arial"/>
                <w:lang w:val="en-US"/>
              </w:rPr>
              <w:t>816.5</w:t>
            </w:r>
          </w:p>
        </w:tc>
        <w:tc>
          <w:tcPr>
            <w:tcW w:w="1012" w:type="dxa"/>
            <w:tcBorders>
              <w:top w:val="single" w:sz="4" w:space="0" w:color="auto"/>
              <w:left w:val="single" w:sz="4" w:space="0" w:color="auto"/>
              <w:bottom w:val="single" w:sz="4" w:space="0" w:color="auto"/>
              <w:right w:val="single" w:sz="4" w:space="0" w:color="auto"/>
            </w:tcBorders>
            <w:hideMark/>
          </w:tcPr>
          <w:p w14:paraId="0A14478A" w14:textId="77777777" w:rsidR="00FA0B39" w:rsidRDefault="00FA0B39">
            <w:pPr>
              <w:pStyle w:val="TAC"/>
              <w:rPr>
                <w:rFonts w:eastAsiaTheme="minorEastAsia"/>
                <w:lang w:eastAsia="ko-KR"/>
              </w:rPr>
            </w:pPr>
            <w:r>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hideMark/>
          </w:tcPr>
          <w:p w14:paraId="470934EE" w14:textId="77777777" w:rsidR="00FA0B39" w:rsidRDefault="00FA0B39">
            <w:pPr>
              <w:pStyle w:val="TAC"/>
              <w:rPr>
                <w:rFonts w:eastAsiaTheme="minorEastAsia"/>
                <w:lang w:val="en-US" w:eastAsia="ko-KR"/>
              </w:rPr>
            </w:pPr>
            <w:r>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474056FB" w14:textId="77777777" w:rsidR="00FA0B39" w:rsidRDefault="00FA0B39">
            <w:pPr>
              <w:pStyle w:val="TAC"/>
              <w:rPr>
                <w:rFonts w:eastAsiaTheme="minorEastAsia"/>
                <w:lang w:eastAsia="ko-KR"/>
              </w:rPr>
            </w:pPr>
            <w:r>
              <w:rPr>
                <w:rFonts w:eastAsiaTheme="minorEastAsia" w:cs="Arial"/>
                <w:lang w:val="en-US"/>
              </w:rPr>
              <w:t>861.5</w:t>
            </w:r>
          </w:p>
        </w:tc>
        <w:tc>
          <w:tcPr>
            <w:tcW w:w="797" w:type="dxa"/>
            <w:tcBorders>
              <w:top w:val="single" w:sz="4" w:space="0" w:color="auto"/>
              <w:left w:val="single" w:sz="4" w:space="0" w:color="auto"/>
              <w:bottom w:val="single" w:sz="4" w:space="0" w:color="auto"/>
              <w:right w:val="single" w:sz="4" w:space="0" w:color="auto"/>
            </w:tcBorders>
            <w:hideMark/>
          </w:tcPr>
          <w:p w14:paraId="0A55C583" w14:textId="77777777" w:rsidR="00FA0B39" w:rsidRDefault="00FA0B39">
            <w:pPr>
              <w:pStyle w:val="TAC"/>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86DC67" w14:textId="77777777" w:rsidR="00FA0B39" w:rsidRDefault="00FA0B39">
            <w:pPr>
              <w:pStyle w:val="TAC"/>
              <w:rPr>
                <w:rFonts w:eastAsiaTheme="minorEastAsia"/>
                <w:lang w:val="en-US"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BC21C88" w14:textId="77777777" w:rsidR="00FA0B39" w:rsidRDefault="00FA0B39">
            <w:pPr>
              <w:pStyle w:val="TAC"/>
              <w:rPr>
                <w:rFonts w:eastAsiaTheme="minorEastAsia"/>
                <w:lang w:eastAsia="ko-KR"/>
              </w:rPr>
            </w:pPr>
            <w:r>
              <w:rPr>
                <w:rFonts w:eastAsiaTheme="minorEastAsia"/>
              </w:rPr>
              <w:t>N/A</w:t>
            </w:r>
          </w:p>
        </w:tc>
      </w:tr>
      <w:tr w:rsidR="00FA0B39" w14:paraId="5E5ED8D9"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21B97C6" w14:textId="77777777" w:rsidR="00FA0B39" w:rsidRDefault="00FA0B39">
            <w:pPr>
              <w:pStyle w:val="TAC"/>
              <w:rPr>
                <w:rFonts w:eastAsiaTheme="minorEastAsia"/>
                <w:lang w:eastAsia="ja-JP"/>
              </w:rPr>
            </w:pPr>
            <w:r>
              <w:rPr>
                <w:rFonts w:eastAsiaTheme="minorEastAsia"/>
                <w:lang w:val="en-US" w:eastAsia="zh-CN"/>
              </w:rPr>
              <w:t>CA</w:t>
            </w:r>
            <w:r>
              <w:rPr>
                <w:rFonts w:eastAsiaTheme="minorEastAsia"/>
              </w:rPr>
              <w:t>_</w:t>
            </w:r>
            <w:r>
              <w:rPr>
                <w:rFonts w:eastAsiaTheme="minorEastAsia"/>
                <w:lang w:val="en-US"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79A72FA" w14:textId="77777777" w:rsidR="00FA0B39" w:rsidRDefault="00FA0B39">
            <w:pPr>
              <w:pStyle w:val="TAC"/>
              <w:rPr>
                <w:rFonts w:eastAsiaTheme="minorEastAsia"/>
                <w:lang w:val="en-US" w:eastAsia="zh-CN"/>
              </w:rPr>
            </w:pPr>
            <w:r>
              <w:rPr>
                <w:rFonts w:eastAsiaTheme="minorEastAsia"/>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6B39B7F6" w14:textId="77777777" w:rsidR="00FA0B39" w:rsidRDefault="00FA0B39">
            <w:pPr>
              <w:pStyle w:val="TAC"/>
              <w:rPr>
                <w:rFonts w:eastAsiaTheme="minorEastAsia"/>
                <w:lang w:val="en-US"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20533BB9" w14:textId="77777777" w:rsidR="00FA0B39" w:rsidRDefault="00FA0B39">
            <w:pPr>
              <w:pStyle w:val="TAC"/>
              <w:rPr>
                <w:rFonts w:eastAsiaTheme="minorEastAsia"/>
                <w:lang w:val="en-US"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426FCA7" w14:textId="77777777" w:rsidR="00FA0B39" w:rsidRDefault="00FA0B39">
            <w:pPr>
              <w:pStyle w:val="TAC"/>
              <w:rPr>
                <w:rFonts w:eastAsiaTheme="minorEastAsia"/>
                <w:lang w:val="en-US"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6B76157" w14:textId="77777777" w:rsidR="00FA0B39" w:rsidRDefault="00FA0B39">
            <w:pPr>
              <w:pStyle w:val="TAC"/>
              <w:rPr>
                <w:rFonts w:eastAsiaTheme="minorEastAsia"/>
                <w:lang w:val="en-US"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541E3C2B" w14:textId="77777777" w:rsidR="00FA0B39" w:rsidRDefault="00FA0B39">
            <w:pPr>
              <w:pStyle w:val="TAC"/>
              <w:rPr>
                <w:rFonts w:eastAsiaTheme="minorEastAsia"/>
                <w:lang w:val="en-US"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26F7173D"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33BED" w14:textId="77777777" w:rsidR="00FA0B39" w:rsidRDefault="00FA0B39">
            <w:pPr>
              <w:pStyle w:val="TAC"/>
              <w:rPr>
                <w:rFonts w:eastAsiaTheme="minorEastAsia"/>
                <w:lang w:eastAsia="zh-CN"/>
              </w:rPr>
            </w:pPr>
            <w:r>
              <w:rPr>
                <w:rFonts w:eastAsiaTheme="minorEastAsia" w:cs="Arial"/>
                <w:lang w:eastAsia="ko-KR"/>
              </w:rPr>
              <w:t>IMD3</w:t>
            </w:r>
          </w:p>
        </w:tc>
      </w:tr>
      <w:tr w:rsidR="00FA0B39" w14:paraId="4FFA921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7B1F071"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06229AC" w14:textId="77777777" w:rsidR="00FA0B39" w:rsidRDefault="00FA0B39">
            <w:pPr>
              <w:pStyle w:val="TAC"/>
              <w:rPr>
                <w:rFonts w:eastAsiaTheme="minorEastAsia"/>
                <w:lang w:val="en-US"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50E56075" w14:textId="77777777" w:rsidR="00FA0B39" w:rsidRDefault="00FA0B39">
            <w:pPr>
              <w:pStyle w:val="TAC"/>
              <w:rPr>
                <w:rFonts w:eastAsiaTheme="minorEastAsia"/>
                <w:lang w:val="en-US"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0AB25275" w14:textId="77777777" w:rsidR="00FA0B39" w:rsidRDefault="00FA0B39">
            <w:pPr>
              <w:pStyle w:val="TAC"/>
              <w:rPr>
                <w:rFonts w:eastAsiaTheme="minorEastAsia"/>
                <w:lang w:val="en-US"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6120E38" w14:textId="77777777" w:rsidR="00FA0B39" w:rsidRDefault="00FA0B39">
            <w:pPr>
              <w:pStyle w:val="TAC"/>
              <w:rPr>
                <w:rFonts w:eastAsiaTheme="minorEastAsia"/>
                <w:lang w:val="en-US"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DB871A2" w14:textId="77777777" w:rsidR="00FA0B39" w:rsidRDefault="00FA0B39">
            <w:pPr>
              <w:pStyle w:val="TAC"/>
              <w:rPr>
                <w:rFonts w:eastAsiaTheme="minorEastAsia"/>
                <w:lang w:val="en-US"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17EC0DEC" w14:textId="77777777" w:rsidR="00FA0B39" w:rsidRDefault="00FA0B39">
            <w:pPr>
              <w:pStyle w:val="TAC"/>
              <w:rPr>
                <w:rFonts w:eastAsiaTheme="minorEastAsia"/>
                <w:lang w:val="en-US"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DEE7CE"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6FB834" w14:textId="77777777" w:rsidR="00FA0B39" w:rsidRDefault="00FA0B39">
            <w:pPr>
              <w:pStyle w:val="TAC"/>
              <w:rPr>
                <w:rFonts w:eastAsiaTheme="minorEastAsia"/>
                <w:lang w:eastAsia="zh-CN"/>
              </w:rPr>
            </w:pPr>
            <w:r>
              <w:rPr>
                <w:rFonts w:eastAsiaTheme="minorEastAsia" w:cs="Arial"/>
                <w:lang w:eastAsia="ko-KR"/>
              </w:rPr>
              <w:t>N/A</w:t>
            </w:r>
          </w:p>
        </w:tc>
      </w:tr>
      <w:tr w:rsidR="00FA0B39" w14:paraId="4EF80B49"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AC31EBF" w14:textId="77777777" w:rsidR="00FA0B39" w:rsidRDefault="00FA0B39">
            <w:pPr>
              <w:pStyle w:val="TAC"/>
              <w:rPr>
                <w:rFonts w:eastAsiaTheme="minorEastAsia"/>
                <w:lang w:val="en-US"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0A7F6D8A" w14:textId="77777777" w:rsidR="00FA0B39" w:rsidRDefault="00FA0B39">
            <w:pPr>
              <w:pStyle w:val="TAC"/>
              <w:rPr>
                <w:rFonts w:eastAsiaTheme="minorEastAsia"/>
                <w:lang w:val="en-US" w:eastAsia="zh-CN"/>
              </w:rPr>
            </w:pPr>
            <w:r>
              <w:rPr>
                <w:rFonts w:eastAsiaTheme="minorEastAsia"/>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59A0D0A" w14:textId="77777777" w:rsidR="00FA0B39" w:rsidRDefault="00FA0B39">
            <w:pPr>
              <w:pStyle w:val="TAC"/>
              <w:rPr>
                <w:rFonts w:eastAsiaTheme="minorEastAsia"/>
                <w:lang w:val="en-US" w:eastAsia="zh-CN"/>
              </w:rPr>
            </w:pPr>
            <w:r>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11F32488" w14:textId="77777777" w:rsidR="00FA0B39" w:rsidRDefault="00FA0B39">
            <w:pPr>
              <w:pStyle w:val="TAC"/>
              <w:rPr>
                <w:rFonts w:eastAsiaTheme="minorEastAsia"/>
                <w:lang w:val="en-US"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7CD3E76" w14:textId="77777777" w:rsidR="00FA0B39" w:rsidRDefault="00FA0B39">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7E21287" w14:textId="77777777" w:rsidR="00FA0B39" w:rsidRDefault="00FA0B39">
            <w:pPr>
              <w:pStyle w:val="TAC"/>
              <w:rPr>
                <w:rFonts w:eastAsiaTheme="minorEastAsia"/>
                <w:lang w:val="en-US" w:eastAsia="zh-CN"/>
              </w:rPr>
            </w:pPr>
            <w:r>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16EDA0D5" w14:textId="77777777" w:rsidR="00FA0B39" w:rsidRDefault="00FA0B39">
            <w:pPr>
              <w:pStyle w:val="TAC"/>
              <w:rPr>
                <w:rFonts w:eastAsiaTheme="minorEastAsia"/>
                <w:lang w:val="en-US" w:eastAsia="zh-CN"/>
              </w:rPr>
            </w:pPr>
            <w:r>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353FD269"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7E779" w14:textId="77777777" w:rsidR="00FA0B39" w:rsidRDefault="00FA0B39">
            <w:pPr>
              <w:pStyle w:val="TAC"/>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FA0B39" w14:paraId="3CC98DBF"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CD5D2F4"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20A8F8A" w14:textId="77777777" w:rsidR="00FA0B39" w:rsidRDefault="00FA0B39">
            <w:pPr>
              <w:pStyle w:val="TAC"/>
              <w:rPr>
                <w:rFonts w:eastAsiaTheme="minorEastAsia"/>
                <w:lang w:val="en-US" w:eastAsia="zh-CN"/>
              </w:rPr>
            </w:pPr>
            <w:r>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31841C" w14:textId="77777777" w:rsidR="00FA0B39" w:rsidRDefault="00FA0B39">
            <w:pPr>
              <w:pStyle w:val="TAC"/>
              <w:rPr>
                <w:rFonts w:eastAsiaTheme="minorEastAsia"/>
                <w:lang w:val="en-US" w:eastAsia="zh-CN"/>
              </w:rPr>
            </w:pPr>
            <w:r>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A6245A" w14:textId="77777777" w:rsidR="00FA0B39" w:rsidRDefault="00FA0B39">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8CD6609" w14:textId="77777777" w:rsidR="00FA0B39" w:rsidRDefault="00FA0B39">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D06333" w14:textId="77777777" w:rsidR="00FA0B39" w:rsidRDefault="00FA0B39">
            <w:pPr>
              <w:pStyle w:val="TAC"/>
              <w:rPr>
                <w:rFonts w:eastAsiaTheme="minorEastAsia"/>
                <w:lang w:val="en-US"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77A8627" w14:textId="77777777" w:rsidR="00FA0B39" w:rsidRDefault="00FA0B39">
            <w:pPr>
              <w:pStyle w:val="TAC"/>
              <w:rPr>
                <w:rFonts w:eastAsiaTheme="minorEastAsia"/>
                <w:lang w:val="en-US"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794BEE" w14:textId="77777777" w:rsidR="00FA0B39" w:rsidRDefault="00FA0B39">
            <w:pPr>
              <w:pStyle w:val="TAC"/>
              <w:rPr>
                <w:rFonts w:eastAsiaTheme="minorEastAsia"/>
                <w:lang w:val="en-US"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262A10F" w14:textId="77777777" w:rsidR="00FA0B39" w:rsidRDefault="00FA0B39">
            <w:pPr>
              <w:pStyle w:val="TAC"/>
              <w:rPr>
                <w:rFonts w:eastAsiaTheme="minorEastAsia"/>
                <w:lang w:eastAsia="zh-CN"/>
              </w:rPr>
            </w:pPr>
            <w:r>
              <w:rPr>
                <w:rFonts w:eastAsiaTheme="minorEastAsia"/>
                <w:lang w:eastAsia="zh-TW"/>
              </w:rPr>
              <w:t>N/A</w:t>
            </w:r>
          </w:p>
        </w:tc>
      </w:tr>
      <w:tr w:rsidR="00FA0B39" w14:paraId="520C8A7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B4FB54D" w14:textId="77777777" w:rsidR="00FA0B39" w:rsidRDefault="00FA0B39">
            <w:pPr>
              <w:pStyle w:val="TAC"/>
              <w:rPr>
                <w:rFonts w:eastAsiaTheme="minorEastAsia"/>
                <w:lang w:eastAsia="zh-CN"/>
              </w:rPr>
            </w:pPr>
            <w:r>
              <w:rPr>
                <w:rFonts w:eastAsiaTheme="minorEastAsia"/>
                <w:lang w:val="en-US"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5BEB0770" w14:textId="77777777" w:rsidR="00FA0B39" w:rsidRDefault="00FA0B39">
            <w:pPr>
              <w:pStyle w:val="TAC"/>
              <w:rPr>
                <w:rFonts w:eastAsiaTheme="minorEastAsia"/>
                <w:lang w:eastAsia="zh-CN"/>
              </w:rPr>
            </w:pPr>
            <w:r>
              <w:rPr>
                <w:rFonts w:eastAsiaTheme="minorEastAsia"/>
                <w:lang w:val="en-US"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628943EE" w14:textId="77777777" w:rsidR="00FA0B39" w:rsidRDefault="00FA0B39">
            <w:pPr>
              <w:pStyle w:val="TAC"/>
              <w:rPr>
                <w:rFonts w:eastAsiaTheme="minorEastAsia"/>
                <w:lang w:eastAsia="zh-CN"/>
              </w:rPr>
            </w:pPr>
            <w:r>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46FFDF0C" w14:textId="77777777" w:rsidR="00FA0B39" w:rsidRDefault="00FA0B39">
            <w:pPr>
              <w:pStyle w:val="TAC"/>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11CA42D" w14:textId="77777777" w:rsidR="00FA0B39" w:rsidRDefault="00FA0B39">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2D343DE" w14:textId="77777777" w:rsidR="00FA0B39" w:rsidRDefault="00FA0B39">
            <w:pPr>
              <w:pStyle w:val="TAC"/>
              <w:rPr>
                <w:rFonts w:eastAsiaTheme="minorEastAsia"/>
                <w:lang w:eastAsia="zh-CN"/>
              </w:rPr>
            </w:pPr>
            <w:r>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1DDF563F" w14:textId="77777777" w:rsidR="00FA0B39" w:rsidRDefault="00FA0B39">
            <w:pPr>
              <w:pStyle w:val="TAC"/>
              <w:rPr>
                <w:rFonts w:eastAsiaTheme="minorEastAsia"/>
                <w:lang w:eastAsia="zh-CN"/>
              </w:rPr>
            </w:pPr>
            <w:r>
              <w:rPr>
                <w:rFonts w:eastAsiaTheme="minorEastAsia"/>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1BFC6403"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95989D" w14:textId="77777777" w:rsidR="00FA0B39" w:rsidRDefault="00FA0B39">
            <w:pPr>
              <w:pStyle w:val="TAC"/>
              <w:rPr>
                <w:rFonts w:eastAsiaTheme="minorEastAsia"/>
                <w:lang w:eastAsia="zh-CN"/>
              </w:rPr>
            </w:pPr>
            <w:r>
              <w:rPr>
                <w:rFonts w:eastAsiaTheme="minorEastAsia"/>
                <w:lang w:eastAsia="zh-CN"/>
              </w:rPr>
              <w:t>IMD4</w:t>
            </w:r>
          </w:p>
        </w:tc>
      </w:tr>
      <w:tr w:rsidR="00FA0B39" w14:paraId="776ABD6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629B3E1"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8E689BE" w14:textId="77777777" w:rsidR="00FA0B39" w:rsidRDefault="00FA0B39">
            <w:pPr>
              <w:pStyle w:val="TAC"/>
              <w:rPr>
                <w:rFonts w:eastAsiaTheme="minorEastAsia"/>
                <w:lang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F3F110B" w14:textId="77777777" w:rsidR="00FA0B39" w:rsidRDefault="00FA0B39">
            <w:pPr>
              <w:pStyle w:val="TAC"/>
              <w:rPr>
                <w:rFonts w:eastAsiaTheme="minorEastAsia"/>
                <w:lang w:eastAsia="zh-CN"/>
              </w:rPr>
            </w:pPr>
            <w:r>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17DB6BA"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ED7CE59"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813D878" w14:textId="77777777" w:rsidR="00FA0B39" w:rsidRDefault="00FA0B39">
            <w:pPr>
              <w:pStyle w:val="TAC"/>
              <w:rPr>
                <w:rFonts w:eastAsiaTheme="minorEastAsia"/>
                <w:lang w:eastAsia="zh-CN"/>
              </w:rPr>
            </w:pPr>
            <w:r>
              <w:rPr>
                <w:rFonts w:eastAsiaTheme="minor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C64268B"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27901E"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D09ED8" w14:textId="77777777" w:rsidR="00FA0B39" w:rsidRDefault="00FA0B39">
            <w:pPr>
              <w:pStyle w:val="TAC"/>
              <w:rPr>
                <w:rFonts w:eastAsiaTheme="minorEastAsia"/>
                <w:lang w:eastAsia="zh-CN"/>
              </w:rPr>
            </w:pPr>
            <w:r>
              <w:rPr>
                <w:rFonts w:eastAsiaTheme="minorEastAsia"/>
                <w:lang w:eastAsia="zh-CN"/>
              </w:rPr>
              <w:t>N/A</w:t>
            </w:r>
          </w:p>
        </w:tc>
      </w:tr>
      <w:tr w:rsidR="00FA0B39" w14:paraId="6FDCFE8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4F0F8DA" w14:textId="77777777" w:rsidR="00FA0B39" w:rsidRDefault="00FA0B39">
            <w:pPr>
              <w:pStyle w:val="TAC"/>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3B879458" w14:textId="77777777" w:rsidR="00FA0B39" w:rsidRDefault="00FA0B39">
            <w:pPr>
              <w:pStyle w:val="TAC"/>
              <w:rPr>
                <w:rFonts w:eastAsiaTheme="minorEastAsia"/>
                <w:lang w:val="en-US"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5B52C2F1" w14:textId="77777777" w:rsidR="00FA0B39" w:rsidRDefault="00FA0B39">
            <w:pPr>
              <w:pStyle w:val="TAC"/>
              <w:rPr>
                <w:rFonts w:eastAsiaTheme="minorEastAsia"/>
                <w:lang w:val="en-US"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110D82A0"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E58FD41"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6F88B3E" w14:textId="77777777" w:rsidR="00FA0B39" w:rsidRDefault="00FA0B39">
            <w:pPr>
              <w:pStyle w:val="TAC"/>
              <w:rPr>
                <w:rFonts w:eastAsiaTheme="minorEastAsia"/>
                <w:lang w:val="en-US"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4802A130" w14:textId="77777777" w:rsidR="00FA0B39" w:rsidRDefault="00FA0B39">
            <w:pPr>
              <w:pStyle w:val="TAC"/>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27EE9C36" w14:textId="77777777" w:rsidR="00FA0B39" w:rsidRDefault="00FA0B39">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EB7B11" w14:textId="77777777" w:rsidR="00FA0B39" w:rsidRDefault="00FA0B39">
            <w:pPr>
              <w:pStyle w:val="TAC"/>
              <w:rPr>
                <w:rFonts w:eastAsiaTheme="minorEastAsia"/>
                <w:lang w:eastAsia="zh-CN"/>
              </w:rPr>
            </w:pPr>
            <w:r>
              <w:rPr>
                <w:rFonts w:eastAsiaTheme="minorEastAsia"/>
                <w:lang w:eastAsia="zh-CN"/>
              </w:rPr>
              <w:t>IMD4</w:t>
            </w:r>
          </w:p>
        </w:tc>
      </w:tr>
      <w:tr w:rsidR="00FA0B39" w14:paraId="24B56CFC" w14:textId="77777777" w:rsidTr="00FA0B39">
        <w:trPr>
          <w:trHeight w:val="187"/>
          <w:jc w:val="center"/>
        </w:trPr>
        <w:tc>
          <w:tcPr>
            <w:tcW w:w="2007" w:type="dxa"/>
            <w:tcBorders>
              <w:top w:val="nil"/>
              <w:left w:val="single" w:sz="4" w:space="0" w:color="auto"/>
              <w:bottom w:val="nil"/>
              <w:right w:val="single" w:sz="4" w:space="0" w:color="auto"/>
            </w:tcBorders>
          </w:tcPr>
          <w:p w14:paraId="0C1DB2ED"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65E9F7" w14:textId="77777777" w:rsidR="00FA0B39" w:rsidRDefault="00FA0B39">
            <w:pPr>
              <w:pStyle w:val="TAC"/>
              <w:rPr>
                <w:rFonts w:eastAsiaTheme="minorEastAsia"/>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62CD8796" w14:textId="77777777" w:rsidR="00FA0B39" w:rsidRDefault="00FA0B39">
            <w:pPr>
              <w:pStyle w:val="TAC"/>
              <w:rPr>
                <w:rFonts w:eastAsiaTheme="minorEastAsia"/>
                <w:lang w:val="en-US"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01D7840D" w14:textId="77777777" w:rsidR="00FA0B39" w:rsidRDefault="00FA0B39">
            <w:pPr>
              <w:pStyle w:val="TAC"/>
              <w:rPr>
                <w:rFonts w:eastAsiaTheme="minorEastAsia"/>
                <w:lang w:val="en-US"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3F1922E" w14:textId="77777777" w:rsidR="00FA0B39" w:rsidRDefault="00FA0B39">
            <w:pPr>
              <w:pStyle w:val="TAC"/>
              <w:rPr>
                <w:rFonts w:eastAsiaTheme="minorEastAsia"/>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581D60B" w14:textId="77777777" w:rsidR="00FA0B39" w:rsidRDefault="00FA0B39">
            <w:pPr>
              <w:pStyle w:val="TAC"/>
              <w:rPr>
                <w:rFonts w:eastAsiaTheme="minorEastAsia"/>
                <w:lang w:val="en-US"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00FD1A9F" w14:textId="77777777" w:rsidR="00FA0B39" w:rsidRDefault="00FA0B39">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F30933" w14:textId="77777777" w:rsidR="00FA0B39" w:rsidRDefault="00FA0B39">
            <w:pPr>
              <w:pStyle w:val="TAC"/>
              <w:rPr>
                <w:rFonts w:eastAsiaTheme="minorEastAsia"/>
                <w:lang w:val="en-US"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B4AF49" w14:textId="77777777" w:rsidR="00FA0B39" w:rsidRDefault="00FA0B39">
            <w:pPr>
              <w:pStyle w:val="TAC"/>
              <w:rPr>
                <w:rFonts w:eastAsiaTheme="minorEastAsia"/>
                <w:lang w:eastAsia="zh-CN"/>
              </w:rPr>
            </w:pPr>
            <w:r>
              <w:rPr>
                <w:rFonts w:eastAsiaTheme="minorEastAsia"/>
                <w:lang w:eastAsia="zh-CN"/>
              </w:rPr>
              <w:t>N/A</w:t>
            </w:r>
          </w:p>
        </w:tc>
      </w:tr>
      <w:tr w:rsidR="00FA0B39" w14:paraId="0484CD98" w14:textId="77777777" w:rsidTr="00FA0B39">
        <w:trPr>
          <w:trHeight w:val="187"/>
          <w:jc w:val="center"/>
        </w:trPr>
        <w:tc>
          <w:tcPr>
            <w:tcW w:w="2007" w:type="dxa"/>
            <w:tcBorders>
              <w:top w:val="nil"/>
              <w:left w:val="single" w:sz="4" w:space="0" w:color="auto"/>
              <w:bottom w:val="nil"/>
              <w:right w:val="single" w:sz="4" w:space="0" w:color="auto"/>
            </w:tcBorders>
          </w:tcPr>
          <w:p w14:paraId="5F22B92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226743F" w14:textId="77777777" w:rsidR="00FA0B39" w:rsidRDefault="00FA0B39">
            <w:pPr>
              <w:pStyle w:val="TAC"/>
              <w:rPr>
                <w:rFonts w:eastAsiaTheme="minorEastAsia"/>
                <w:lang w:val="en-US"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846759F" w14:textId="77777777" w:rsidR="00FA0B39" w:rsidRDefault="00FA0B39">
            <w:pPr>
              <w:pStyle w:val="TAC"/>
              <w:rPr>
                <w:rFonts w:eastAsiaTheme="minorEastAsia"/>
                <w:lang w:val="en-US"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1B1B58" w14:textId="77777777" w:rsidR="00FA0B39" w:rsidRDefault="00FA0B39">
            <w:pPr>
              <w:pStyle w:val="TAC"/>
              <w:rPr>
                <w:rFonts w:eastAsiaTheme="minorEastAsia"/>
                <w:lang w:val="en-US"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4F4DCDA" w14:textId="77777777" w:rsidR="00FA0B39" w:rsidRDefault="00FA0B39">
            <w:pPr>
              <w:pStyle w:val="TAC"/>
              <w:rPr>
                <w:rFonts w:eastAsiaTheme="minorEastAsia"/>
                <w:lang w:val="en-US"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C987E3" w14:textId="77777777" w:rsidR="00FA0B39" w:rsidRDefault="00FA0B39">
            <w:pPr>
              <w:pStyle w:val="TAC"/>
              <w:rPr>
                <w:rFonts w:eastAsiaTheme="minorEastAsia"/>
                <w:lang w:val="en-US"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E6EF07F" w14:textId="77777777" w:rsidR="00FA0B39" w:rsidRDefault="00FA0B39">
            <w:pPr>
              <w:pStyle w:val="TAC"/>
              <w:rPr>
                <w:rFonts w:eastAsiaTheme="minorEastAsia"/>
                <w:lang w:val="en-US"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0D1A97" w14:textId="77777777" w:rsidR="00FA0B39" w:rsidRDefault="00FA0B39">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2069E" w14:textId="77777777" w:rsidR="00FA0B39" w:rsidRDefault="00FA0B39">
            <w:pPr>
              <w:pStyle w:val="TAC"/>
              <w:rPr>
                <w:rFonts w:eastAsiaTheme="minorEastAsia"/>
                <w:lang w:eastAsia="zh-CN"/>
              </w:rPr>
            </w:pPr>
            <w:r>
              <w:rPr>
                <w:rFonts w:eastAsiaTheme="minorEastAsia" w:cs="Arial"/>
                <w:color w:val="000000"/>
                <w:szCs w:val="18"/>
              </w:rPr>
              <w:t>IMD5</w:t>
            </w:r>
          </w:p>
        </w:tc>
      </w:tr>
      <w:tr w:rsidR="00FA0B39" w14:paraId="2EE84A97" w14:textId="77777777" w:rsidTr="00FA0B39">
        <w:trPr>
          <w:trHeight w:val="187"/>
          <w:jc w:val="center"/>
        </w:trPr>
        <w:tc>
          <w:tcPr>
            <w:tcW w:w="2007" w:type="dxa"/>
            <w:tcBorders>
              <w:top w:val="nil"/>
              <w:left w:val="single" w:sz="4" w:space="0" w:color="auto"/>
              <w:bottom w:val="nil"/>
              <w:right w:val="single" w:sz="4" w:space="0" w:color="auto"/>
            </w:tcBorders>
          </w:tcPr>
          <w:p w14:paraId="75CFECCC"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44BC513C" w14:textId="77777777" w:rsidR="00FA0B39" w:rsidRDefault="00FA0B39">
            <w:pPr>
              <w:pStyle w:val="TAC"/>
              <w:rPr>
                <w:rFonts w:eastAsiaTheme="minorEastAsia"/>
                <w:lang w:val="en-US"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7853FD8" w14:textId="77777777" w:rsidR="00FA0B39" w:rsidRDefault="00FA0B39">
            <w:pPr>
              <w:pStyle w:val="TAC"/>
              <w:rPr>
                <w:rFonts w:eastAsiaTheme="minorEastAsia"/>
                <w:lang w:val="en-US"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EEFB2A" w14:textId="77777777" w:rsidR="00FA0B39" w:rsidRDefault="00FA0B39">
            <w:pPr>
              <w:pStyle w:val="TAC"/>
              <w:rPr>
                <w:rFonts w:eastAsiaTheme="minorEastAsia"/>
                <w:lang w:val="en-US"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4264ED9" w14:textId="77777777" w:rsidR="00FA0B39" w:rsidRDefault="00FA0B39">
            <w:pPr>
              <w:pStyle w:val="TAC"/>
              <w:rPr>
                <w:rFonts w:eastAsiaTheme="minorEastAsia"/>
                <w:lang w:val="en-US"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ABDDCE" w14:textId="77777777" w:rsidR="00FA0B39" w:rsidRDefault="00FA0B39">
            <w:pPr>
              <w:pStyle w:val="TAC"/>
              <w:rPr>
                <w:rFonts w:eastAsiaTheme="minorEastAsia"/>
                <w:lang w:val="en-US"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691527" w14:textId="77777777" w:rsidR="00FA0B39" w:rsidRDefault="00FA0B39">
            <w:pPr>
              <w:pStyle w:val="TAC"/>
              <w:rPr>
                <w:rFonts w:eastAsiaTheme="minorEastAsia"/>
                <w:lang w:val="en-US"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D79F9" w14:textId="77777777" w:rsidR="00FA0B39" w:rsidRDefault="00FA0B39">
            <w:pPr>
              <w:pStyle w:val="TAC"/>
              <w:rPr>
                <w:rFonts w:eastAsiaTheme="minorEastAsia"/>
                <w:lang w:val="en-US"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1D0225" w14:textId="77777777" w:rsidR="00FA0B39" w:rsidRDefault="00FA0B39">
            <w:pPr>
              <w:pStyle w:val="TAC"/>
              <w:rPr>
                <w:rFonts w:eastAsiaTheme="minorEastAsia"/>
              </w:rPr>
            </w:pPr>
            <w:r>
              <w:rPr>
                <w:rFonts w:eastAsiaTheme="minorEastAsia" w:cs="Arial"/>
                <w:color w:val="000000"/>
                <w:szCs w:val="18"/>
              </w:rPr>
              <w:t>N/A</w:t>
            </w:r>
          </w:p>
        </w:tc>
      </w:tr>
      <w:tr w:rsidR="00FA0B39" w14:paraId="2019F92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0825428"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2E33914" w14:textId="77777777" w:rsidR="00FA0B39" w:rsidRDefault="00FA0B3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2119719" w14:textId="77777777" w:rsidR="00FA0B39" w:rsidRDefault="00FA0B39">
            <w:pPr>
              <w:pStyle w:val="TAC"/>
              <w:rPr>
                <w:rFonts w:eastAsiaTheme="minorEastAsia" w:cs="Arial"/>
                <w:lang w:val="en-US"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DE63F7" w14:textId="77777777" w:rsidR="00FA0B39" w:rsidRDefault="00FA0B39">
            <w:pPr>
              <w:pStyle w:val="TAC"/>
              <w:rPr>
                <w:rFonts w:eastAsiaTheme="minorEastAsia" w:cs="Arial"/>
                <w:lang w:val="en-US"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9ADB1F4" w14:textId="77777777" w:rsidR="00FA0B39" w:rsidRDefault="00FA0B39">
            <w:pPr>
              <w:pStyle w:val="TAC"/>
              <w:rPr>
                <w:rFonts w:eastAsiaTheme="minorEastAsia"/>
                <w:lang w:val="en-US"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90B276" w14:textId="77777777" w:rsidR="00FA0B39" w:rsidRDefault="00FA0B39">
            <w:pPr>
              <w:pStyle w:val="TAC"/>
              <w:rPr>
                <w:rFonts w:eastAsiaTheme="minorEastAsia" w:cs="Arial"/>
                <w:lang w:val="en-US" w:eastAsia="zh-CN"/>
              </w:rPr>
            </w:pPr>
            <w:r>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51B2404" w14:textId="77777777" w:rsidR="00FA0B39" w:rsidRDefault="00FA0B39">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D41B4C6" w14:textId="77777777" w:rsidR="00FA0B39" w:rsidRDefault="00FA0B39">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CC0EB91" w14:textId="77777777" w:rsidR="00FA0B39" w:rsidRDefault="00FA0B39">
            <w:pPr>
              <w:pStyle w:val="TAC"/>
              <w:rPr>
                <w:rFonts w:eastAsiaTheme="minorEastAsia" w:cs="Arial"/>
                <w:lang w:eastAsia="ko-KR"/>
              </w:rPr>
            </w:pPr>
          </w:p>
        </w:tc>
      </w:tr>
      <w:tr w:rsidR="00FA0B39" w14:paraId="17D98B7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F7776EE" w14:textId="77777777" w:rsidR="00FA0B39" w:rsidRDefault="00FA0B39">
            <w:pPr>
              <w:pStyle w:val="TAC"/>
              <w:rPr>
                <w:rFonts w:eastAsiaTheme="minorEastAsia"/>
                <w:lang w:val="en-US"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451A3950" w14:textId="77777777" w:rsidR="00FA0B39" w:rsidRDefault="00FA0B39">
            <w:pPr>
              <w:pStyle w:val="TAC"/>
              <w:rPr>
                <w:rFonts w:eastAsiaTheme="minorEastAsia"/>
                <w:lang w:val="en-US"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159C63" w14:textId="77777777" w:rsidR="00FA0B39" w:rsidRDefault="00FA0B39">
            <w:pPr>
              <w:pStyle w:val="TAC"/>
              <w:rPr>
                <w:rFonts w:eastAsiaTheme="minorEastAsia"/>
                <w:lang w:val="en-US"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1D5223" w14:textId="77777777" w:rsidR="00FA0B39" w:rsidRDefault="00FA0B39">
            <w:pPr>
              <w:pStyle w:val="TAC"/>
              <w:rPr>
                <w:rFonts w:eastAsiaTheme="minorEastAsia"/>
                <w:lang w:val="en-US"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1E4F030" w14:textId="77777777" w:rsidR="00FA0B39" w:rsidRDefault="00FA0B39">
            <w:pPr>
              <w:pStyle w:val="TAC"/>
              <w:rPr>
                <w:rFonts w:eastAsiaTheme="minorEastAsia"/>
                <w:lang w:val="en-US"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DF5BB9" w14:textId="77777777" w:rsidR="00FA0B39" w:rsidRDefault="00FA0B39">
            <w:pPr>
              <w:pStyle w:val="TAC"/>
              <w:rPr>
                <w:rFonts w:eastAsiaTheme="minorEastAsia"/>
                <w:lang w:val="en-US"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1CE8C77" w14:textId="77777777" w:rsidR="00FA0B39" w:rsidRDefault="00FA0B39">
            <w:pPr>
              <w:pStyle w:val="TAC"/>
              <w:rPr>
                <w:rFonts w:eastAsiaTheme="minorEastAsia"/>
                <w:lang w:val="en-US"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EF9D47" w14:textId="77777777" w:rsidR="00FA0B39" w:rsidRDefault="00FA0B39">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7183C9" w14:textId="77777777" w:rsidR="00FA0B39" w:rsidRDefault="00FA0B39">
            <w:pPr>
              <w:pStyle w:val="TAC"/>
              <w:rPr>
                <w:rFonts w:eastAsiaTheme="minorEastAsia"/>
                <w:lang w:eastAsia="zh-CN"/>
              </w:rPr>
            </w:pPr>
            <w:r>
              <w:rPr>
                <w:rFonts w:eastAsiaTheme="minorEastAsia" w:cs="Arial"/>
                <w:color w:val="000000"/>
                <w:szCs w:val="18"/>
              </w:rPr>
              <w:t>IMD5</w:t>
            </w:r>
          </w:p>
        </w:tc>
      </w:tr>
      <w:tr w:rsidR="00FA0B39" w14:paraId="3C7E069A" w14:textId="77777777" w:rsidTr="00FA0B39">
        <w:trPr>
          <w:trHeight w:val="187"/>
          <w:jc w:val="center"/>
        </w:trPr>
        <w:tc>
          <w:tcPr>
            <w:tcW w:w="2007" w:type="dxa"/>
            <w:tcBorders>
              <w:top w:val="nil"/>
              <w:left w:val="single" w:sz="4" w:space="0" w:color="auto"/>
              <w:bottom w:val="nil"/>
              <w:right w:val="single" w:sz="4" w:space="0" w:color="auto"/>
            </w:tcBorders>
          </w:tcPr>
          <w:p w14:paraId="0FC7243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65C5850F" w14:textId="77777777" w:rsidR="00FA0B39" w:rsidRDefault="00FA0B39">
            <w:pPr>
              <w:pStyle w:val="TAC"/>
              <w:rPr>
                <w:rFonts w:eastAsiaTheme="minorEastAsia"/>
                <w:lang w:val="en-US"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8E6EEF" w14:textId="77777777" w:rsidR="00FA0B39" w:rsidRDefault="00FA0B39">
            <w:pPr>
              <w:pStyle w:val="TAC"/>
              <w:rPr>
                <w:rFonts w:eastAsiaTheme="minorEastAsia"/>
                <w:lang w:val="en-US"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42A28A" w14:textId="77777777" w:rsidR="00FA0B39" w:rsidRDefault="00FA0B39">
            <w:pPr>
              <w:pStyle w:val="TAC"/>
              <w:rPr>
                <w:rFonts w:eastAsiaTheme="minorEastAsia"/>
                <w:lang w:val="en-US"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624833" w14:textId="77777777" w:rsidR="00FA0B39" w:rsidRDefault="00FA0B39">
            <w:pPr>
              <w:pStyle w:val="TAC"/>
              <w:rPr>
                <w:rFonts w:eastAsiaTheme="minorEastAsia"/>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788B9D" w14:textId="77777777" w:rsidR="00FA0B39" w:rsidRDefault="00FA0B39">
            <w:pPr>
              <w:pStyle w:val="TAC"/>
              <w:rPr>
                <w:rFonts w:eastAsiaTheme="minorEastAsia"/>
                <w:lang w:val="en-US"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4F9103FD" w14:textId="77777777" w:rsidR="00FA0B39" w:rsidRDefault="00FA0B39">
            <w:pPr>
              <w:pStyle w:val="TAC"/>
              <w:rPr>
                <w:rFonts w:eastAsiaTheme="minorEastAsia"/>
                <w:lang w:val="en-US"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0952E7CA" w14:textId="77777777" w:rsidR="00FA0B39" w:rsidRDefault="00FA0B39">
            <w:pPr>
              <w:pStyle w:val="TAC"/>
              <w:rPr>
                <w:rFonts w:eastAsiaTheme="minorEastAsia"/>
                <w:lang w:val="en-US"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4C92F2EB" w14:textId="77777777" w:rsidR="00FA0B39" w:rsidRDefault="00FA0B39">
            <w:pPr>
              <w:pStyle w:val="TAC"/>
              <w:rPr>
                <w:rFonts w:eastAsiaTheme="minorEastAsia"/>
              </w:rPr>
            </w:pPr>
            <w:r>
              <w:rPr>
                <w:rFonts w:eastAsiaTheme="minorEastAsia" w:cs="Arial"/>
                <w:color w:val="000000"/>
                <w:szCs w:val="18"/>
              </w:rPr>
              <w:t>N/A</w:t>
            </w:r>
          </w:p>
        </w:tc>
      </w:tr>
      <w:tr w:rsidR="00FA0B39" w14:paraId="12B6B1D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9D004A2"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C4E87A7" w14:textId="77777777" w:rsidR="00FA0B39" w:rsidRDefault="00FA0B3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BB6F279" w14:textId="77777777" w:rsidR="00FA0B39" w:rsidRDefault="00FA0B39">
            <w:pPr>
              <w:pStyle w:val="TAC"/>
              <w:rPr>
                <w:rFonts w:eastAsiaTheme="minorEastAsia" w:cs="Arial"/>
                <w:lang w:val="en-US"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80FFDF" w14:textId="77777777" w:rsidR="00FA0B39" w:rsidRDefault="00FA0B39">
            <w:pPr>
              <w:pStyle w:val="TAC"/>
              <w:rPr>
                <w:rFonts w:eastAsiaTheme="minorEastAsia" w:cs="Arial"/>
                <w:lang w:val="en-US"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3E4E7DA" w14:textId="77777777" w:rsidR="00FA0B39" w:rsidRDefault="00FA0B39">
            <w:pPr>
              <w:pStyle w:val="TAC"/>
              <w:rPr>
                <w:rFonts w:eastAsiaTheme="minorEastAsia"/>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9F67DF" w14:textId="77777777" w:rsidR="00FA0B39" w:rsidRDefault="00FA0B39">
            <w:pPr>
              <w:pStyle w:val="TAC"/>
              <w:rPr>
                <w:rFonts w:eastAsiaTheme="minorEastAsia" w:cs="Arial"/>
                <w:lang w:val="en-US"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71608909" w14:textId="77777777" w:rsidR="00FA0B39" w:rsidRDefault="00FA0B3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1F7612DC"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BE4DAD" w14:textId="77777777" w:rsidR="00FA0B39" w:rsidRDefault="00FA0B39">
            <w:pPr>
              <w:pStyle w:val="TAC"/>
              <w:rPr>
                <w:rFonts w:eastAsiaTheme="minorEastAsia"/>
              </w:rPr>
            </w:pPr>
          </w:p>
        </w:tc>
      </w:tr>
      <w:tr w:rsidR="00FA0B39" w14:paraId="54917F4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5D0CC8A" w14:textId="77777777" w:rsidR="00FA0B39" w:rsidRDefault="00FA0B39">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hideMark/>
          </w:tcPr>
          <w:p w14:paraId="3643784A" w14:textId="77777777" w:rsidR="00FA0B39" w:rsidRDefault="00FA0B39">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56A8486" w14:textId="77777777" w:rsidR="00FA0B39" w:rsidRDefault="00FA0B39">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hideMark/>
          </w:tcPr>
          <w:p w14:paraId="726AFA1E" w14:textId="77777777" w:rsidR="00FA0B39" w:rsidRDefault="00FA0B3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D0A5141" w14:textId="77777777" w:rsidR="00FA0B39" w:rsidRDefault="00FA0B3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FDBE3EF" w14:textId="77777777" w:rsidR="00FA0B39" w:rsidRDefault="00FA0B39">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hideMark/>
          </w:tcPr>
          <w:p w14:paraId="11C41FF1" w14:textId="77777777" w:rsidR="00FA0B39" w:rsidRDefault="00FA0B3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C0A2B68" w14:textId="77777777" w:rsidR="00FA0B39" w:rsidRDefault="00FA0B3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2FF9DE" w14:textId="77777777" w:rsidR="00FA0B39" w:rsidRDefault="00FA0B39">
            <w:pPr>
              <w:pStyle w:val="TAC"/>
              <w:rPr>
                <w:rFonts w:eastAsiaTheme="minorEastAsia"/>
              </w:rPr>
            </w:pPr>
            <w:r>
              <w:rPr>
                <w:lang w:eastAsia="zh-CN"/>
              </w:rPr>
              <w:t>IMD3</w:t>
            </w:r>
          </w:p>
        </w:tc>
      </w:tr>
      <w:tr w:rsidR="00FA0B39" w14:paraId="1B783D7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CCBD6FF"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03F48A" w14:textId="77777777" w:rsidR="00FA0B39" w:rsidRDefault="00FA0B39">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29C92E5F" w14:textId="77777777" w:rsidR="00FA0B39" w:rsidRDefault="00FA0B39">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hideMark/>
          </w:tcPr>
          <w:p w14:paraId="2604BCFE" w14:textId="77777777" w:rsidR="00FA0B39" w:rsidRDefault="00FA0B3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ED324E2" w14:textId="77777777" w:rsidR="00FA0B39" w:rsidRDefault="00FA0B3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53AA5F4" w14:textId="77777777" w:rsidR="00FA0B39" w:rsidRDefault="00FA0B39">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hideMark/>
          </w:tcPr>
          <w:p w14:paraId="55FD4FCA" w14:textId="77777777" w:rsidR="00FA0B39" w:rsidRDefault="00FA0B3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1EAE387" w14:textId="77777777" w:rsidR="00FA0B39" w:rsidRDefault="00FA0B3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7A881" w14:textId="77777777" w:rsidR="00FA0B39" w:rsidRDefault="00FA0B39">
            <w:pPr>
              <w:pStyle w:val="TAC"/>
              <w:rPr>
                <w:rFonts w:eastAsiaTheme="minorEastAsia"/>
              </w:rPr>
            </w:pPr>
            <w:r>
              <w:rPr>
                <w:lang w:eastAsia="ja-JP"/>
              </w:rPr>
              <w:t>IMD3</w:t>
            </w:r>
          </w:p>
        </w:tc>
      </w:tr>
      <w:tr w:rsidR="00FA0B39" w14:paraId="07A813F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EDA1D6C" w14:textId="77777777" w:rsidR="00FA0B39" w:rsidRDefault="00FA0B39">
            <w:pPr>
              <w:pStyle w:val="TAC"/>
              <w:rPr>
                <w:rFonts w:eastAsiaTheme="minorEastAsia"/>
                <w:lang w:eastAsia="zh-CN"/>
              </w:rPr>
            </w:pPr>
            <w:r>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40A79E5D" w14:textId="77777777" w:rsidR="00FA0B39" w:rsidRDefault="00FA0B39">
            <w:pPr>
              <w:pStyle w:val="TAC"/>
              <w:rPr>
                <w:rFonts w:eastAsiaTheme="minorEastAsia"/>
                <w:lang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9731F70" w14:textId="77777777" w:rsidR="00FA0B39" w:rsidRDefault="00FA0B39">
            <w:pPr>
              <w:pStyle w:val="TAC"/>
              <w:rPr>
                <w:rFonts w:eastAsiaTheme="minorEastAsia"/>
                <w:lang w:eastAsia="zh-CN"/>
              </w:rPr>
            </w:pPr>
            <w:r>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5089FABB"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864B944"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B243DAC" w14:textId="77777777" w:rsidR="00FA0B39" w:rsidRDefault="00FA0B39">
            <w:pPr>
              <w:pStyle w:val="TAC"/>
              <w:rPr>
                <w:rFonts w:eastAsiaTheme="minorEastAsia"/>
                <w:lang w:eastAsia="zh-CN"/>
              </w:rPr>
            </w:pPr>
            <w:r>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285EAC67" w14:textId="77777777" w:rsidR="00FA0B39" w:rsidRDefault="00FA0B39">
            <w:pPr>
              <w:pStyle w:val="TAC"/>
              <w:rPr>
                <w:rFonts w:eastAsiaTheme="minorEastAsia"/>
                <w:lang w:eastAsia="zh-CN"/>
              </w:rPr>
            </w:pPr>
            <w:r>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5308B8BE"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A43C40" w14:textId="77777777" w:rsidR="00FA0B39" w:rsidRDefault="00FA0B39">
            <w:pPr>
              <w:pStyle w:val="TAC"/>
              <w:rPr>
                <w:rFonts w:eastAsiaTheme="minorEastAsia"/>
                <w:lang w:eastAsia="zh-CN"/>
              </w:rPr>
            </w:pPr>
            <w:r>
              <w:rPr>
                <w:rFonts w:eastAsiaTheme="minorEastAsia"/>
              </w:rPr>
              <w:t>IMD</w:t>
            </w:r>
            <w:r>
              <w:rPr>
                <w:rFonts w:eastAsiaTheme="minorEastAsia"/>
                <w:lang w:val="en-US" w:eastAsia="zh-CN"/>
              </w:rPr>
              <w:t>3</w:t>
            </w:r>
            <w:r>
              <w:rPr>
                <w:rFonts w:eastAsiaTheme="minorEastAsia"/>
                <w:vertAlign w:val="superscript"/>
              </w:rPr>
              <w:t>4</w:t>
            </w:r>
          </w:p>
        </w:tc>
      </w:tr>
      <w:tr w:rsidR="00FA0B39" w14:paraId="582B4DF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6125407"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82E68F6" w14:textId="77777777" w:rsidR="00FA0B39" w:rsidRDefault="00FA0B39">
            <w:pPr>
              <w:pStyle w:val="TAC"/>
              <w:rPr>
                <w:rFonts w:eastAsiaTheme="minorEastAsia"/>
                <w:lang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477D65BB" w14:textId="77777777" w:rsidR="00FA0B39" w:rsidRDefault="00FA0B39">
            <w:pPr>
              <w:pStyle w:val="TAC"/>
              <w:rPr>
                <w:rFonts w:eastAsiaTheme="minorEastAsia"/>
                <w:lang w:eastAsia="zh-CN"/>
              </w:rPr>
            </w:pPr>
            <w:r>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30B491E6" w14:textId="77777777" w:rsidR="00FA0B39" w:rsidRDefault="00FA0B39">
            <w:pPr>
              <w:pStyle w:val="TAC"/>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A4DEBAA" w14:textId="77777777" w:rsidR="00FA0B39" w:rsidRDefault="00FA0B39">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A569AB2" w14:textId="77777777" w:rsidR="00FA0B39" w:rsidRDefault="00FA0B39">
            <w:pPr>
              <w:pStyle w:val="TAC"/>
              <w:rPr>
                <w:rFonts w:eastAsiaTheme="minorEastAsia"/>
                <w:lang w:eastAsia="zh-CN"/>
              </w:rPr>
            </w:pPr>
            <w:r>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27797283"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2AC8E1" w14:textId="77777777" w:rsidR="00FA0B39" w:rsidRDefault="00FA0B39">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94FE7" w14:textId="77777777" w:rsidR="00FA0B39" w:rsidRDefault="00FA0B39">
            <w:pPr>
              <w:pStyle w:val="TAC"/>
              <w:rPr>
                <w:rFonts w:eastAsiaTheme="minorEastAsia"/>
                <w:lang w:eastAsia="zh-CN"/>
              </w:rPr>
            </w:pPr>
            <w:r>
              <w:rPr>
                <w:rFonts w:eastAsiaTheme="minorEastAsia"/>
                <w:lang w:eastAsia="zh-CN"/>
              </w:rPr>
              <w:t>N/A</w:t>
            </w:r>
          </w:p>
        </w:tc>
      </w:tr>
      <w:tr w:rsidR="00FA0B39" w14:paraId="2D3F2FC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05B2972" w14:textId="77777777" w:rsidR="00FA0B39" w:rsidRDefault="00FA0B39">
            <w:pPr>
              <w:pStyle w:val="TAC"/>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1451A1AE" w14:textId="77777777" w:rsidR="00FA0B39" w:rsidRDefault="00FA0B39">
            <w:pPr>
              <w:pStyle w:val="TAC"/>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1AB44A95" w14:textId="77777777" w:rsidR="00FA0B39" w:rsidRDefault="00FA0B39">
            <w:pPr>
              <w:pStyle w:val="TAC"/>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119DFCB7" w14:textId="77777777" w:rsidR="00FA0B39" w:rsidRDefault="00FA0B39">
            <w:pPr>
              <w:pStyle w:val="TAC"/>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4F4B000" w14:textId="77777777" w:rsidR="00FA0B39" w:rsidRDefault="00FA0B39">
            <w:pPr>
              <w:pStyle w:val="TAC"/>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A10E0B1" w14:textId="77777777" w:rsidR="00FA0B39" w:rsidRDefault="00FA0B39">
            <w:pPr>
              <w:pStyle w:val="TAC"/>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2488C756" w14:textId="77777777" w:rsidR="00FA0B39" w:rsidRDefault="00FA0B39">
            <w:pPr>
              <w:pStyle w:val="TAC"/>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E53EA56" w14:textId="77777777" w:rsidR="00FA0B39" w:rsidRDefault="00FA0B39">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51B2A4" w14:textId="77777777" w:rsidR="00FA0B39" w:rsidRDefault="00FA0B39">
            <w:pPr>
              <w:pStyle w:val="TAC"/>
              <w:rPr>
                <w:rFonts w:eastAsiaTheme="minorEastAsia"/>
                <w:lang w:eastAsia="zh-CN"/>
              </w:rPr>
            </w:pPr>
            <w:r>
              <w:rPr>
                <w:rFonts w:eastAsiaTheme="minorEastAsia"/>
                <w:lang w:eastAsia="zh-CN"/>
              </w:rPr>
              <w:t>IMD4</w:t>
            </w:r>
          </w:p>
        </w:tc>
      </w:tr>
      <w:tr w:rsidR="00FA0B39" w14:paraId="7A3D49C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C186B82"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FE15D59" w14:textId="77777777" w:rsidR="00FA0B39" w:rsidRDefault="00FA0B39">
            <w:pPr>
              <w:pStyle w:val="TAC"/>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3C71ABE" w14:textId="77777777" w:rsidR="00FA0B39" w:rsidRDefault="00FA0B39">
            <w:pPr>
              <w:pStyle w:val="TAC"/>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0859A4CC" w14:textId="77777777" w:rsidR="00FA0B39" w:rsidRDefault="00FA0B39">
            <w:pPr>
              <w:pStyle w:val="TAC"/>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213DB4E" w14:textId="77777777" w:rsidR="00FA0B39" w:rsidRDefault="00FA0B39">
            <w:pPr>
              <w:pStyle w:val="TAC"/>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ED13E30" w14:textId="77777777" w:rsidR="00FA0B39" w:rsidRDefault="00FA0B39">
            <w:pPr>
              <w:pStyle w:val="TAC"/>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3C4BA535"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0DC024" w14:textId="77777777" w:rsidR="00FA0B39" w:rsidRDefault="00FA0B39">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90EF68" w14:textId="77777777" w:rsidR="00FA0B39" w:rsidRDefault="00FA0B39">
            <w:pPr>
              <w:pStyle w:val="TAC"/>
              <w:rPr>
                <w:rFonts w:eastAsiaTheme="minorEastAsia"/>
                <w:lang w:eastAsia="zh-CN"/>
              </w:rPr>
            </w:pPr>
            <w:r>
              <w:rPr>
                <w:rFonts w:eastAsiaTheme="minorEastAsia"/>
                <w:lang w:eastAsia="zh-CN"/>
              </w:rPr>
              <w:t>N/A</w:t>
            </w:r>
          </w:p>
        </w:tc>
      </w:tr>
      <w:tr w:rsidR="00FA0B39" w14:paraId="4163B73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C459305" w14:textId="77777777" w:rsidR="00FA0B39" w:rsidRDefault="00FA0B39">
            <w:pPr>
              <w:pStyle w:val="TAC"/>
              <w:rPr>
                <w:rFonts w:eastAsiaTheme="minorEastAsia"/>
                <w:lang w:eastAsia="zh-CN"/>
              </w:rPr>
            </w:pPr>
            <w:r>
              <w:rPr>
                <w:rFonts w:eastAsiaTheme="minorEastAsia"/>
                <w:lang w:eastAsia="zh-CN"/>
              </w:rPr>
              <w:t>CA_n8-n7</w:t>
            </w:r>
            <w:r>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hideMark/>
          </w:tcPr>
          <w:p w14:paraId="3425F45E" w14:textId="77777777" w:rsidR="00FA0B39" w:rsidRDefault="00FA0B39">
            <w:pPr>
              <w:pStyle w:val="TAC"/>
              <w:rPr>
                <w:rFonts w:eastAsiaTheme="minorEastAsia"/>
                <w:lang w:eastAsia="zh-CN"/>
              </w:rPr>
            </w:pPr>
            <w:r>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F1C93EA" w14:textId="77777777" w:rsidR="00FA0B39" w:rsidRDefault="00FA0B39">
            <w:pPr>
              <w:pStyle w:val="TAC"/>
              <w:rPr>
                <w:rFonts w:eastAsiaTheme="minorEastAsia"/>
                <w:lang w:eastAsia="zh-CN"/>
              </w:rPr>
            </w:pPr>
            <w:r>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766342B5"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9031DA0"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7947756" w14:textId="77777777" w:rsidR="00FA0B39" w:rsidRDefault="00FA0B39">
            <w:pPr>
              <w:pStyle w:val="TAC"/>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45B313E1" w14:textId="77777777" w:rsidR="00FA0B39" w:rsidRDefault="00FA0B39">
            <w:pPr>
              <w:pStyle w:val="TAC"/>
              <w:rPr>
                <w:rFonts w:eastAsiaTheme="minorEastAsia"/>
                <w:lang w:eastAsia="zh-CN"/>
              </w:rPr>
            </w:pPr>
            <w:r>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020E7F53"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374BCD" w14:textId="77777777" w:rsidR="00FA0B39" w:rsidRDefault="00FA0B39">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FA0B39" w14:paraId="21841DB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9797FBD"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5264190" w14:textId="77777777" w:rsidR="00FA0B39" w:rsidRDefault="00FA0B39">
            <w:pPr>
              <w:pStyle w:val="TAC"/>
              <w:rPr>
                <w:rFonts w:eastAsiaTheme="minorEastAsia"/>
                <w:lang w:eastAsia="zh-CN"/>
              </w:rPr>
            </w:pPr>
            <w:r>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17AE0B3B" w14:textId="77777777" w:rsidR="00FA0B39" w:rsidRDefault="00FA0B39">
            <w:pPr>
              <w:pStyle w:val="TAC"/>
              <w:rPr>
                <w:rFonts w:eastAsiaTheme="minorEastAsia"/>
                <w:lang w:eastAsia="zh-CN"/>
              </w:rPr>
            </w:pPr>
            <w:r>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0AF188B7" w14:textId="77777777" w:rsidR="00FA0B39" w:rsidRDefault="00FA0B39">
            <w:pPr>
              <w:pStyle w:val="TAC"/>
              <w:rPr>
                <w:rFonts w:eastAsiaTheme="minorEastAsia"/>
                <w:lang w:eastAsia="zh-CN"/>
              </w:rPr>
            </w:pPr>
            <w:r>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6F168362" w14:textId="77777777" w:rsidR="00FA0B39" w:rsidRDefault="00FA0B39">
            <w:pPr>
              <w:pStyle w:val="TAC"/>
              <w:rPr>
                <w:rFonts w:eastAsiaTheme="minorEastAsia"/>
                <w:lang w:eastAsia="zh-CN"/>
              </w:rPr>
            </w:pPr>
            <w:r>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4DBB3B90" w14:textId="77777777" w:rsidR="00FA0B39" w:rsidRDefault="00FA0B39">
            <w:pPr>
              <w:pStyle w:val="TAC"/>
              <w:rPr>
                <w:rFonts w:eastAsiaTheme="minorEastAsia"/>
                <w:lang w:eastAsia="zh-CN"/>
              </w:rPr>
            </w:pPr>
            <w:r>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22E8F1FC"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980EE3" w14:textId="77777777" w:rsidR="00FA0B39" w:rsidRDefault="00FA0B39">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7FF91A" w14:textId="77777777" w:rsidR="00FA0B39" w:rsidRDefault="00FA0B39">
            <w:pPr>
              <w:pStyle w:val="TAC"/>
              <w:rPr>
                <w:rFonts w:eastAsiaTheme="minorEastAsia"/>
                <w:lang w:eastAsia="zh-CN"/>
              </w:rPr>
            </w:pPr>
            <w:r>
              <w:rPr>
                <w:rFonts w:eastAsiaTheme="minorEastAsia"/>
                <w:lang w:eastAsia="zh-CN"/>
              </w:rPr>
              <w:t>N/A</w:t>
            </w:r>
          </w:p>
        </w:tc>
      </w:tr>
      <w:tr w:rsidR="00FA0B39" w14:paraId="2ABFAAC4"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4756D1E" w14:textId="77777777" w:rsidR="00FA0B39" w:rsidRDefault="00FA0B39">
            <w:pPr>
              <w:pStyle w:val="TAC"/>
              <w:rPr>
                <w:rFonts w:eastAsiaTheme="minorEastAsia"/>
                <w:lang w:val="en-US"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07E7FE1B" w14:textId="77777777" w:rsidR="00FA0B39" w:rsidRDefault="00FA0B39">
            <w:pPr>
              <w:pStyle w:val="TAC"/>
              <w:rPr>
                <w:rFonts w:eastAsiaTheme="minorEastAsia"/>
                <w:lang w:val="en-US"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0BFBFE" w14:textId="77777777" w:rsidR="00FA0B39" w:rsidRDefault="00FA0B39">
            <w:pPr>
              <w:pStyle w:val="TAC"/>
              <w:rPr>
                <w:rFonts w:eastAsiaTheme="minorEastAsia"/>
                <w:lang w:val="en-US"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8CF233A" w14:textId="77777777" w:rsidR="00FA0B39" w:rsidRDefault="00FA0B39">
            <w:pPr>
              <w:pStyle w:val="TAC"/>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874DBF" w14:textId="77777777" w:rsidR="00FA0B39" w:rsidRDefault="00FA0B39">
            <w:pPr>
              <w:pStyle w:val="TAC"/>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BE84E1" w14:textId="77777777" w:rsidR="00FA0B39" w:rsidRDefault="00FA0B39">
            <w:pPr>
              <w:pStyle w:val="TAC"/>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FCAC89" w14:textId="77777777" w:rsidR="00FA0B39" w:rsidRDefault="00FA0B39">
            <w:pPr>
              <w:pStyle w:val="TAC"/>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40D43"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2DA92C" w14:textId="77777777" w:rsidR="00FA0B39" w:rsidRDefault="00FA0B39">
            <w:pPr>
              <w:pStyle w:val="TAC"/>
              <w:rPr>
                <w:rFonts w:eastAsiaTheme="minorEastAsia"/>
              </w:rPr>
            </w:pPr>
            <w:r>
              <w:rPr>
                <w:rFonts w:eastAsiaTheme="minorEastAsia"/>
                <w:lang w:eastAsia="zh-TW"/>
              </w:rPr>
              <w:t>N/A</w:t>
            </w:r>
          </w:p>
        </w:tc>
      </w:tr>
      <w:tr w:rsidR="00FA0B39" w14:paraId="1EFA83C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606FA5F"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4BFC7D5" w14:textId="77777777" w:rsidR="00FA0B39" w:rsidRDefault="00FA0B39">
            <w:pPr>
              <w:pStyle w:val="TAC"/>
              <w:rPr>
                <w:rFonts w:eastAsiaTheme="minorEastAsia"/>
                <w:lang w:val="en-US"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620E7E" w14:textId="77777777" w:rsidR="00FA0B39" w:rsidRDefault="00FA0B39">
            <w:pPr>
              <w:pStyle w:val="TAC"/>
              <w:rPr>
                <w:rFonts w:eastAsiaTheme="minorEastAsia"/>
                <w:lang w:val="en-US"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D2E8FE" w14:textId="77777777" w:rsidR="00FA0B39" w:rsidRDefault="00FA0B39">
            <w:pPr>
              <w:pStyle w:val="TAC"/>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E411D6F" w14:textId="77777777" w:rsidR="00FA0B39" w:rsidRDefault="00FA0B39">
            <w:pPr>
              <w:pStyle w:val="TAC"/>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12F7E7" w14:textId="77777777" w:rsidR="00FA0B39" w:rsidRDefault="00FA0B39">
            <w:pPr>
              <w:pStyle w:val="TAC"/>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BD24D2" w14:textId="77777777" w:rsidR="00FA0B39" w:rsidRDefault="00FA0B39">
            <w:pPr>
              <w:pStyle w:val="TAC"/>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783A6633"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6FB187" w14:textId="77777777" w:rsidR="00FA0B39" w:rsidRDefault="00FA0B39">
            <w:pPr>
              <w:pStyle w:val="TAC"/>
              <w:rPr>
                <w:rFonts w:eastAsiaTheme="minorEastAsia"/>
              </w:rPr>
            </w:pPr>
            <w:r>
              <w:rPr>
                <w:rFonts w:eastAsiaTheme="minorEastAsia"/>
                <w:lang w:eastAsia="zh-TW"/>
              </w:rPr>
              <w:t>IMD4</w:t>
            </w:r>
          </w:p>
        </w:tc>
      </w:tr>
      <w:tr w:rsidR="00FA0B39" w14:paraId="42F3E9C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B9D3266" w14:textId="77777777" w:rsidR="00FA0B39" w:rsidRDefault="00FA0B39">
            <w:pPr>
              <w:pStyle w:val="TAC"/>
              <w:rPr>
                <w:rFonts w:eastAsiaTheme="minorEastAsia"/>
                <w:lang w:val="en-US" w:eastAsia="zh-CN"/>
              </w:rPr>
            </w:pPr>
            <w:r>
              <w:rPr>
                <w:rFonts w:eastAsiaTheme="minorEastAsia"/>
                <w:lang w:val="en-US"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28A317C5" w14:textId="77777777" w:rsidR="00FA0B39" w:rsidRDefault="00FA0B39">
            <w:pPr>
              <w:pStyle w:val="TAC"/>
              <w:rPr>
                <w:rFonts w:eastAsiaTheme="minorEastAsia"/>
                <w:lang w:val="en-US" w:eastAsia="zh-CN"/>
              </w:rPr>
            </w:pPr>
            <w:r>
              <w:rPr>
                <w:rFonts w:eastAsiaTheme="minorEastAsia"/>
                <w:lang w:val="en-US"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13D3BA8F" w14:textId="77777777" w:rsidR="00FA0B39" w:rsidRDefault="00FA0B39">
            <w:pPr>
              <w:pStyle w:val="TAC"/>
              <w:rPr>
                <w:rFonts w:eastAsiaTheme="minorEastAsia"/>
                <w:lang w:val="en-US" w:eastAsia="zh-CN"/>
              </w:rPr>
            </w:pPr>
            <w:r>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3CA8B932" w14:textId="77777777" w:rsidR="00FA0B39" w:rsidRDefault="00FA0B39">
            <w:pPr>
              <w:pStyle w:val="TAC"/>
              <w:rPr>
                <w:rFonts w:eastAsiaTheme="minorEastAsia" w:cs="Arial"/>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FD58450" w14:textId="77777777" w:rsidR="00FA0B39" w:rsidRDefault="00FA0B39">
            <w:pPr>
              <w:pStyle w:val="TAC"/>
              <w:rPr>
                <w:rFonts w:eastAsiaTheme="minorEastAsia" w:cs="Arial"/>
              </w:rPr>
            </w:pPr>
            <w:r>
              <w:rPr>
                <w:rFonts w:eastAsiaTheme="minorEastAsia"/>
                <w:lang w:val="en-US"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2D41C00A" w14:textId="77777777" w:rsidR="00FA0B39" w:rsidRDefault="00FA0B39">
            <w:pPr>
              <w:pStyle w:val="TAC"/>
              <w:rPr>
                <w:rFonts w:eastAsiaTheme="minorEastAsia" w:cs="Arial"/>
                <w:lang w:eastAsia="zh-CN"/>
              </w:rPr>
            </w:pPr>
            <w:r>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4E710457" w14:textId="77777777" w:rsidR="00FA0B39" w:rsidRDefault="00FA0B39">
            <w:pPr>
              <w:pStyle w:val="TAC"/>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0C06D19"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263CB6" w14:textId="77777777" w:rsidR="00FA0B39" w:rsidRDefault="00FA0B39">
            <w:pPr>
              <w:pStyle w:val="TAC"/>
              <w:rPr>
                <w:rFonts w:eastAsiaTheme="minorEastAsia"/>
              </w:rPr>
            </w:pPr>
            <w:r>
              <w:rPr>
                <w:rFonts w:eastAsiaTheme="minorEastAsia"/>
                <w:lang w:eastAsia="zh-CN"/>
              </w:rPr>
              <w:t>IMD</w:t>
            </w:r>
            <w:r>
              <w:rPr>
                <w:rFonts w:eastAsiaTheme="minorEastAsia"/>
                <w:lang w:val="en-US" w:eastAsia="zh-CN"/>
              </w:rPr>
              <w:t>5</w:t>
            </w:r>
          </w:p>
        </w:tc>
      </w:tr>
      <w:tr w:rsidR="00FA0B39" w14:paraId="274F8C2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25C8B6E"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35DB268" w14:textId="77777777" w:rsidR="00FA0B39" w:rsidRDefault="00FA0B39">
            <w:pPr>
              <w:pStyle w:val="TAC"/>
              <w:rPr>
                <w:rFonts w:eastAsiaTheme="minorEastAsia"/>
                <w:lang w:val="en-US"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C922981" w14:textId="77777777" w:rsidR="00FA0B39" w:rsidRDefault="00FA0B39">
            <w:pPr>
              <w:pStyle w:val="TAC"/>
              <w:rPr>
                <w:rFonts w:eastAsiaTheme="minorEastAsia"/>
                <w:lang w:val="en-US"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1E4F1F05" w14:textId="77777777" w:rsidR="00FA0B39" w:rsidRDefault="00FA0B39">
            <w:pPr>
              <w:pStyle w:val="TAC"/>
              <w:rPr>
                <w:rFonts w:eastAsiaTheme="minorEastAsia" w:cs="Arial"/>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C65BE88" w14:textId="77777777" w:rsidR="00FA0B39" w:rsidRDefault="00FA0B39">
            <w:pPr>
              <w:pStyle w:val="TAC"/>
              <w:rPr>
                <w:rFonts w:eastAsiaTheme="minorEastAsia" w:cs="Arial"/>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64B5EB1" w14:textId="77777777" w:rsidR="00FA0B39" w:rsidRDefault="00FA0B39">
            <w:pPr>
              <w:pStyle w:val="TAC"/>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547C8CBC" w14:textId="77777777" w:rsidR="00FA0B39" w:rsidRDefault="00FA0B39">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2FD95E"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B2D984" w14:textId="77777777" w:rsidR="00FA0B39" w:rsidRDefault="00FA0B39">
            <w:pPr>
              <w:pStyle w:val="TAC"/>
              <w:rPr>
                <w:rFonts w:eastAsiaTheme="minorEastAsia"/>
              </w:rPr>
            </w:pPr>
            <w:r>
              <w:rPr>
                <w:rFonts w:eastAsiaTheme="minorEastAsia"/>
              </w:rPr>
              <w:t>N/A</w:t>
            </w:r>
          </w:p>
        </w:tc>
      </w:tr>
      <w:tr w:rsidR="00FA0B39" w14:paraId="3A486C41"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1C05690" w14:textId="77777777" w:rsidR="00FA0B39" w:rsidRDefault="00FA0B39">
            <w:pPr>
              <w:pStyle w:val="TAC"/>
              <w:rPr>
                <w:rFonts w:eastAsiaTheme="minorEastAsia"/>
                <w:lang w:val="en-US"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3AC5941A" w14:textId="77777777" w:rsidR="00FA0B39" w:rsidRDefault="00FA0B39">
            <w:pPr>
              <w:pStyle w:val="TAC"/>
              <w:rPr>
                <w:rFonts w:eastAsiaTheme="minorEastAsia"/>
                <w:lang w:val="en-US" w:eastAsia="zh-CN"/>
              </w:rPr>
            </w:pPr>
            <w:r>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CF6F5A" w14:textId="77777777" w:rsidR="00FA0B39" w:rsidRDefault="00FA0B39">
            <w:pPr>
              <w:pStyle w:val="TAC"/>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EFBB97"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FC7F45"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AB7E18" w14:textId="77777777" w:rsidR="00FA0B39" w:rsidRDefault="00FA0B39">
            <w:pPr>
              <w:pStyle w:val="TAC"/>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211144C" w14:textId="77777777" w:rsidR="00FA0B39" w:rsidRDefault="00FA0B39">
            <w:pPr>
              <w:pStyle w:val="TAC"/>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34445637"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AC5512" w14:textId="77777777" w:rsidR="00FA0B39" w:rsidRDefault="00FA0B39">
            <w:pPr>
              <w:pStyle w:val="TAC"/>
              <w:rPr>
                <w:rFonts w:eastAsiaTheme="minorEastAsia"/>
                <w:lang w:val="en-US" w:eastAsia="zh-CN"/>
              </w:rPr>
            </w:pPr>
            <w:r>
              <w:rPr>
                <w:rFonts w:eastAsiaTheme="minorEastAsia" w:cs="Arial"/>
              </w:rPr>
              <w:t>IMD5</w:t>
            </w:r>
          </w:p>
        </w:tc>
      </w:tr>
      <w:tr w:rsidR="00FA0B39" w14:paraId="00C1038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76DD5D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BB1D6AD" w14:textId="77777777" w:rsidR="00FA0B39" w:rsidRDefault="00FA0B39">
            <w:pPr>
              <w:pStyle w:val="TAC"/>
              <w:rPr>
                <w:rFonts w:eastAsiaTheme="minorEastAsia" w:cs="Arial"/>
                <w:lang w:val="en-US"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0857375" w14:textId="77777777" w:rsidR="00FA0B39" w:rsidRDefault="00FA0B39">
            <w:pPr>
              <w:pStyle w:val="TAC"/>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AB035A" w14:textId="77777777" w:rsidR="00FA0B39" w:rsidRDefault="00FA0B39">
            <w:pPr>
              <w:pStyle w:val="TAC"/>
              <w:rPr>
                <w:rFonts w:eastAsiaTheme="minorEastAsia"/>
                <w:lang w:val="en-US"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DAC8836" w14:textId="77777777" w:rsidR="00FA0B39" w:rsidRDefault="00FA0B39">
            <w:pPr>
              <w:pStyle w:val="TAC"/>
              <w:rPr>
                <w:rFonts w:eastAsiaTheme="minorEastAsia"/>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F24467" w14:textId="77777777" w:rsidR="00FA0B39" w:rsidRDefault="00FA0B39">
            <w:pPr>
              <w:pStyle w:val="TAC"/>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36F384" w14:textId="77777777" w:rsidR="00FA0B39" w:rsidRDefault="00FA0B39">
            <w:pPr>
              <w:pStyle w:val="TAC"/>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A28EF77" w14:textId="77777777" w:rsidR="00FA0B39" w:rsidRDefault="00FA0B39">
            <w:pPr>
              <w:pStyle w:val="TAC"/>
              <w:rPr>
                <w:rFonts w:eastAsiaTheme="minorEastAsia" w:cs="Arial"/>
                <w:lang w:val="en-US" w:eastAsia="zh-CN"/>
              </w:rPr>
            </w:pPr>
            <w:r>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7759E8" w14:textId="77777777" w:rsidR="00FA0B39" w:rsidRDefault="00FA0B39">
            <w:pPr>
              <w:pStyle w:val="TAC"/>
              <w:rPr>
                <w:rFonts w:eastAsiaTheme="minorEastAsia" w:cs="Arial"/>
                <w:lang w:val="en-US" w:eastAsia="zh-CN"/>
              </w:rPr>
            </w:pPr>
            <w:r>
              <w:rPr>
                <w:rFonts w:eastAsiaTheme="minorEastAsia" w:cs="Arial"/>
              </w:rPr>
              <w:t>N/A</w:t>
            </w:r>
          </w:p>
        </w:tc>
      </w:tr>
      <w:tr w:rsidR="00FA0B39" w14:paraId="5E58E369"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7B1419D" w14:textId="77777777" w:rsidR="00FA0B39" w:rsidRDefault="00FA0B39">
            <w:pPr>
              <w:pStyle w:val="TAC"/>
              <w:rPr>
                <w:rFonts w:eastAsiaTheme="minorEastAsia"/>
                <w:lang w:val="en-US"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362EE945" w14:textId="77777777" w:rsidR="00FA0B39" w:rsidRDefault="00FA0B39">
            <w:pPr>
              <w:pStyle w:val="TAC"/>
              <w:rPr>
                <w:rFonts w:eastAsiaTheme="minorEastAsia"/>
                <w:lang w:val="en-US"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B7DB1D" w14:textId="77777777" w:rsidR="00FA0B39" w:rsidRDefault="00FA0B39">
            <w:pPr>
              <w:pStyle w:val="TAC"/>
              <w:rPr>
                <w:rFonts w:eastAsiaTheme="minorEastAsia"/>
                <w:lang w:val="en-US"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85DBE00" w14:textId="77777777" w:rsidR="00FA0B39" w:rsidRDefault="00FA0B39">
            <w:pPr>
              <w:pStyle w:val="TAC"/>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4EF75D" w14:textId="77777777" w:rsidR="00FA0B39" w:rsidRDefault="00FA0B39">
            <w:pPr>
              <w:pStyle w:val="TAC"/>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74A42B" w14:textId="77777777" w:rsidR="00FA0B39" w:rsidRDefault="00FA0B39">
            <w:pPr>
              <w:pStyle w:val="TAC"/>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CCAE959" w14:textId="77777777" w:rsidR="00FA0B39" w:rsidRDefault="00FA0B39">
            <w:pPr>
              <w:pStyle w:val="TAC"/>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66F278"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70B83D" w14:textId="77777777" w:rsidR="00FA0B39" w:rsidRDefault="00FA0B39">
            <w:pPr>
              <w:pStyle w:val="TAC"/>
              <w:rPr>
                <w:rFonts w:eastAsiaTheme="minorEastAsia"/>
              </w:rPr>
            </w:pPr>
            <w:r>
              <w:rPr>
                <w:rFonts w:eastAsiaTheme="minorEastAsia"/>
                <w:lang w:eastAsia="zh-CN"/>
              </w:rPr>
              <w:t>IMD5</w:t>
            </w:r>
          </w:p>
        </w:tc>
      </w:tr>
      <w:tr w:rsidR="00FA0B39" w14:paraId="22D3E5E4"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31918A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4D45D0B" w14:textId="77777777" w:rsidR="00FA0B39" w:rsidRDefault="00FA0B39">
            <w:pPr>
              <w:pStyle w:val="TAC"/>
              <w:rPr>
                <w:rFonts w:eastAsiaTheme="minorEastAsia"/>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20251AE" w14:textId="77777777" w:rsidR="00FA0B39" w:rsidRDefault="00FA0B39">
            <w:pPr>
              <w:pStyle w:val="TAC"/>
              <w:rPr>
                <w:rFonts w:eastAsiaTheme="minorEastAsia"/>
                <w:lang w:val="en-US"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043C27" w14:textId="77777777" w:rsidR="00FA0B39" w:rsidRDefault="00FA0B39">
            <w:pPr>
              <w:pStyle w:val="TAC"/>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848A00" w14:textId="77777777" w:rsidR="00FA0B39" w:rsidRDefault="00FA0B39">
            <w:pPr>
              <w:pStyle w:val="TAC"/>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AECFB4" w14:textId="77777777" w:rsidR="00FA0B39" w:rsidRDefault="00FA0B39">
            <w:pPr>
              <w:pStyle w:val="TAC"/>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6324F3" w14:textId="77777777" w:rsidR="00FA0B39" w:rsidRDefault="00FA0B39">
            <w:pPr>
              <w:pStyle w:val="TAC"/>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8D6215"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F8975E" w14:textId="77777777" w:rsidR="00FA0B39" w:rsidRDefault="00FA0B39">
            <w:pPr>
              <w:pStyle w:val="TAC"/>
              <w:rPr>
                <w:rFonts w:eastAsiaTheme="minorEastAsia"/>
              </w:rPr>
            </w:pPr>
            <w:r>
              <w:rPr>
                <w:rFonts w:eastAsiaTheme="minorEastAsia"/>
                <w:lang w:eastAsia="ja-JP"/>
              </w:rPr>
              <w:t>N/A</w:t>
            </w:r>
          </w:p>
        </w:tc>
      </w:tr>
      <w:tr w:rsidR="00FA0B39" w14:paraId="57B9BE3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6270F4E" w14:textId="77777777" w:rsidR="00FA0B39" w:rsidRDefault="00FA0B39">
            <w:pPr>
              <w:pStyle w:val="TAC"/>
              <w:rPr>
                <w:rFonts w:eastAsiaTheme="minorEastAsia"/>
                <w:lang w:val="en-US" w:eastAsia="zh-CN"/>
              </w:rPr>
            </w:pPr>
            <w:r>
              <w:rPr>
                <w:rFonts w:eastAsiaTheme="minorEastAsia"/>
                <w:lang w:val="en-US"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1382F503" w14:textId="77777777" w:rsidR="00FA0B39" w:rsidRDefault="00FA0B39">
            <w:pPr>
              <w:pStyle w:val="TAC"/>
              <w:rPr>
                <w:rFonts w:eastAsiaTheme="minorEastAsia"/>
                <w:lang w:val="en-US" w:eastAsia="zh-CN"/>
              </w:rPr>
            </w:pPr>
            <w:r>
              <w:rPr>
                <w:rFonts w:eastAsiaTheme="minor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21FE271E" w14:textId="77777777" w:rsidR="00FA0B39" w:rsidRDefault="00FA0B39">
            <w:pPr>
              <w:pStyle w:val="TAC"/>
              <w:rPr>
                <w:rFonts w:eastAsiaTheme="minorEastAsia"/>
                <w:lang w:val="en-US" w:eastAsia="zh-CN"/>
              </w:rPr>
            </w:pPr>
            <w:r>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2E2F7820" w14:textId="77777777" w:rsidR="00FA0B39" w:rsidRDefault="00FA0B39">
            <w:pPr>
              <w:pStyle w:val="TAC"/>
              <w:rPr>
                <w:rFonts w:eastAsiaTheme="minorEastAsia" w:cs="Arial"/>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E202F60" w14:textId="77777777" w:rsidR="00FA0B39" w:rsidRDefault="00FA0B39">
            <w:pPr>
              <w:pStyle w:val="TAC"/>
              <w:rPr>
                <w:rFonts w:eastAsiaTheme="minorEastAsia" w:cs="Arial"/>
              </w:rPr>
            </w:pPr>
            <w:r>
              <w:rPr>
                <w:rFonts w:eastAsiaTheme="minorEastAsia"/>
                <w:lang w:val="en-US"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63C66837" w14:textId="77777777" w:rsidR="00FA0B39" w:rsidRDefault="00FA0B39">
            <w:pPr>
              <w:pStyle w:val="TAC"/>
              <w:rPr>
                <w:rFonts w:eastAsiaTheme="minorEastAsia" w:cs="Arial"/>
                <w:lang w:eastAsia="zh-CN"/>
              </w:rPr>
            </w:pPr>
            <w:r>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4D98E703" w14:textId="77777777" w:rsidR="00FA0B39" w:rsidRDefault="00FA0B39">
            <w:pPr>
              <w:pStyle w:val="TAC"/>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DE3408B"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300843" w14:textId="77777777" w:rsidR="00FA0B39" w:rsidRDefault="00FA0B39">
            <w:pPr>
              <w:pStyle w:val="TAC"/>
              <w:rPr>
                <w:rFonts w:eastAsiaTheme="minorEastAsia"/>
              </w:rPr>
            </w:pPr>
            <w:r>
              <w:rPr>
                <w:rFonts w:eastAsiaTheme="minorEastAsia"/>
                <w:lang w:eastAsia="zh-CN"/>
              </w:rPr>
              <w:t>IMD</w:t>
            </w:r>
            <w:r>
              <w:rPr>
                <w:rFonts w:eastAsiaTheme="minorEastAsia"/>
                <w:lang w:val="en-US" w:eastAsia="zh-CN"/>
              </w:rPr>
              <w:t>5</w:t>
            </w:r>
          </w:p>
        </w:tc>
      </w:tr>
      <w:tr w:rsidR="00FA0B39" w14:paraId="4CD288D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BC42A7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7F9CE353" w14:textId="77777777" w:rsidR="00FA0B39" w:rsidRDefault="00FA0B39">
            <w:pPr>
              <w:pStyle w:val="TAC"/>
              <w:rPr>
                <w:rFonts w:eastAsiaTheme="minorEastAsia"/>
                <w:lang w:val="en-US"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0C9E2C9" w14:textId="77777777" w:rsidR="00FA0B39" w:rsidRDefault="00FA0B39">
            <w:pPr>
              <w:pStyle w:val="TAC"/>
              <w:rPr>
                <w:rFonts w:eastAsiaTheme="minorEastAsia"/>
                <w:lang w:val="en-US" w:eastAsia="zh-CN"/>
              </w:rPr>
            </w:pPr>
            <w:r>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1C0E07C6" w14:textId="77777777" w:rsidR="00FA0B39" w:rsidRDefault="00FA0B39">
            <w:pPr>
              <w:pStyle w:val="TAC"/>
              <w:rPr>
                <w:rFonts w:eastAsiaTheme="minorEastAsia" w:cs="Arial"/>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14CE6BB" w14:textId="77777777" w:rsidR="00FA0B39" w:rsidRDefault="00FA0B39">
            <w:pPr>
              <w:pStyle w:val="TAC"/>
              <w:rPr>
                <w:rFonts w:eastAsiaTheme="minorEastAsia" w:cs="Arial"/>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E3C8FCA" w14:textId="77777777" w:rsidR="00FA0B39" w:rsidRDefault="00FA0B39">
            <w:pPr>
              <w:pStyle w:val="TAC"/>
              <w:rPr>
                <w:rFonts w:eastAsiaTheme="minorEastAsia" w:cs="Arial"/>
                <w:lang w:eastAsia="zh-CN"/>
              </w:rPr>
            </w:pPr>
            <w:r>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54651BE3" w14:textId="77777777" w:rsidR="00FA0B39" w:rsidRDefault="00FA0B39">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EBB5B2"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A64C85" w14:textId="77777777" w:rsidR="00FA0B39" w:rsidRDefault="00FA0B39">
            <w:pPr>
              <w:pStyle w:val="TAC"/>
              <w:rPr>
                <w:rFonts w:eastAsiaTheme="minorEastAsia"/>
              </w:rPr>
            </w:pPr>
            <w:r>
              <w:rPr>
                <w:rFonts w:eastAsiaTheme="minorEastAsia"/>
              </w:rPr>
              <w:t>N/A</w:t>
            </w:r>
          </w:p>
        </w:tc>
      </w:tr>
      <w:tr w:rsidR="00FA0B39" w14:paraId="4FE480B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3D9A4E9" w14:textId="77777777" w:rsidR="00FA0B39" w:rsidRDefault="00FA0B39">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F984694" w14:textId="77777777" w:rsidR="00FA0B39" w:rsidRDefault="00FA0B39">
            <w:pPr>
              <w:pStyle w:val="TAC"/>
              <w:rPr>
                <w:rFonts w:eastAsiaTheme="minorEastAsia"/>
                <w:lang w:val="en-US" w:eastAsia="zh-CN"/>
              </w:rPr>
            </w:pPr>
            <w:r>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D85DA0" w14:textId="77777777" w:rsidR="00FA0B39" w:rsidRDefault="00FA0B3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8CB65E" w14:textId="77777777" w:rsidR="00FA0B39" w:rsidRDefault="00FA0B3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33CF58F" w14:textId="77777777" w:rsidR="00FA0B39" w:rsidRDefault="00FA0B3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A55EBE" w14:textId="77777777" w:rsidR="00FA0B39" w:rsidRDefault="00FA0B3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730792A" w14:textId="77777777" w:rsidR="00FA0B39" w:rsidRDefault="00FA0B39">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59A50770"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1B42F5" w14:textId="77777777" w:rsidR="00FA0B39" w:rsidRDefault="00FA0B39">
            <w:pPr>
              <w:pStyle w:val="TAC"/>
              <w:rPr>
                <w:rFonts w:eastAsiaTheme="minorEastAsia"/>
              </w:rPr>
            </w:pPr>
            <w:r>
              <w:rPr>
                <w:rFonts w:eastAsiaTheme="minorEastAsia"/>
              </w:rPr>
              <w:t>IMD4</w:t>
            </w:r>
            <w:r>
              <w:rPr>
                <w:rFonts w:eastAsiaTheme="minorEastAsia"/>
                <w:vertAlign w:val="superscript"/>
              </w:rPr>
              <w:t>8</w:t>
            </w:r>
          </w:p>
        </w:tc>
      </w:tr>
      <w:tr w:rsidR="00FA0B39" w14:paraId="14F8E98A" w14:textId="77777777" w:rsidTr="00FA0B39">
        <w:trPr>
          <w:trHeight w:val="187"/>
          <w:jc w:val="center"/>
        </w:trPr>
        <w:tc>
          <w:tcPr>
            <w:tcW w:w="2007" w:type="dxa"/>
            <w:tcBorders>
              <w:top w:val="nil"/>
              <w:left w:val="single" w:sz="4" w:space="0" w:color="auto"/>
              <w:bottom w:val="nil"/>
              <w:right w:val="single" w:sz="4" w:space="0" w:color="auto"/>
            </w:tcBorders>
          </w:tcPr>
          <w:p w14:paraId="0C2B439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2CD313A" w14:textId="77777777" w:rsidR="00FA0B39" w:rsidRDefault="00FA0B39">
            <w:pPr>
              <w:pStyle w:val="TAC"/>
              <w:rPr>
                <w:rFonts w:eastAsiaTheme="minorEastAsia"/>
                <w:lang w:val="en-US"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4E66672" w14:textId="77777777" w:rsidR="00FA0B39" w:rsidRDefault="00FA0B3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F4FE4D" w14:textId="77777777" w:rsidR="00FA0B39" w:rsidRDefault="00FA0B3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2CCB67A" w14:textId="77777777" w:rsidR="00FA0B39" w:rsidRDefault="00FA0B3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812C60" w14:textId="77777777" w:rsidR="00FA0B39" w:rsidRDefault="00FA0B3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9058B5" w14:textId="77777777" w:rsidR="00FA0B39" w:rsidRDefault="00FA0B39">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A7FF15"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F18E9C" w14:textId="77777777" w:rsidR="00FA0B39" w:rsidRDefault="00FA0B39">
            <w:pPr>
              <w:pStyle w:val="TAC"/>
              <w:rPr>
                <w:rFonts w:eastAsiaTheme="minorEastAsia"/>
              </w:rPr>
            </w:pPr>
            <w:r>
              <w:rPr>
                <w:rFonts w:eastAsiaTheme="minorEastAsia"/>
              </w:rPr>
              <w:t>N/A</w:t>
            </w:r>
          </w:p>
        </w:tc>
      </w:tr>
      <w:tr w:rsidR="00FA0B39" w14:paraId="5EA02673" w14:textId="77777777" w:rsidTr="00FA0B39">
        <w:trPr>
          <w:trHeight w:val="187"/>
          <w:jc w:val="center"/>
        </w:trPr>
        <w:tc>
          <w:tcPr>
            <w:tcW w:w="2007" w:type="dxa"/>
            <w:tcBorders>
              <w:top w:val="nil"/>
              <w:left w:val="single" w:sz="4" w:space="0" w:color="auto"/>
              <w:bottom w:val="nil"/>
              <w:right w:val="single" w:sz="4" w:space="0" w:color="auto"/>
            </w:tcBorders>
          </w:tcPr>
          <w:p w14:paraId="2C241825"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FBF0214" w14:textId="77777777" w:rsidR="00FA0B39" w:rsidRDefault="00FA0B39">
            <w:pPr>
              <w:pStyle w:val="TAC"/>
              <w:rPr>
                <w:rFonts w:eastAsiaTheme="minorEastAsia"/>
                <w:lang w:val="en-US" w:eastAsia="zh-CN"/>
              </w:rPr>
            </w:pPr>
            <w:r>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DBFB3C6" w14:textId="77777777" w:rsidR="00FA0B39" w:rsidRDefault="00FA0B39">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608C2C" w14:textId="77777777" w:rsidR="00FA0B39" w:rsidRDefault="00FA0B3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8EE3445" w14:textId="77777777" w:rsidR="00FA0B39" w:rsidRDefault="00FA0B3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58356C" w14:textId="77777777" w:rsidR="00FA0B39" w:rsidRDefault="00FA0B39">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0661E8" w14:textId="77777777" w:rsidR="00FA0B39" w:rsidRDefault="00FA0B39">
            <w:pPr>
              <w:pStyle w:val="TAC"/>
              <w:rPr>
                <w:rFonts w:eastAsiaTheme="minorEastAsia" w:cs="Arial"/>
              </w:rPr>
            </w:pPr>
            <w:r>
              <w:rPr>
                <w:rFonts w:cs="Arial"/>
              </w:rPr>
              <w:t>5.5</w:t>
            </w:r>
          </w:p>
        </w:tc>
        <w:tc>
          <w:tcPr>
            <w:tcW w:w="828" w:type="dxa"/>
            <w:tcBorders>
              <w:top w:val="single" w:sz="4" w:space="0" w:color="auto"/>
              <w:left w:val="single" w:sz="4" w:space="0" w:color="auto"/>
              <w:bottom w:val="single" w:sz="4" w:space="0" w:color="auto"/>
              <w:right w:val="single" w:sz="4" w:space="0" w:color="auto"/>
            </w:tcBorders>
            <w:hideMark/>
          </w:tcPr>
          <w:p w14:paraId="03E6A374"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194606" w14:textId="77777777" w:rsidR="00FA0B39" w:rsidRDefault="00FA0B39">
            <w:pPr>
              <w:pStyle w:val="TAC"/>
              <w:rPr>
                <w:rFonts w:eastAsiaTheme="minorEastAsia"/>
              </w:rPr>
            </w:pPr>
            <w:r>
              <w:rPr>
                <w:rFonts w:eastAsiaTheme="minorEastAsia"/>
              </w:rPr>
              <w:t>IMD5</w:t>
            </w:r>
            <w:r>
              <w:rPr>
                <w:rFonts w:eastAsiaTheme="minorEastAsia"/>
                <w:vertAlign w:val="superscript"/>
              </w:rPr>
              <w:t>8</w:t>
            </w:r>
          </w:p>
        </w:tc>
      </w:tr>
      <w:tr w:rsidR="00FA0B39" w14:paraId="2D5BA3A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0EFF48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08598D8" w14:textId="77777777" w:rsidR="00FA0B39" w:rsidRDefault="00FA0B39">
            <w:pPr>
              <w:pStyle w:val="TAC"/>
              <w:rPr>
                <w:rFonts w:eastAsiaTheme="minorEastAsia"/>
                <w:lang w:val="en-US"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456538" w14:textId="77777777" w:rsidR="00FA0B39" w:rsidRDefault="00FA0B39">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48EB82" w14:textId="77777777" w:rsidR="00FA0B39" w:rsidRDefault="00FA0B3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7FD616" w14:textId="77777777" w:rsidR="00FA0B39" w:rsidRDefault="00FA0B3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44C735" w14:textId="77777777" w:rsidR="00FA0B39" w:rsidRDefault="00FA0B39">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9B2574" w14:textId="77777777" w:rsidR="00FA0B39" w:rsidRDefault="00FA0B39">
            <w:pPr>
              <w:pStyle w:val="TAC"/>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F8ADE2"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33694D" w14:textId="77777777" w:rsidR="00FA0B39" w:rsidRDefault="00FA0B39">
            <w:pPr>
              <w:pStyle w:val="TAC"/>
              <w:rPr>
                <w:rFonts w:eastAsiaTheme="minorEastAsia"/>
              </w:rPr>
            </w:pPr>
            <w:r>
              <w:rPr>
                <w:rFonts w:eastAsiaTheme="minorEastAsia"/>
              </w:rPr>
              <w:t>N/A</w:t>
            </w:r>
          </w:p>
        </w:tc>
      </w:tr>
      <w:tr w:rsidR="00FA0B39" w14:paraId="3B3BDC9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FA17703" w14:textId="77777777" w:rsidR="00FA0B39" w:rsidRDefault="00FA0B39">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05F7CEA" w14:textId="77777777" w:rsidR="00FA0B39" w:rsidRDefault="00FA0B39">
            <w:pPr>
              <w:pStyle w:val="TAC"/>
              <w:rPr>
                <w:rFonts w:eastAsiaTheme="minorEastAsia"/>
                <w:lang w:val="en-US" w:eastAsia="zh-CN"/>
              </w:rPr>
            </w:pPr>
            <w:r>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47FA25" w14:textId="77777777" w:rsidR="00FA0B39" w:rsidRDefault="00FA0B3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542ED0" w14:textId="77777777" w:rsidR="00FA0B39" w:rsidRDefault="00FA0B3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694C572" w14:textId="77777777" w:rsidR="00FA0B39" w:rsidRDefault="00FA0B3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675EC3" w14:textId="77777777" w:rsidR="00FA0B39" w:rsidRDefault="00FA0B3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CAB2917" w14:textId="77777777" w:rsidR="00FA0B39" w:rsidRDefault="00FA0B39">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4D5457C8"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B87A62" w14:textId="77777777" w:rsidR="00FA0B39" w:rsidRDefault="00FA0B39">
            <w:pPr>
              <w:pStyle w:val="TAC"/>
              <w:rPr>
                <w:rFonts w:eastAsiaTheme="minorEastAsia"/>
              </w:rPr>
            </w:pPr>
            <w:r>
              <w:rPr>
                <w:rFonts w:eastAsiaTheme="minorEastAsia"/>
              </w:rPr>
              <w:t>IMD4</w:t>
            </w:r>
            <w:r>
              <w:rPr>
                <w:rFonts w:eastAsiaTheme="minorEastAsia"/>
                <w:vertAlign w:val="superscript"/>
              </w:rPr>
              <w:t>9</w:t>
            </w:r>
          </w:p>
        </w:tc>
      </w:tr>
      <w:tr w:rsidR="00FA0B39" w14:paraId="717935B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2896DC9"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D4579F4" w14:textId="77777777" w:rsidR="00FA0B39" w:rsidRDefault="00FA0B39">
            <w:pPr>
              <w:pStyle w:val="TAC"/>
              <w:rPr>
                <w:rFonts w:eastAsiaTheme="minorEastAsia"/>
                <w:lang w:val="en-US"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647FDA" w14:textId="77777777" w:rsidR="00FA0B39" w:rsidRDefault="00FA0B3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89A27E" w14:textId="77777777" w:rsidR="00FA0B39" w:rsidRDefault="00FA0B3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2B7C83" w14:textId="77777777" w:rsidR="00FA0B39" w:rsidRDefault="00FA0B3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548509" w14:textId="77777777" w:rsidR="00FA0B39" w:rsidRDefault="00FA0B3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805CC5" w14:textId="77777777" w:rsidR="00FA0B39" w:rsidRDefault="00FA0B39">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73DBBE"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C1CA43" w14:textId="77777777" w:rsidR="00FA0B39" w:rsidRDefault="00FA0B39">
            <w:pPr>
              <w:pStyle w:val="TAC"/>
              <w:rPr>
                <w:rFonts w:eastAsiaTheme="minorEastAsia"/>
              </w:rPr>
            </w:pPr>
            <w:r>
              <w:rPr>
                <w:rFonts w:eastAsiaTheme="minorEastAsia"/>
              </w:rPr>
              <w:t>N/A</w:t>
            </w:r>
          </w:p>
        </w:tc>
      </w:tr>
      <w:tr w:rsidR="00FA0B39" w14:paraId="5177CF2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20DC0D5" w14:textId="77777777" w:rsidR="00FA0B39" w:rsidRDefault="00FA0B39">
            <w:pPr>
              <w:pStyle w:val="TAC"/>
              <w:rPr>
                <w:rFonts w:eastAsiaTheme="minorEastAsia"/>
                <w:lang w:val="en-US" w:eastAsia="zh-CN"/>
              </w:rPr>
            </w:pPr>
            <w:r>
              <w:rPr>
                <w:rFonts w:eastAsiaTheme="minorEastAsia"/>
                <w:lang w:val="en-US"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74AB9D31" w14:textId="77777777" w:rsidR="00FA0B39" w:rsidRDefault="00FA0B39">
            <w:pPr>
              <w:pStyle w:val="TAC"/>
              <w:rPr>
                <w:rFonts w:eastAsiaTheme="minorEastAsia"/>
                <w:lang w:val="en-US"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76BA5DA1" w14:textId="77777777" w:rsidR="00FA0B39" w:rsidRDefault="00FA0B39">
            <w:pPr>
              <w:pStyle w:val="TAC"/>
              <w:rPr>
                <w:rFonts w:eastAsiaTheme="minorEastAsia" w:cs="Arial"/>
                <w:szCs w:val="18"/>
                <w:lang w:val="en-US" w:eastAsia="zh-CN"/>
              </w:rPr>
            </w:pPr>
            <w:r>
              <w:rPr>
                <w:rFonts w:eastAsiaTheme="minor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66A6DB01" w14:textId="77777777" w:rsidR="00FA0B39" w:rsidRDefault="00FA0B39">
            <w:pPr>
              <w:pStyle w:val="TAC"/>
              <w:rPr>
                <w:rFonts w:eastAsiaTheme="minorEastAsia"/>
                <w:lang w:val="en-US"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A2C9666" w14:textId="77777777" w:rsidR="00FA0B39" w:rsidRDefault="00FA0B39">
            <w:pPr>
              <w:pStyle w:val="TAC"/>
              <w:rPr>
                <w:rFonts w:eastAsiaTheme="minorEastAsia"/>
                <w:lang w:val="en-US"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B928327" w14:textId="77777777" w:rsidR="00FA0B39" w:rsidRDefault="00FA0B39">
            <w:pPr>
              <w:pStyle w:val="TAC"/>
              <w:rPr>
                <w:rFonts w:eastAsiaTheme="minorEastAsia" w:cs="Arial"/>
                <w:szCs w:val="18"/>
                <w:lang w:val="en-US"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0EBE1635" w14:textId="77777777" w:rsidR="00FA0B39" w:rsidRDefault="00FA0B39">
            <w:pPr>
              <w:pStyle w:val="TAC"/>
              <w:rPr>
                <w:rFonts w:eastAsiaTheme="minorEastAsia"/>
                <w:lang w:val="en-US"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D66BB15"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23E793" w14:textId="77777777" w:rsidR="00FA0B39" w:rsidRDefault="00FA0B39">
            <w:pPr>
              <w:pStyle w:val="TAC"/>
              <w:rPr>
                <w:rFonts w:eastAsiaTheme="minorEastAsia"/>
                <w:lang w:val="en-US" w:eastAsia="zh-CN"/>
              </w:rPr>
            </w:pPr>
            <w:r>
              <w:rPr>
                <w:rFonts w:eastAsiaTheme="minorEastAsia"/>
              </w:rPr>
              <w:t>IMD4</w:t>
            </w:r>
          </w:p>
        </w:tc>
      </w:tr>
      <w:tr w:rsidR="00FA0B39" w14:paraId="0D4D395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C535326"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23A9D14B" w14:textId="77777777" w:rsidR="00FA0B39" w:rsidRDefault="00FA0B39">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4CEE0B8" w14:textId="77777777" w:rsidR="00FA0B39" w:rsidRDefault="00FA0B39">
            <w:pPr>
              <w:pStyle w:val="TAC"/>
              <w:rPr>
                <w:rFonts w:eastAsiaTheme="minorEastAsia" w:cs="Arial"/>
                <w:szCs w:val="18"/>
                <w:lang w:val="en-US" w:eastAsia="zh-CN"/>
              </w:rPr>
            </w:pPr>
            <w:r>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4F8FCEB5" w14:textId="77777777" w:rsidR="00FA0B39" w:rsidRDefault="00FA0B39">
            <w:pPr>
              <w:pStyle w:val="TAC"/>
              <w:rPr>
                <w:rFonts w:eastAsiaTheme="minorEastAsia"/>
                <w:lang w:val="en-US"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AF9C3C1" w14:textId="77777777" w:rsidR="00FA0B39" w:rsidRDefault="00FA0B39">
            <w:pPr>
              <w:pStyle w:val="TAC"/>
              <w:rPr>
                <w:rFonts w:eastAsiaTheme="minorEastAsia"/>
                <w:lang w:val="en-US"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AD7A053" w14:textId="77777777" w:rsidR="00FA0B39" w:rsidRDefault="00FA0B39">
            <w:pPr>
              <w:pStyle w:val="TAC"/>
              <w:rPr>
                <w:rFonts w:eastAsiaTheme="minorEastAsia" w:cs="Arial"/>
                <w:szCs w:val="18"/>
                <w:lang w:val="en-US"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7D2E687D" w14:textId="77777777" w:rsidR="00FA0B39" w:rsidRDefault="00FA0B39">
            <w:pPr>
              <w:pStyle w:val="TAC"/>
              <w:rPr>
                <w:rFonts w:eastAsiaTheme="minorEastAsia"/>
                <w:lang w:val="en-US"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6B8987"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8805A4" w14:textId="77777777" w:rsidR="00FA0B39" w:rsidRDefault="00FA0B39">
            <w:pPr>
              <w:pStyle w:val="TAC"/>
              <w:rPr>
                <w:rFonts w:eastAsiaTheme="minorEastAsia"/>
                <w:lang w:val="en-US" w:eastAsia="zh-CN"/>
              </w:rPr>
            </w:pPr>
            <w:r>
              <w:rPr>
                <w:rFonts w:eastAsiaTheme="minorEastAsia"/>
                <w:lang w:eastAsia="zh-CN"/>
              </w:rPr>
              <w:t>N/A</w:t>
            </w:r>
          </w:p>
        </w:tc>
      </w:tr>
      <w:tr w:rsidR="00FA0B39" w14:paraId="4675D14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69CE956" w14:textId="77777777" w:rsidR="00FA0B39" w:rsidRDefault="00FA0B39">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n24</w:t>
            </w:r>
            <w:r>
              <w:rPr>
                <w:rFonts w:eastAsiaTheme="minorEastAsia"/>
              </w:rPr>
              <w:t>-</w:t>
            </w:r>
            <w:r>
              <w:rPr>
                <w:rFonts w:eastAsiaTheme="minorEastAsia"/>
                <w:lang w:eastAsia="zh-CN"/>
              </w:rPr>
              <w:t>n</w:t>
            </w:r>
            <w:r>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CB06D52" w14:textId="77777777" w:rsidR="00FA0B39" w:rsidRDefault="00FA0B39">
            <w:pPr>
              <w:pStyle w:val="TAC"/>
              <w:rPr>
                <w:rFonts w:eastAsiaTheme="minorEastAsia"/>
              </w:rPr>
            </w:pPr>
            <w:r>
              <w:rPr>
                <w:rFonts w:eastAsiaTheme="minorEastAsia"/>
                <w:lang w:val="en-US"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075EBDE8" w14:textId="77777777" w:rsidR="00FA0B39" w:rsidRDefault="00FA0B39">
            <w:pPr>
              <w:pStyle w:val="TAC"/>
              <w:rPr>
                <w:rFonts w:eastAsiaTheme="minorEastAsia" w:cs="Arial"/>
                <w:lang w:eastAsia="ja-JP"/>
              </w:rPr>
            </w:pPr>
            <w:r>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A81BF6" w14:textId="77777777" w:rsidR="00FA0B39" w:rsidRDefault="00FA0B39">
            <w:pPr>
              <w:pStyle w:val="TAC"/>
              <w:rPr>
                <w:rFonts w:eastAsiaTheme="minorEastAsia"/>
                <w:lang w:eastAsia="ko-KR"/>
              </w:rPr>
            </w:pPr>
            <w:r>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4458C6D" w14:textId="77777777" w:rsidR="00FA0B39" w:rsidRDefault="00FA0B39">
            <w:pPr>
              <w:pStyle w:val="TAC"/>
              <w:rPr>
                <w:rFonts w:eastAsiaTheme="minorEastAsia" w:cs="Arial"/>
                <w:lang w:eastAsia="ja-JP"/>
              </w:rPr>
            </w:pPr>
            <w:r>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290631" w14:textId="77777777" w:rsidR="00FA0B39" w:rsidRDefault="00FA0B39">
            <w:pPr>
              <w:pStyle w:val="TAC"/>
              <w:rPr>
                <w:rFonts w:eastAsiaTheme="minorEastAsia"/>
                <w:lang w:eastAsia="ko-KR"/>
              </w:rPr>
            </w:pPr>
            <w:r>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2FDF626A" w14:textId="77777777" w:rsidR="00FA0B39" w:rsidRDefault="00FA0B39">
            <w:pPr>
              <w:pStyle w:val="TAC"/>
              <w:rPr>
                <w:rFonts w:eastAsiaTheme="minorEastAsia"/>
                <w:lang w:eastAsia="ko-KR"/>
              </w:rPr>
            </w:pPr>
            <w:r>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CF4377"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5C0698" w14:textId="77777777" w:rsidR="00FA0B39" w:rsidRDefault="00FA0B39">
            <w:pPr>
              <w:pStyle w:val="TAC"/>
              <w:rPr>
                <w:rFonts w:eastAsiaTheme="minorEastAsia"/>
              </w:rPr>
            </w:pPr>
            <w:r>
              <w:rPr>
                <w:rFonts w:eastAsiaTheme="minorEastAsia"/>
              </w:rPr>
              <w:t>IMD</w:t>
            </w:r>
            <w:r>
              <w:rPr>
                <w:rFonts w:eastAsiaTheme="minorEastAsia"/>
                <w:lang w:val="en-US"/>
              </w:rPr>
              <w:t>4</w:t>
            </w:r>
            <w:r>
              <w:rPr>
                <w:rFonts w:eastAsiaTheme="minorEastAsia"/>
                <w:vertAlign w:val="superscript"/>
                <w:lang w:val="en-US" w:eastAsia="zh-CN"/>
              </w:rPr>
              <w:t>10</w:t>
            </w:r>
          </w:p>
        </w:tc>
      </w:tr>
      <w:tr w:rsidR="00FA0B39" w14:paraId="1ABAD17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0EB803E"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5A39B5F" w14:textId="77777777" w:rsidR="00FA0B39" w:rsidRDefault="00FA0B39">
            <w:pPr>
              <w:pStyle w:val="TAC"/>
              <w:rPr>
                <w:rFonts w:eastAsiaTheme="minorEastAsia"/>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8C64FB" w14:textId="77777777" w:rsidR="00FA0B39" w:rsidRDefault="00FA0B39">
            <w:pPr>
              <w:pStyle w:val="TAC"/>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0AA004" w14:textId="77777777" w:rsidR="00FA0B39" w:rsidRDefault="00FA0B39">
            <w:pPr>
              <w:pStyle w:val="TAC"/>
              <w:rPr>
                <w:rFonts w:eastAsiaTheme="minorEastAsia"/>
                <w:lang w:eastAsia="ko-KR"/>
              </w:rPr>
            </w:pPr>
            <w:r>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3A98116" w14:textId="77777777" w:rsidR="00FA0B39" w:rsidRDefault="00FA0B39">
            <w:pPr>
              <w:pStyle w:val="TAC"/>
              <w:rPr>
                <w:rFonts w:eastAsiaTheme="minorEastAsia" w:cs="Arial"/>
                <w:lang w:eastAsia="ja-JP"/>
              </w:rPr>
            </w:pPr>
            <w:r>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CA00D9" w14:textId="77777777" w:rsidR="00FA0B39" w:rsidRDefault="00FA0B39">
            <w:pPr>
              <w:pStyle w:val="TAC"/>
              <w:rPr>
                <w:rFonts w:eastAsiaTheme="minorEastAsia"/>
                <w:lang w:eastAsia="ko-KR"/>
              </w:rPr>
            </w:pPr>
            <w:r>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388F4A7B" w14:textId="77777777" w:rsidR="00FA0B39" w:rsidRDefault="00FA0B39">
            <w:pPr>
              <w:pStyle w:val="TAC"/>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2910F8"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7CF473" w14:textId="77777777" w:rsidR="00FA0B39" w:rsidRDefault="00FA0B39">
            <w:pPr>
              <w:pStyle w:val="TAC"/>
              <w:rPr>
                <w:rFonts w:eastAsiaTheme="minorEastAsia"/>
              </w:rPr>
            </w:pPr>
            <w:r>
              <w:rPr>
                <w:rFonts w:eastAsiaTheme="minorEastAsia"/>
              </w:rPr>
              <w:t>N/A</w:t>
            </w:r>
          </w:p>
        </w:tc>
      </w:tr>
      <w:tr w:rsidR="00FA0B39" w14:paraId="1251040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C01CB06" w14:textId="77777777" w:rsidR="00FA0B39" w:rsidRDefault="00FA0B39">
            <w:pPr>
              <w:pStyle w:val="TAC"/>
              <w:rPr>
                <w:rFonts w:eastAsiaTheme="minorEastAsia"/>
                <w:lang w:val="en-US" w:eastAsia="zh-CN"/>
              </w:rPr>
            </w:pPr>
            <w:r>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3BD65908" w14:textId="77777777" w:rsidR="00FA0B39" w:rsidRDefault="00FA0B39">
            <w:pPr>
              <w:pStyle w:val="TAC"/>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2922560F" w14:textId="77777777" w:rsidR="00FA0B39" w:rsidRDefault="00FA0B39">
            <w:pPr>
              <w:pStyle w:val="TAC"/>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254C423C" w14:textId="77777777" w:rsidR="00FA0B39" w:rsidRDefault="00FA0B39">
            <w:pPr>
              <w:pStyle w:val="TAC"/>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995C7E4" w14:textId="77777777" w:rsidR="00FA0B39" w:rsidRDefault="00FA0B39">
            <w:pPr>
              <w:pStyle w:val="TAC"/>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2227CB4" w14:textId="77777777" w:rsidR="00FA0B39" w:rsidRDefault="00FA0B39">
            <w:pPr>
              <w:pStyle w:val="TAC"/>
              <w:rPr>
                <w:rFonts w:eastAsiaTheme="minorEastAsia"/>
                <w:lang w:val="en-US" w:eastAsia="zh-CN"/>
              </w:rPr>
            </w:pPr>
            <w:r>
              <w:rPr>
                <w:rFonts w:eastAsiaTheme="minor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0016B713" w14:textId="77777777" w:rsidR="00FA0B39" w:rsidRDefault="00FA0B39">
            <w:pPr>
              <w:pStyle w:val="TAC"/>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279F16E"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2FC2CD" w14:textId="77777777" w:rsidR="00FA0B39" w:rsidRDefault="00FA0B39">
            <w:pPr>
              <w:pStyle w:val="TAC"/>
              <w:rPr>
                <w:rFonts w:eastAsiaTheme="minorEastAsia"/>
              </w:rPr>
            </w:pPr>
            <w:r>
              <w:rPr>
                <w:rFonts w:eastAsiaTheme="minorEastAsia"/>
              </w:rPr>
              <w:t>IMD7</w:t>
            </w:r>
          </w:p>
        </w:tc>
      </w:tr>
      <w:tr w:rsidR="00FA0B39" w14:paraId="34921F82" w14:textId="77777777" w:rsidTr="00FA0B39">
        <w:trPr>
          <w:trHeight w:val="187"/>
          <w:jc w:val="center"/>
        </w:trPr>
        <w:tc>
          <w:tcPr>
            <w:tcW w:w="2007" w:type="dxa"/>
            <w:tcBorders>
              <w:top w:val="nil"/>
              <w:left w:val="single" w:sz="4" w:space="0" w:color="auto"/>
              <w:bottom w:val="nil"/>
              <w:right w:val="single" w:sz="4" w:space="0" w:color="auto"/>
            </w:tcBorders>
          </w:tcPr>
          <w:p w14:paraId="4914A007"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hideMark/>
          </w:tcPr>
          <w:p w14:paraId="374C0B11" w14:textId="77777777" w:rsidR="00FA0B39" w:rsidRDefault="00FA0B39">
            <w:pPr>
              <w:pStyle w:val="TAC"/>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7B515726" w14:textId="77777777" w:rsidR="00FA0B39" w:rsidRDefault="00FA0B39">
            <w:pPr>
              <w:pStyle w:val="TAC"/>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7A89540C" w14:textId="77777777" w:rsidR="00FA0B39" w:rsidRDefault="00FA0B39">
            <w:pPr>
              <w:pStyle w:val="TAC"/>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016A4B52" w14:textId="77777777" w:rsidR="00FA0B39" w:rsidRDefault="00FA0B39">
            <w:pPr>
              <w:pStyle w:val="TAC"/>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65D83F1C" w14:textId="77777777" w:rsidR="00FA0B39" w:rsidRDefault="00FA0B39">
            <w:pPr>
              <w:pStyle w:val="TAC"/>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33FA0976" w14:textId="77777777" w:rsidR="00FA0B39" w:rsidRDefault="00FA0B39">
            <w:pPr>
              <w:pStyle w:val="TAC"/>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1A49D594"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1D933CD9" w14:textId="77777777" w:rsidR="00FA0B39" w:rsidRDefault="00FA0B39">
            <w:pPr>
              <w:pStyle w:val="TAC"/>
              <w:rPr>
                <w:rFonts w:eastAsiaTheme="minorEastAsia"/>
              </w:rPr>
            </w:pPr>
            <w:r>
              <w:rPr>
                <w:rFonts w:eastAsiaTheme="minorEastAsia" w:cs="Arial"/>
                <w:lang w:eastAsia="ja-JP"/>
              </w:rPr>
              <w:t>N/A</w:t>
            </w:r>
          </w:p>
        </w:tc>
      </w:tr>
      <w:tr w:rsidR="00FA0B39" w14:paraId="245B013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4CF8D6D"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9716837" w14:textId="77777777" w:rsidR="00FA0B39" w:rsidRDefault="00FA0B39">
            <w:pPr>
              <w:pStyle w:val="TAC"/>
              <w:rPr>
                <w:rFonts w:eastAsiaTheme="minorEastAsia"/>
              </w:rPr>
            </w:pPr>
          </w:p>
        </w:tc>
        <w:tc>
          <w:tcPr>
            <w:tcW w:w="975" w:type="dxa"/>
            <w:tcBorders>
              <w:top w:val="nil"/>
              <w:left w:val="single" w:sz="4" w:space="0" w:color="auto"/>
              <w:bottom w:val="single" w:sz="4" w:space="0" w:color="auto"/>
              <w:right w:val="single" w:sz="4" w:space="0" w:color="auto"/>
            </w:tcBorders>
            <w:hideMark/>
          </w:tcPr>
          <w:p w14:paraId="5EB7C2BF" w14:textId="77777777" w:rsidR="00FA0B39" w:rsidRDefault="00FA0B39">
            <w:pPr>
              <w:pStyle w:val="TAC"/>
              <w:rPr>
                <w:rFonts w:eastAsiaTheme="minorEastAsia"/>
                <w:lang w:val="en-US" w:eastAsia="zh-CN"/>
              </w:rPr>
            </w:pPr>
            <w:r>
              <w:rPr>
                <w:rFonts w:eastAsiaTheme="minorEastAsia"/>
                <w:lang w:val="en-US" w:eastAsia="zh-CN"/>
              </w:rPr>
              <w:t>2640</w:t>
            </w:r>
          </w:p>
        </w:tc>
        <w:tc>
          <w:tcPr>
            <w:tcW w:w="1012" w:type="dxa"/>
            <w:tcBorders>
              <w:top w:val="nil"/>
              <w:left w:val="single" w:sz="4" w:space="0" w:color="auto"/>
              <w:bottom w:val="single" w:sz="4" w:space="0" w:color="auto"/>
              <w:right w:val="single" w:sz="4" w:space="0" w:color="auto"/>
            </w:tcBorders>
            <w:hideMark/>
          </w:tcPr>
          <w:p w14:paraId="4AB6FF24" w14:textId="77777777" w:rsidR="00FA0B39" w:rsidRDefault="00FA0B39">
            <w:pPr>
              <w:pStyle w:val="TAC"/>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6966D52D" w14:textId="77777777" w:rsidR="00FA0B39" w:rsidRDefault="00FA0B39">
            <w:pPr>
              <w:pStyle w:val="TAC"/>
              <w:rPr>
                <w:rFonts w:eastAsiaTheme="minorEastAsia"/>
                <w:lang w:eastAsia="ko-KR"/>
              </w:rPr>
            </w:pPr>
            <w:r>
              <w:rPr>
                <w:lang w:eastAsia="ja-JP"/>
              </w:rPr>
              <w:t>1 (RB</w:t>
            </w:r>
            <w:r>
              <w:rPr>
                <w:vertAlign w:val="subscript"/>
                <w:lang w:eastAsia="ja-JP"/>
              </w:rPr>
              <w:t>START</w:t>
            </w:r>
            <w:r>
              <w:rPr>
                <w:lang w:eastAsia="ja-JP"/>
              </w:rPr>
              <w:t>=</w:t>
            </w:r>
            <w:r>
              <w:rPr>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290D1C08" w14:textId="77777777" w:rsidR="00FA0B39" w:rsidRDefault="00FA0B39">
            <w:pPr>
              <w:pStyle w:val="TAC"/>
              <w:rPr>
                <w:rFonts w:eastAsiaTheme="minorEastAsia"/>
                <w:lang w:val="en-US" w:eastAsia="zh-CN"/>
              </w:rPr>
            </w:pPr>
            <w:r>
              <w:rPr>
                <w:rFonts w:eastAsiaTheme="minorEastAsia"/>
                <w:lang w:val="en-US" w:eastAsia="zh-CN"/>
              </w:rPr>
              <w:t>2640</w:t>
            </w:r>
          </w:p>
        </w:tc>
        <w:tc>
          <w:tcPr>
            <w:tcW w:w="797" w:type="dxa"/>
            <w:tcBorders>
              <w:top w:val="nil"/>
              <w:left w:val="single" w:sz="4" w:space="0" w:color="auto"/>
              <w:bottom w:val="single" w:sz="4" w:space="0" w:color="auto"/>
              <w:right w:val="single" w:sz="4" w:space="0" w:color="auto"/>
            </w:tcBorders>
          </w:tcPr>
          <w:p w14:paraId="76F91BF8" w14:textId="77777777" w:rsidR="00FA0B39" w:rsidRDefault="00FA0B39">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4DB2FAB8"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64947F9" w14:textId="77777777" w:rsidR="00FA0B39" w:rsidRDefault="00FA0B39">
            <w:pPr>
              <w:pStyle w:val="TAC"/>
              <w:rPr>
                <w:rFonts w:eastAsiaTheme="minorEastAsia"/>
              </w:rPr>
            </w:pPr>
          </w:p>
        </w:tc>
      </w:tr>
      <w:tr w:rsidR="00FA0B39" w14:paraId="756E2A5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24A41B8" w14:textId="77777777" w:rsidR="00FA0B39" w:rsidRDefault="00FA0B39">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n25</w:t>
            </w:r>
            <w:r>
              <w:rPr>
                <w:rFonts w:eastAsiaTheme="minorEastAsia"/>
              </w:rPr>
              <w:t>-</w:t>
            </w:r>
            <w:r>
              <w:rPr>
                <w:rFonts w:eastAsiaTheme="minorEastAsia"/>
                <w:lang w:eastAsia="zh-CN"/>
              </w:rPr>
              <w:t>n</w:t>
            </w:r>
            <w:r>
              <w:rPr>
                <w:rFonts w:eastAsiaTheme="minorEastAsia"/>
                <w:lang w:val="en-US" w:eastAsia="zh-CN"/>
              </w:rPr>
              <w:t>48</w:t>
            </w:r>
          </w:p>
        </w:tc>
        <w:tc>
          <w:tcPr>
            <w:tcW w:w="923" w:type="dxa"/>
            <w:tcBorders>
              <w:top w:val="single" w:sz="4" w:space="0" w:color="auto"/>
              <w:left w:val="single" w:sz="4" w:space="0" w:color="auto"/>
              <w:bottom w:val="single" w:sz="4" w:space="0" w:color="auto"/>
              <w:right w:val="single" w:sz="4" w:space="0" w:color="auto"/>
            </w:tcBorders>
            <w:hideMark/>
          </w:tcPr>
          <w:p w14:paraId="05C8062A" w14:textId="77777777" w:rsidR="00FA0B39" w:rsidRDefault="00FA0B39">
            <w:pPr>
              <w:pStyle w:val="TAC"/>
              <w:rPr>
                <w:rFonts w:eastAsiaTheme="minorEastAsia"/>
              </w:rPr>
            </w:pPr>
            <w:r>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65A13653" w14:textId="77777777" w:rsidR="00FA0B39" w:rsidRDefault="00FA0B39">
            <w:pPr>
              <w:pStyle w:val="TAC"/>
              <w:rPr>
                <w:rFonts w:eastAsiaTheme="minorEastAsia"/>
                <w:lang w:eastAsia="ko-KR"/>
              </w:rPr>
            </w:pPr>
            <w:r>
              <w:rPr>
                <w:rFonts w:eastAsiaTheme="minor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74ADE96A" w14:textId="77777777" w:rsidR="00FA0B39" w:rsidRDefault="00FA0B39">
            <w:pPr>
              <w:pStyle w:val="TAC"/>
              <w:rPr>
                <w:rFonts w:eastAsiaTheme="minorEastAsia"/>
                <w:lang w:eastAsia="ko-KR"/>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EE06A7D" w14:textId="77777777" w:rsidR="00FA0B39" w:rsidRDefault="00FA0B39">
            <w:pPr>
              <w:pStyle w:val="TAC"/>
              <w:rPr>
                <w:rFonts w:eastAsiaTheme="minorEastAsia"/>
                <w:lang w:eastAsia="ko-KR"/>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262154E" w14:textId="77777777" w:rsidR="00FA0B39" w:rsidRDefault="00FA0B39">
            <w:pPr>
              <w:pStyle w:val="TAC"/>
              <w:rPr>
                <w:rFonts w:eastAsiaTheme="minorEastAsia"/>
                <w:lang w:eastAsia="ko-KR"/>
              </w:rPr>
            </w:pPr>
            <w:r>
              <w:rPr>
                <w:rFonts w:eastAsiaTheme="minor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57D80748" w14:textId="77777777" w:rsidR="00FA0B39" w:rsidRDefault="00FA0B39">
            <w:pPr>
              <w:pStyle w:val="TAC"/>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59C4CF8"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18A94" w14:textId="77777777" w:rsidR="00FA0B39" w:rsidRDefault="00FA0B39">
            <w:pPr>
              <w:pStyle w:val="TAC"/>
              <w:rPr>
                <w:rFonts w:eastAsiaTheme="minorEastAsia"/>
              </w:rPr>
            </w:pPr>
            <w:r>
              <w:rPr>
                <w:rFonts w:eastAsiaTheme="minorEastAsia"/>
              </w:rPr>
              <w:t>IMD4</w:t>
            </w:r>
          </w:p>
        </w:tc>
      </w:tr>
      <w:tr w:rsidR="00FA0B39" w14:paraId="24A646C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E5BAFB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E6FC97B" w14:textId="77777777" w:rsidR="00FA0B39" w:rsidRDefault="00FA0B39">
            <w:pPr>
              <w:pStyle w:val="TAC"/>
              <w:rPr>
                <w:rFonts w:eastAsiaTheme="minorEastAsia"/>
              </w:rPr>
            </w:pPr>
            <w:r>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619145A7" w14:textId="77777777" w:rsidR="00FA0B39" w:rsidRDefault="00FA0B39">
            <w:pPr>
              <w:pStyle w:val="TAC"/>
              <w:rPr>
                <w:rFonts w:eastAsiaTheme="minorEastAsia"/>
                <w:lang w:eastAsia="ko-KR"/>
              </w:rPr>
            </w:pPr>
            <w:r>
              <w:rPr>
                <w:rFonts w:eastAsiaTheme="minor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1D2A0CEF" w14:textId="77777777" w:rsidR="00FA0B39" w:rsidRDefault="00FA0B39">
            <w:pPr>
              <w:pStyle w:val="TAC"/>
              <w:rPr>
                <w:rFonts w:eastAsiaTheme="minorEastAsia"/>
                <w:lang w:eastAsia="ko-KR"/>
              </w:rPr>
            </w:pPr>
            <w:r>
              <w:rPr>
                <w:rFonts w:eastAsiaTheme="minor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713EEA90" w14:textId="77777777" w:rsidR="00FA0B39" w:rsidRDefault="00FA0B39">
            <w:pPr>
              <w:pStyle w:val="TAC"/>
              <w:rPr>
                <w:rFonts w:eastAsiaTheme="minorEastAsia"/>
                <w:lang w:eastAsia="ko-KR"/>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15B989EE" w14:textId="77777777" w:rsidR="00FA0B39" w:rsidRDefault="00FA0B39">
            <w:pPr>
              <w:pStyle w:val="TAC"/>
              <w:rPr>
                <w:rFonts w:eastAsiaTheme="minorEastAsia"/>
                <w:lang w:eastAsia="ko-KR"/>
              </w:rPr>
            </w:pPr>
            <w:r>
              <w:rPr>
                <w:rFonts w:eastAsiaTheme="minor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09ED2D6E" w14:textId="77777777" w:rsidR="00FA0B39" w:rsidRDefault="00FA0B39">
            <w:pPr>
              <w:pStyle w:val="TAC"/>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F490C0"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621401" w14:textId="77777777" w:rsidR="00FA0B39" w:rsidRDefault="00FA0B39">
            <w:pPr>
              <w:pStyle w:val="TAC"/>
              <w:rPr>
                <w:rFonts w:eastAsiaTheme="minorEastAsia"/>
              </w:rPr>
            </w:pPr>
            <w:r>
              <w:rPr>
                <w:rFonts w:eastAsiaTheme="minorEastAsia"/>
                <w:lang w:eastAsia="zh-CN"/>
              </w:rPr>
              <w:t>N/A</w:t>
            </w:r>
          </w:p>
        </w:tc>
      </w:tr>
      <w:tr w:rsidR="00FA0B39" w14:paraId="1744726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9F50C2B" w14:textId="77777777" w:rsidR="00FA0B39" w:rsidRDefault="00FA0B39">
            <w:pPr>
              <w:pStyle w:val="TAC"/>
              <w:rPr>
                <w:rFonts w:eastAsiaTheme="minorEastAsia"/>
                <w:lang w:val="en-US" w:eastAsia="zh-CN"/>
              </w:rPr>
            </w:pPr>
            <w:r>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68E08DFB" w14:textId="77777777" w:rsidR="00FA0B39" w:rsidRDefault="00FA0B39">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9B3D783" w14:textId="77777777" w:rsidR="00FA0B39" w:rsidRDefault="00FA0B39">
            <w:pPr>
              <w:pStyle w:val="TAC"/>
              <w:rPr>
                <w:rFonts w:eastAsiaTheme="minorEastAsia"/>
                <w:lang w:val="en-US"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535F83B2" w14:textId="77777777" w:rsidR="00FA0B39" w:rsidRDefault="00FA0B39">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24C2BF8" w14:textId="77777777" w:rsidR="00FA0B39" w:rsidRDefault="00FA0B39">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F3F7694" w14:textId="77777777" w:rsidR="00FA0B39" w:rsidRDefault="00FA0B39">
            <w:pPr>
              <w:pStyle w:val="TAC"/>
              <w:rPr>
                <w:rFonts w:eastAsiaTheme="minorEastAsia"/>
                <w:lang w:val="en-US"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10B4C90F" w14:textId="77777777" w:rsidR="00FA0B39" w:rsidRDefault="00FA0B39">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920E42"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39AA3B" w14:textId="77777777" w:rsidR="00FA0B39" w:rsidRDefault="00FA0B39">
            <w:pPr>
              <w:pStyle w:val="TAC"/>
              <w:rPr>
                <w:rFonts w:eastAsiaTheme="minorEastAsia"/>
                <w:lang w:val="en-US" w:eastAsia="zh-CN"/>
              </w:rPr>
            </w:pPr>
            <w:r>
              <w:rPr>
                <w:rFonts w:eastAsiaTheme="minorEastAsia"/>
              </w:rPr>
              <w:t>N/A</w:t>
            </w:r>
          </w:p>
        </w:tc>
      </w:tr>
      <w:tr w:rsidR="00FA0B39" w14:paraId="06E00E6E" w14:textId="77777777" w:rsidTr="00FA0B39">
        <w:trPr>
          <w:trHeight w:val="187"/>
          <w:jc w:val="center"/>
        </w:trPr>
        <w:tc>
          <w:tcPr>
            <w:tcW w:w="2007" w:type="dxa"/>
            <w:tcBorders>
              <w:top w:val="nil"/>
              <w:left w:val="single" w:sz="4" w:space="0" w:color="auto"/>
              <w:bottom w:val="nil"/>
              <w:right w:val="single" w:sz="4" w:space="0" w:color="auto"/>
            </w:tcBorders>
          </w:tcPr>
          <w:p w14:paraId="37E4AEA8"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B0D3E71" w14:textId="77777777" w:rsidR="00FA0B39" w:rsidRDefault="00FA0B39">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262165F8" w14:textId="77777777" w:rsidR="00FA0B39" w:rsidRDefault="00FA0B39">
            <w:pPr>
              <w:pStyle w:val="TAC"/>
              <w:rPr>
                <w:rFonts w:eastAsiaTheme="minorEastAsia"/>
                <w:lang w:val="en-US"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6A51AAAA" w14:textId="77777777" w:rsidR="00FA0B39" w:rsidRDefault="00FA0B39">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A0D3836" w14:textId="77777777" w:rsidR="00FA0B39" w:rsidRDefault="00FA0B39">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8326481" w14:textId="77777777" w:rsidR="00FA0B39" w:rsidRDefault="00FA0B39">
            <w:pPr>
              <w:pStyle w:val="TAC"/>
              <w:rPr>
                <w:rFonts w:eastAsiaTheme="minorEastAsia"/>
                <w:lang w:val="en-US"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5046907D" w14:textId="77777777" w:rsidR="00FA0B39" w:rsidRDefault="00FA0B39">
            <w:pPr>
              <w:pStyle w:val="TAC"/>
              <w:rPr>
                <w:rFonts w:eastAsiaTheme="minorEastAsia"/>
                <w:lang w:val="en-US" w:eastAsia="zh-CN"/>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E21ED44"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982C16" w14:textId="77777777" w:rsidR="00FA0B39" w:rsidRDefault="00FA0B39">
            <w:pPr>
              <w:pStyle w:val="TAC"/>
              <w:rPr>
                <w:rFonts w:eastAsiaTheme="minorEastAsia"/>
                <w:lang w:val="en-US" w:eastAsia="zh-CN"/>
              </w:rPr>
            </w:pPr>
            <w:r>
              <w:rPr>
                <w:rFonts w:eastAsiaTheme="minorEastAsia"/>
              </w:rPr>
              <w:t>IMD3</w:t>
            </w:r>
          </w:p>
        </w:tc>
      </w:tr>
      <w:tr w:rsidR="00FA0B39" w14:paraId="1F334D9D" w14:textId="77777777" w:rsidTr="00FA0B39">
        <w:trPr>
          <w:trHeight w:val="187"/>
          <w:jc w:val="center"/>
        </w:trPr>
        <w:tc>
          <w:tcPr>
            <w:tcW w:w="2007" w:type="dxa"/>
            <w:tcBorders>
              <w:top w:val="nil"/>
              <w:left w:val="single" w:sz="4" w:space="0" w:color="auto"/>
              <w:bottom w:val="nil"/>
              <w:right w:val="single" w:sz="4" w:space="0" w:color="auto"/>
            </w:tcBorders>
          </w:tcPr>
          <w:p w14:paraId="5C963B8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0A773C6F" w14:textId="77777777" w:rsidR="00FA0B39" w:rsidRDefault="00FA0B39">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B56283F" w14:textId="77777777" w:rsidR="00FA0B39" w:rsidRDefault="00FA0B39">
            <w:pPr>
              <w:pStyle w:val="TAC"/>
              <w:rPr>
                <w:rFonts w:eastAsiaTheme="minorEastAsia"/>
                <w:lang w:val="en-US" w:eastAsia="zh-CN"/>
              </w:rPr>
            </w:pPr>
            <w:r>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5352BC06" w14:textId="77777777" w:rsidR="00FA0B39" w:rsidRDefault="00FA0B39">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804026E" w14:textId="77777777" w:rsidR="00FA0B39" w:rsidRDefault="00FA0B39">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CDDFE0B" w14:textId="77777777" w:rsidR="00FA0B39" w:rsidRDefault="00FA0B39">
            <w:pPr>
              <w:pStyle w:val="TAC"/>
              <w:rPr>
                <w:rFonts w:eastAsiaTheme="minorEastAsia"/>
                <w:lang w:val="en-US" w:eastAsia="zh-CN"/>
              </w:rPr>
            </w:pPr>
            <w:r>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2B67BBCC" w14:textId="77777777" w:rsidR="00FA0B39" w:rsidRDefault="00FA0B39">
            <w:pPr>
              <w:pStyle w:val="TAC"/>
              <w:rPr>
                <w:rFonts w:eastAsiaTheme="minorEastAsia"/>
                <w:lang w:val="en-US" w:eastAsia="zh-CN"/>
              </w:rPr>
            </w:pPr>
            <w:r>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hideMark/>
          </w:tcPr>
          <w:p w14:paraId="459C45BE"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2C728D" w14:textId="77777777" w:rsidR="00FA0B39" w:rsidRDefault="00FA0B39">
            <w:pPr>
              <w:pStyle w:val="TAC"/>
              <w:rPr>
                <w:rFonts w:eastAsiaTheme="minorEastAsia"/>
                <w:lang w:val="en-US" w:eastAsia="zh-CN"/>
              </w:rPr>
            </w:pPr>
            <w:r>
              <w:rPr>
                <w:rFonts w:eastAsiaTheme="minorEastAsia"/>
              </w:rPr>
              <w:t>IMD3</w:t>
            </w:r>
          </w:p>
        </w:tc>
      </w:tr>
      <w:tr w:rsidR="00FA0B39" w14:paraId="755E1B79" w14:textId="77777777" w:rsidTr="00FA0B39">
        <w:trPr>
          <w:trHeight w:val="187"/>
          <w:jc w:val="center"/>
        </w:trPr>
        <w:tc>
          <w:tcPr>
            <w:tcW w:w="2007" w:type="dxa"/>
            <w:tcBorders>
              <w:top w:val="nil"/>
              <w:left w:val="single" w:sz="4" w:space="0" w:color="auto"/>
              <w:bottom w:val="nil"/>
              <w:right w:val="single" w:sz="4" w:space="0" w:color="auto"/>
            </w:tcBorders>
          </w:tcPr>
          <w:p w14:paraId="0E3530F7"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29A43EA9" w14:textId="77777777" w:rsidR="00FA0B39" w:rsidRDefault="00FA0B39">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1D04A573" w14:textId="77777777" w:rsidR="00FA0B39" w:rsidRDefault="00FA0B39">
            <w:pPr>
              <w:pStyle w:val="TAC"/>
              <w:rPr>
                <w:rFonts w:eastAsiaTheme="minorEastAsia"/>
                <w:lang w:val="en-US" w:eastAsia="zh-CN"/>
              </w:rPr>
            </w:pPr>
            <w:r>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564BEE43" w14:textId="77777777" w:rsidR="00FA0B39" w:rsidRDefault="00FA0B39">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A00771A" w14:textId="77777777" w:rsidR="00FA0B39" w:rsidRDefault="00FA0B39">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EE5F677" w14:textId="77777777" w:rsidR="00FA0B39" w:rsidRDefault="00FA0B39">
            <w:pPr>
              <w:pStyle w:val="TAC"/>
              <w:rPr>
                <w:rFonts w:eastAsiaTheme="minorEastAsia"/>
                <w:lang w:val="en-US" w:eastAsia="zh-CN"/>
              </w:rPr>
            </w:pPr>
            <w:r>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172CFACA" w14:textId="77777777" w:rsidR="00FA0B39" w:rsidRDefault="00FA0B39">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9DDCC4"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2B2CAF" w14:textId="77777777" w:rsidR="00FA0B39" w:rsidRDefault="00FA0B39">
            <w:pPr>
              <w:pStyle w:val="TAC"/>
              <w:rPr>
                <w:rFonts w:eastAsiaTheme="minorEastAsia"/>
                <w:lang w:val="en-US" w:eastAsia="zh-CN"/>
              </w:rPr>
            </w:pPr>
            <w:r>
              <w:rPr>
                <w:rFonts w:eastAsiaTheme="minorEastAsia"/>
              </w:rPr>
              <w:t>N/A</w:t>
            </w:r>
          </w:p>
        </w:tc>
      </w:tr>
      <w:tr w:rsidR="00FA0B39" w14:paraId="51FDEEE1" w14:textId="77777777" w:rsidTr="00FA0B39">
        <w:trPr>
          <w:trHeight w:val="187"/>
          <w:jc w:val="center"/>
        </w:trPr>
        <w:tc>
          <w:tcPr>
            <w:tcW w:w="2007" w:type="dxa"/>
            <w:tcBorders>
              <w:top w:val="nil"/>
              <w:left w:val="single" w:sz="4" w:space="0" w:color="auto"/>
              <w:bottom w:val="nil"/>
              <w:right w:val="single" w:sz="4" w:space="0" w:color="auto"/>
            </w:tcBorders>
          </w:tcPr>
          <w:p w14:paraId="3650F25C"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6E8192" w14:textId="77777777" w:rsidR="00FA0B39" w:rsidRDefault="00FA0B39">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5C6DA92F" w14:textId="77777777" w:rsidR="00FA0B39" w:rsidRDefault="00FA0B39">
            <w:pPr>
              <w:pStyle w:val="TAC"/>
              <w:rPr>
                <w:rFonts w:eastAsiaTheme="minorEastAsia"/>
                <w:lang w:val="en-US"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6006688" w14:textId="77777777" w:rsidR="00FA0B39" w:rsidRDefault="00FA0B39">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86A7648" w14:textId="77777777" w:rsidR="00FA0B39" w:rsidRDefault="00FA0B39">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74859D5" w14:textId="77777777" w:rsidR="00FA0B39" w:rsidRDefault="00FA0B39">
            <w:pPr>
              <w:pStyle w:val="TAC"/>
              <w:rPr>
                <w:rFonts w:eastAsiaTheme="minorEastAsia"/>
                <w:lang w:val="en-US"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2DAB2AA1" w14:textId="77777777" w:rsidR="00FA0B39" w:rsidRDefault="00FA0B39">
            <w:pPr>
              <w:pStyle w:val="TAC"/>
              <w:rPr>
                <w:rFonts w:eastAsiaTheme="minorEastAsia"/>
                <w:lang w:val="en-US" w:eastAsia="zh-CN"/>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1A8F2BD8"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91D0A5" w14:textId="77777777" w:rsidR="00FA0B39" w:rsidRDefault="00FA0B39">
            <w:pPr>
              <w:pStyle w:val="TAC"/>
              <w:rPr>
                <w:rFonts w:eastAsiaTheme="minorEastAsia"/>
                <w:lang w:val="en-US" w:eastAsia="zh-CN"/>
              </w:rPr>
            </w:pPr>
            <w:r>
              <w:rPr>
                <w:rFonts w:eastAsiaTheme="minorEastAsia"/>
              </w:rPr>
              <w:t>IMD5</w:t>
            </w:r>
          </w:p>
        </w:tc>
      </w:tr>
      <w:tr w:rsidR="00FA0B39" w14:paraId="6480B0A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5C21CA3"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2D1518F" w14:textId="77777777" w:rsidR="00FA0B39" w:rsidRDefault="00FA0B39">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4332CB91" w14:textId="77777777" w:rsidR="00FA0B39" w:rsidRDefault="00FA0B39">
            <w:pPr>
              <w:pStyle w:val="TAC"/>
              <w:rPr>
                <w:rFonts w:eastAsiaTheme="minorEastAsia"/>
                <w:lang w:val="en-US"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0EB853BE" w14:textId="77777777" w:rsidR="00FA0B39" w:rsidRDefault="00FA0B39">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071603C" w14:textId="77777777" w:rsidR="00FA0B39" w:rsidRDefault="00FA0B39">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885D130" w14:textId="77777777" w:rsidR="00FA0B39" w:rsidRDefault="00FA0B39">
            <w:pPr>
              <w:pStyle w:val="TAC"/>
              <w:rPr>
                <w:rFonts w:eastAsiaTheme="minorEastAsia"/>
                <w:lang w:val="en-US"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30B6EDCA" w14:textId="77777777" w:rsidR="00FA0B39" w:rsidRDefault="00FA0B39">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CD1F91"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0FEEC" w14:textId="77777777" w:rsidR="00FA0B39" w:rsidRDefault="00FA0B39">
            <w:pPr>
              <w:pStyle w:val="TAC"/>
              <w:rPr>
                <w:rFonts w:eastAsiaTheme="minorEastAsia"/>
                <w:lang w:val="en-US" w:eastAsia="zh-CN"/>
              </w:rPr>
            </w:pPr>
            <w:r>
              <w:rPr>
                <w:rFonts w:eastAsiaTheme="minorEastAsia"/>
              </w:rPr>
              <w:t>N/A</w:t>
            </w:r>
          </w:p>
        </w:tc>
      </w:tr>
      <w:tr w:rsidR="00FA0B39" w14:paraId="3E8CFFF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806A9F3" w14:textId="77777777" w:rsidR="00FA0B39" w:rsidRDefault="00FA0B39">
            <w:pPr>
              <w:pStyle w:val="TAC"/>
              <w:rPr>
                <w:rFonts w:eastAsiaTheme="minorEastAsia"/>
                <w:lang w:val="en-US"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72B2A598" w14:textId="77777777" w:rsidR="00FA0B39" w:rsidRDefault="00FA0B39">
            <w:pPr>
              <w:pStyle w:val="TAC"/>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4A879BA6" w14:textId="77777777" w:rsidR="00FA0B39" w:rsidRDefault="00FA0B39">
            <w:pPr>
              <w:pStyle w:val="TAC"/>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4F6B0AA4" w14:textId="77777777" w:rsidR="00FA0B39" w:rsidRDefault="00FA0B39">
            <w:pPr>
              <w:pStyle w:val="TAC"/>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8841F87" w14:textId="77777777" w:rsidR="00FA0B39" w:rsidRDefault="00FA0B39">
            <w:pPr>
              <w:pStyle w:val="TAC"/>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FBA51BC" w14:textId="77777777" w:rsidR="00FA0B39" w:rsidRDefault="00FA0B39">
            <w:pPr>
              <w:pStyle w:val="TAC"/>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09DE9562" w14:textId="77777777" w:rsidR="00FA0B39" w:rsidRDefault="00FA0B39">
            <w:pPr>
              <w:pStyle w:val="TAC"/>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3B157C49" w14:textId="77777777" w:rsidR="00FA0B39" w:rsidRDefault="00FA0B39">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4DD263" w14:textId="77777777" w:rsidR="00FA0B39" w:rsidRDefault="00FA0B39">
            <w:pPr>
              <w:pStyle w:val="TAC"/>
              <w:rPr>
                <w:rFonts w:eastAsiaTheme="minorEastAsia"/>
              </w:rPr>
            </w:pPr>
            <w:r>
              <w:rPr>
                <w:rFonts w:eastAsiaTheme="minorEastAsia"/>
              </w:rPr>
              <w:t>IMD2</w:t>
            </w:r>
          </w:p>
        </w:tc>
      </w:tr>
      <w:tr w:rsidR="00FA0B39" w14:paraId="7859ACB3" w14:textId="77777777" w:rsidTr="00FA0B39">
        <w:trPr>
          <w:trHeight w:val="187"/>
          <w:jc w:val="center"/>
        </w:trPr>
        <w:tc>
          <w:tcPr>
            <w:tcW w:w="2007" w:type="dxa"/>
            <w:tcBorders>
              <w:top w:val="nil"/>
              <w:left w:val="single" w:sz="4" w:space="0" w:color="auto"/>
              <w:bottom w:val="nil"/>
              <w:right w:val="single" w:sz="4" w:space="0" w:color="auto"/>
            </w:tcBorders>
          </w:tcPr>
          <w:p w14:paraId="4243DAE7"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4031B0A7" w14:textId="77777777" w:rsidR="00FA0B39" w:rsidRDefault="00FA0B39">
            <w:pPr>
              <w:pStyle w:val="TAC"/>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4D52BD40" w14:textId="77777777" w:rsidR="00FA0B39" w:rsidRDefault="00FA0B39">
            <w:pPr>
              <w:pStyle w:val="TAC"/>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7A331E22" w14:textId="77777777" w:rsidR="00FA0B39" w:rsidRDefault="00FA0B39">
            <w:pPr>
              <w:pStyle w:val="TAC"/>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617EF0C" w14:textId="77777777" w:rsidR="00FA0B39" w:rsidRDefault="00FA0B39">
            <w:pPr>
              <w:pStyle w:val="TAC"/>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F3A5A08" w14:textId="77777777" w:rsidR="00FA0B39" w:rsidRDefault="00FA0B39">
            <w:pPr>
              <w:pStyle w:val="TAC"/>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C9CA0FF" w14:textId="77777777" w:rsidR="00FA0B39" w:rsidRDefault="00FA0B39">
            <w:pPr>
              <w:pStyle w:val="TAC"/>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D94A66" w14:textId="77777777" w:rsidR="00FA0B39" w:rsidRDefault="00FA0B39">
            <w:pPr>
              <w:pStyle w:val="TAC"/>
              <w:rPr>
                <w:rFonts w:eastAsiaTheme="minorEastAsia"/>
                <w:lang w:val="en-US"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081D52" w14:textId="77777777" w:rsidR="00FA0B39" w:rsidRDefault="00FA0B39">
            <w:pPr>
              <w:pStyle w:val="TAC"/>
              <w:rPr>
                <w:rFonts w:eastAsiaTheme="minorEastAsia"/>
              </w:rPr>
            </w:pPr>
            <w:r>
              <w:rPr>
                <w:rFonts w:eastAsiaTheme="minorEastAsia"/>
                <w:lang w:eastAsia="ja-JP"/>
              </w:rPr>
              <w:t>N/A</w:t>
            </w:r>
          </w:p>
        </w:tc>
      </w:tr>
      <w:tr w:rsidR="00FA0B39" w14:paraId="2E702AAD" w14:textId="77777777" w:rsidTr="00FA0B39">
        <w:trPr>
          <w:trHeight w:val="187"/>
          <w:jc w:val="center"/>
        </w:trPr>
        <w:tc>
          <w:tcPr>
            <w:tcW w:w="2007" w:type="dxa"/>
            <w:tcBorders>
              <w:top w:val="nil"/>
              <w:left w:val="single" w:sz="4" w:space="0" w:color="auto"/>
              <w:bottom w:val="nil"/>
              <w:right w:val="single" w:sz="4" w:space="0" w:color="auto"/>
            </w:tcBorders>
          </w:tcPr>
          <w:p w14:paraId="23434E08"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68155E3F" w14:textId="77777777" w:rsidR="00FA0B39" w:rsidRDefault="00FA0B39">
            <w:pPr>
              <w:pStyle w:val="TAC"/>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16CD92D2" w14:textId="77777777" w:rsidR="00FA0B39" w:rsidRDefault="00FA0B39">
            <w:pPr>
              <w:pStyle w:val="TAC"/>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67864666" w14:textId="77777777" w:rsidR="00FA0B39" w:rsidRDefault="00FA0B39">
            <w:pPr>
              <w:pStyle w:val="TAC"/>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547952B" w14:textId="77777777" w:rsidR="00FA0B39" w:rsidRDefault="00FA0B39">
            <w:pPr>
              <w:pStyle w:val="TAC"/>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6324B7E" w14:textId="77777777" w:rsidR="00FA0B39" w:rsidRDefault="00FA0B39">
            <w:pPr>
              <w:pStyle w:val="TAC"/>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1286F572" w14:textId="77777777" w:rsidR="00FA0B39" w:rsidRDefault="00FA0B39">
            <w:pPr>
              <w:pStyle w:val="TAC"/>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5E82D3A1" w14:textId="77777777" w:rsidR="00FA0B39" w:rsidRDefault="00FA0B39">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FDB0B0" w14:textId="77777777" w:rsidR="00FA0B39" w:rsidRDefault="00FA0B39">
            <w:pPr>
              <w:pStyle w:val="TAC"/>
              <w:rPr>
                <w:rFonts w:eastAsiaTheme="minorEastAsia"/>
              </w:rPr>
            </w:pPr>
            <w:r>
              <w:rPr>
                <w:rFonts w:eastAsiaTheme="minorEastAsia"/>
              </w:rPr>
              <w:t>IMD4</w:t>
            </w:r>
          </w:p>
        </w:tc>
      </w:tr>
      <w:tr w:rsidR="00FA0B39" w14:paraId="45DC7E88" w14:textId="77777777" w:rsidTr="00FA0B39">
        <w:trPr>
          <w:trHeight w:val="187"/>
          <w:jc w:val="center"/>
        </w:trPr>
        <w:tc>
          <w:tcPr>
            <w:tcW w:w="2007" w:type="dxa"/>
            <w:tcBorders>
              <w:top w:val="nil"/>
              <w:left w:val="single" w:sz="4" w:space="0" w:color="auto"/>
              <w:bottom w:val="nil"/>
              <w:right w:val="single" w:sz="4" w:space="0" w:color="auto"/>
            </w:tcBorders>
          </w:tcPr>
          <w:p w14:paraId="2022076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54833BCF" w14:textId="77777777" w:rsidR="00FA0B39" w:rsidRDefault="00FA0B39">
            <w:pPr>
              <w:pStyle w:val="TAC"/>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499A46EB" w14:textId="77777777" w:rsidR="00FA0B39" w:rsidRDefault="00FA0B39">
            <w:pPr>
              <w:pStyle w:val="TAC"/>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3E9F9397" w14:textId="77777777" w:rsidR="00FA0B39" w:rsidRDefault="00FA0B39">
            <w:pPr>
              <w:pStyle w:val="TAC"/>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AEDE91E" w14:textId="77777777" w:rsidR="00FA0B39" w:rsidRDefault="00FA0B39">
            <w:pPr>
              <w:pStyle w:val="TAC"/>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414CE88" w14:textId="77777777" w:rsidR="00FA0B39" w:rsidRDefault="00FA0B39">
            <w:pPr>
              <w:pStyle w:val="TAC"/>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0D441ED0" w14:textId="77777777" w:rsidR="00FA0B39" w:rsidRDefault="00FA0B39">
            <w:pPr>
              <w:pStyle w:val="TAC"/>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5EB827" w14:textId="77777777" w:rsidR="00FA0B39" w:rsidRDefault="00FA0B39">
            <w:pPr>
              <w:pStyle w:val="TAC"/>
              <w:rPr>
                <w:rFonts w:eastAsiaTheme="minorEastAsia"/>
                <w:lang w:val="en-US"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CB788D" w14:textId="77777777" w:rsidR="00FA0B39" w:rsidRDefault="00FA0B39">
            <w:pPr>
              <w:pStyle w:val="TAC"/>
              <w:rPr>
                <w:rFonts w:eastAsiaTheme="minorEastAsia"/>
              </w:rPr>
            </w:pPr>
            <w:r>
              <w:rPr>
                <w:rFonts w:eastAsiaTheme="minorEastAsia"/>
                <w:lang w:eastAsia="ja-JP"/>
              </w:rPr>
              <w:t>N/A</w:t>
            </w:r>
          </w:p>
        </w:tc>
      </w:tr>
      <w:tr w:rsidR="00FA0B39" w14:paraId="78A4CBB2" w14:textId="77777777" w:rsidTr="00FA0B39">
        <w:trPr>
          <w:trHeight w:val="187"/>
          <w:jc w:val="center"/>
        </w:trPr>
        <w:tc>
          <w:tcPr>
            <w:tcW w:w="2007" w:type="dxa"/>
            <w:tcBorders>
              <w:top w:val="nil"/>
              <w:left w:val="single" w:sz="4" w:space="0" w:color="auto"/>
              <w:bottom w:val="nil"/>
              <w:right w:val="single" w:sz="4" w:space="0" w:color="auto"/>
            </w:tcBorders>
          </w:tcPr>
          <w:p w14:paraId="36EF01EC"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0A297E66" w14:textId="77777777" w:rsidR="00FA0B39" w:rsidRDefault="00FA0B39">
            <w:pPr>
              <w:pStyle w:val="TAC"/>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74E2C35A" w14:textId="77777777" w:rsidR="00FA0B39" w:rsidRDefault="00FA0B39">
            <w:pPr>
              <w:pStyle w:val="TAC"/>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3A6D4BA8" w14:textId="77777777" w:rsidR="00FA0B39" w:rsidRDefault="00FA0B39">
            <w:pPr>
              <w:pStyle w:val="TAC"/>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DFC3E88" w14:textId="77777777" w:rsidR="00FA0B39" w:rsidRDefault="00FA0B39">
            <w:pPr>
              <w:pStyle w:val="TAC"/>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0F79A5C" w14:textId="77777777" w:rsidR="00FA0B39" w:rsidRDefault="00FA0B39">
            <w:pPr>
              <w:pStyle w:val="TAC"/>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55E982AD" w14:textId="77777777" w:rsidR="00FA0B39" w:rsidRDefault="00FA0B39">
            <w:pPr>
              <w:pStyle w:val="TAC"/>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7A471D15" w14:textId="77777777" w:rsidR="00FA0B39" w:rsidRDefault="00FA0B39">
            <w:pPr>
              <w:pStyle w:val="TAC"/>
              <w:rPr>
                <w:rFonts w:eastAsiaTheme="minorEastAsia"/>
                <w:lang w:val="en-US"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33A099" w14:textId="77777777" w:rsidR="00FA0B39" w:rsidRDefault="00FA0B39">
            <w:pPr>
              <w:pStyle w:val="TAC"/>
              <w:rPr>
                <w:rFonts w:eastAsiaTheme="minorEastAsia"/>
              </w:rPr>
            </w:pPr>
            <w:r>
              <w:rPr>
                <w:rFonts w:eastAsiaTheme="minorEastAsia"/>
              </w:rPr>
              <w:t>IMD5</w:t>
            </w:r>
          </w:p>
        </w:tc>
      </w:tr>
      <w:tr w:rsidR="00FA0B39" w14:paraId="53DB15DC" w14:textId="77777777" w:rsidTr="00FA0B39">
        <w:trPr>
          <w:trHeight w:val="187"/>
          <w:jc w:val="center"/>
        </w:trPr>
        <w:tc>
          <w:tcPr>
            <w:tcW w:w="2007" w:type="dxa"/>
            <w:tcBorders>
              <w:top w:val="nil"/>
              <w:left w:val="single" w:sz="4" w:space="0" w:color="auto"/>
              <w:bottom w:val="nil"/>
              <w:right w:val="single" w:sz="4" w:space="0" w:color="auto"/>
            </w:tcBorders>
          </w:tcPr>
          <w:p w14:paraId="65275BC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F7F120" w14:textId="77777777" w:rsidR="00FA0B39" w:rsidRDefault="00FA0B39">
            <w:pPr>
              <w:pStyle w:val="TAC"/>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0FEA35B0" w14:textId="77777777" w:rsidR="00FA0B39" w:rsidRDefault="00FA0B39">
            <w:pPr>
              <w:pStyle w:val="TAC"/>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271A6B58" w14:textId="77777777" w:rsidR="00FA0B39" w:rsidRDefault="00FA0B39">
            <w:pPr>
              <w:pStyle w:val="TAC"/>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B94D09B" w14:textId="77777777" w:rsidR="00FA0B39" w:rsidRDefault="00FA0B39">
            <w:pPr>
              <w:pStyle w:val="TAC"/>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713A8A4" w14:textId="77777777" w:rsidR="00FA0B39" w:rsidRDefault="00FA0B39">
            <w:pPr>
              <w:pStyle w:val="TAC"/>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28398FB8" w14:textId="77777777" w:rsidR="00FA0B39" w:rsidRDefault="00FA0B39">
            <w:pPr>
              <w:pStyle w:val="TAC"/>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4B4E26" w14:textId="77777777" w:rsidR="00FA0B39" w:rsidRDefault="00FA0B39">
            <w:pPr>
              <w:pStyle w:val="TAC"/>
              <w:rPr>
                <w:rFonts w:eastAsiaTheme="minorEastAsia"/>
                <w:lang w:val="en-US"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01EC82" w14:textId="77777777" w:rsidR="00FA0B39" w:rsidRDefault="00FA0B39">
            <w:pPr>
              <w:pStyle w:val="TAC"/>
              <w:rPr>
                <w:rFonts w:eastAsiaTheme="minorEastAsia"/>
              </w:rPr>
            </w:pPr>
            <w:r>
              <w:rPr>
                <w:rFonts w:eastAsiaTheme="minorEastAsia"/>
              </w:rPr>
              <w:t>N/A</w:t>
            </w:r>
          </w:p>
        </w:tc>
      </w:tr>
      <w:tr w:rsidR="00FA0B39" w14:paraId="489EAE34" w14:textId="77777777" w:rsidTr="00FA0B39">
        <w:trPr>
          <w:trHeight w:val="187"/>
          <w:jc w:val="center"/>
        </w:trPr>
        <w:tc>
          <w:tcPr>
            <w:tcW w:w="2007" w:type="dxa"/>
            <w:tcBorders>
              <w:top w:val="nil"/>
              <w:left w:val="single" w:sz="4" w:space="0" w:color="auto"/>
              <w:bottom w:val="nil"/>
              <w:right w:val="single" w:sz="4" w:space="0" w:color="auto"/>
            </w:tcBorders>
          </w:tcPr>
          <w:p w14:paraId="16E28293"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0AB7F93A" w14:textId="77777777" w:rsidR="00FA0B39" w:rsidRDefault="00FA0B39">
            <w:pPr>
              <w:pStyle w:val="TAC"/>
              <w:rPr>
                <w:rFonts w:eastAsia="SimSun"/>
                <w:lang w:val="en-US" w:eastAsia="zh-CN"/>
              </w:rPr>
            </w:pPr>
            <w:r>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4EE0E5E9" w14:textId="77777777" w:rsidR="00FA0B39" w:rsidRDefault="00FA0B39">
            <w:pPr>
              <w:pStyle w:val="TAC"/>
              <w:rPr>
                <w:rFonts w:eastAsia="SimSun"/>
                <w:lang w:val="en-US" w:eastAsia="zh-CN"/>
              </w:rPr>
            </w:pPr>
            <w:r>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4E0EC32" w14:textId="77777777" w:rsidR="00FA0B39" w:rsidRDefault="00FA0B39">
            <w:pPr>
              <w:pStyle w:val="TAC"/>
              <w:rPr>
                <w:rFonts w:eastAsia="SimSun"/>
                <w:lang w:val="en-US" w:eastAsia="zh-CN"/>
              </w:rPr>
            </w:pPr>
            <w:r>
              <w:rPr>
                <w:rFonts w:eastAsia="SimSun"/>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3D1F7C1" w14:textId="77777777" w:rsidR="00FA0B39" w:rsidRDefault="00FA0B39">
            <w:pPr>
              <w:pStyle w:val="TAC"/>
              <w:rPr>
                <w:rFonts w:eastAsia="SimSun"/>
                <w:lang w:val="en-US" w:eastAsia="zh-CN"/>
              </w:rPr>
            </w:pPr>
            <w:r>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91A8CCB" w14:textId="77777777" w:rsidR="00FA0B39" w:rsidRDefault="00FA0B39">
            <w:pPr>
              <w:pStyle w:val="TAC"/>
              <w:rPr>
                <w:rFonts w:eastAsia="SimSun"/>
                <w:lang w:val="en-US" w:eastAsia="zh-CN"/>
              </w:rPr>
            </w:pPr>
            <w:r>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5A980DE1" w14:textId="77777777" w:rsidR="00FA0B39" w:rsidRDefault="00FA0B39">
            <w:pPr>
              <w:pStyle w:val="TAC"/>
              <w:rPr>
                <w:rFonts w:eastAsia="SimSun"/>
                <w:lang w:val="en-US" w:eastAsia="zh-CN"/>
              </w:rPr>
            </w:pPr>
            <w:r>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16594B2E" w14:textId="77777777" w:rsidR="00FA0B39" w:rsidRDefault="00FA0B39">
            <w:pPr>
              <w:pStyle w:val="TAC"/>
              <w:rPr>
                <w:rFonts w:eastAsia="SimSun"/>
                <w:lang w:val="en-US" w:eastAsia="zh-CN"/>
              </w:rPr>
            </w:pPr>
            <w:r>
              <w:rPr>
                <w:rFonts w:eastAsia="SimSun"/>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5E066" w14:textId="77777777" w:rsidR="00FA0B39" w:rsidRDefault="00FA0B39">
            <w:pPr>
              <w:pStyle w:val="TAC"/>
              <w:rPr>
                <w:rFonts w:eastAsia="SimSun"/>
                <w:lang w:eastAsia="zh-CN"/>
              </w:rPr>
            </w:pPr>
            <w:r>
              <w:rPr>
                <w:rFonts w:eastAsia="SimSun"/>
                <w:lang w:eastAsia="zh-CN"/>
              </w:rPr>
              <w:t>IMD7</w:t>
            </w:r>
          </w:p>
        </w:tc>
      </w:tr>
      <w:tr w:rsidR="00FA0B39" w14:paraId="34FF8AAE" w14:textId="77777777" w:rsidTr="00FA0B39">
        <w:trPr>
          <w:trHeight w:val="187"/>
          <w:jc w:val="center"/>
        </w:trPr>
        <w:tc>
          <w:tcPr>
            <w:tcW w:w="2007" w:type="dxa"/>
            <w:tcBorders>
              <w:top w:val="nil"/>
              <w:left w:val="single" w:sz="4" w:space="0" w:color="auto"/>
              <w:bottom w:val="nil"/>
              <w:right w:val="single" w:sz="4" w:space="0" w:color="auto"/>
            </w:tcBorders>
          </w:tcPr>
          <w:p w14:paraId="0A8DD23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hideMark/>
          </w:tcPr>
          <w:p w14:paraId="7DC55858" w14:textId="77777777" w:rsidR="00FA0B39" w:rsidRDefault="00FA0B39">
            <w:pPr>
              <w:pStyle w:val="TAC"/>
              <w:rPr>
                <w:rFonts w:eastAsia="SimSun"/>
                <w:lang w:val="en-US" w:eastAsia="zh-CN"/>
              </w:rPr>
            </w:pPr>
            <w:r>
              <w:rPr>
                <w:rFonts w:eastAsia="SimSun"/>
                <w:lang w:val="en-US" w:eastAsia="zh-CN"/>
              </w:rPr>
              <w:t>n77</w:t>
            </w:r>
            <w:r>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16DB312A" w14:textId="77777777" w:rsidR="00FA0B39" w:rsidRDefault="00FA0B39">
            <w:pPr>
              <w:pStyle w:val="TAC"/>
              <w:rPr>
                <w:rFonts w:eastAsia="SimSun"/>
                <w:lang w:val="en-US"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71F9E236" w14:textId="77777777" w:rsidR="00FA0B39" w:rsidRDefault="00FA0B39">
            <w:pPr>
              <w:pStyle w:val="TAC"/>
              <w:rPr>
                <w:rFonts w:eastAsia="SimSun"/>
                <w:lang w:val="en-US"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A68162C" w14:textId="77777777" w:rsidR="00FA0B39" w:rsidRDefault="00FA0B39">
            <w:pPr>
              <w:pStyle w:val="TAC"/>
              <w:rPr>
                <w:rFonts w:eastAsia="SimSun"/>
                <w:lang w:val="en-US"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262766D5" w14:textId="77777777" w:rsidR="00FA0B39" w:rsidRDefault="00FA0B39">
            <w:pPr>
              <w:pStyle w:val="TAC"/>
              <w:rPr>
                <w:rFonts w:eastAsia="SimSun"/>
                <w:lang w:val="en-US"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50A0D2D8" w14:textId="77777777" w:rsidR="00FA0B39" w:rsidRDefault="00FA0B39">
            <w:pPr>
              <w:pStyle w:val="TAC"/>
              <w:rPr>
                <w:rFonts w:eastAsia="SimSun"/>
                <w:lang w:val="en-US"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4C57DAA" w14:textId="77777777" w:rsidR="00FA0B39" w:rsidRDefault="00FA0B39">
            <w:pPr>
              <w:pStyle w:val="TAC"/>
              <w:rPr>
                <w:rFonts w:eastAsia="SimSun"/>
                <w:lang w:val="en-US" w:eastAsia="zh-CN"/>
              </w:rPr>
            </w:pPr>
            <w:r>
              <w:rPr>
                <w:rFonts w:eastAsia="SimSun"/>
                <w:lang w:val="en-US" w:eastAsia="zh-CN"/>
              </w:rPr>
              <w:t>TDD</w:t>
            </w:r>
          </w:p>
        </w:tc>
        <w:tc>
          <w:tcPr>
            <w:tcW w:w="1057" w:type="dxa"/>
            <w:tcBorders>
              <w:top w:val="single" w:sz="4" w:space="0" w:color="auto"/>
              <w:left w:val="single" w:sz="4" w:space="0" w:color="auto"/>
              <w:bottom w:val="nil"/>
              <w:right w:val="single" w:sz="4" w:space="0" w:color="auto"/>
            </w:tcBorders>
            <w:hideMark/>
          </w:tcPr>
          <w:p w14:paraId="6772AA63" w14:textId="77777777" w:rsidR="00FA0B39" w:rsidRDefault="00FA0B39">
            <w:pPr>
              <w:pStyle w:val="TAC"/>
              <w:rPr>
                <w:rFonts w:eastAsia="SimSun"/>
                <w:lang w:eastAsia="zh-CN"/>
              </w:rPr>
            </w:pPr>
            <w:r>
              <w:rPr>
                <w:rFonts w:eastAsia="SimSun" w:cs="Arial"/>
                <w:szCs w:val="18"/>
                <w:lang w:eastAsia="ja-JP"/>
              </w:rPr>
              <w:t>N/A</w:t>
            </w:r>
          </w:p>
        </w:tc>
      </w:tr>
      <w:tr w:rsidR="00FA0B39" w14:paraId="3D56F05E" w14:textId="77777777" w:rsidTr="00FA0B39">
        <w:trPr>
          <w:trHeight w:val="187"/>
          <w:jc w:val="center"/>
        </w:trPr>
        <w:tc>
          <w:tcPr>
            <w:tcW w:w="2007" w:type="dxa"/>
            <w:tcBorders>
              <w:top w:val="nil"/>
              <w:left w:val="single" w:sz="4" w:space="0" w:color="auto"/>
              <w:bottom w:val="nil"/>
              <w:right w:val="single" w:sz="4" w:space="0" w:color="auto"/>
            </w:tcBorders>
          </w:tcPr>
          <w:p w14:paraId="4A781292"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B6D5150" w14:textId="77777777" w:rsidR="00FA0B39" w:rsidRDefault="00FA0B3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hideMark/>
          </w:tcPr>
          <w:p w14:paraId="2BD567F2" w14:textId="77777777" w:rsidR="00FA0B39" w:rsidRDefault="00FA0B39">
            <w:pPr>
              <w:pStyle w:val="TAC"/>
              <w:rPr>
                <w:rFonts w:eastAsia="SimSun"/>
                <w:lang w:val="en-US"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35016863" w14:textId="77777777" w:rsidR="00FA0B39" w:rsidRDefault="00FA0B39">
            <w:pPr>
              <w:pStyle w:val="TAC"/>
              <w:rPr>
                <w:rFonts w:eastAsia="SimSun"/>
                <w:lang w:val="en-US" w:eastAsia="zh-CN"/>
              </w:rPr>
            </w:pPr>
            <w:r>
              <w:rPr>
                <w:rFonts w:eastAsia="SimSun"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20E5DA8" w14:textId="77777777" w:rsidR="00FA0B39" w:rsidRDefault="00FA0B39">
            <w:pPr>
              <w:pStyle w:val="TAC"/>
              <w:rPr>
                <w:rFonts w:eastAsia="SimSun"/>
                <w:lang w:val="en-US"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4C2BB8A4" w14:textId="77777777" w:rsidR="00FA0B39" w:rsidRDefault="00FA0B39">
            <w:pPr>
              <w:pStyle w:val="TAC"/>
              <w:rPr>
                <w:rFonts w:eastAsia="SimSun"/>
                <w:lang w:val="en-US"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445757C6" w14:textId="77777777" w:rsidR="00FA0B39" w:rsidRDefault="00FA0B3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65CF2BDB"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7D26419" w14:textId="77777777" w:rsidR="00FA0B39" w:rsidRDefault="00FA0B39">
            <w:pPr>
              <w:pStyle w:val="TAC"/>
              <w:rPr>
                <w:rFonts w:eastAsiaTheme="minorEastAsia"/>
                <w:lang w:eastAsia="zh-CN"/>
              </w:rPr>
            </w:pPr>
          </w:p>
        </w:tc>
      </w:tr>
      <w:tr w:rsidR="00FA0B39" w14:paraId="76DA89DB"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B502575" w14:textId="77777777" w:rsidR="00FA0B39" w:rsidRDefault="00FA0B39">
            <w:pPr>
              <w:pStyle w:val="TAC"/>
              <w:rPr>
                <w:rFonts w:eastAsiaTheme="minorEastAsia"/>
                <w:lang w:val="en-US" w:eastAsia="zh-CN"/>
              </w:rPr>
            </w:pPr>
            <w:r>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5CB9D524" w14:textId="77777777" w:rsidR="00FA0B39" w:rsidRDefault="00FA0B39">
            <w:pPr>
              <w:pStyle w:val="TAC"/>
              <w:rPr>
                <w:rFonts w:eastAsiaTheme="minorEastAsia"/>
                <w:lang w:val="en-US" w:eastAsia="zh-CN"/>
              </w:rPr>
            </w:pPr>
            <w:r>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6032A589" w14:textId="77777777" w:rsidR="00FA0B39" w:rsidRDefault="00FA0B39">
            <w:pPr>
              <w:pStyle w:val="TAC"/>
              <w:rPr>
                <w:rFonts w:eastAsiaTheme="minorEastAsia"/>
                <w:lang w:val="en-US"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12056259"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39AA12F"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E267267" w14:textId="77777777" w:rsidR="00FA0B39" w:rsidRDefault="00FA0B39">
            <w:pPr>
              <w:pStyle w:val="TAC"/>
              <w:rPr>
                <w:rFonts w:eastAsiaTheme="minorEastAsia"/>
                <w:lang w:val="en-US"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73FF834D" w14:textId="77777777" w:rsidR="00FA0B39" w:rsidRDefault="00FA0B39">
            <w:pPr>
              <w:pStyle w:val="TAC"/>
              <w:rPr>
                <w:rFonts w:eastAsiaTheme="minorEastAsia"/>
                <w:lang w:val="en-US"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C5D0F6B"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254BD3" w14:textId="77777777" w:rsidR="00FA0B39" w:rsidRDefault="00FA0B39">
            <w:pPr>
              <w:pStyle w:val="TAC"/>
              <w:rPr>
                <w:rFonts w:eastAsiaTheme="minorEastAsia"/>
                <w:lang w:val="en-US" w:eastAsia="zh-CN"/>
              </w:rPr>
            </w:pPr>
            <w:r>
              <w:rPr>
                <w:rFonts w:eastAsiaTheme="minorEastAsia"/>
              </w:rPr>
              <w:t>IMD2</w:t>
            </w:r>
            <w:r>
              <w:rPr>
                <w:rFonts w:eastAsiaTheme="minorEastAsia"/>
                <w:vertAlign w:val="superscript"/>
                <w:lang w:eastAsia="ko-KR"/>
              </w:rPr>
              <w:t>4</w:t>
            </w:r>
          </w:p>
        </w:tc>
      </w:tr>
      <w:tr w:rsidR="00FA0B39" w14:paraId="4142B6E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8E79D35"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86BD77" w14:textId="77777777" w:rsidR="00FA0B39" w:rsidRDefault="00FA0B39">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41F5572" w14:textId="77777777" w:rsidR="00FA0B39" w:rsidRDefault="00FA0B39">
            <w:pPr>
              <w:pStyle w:val="TAC"/>
              <w:rPr>
                <w:rFonts w:eastAsiaTheme="minorEastAsia"/>
                <w:lang w:val="en-US"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511DE0BD" w14:textId="77777777" w:rsidR="00FA0B39" w:rsidRDefault="00FA0B39">
            <w:pPr>
              <w:pStyle w:val="TAC"/>
              <w:rPr>
                <w:rFonts w:eastAsiaTheme="minorEastAsia"/>
                <w:lang w:val="en-US"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24382D6" w14:textId="77777777" w:rsidR="00FA0B39" w:rsidRDefault="00FA0B39">
            <w:pPr>
              <w:pStyle w:val="TAC"/>
              <w:rPr>
                <w:rFonts w:eastAsiaTheme="minorEastAsia"/>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2FF0CDA" w14:textId="77777777" w:rsidR="00FA0B39" w:rsidRDefault="00FA0B39">
            <w:pPr>
              <w:pStyle w:val="TAC"/>
              <w:rPr>
                <w:rFonts w:eastAsiaTheme="minorEastAsia"/>
                <w:lang w:val="en-US"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D9D017B" w14:textId="77777777" w:rsidR="00FA0B39" w:rsidRDefault="00FA0B39">
            <w:pPr>
              <w:pStyle w:val="TAC"/>
              <w:rPr>
                <w:rFonts w:eastAsiaTheme="minorEastAsia"/>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4EA705"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6A54C4" w14:textId="77777777" w:rsidR="00FA0B39" w:rsidRDefault="00FA0B39">
            <w:pPr>
              <w:pStyle w:val="TAC"/>
              <w:rPr>
                <w:rFonts w:eastAsiaTheme="minorEastAsia"/>
                <w:lang w:val="en-US" w:eastAsia="zh-CN"/>
              </w:rPr>
            </w:pPr>
            <w:r>
              <w:rPr>
                <w:rFonts w:eastAsiaTheme="minorEastAsia"/>
                <w:lang w:eastAsia="zh-CN"/>
              </w:rPr>
              <w:t>N/A</w:t>
            </w:r>
          </w:p>
        </w:tc>
      </w:tr>
      <w:tr w:rsidR="00FA0B39" w14:paraId="0789C2D9" w14:textId="77777777" w:rsidTr="00FA0B39">
        <w:trPr>
          <w:trHeight w:val="187"/>
          <w:jc w:val="center"/>
        </w:trPr>
        <w:tc>
          <w:tcPr>
            <w:tcW w:w="2007" w:type="dxa"/>
            <w:tcBorders>
              <w:top w:val="nil"/>
              <w:left w:val="single" w:sz="4" w:space="0" w:color="auto"/>
              <w:bottom w:val="nil"/>
              <w:right w:val="single" w:sz="4" w:space="0" w:color="auto"/>
            </w:tcBorders>
          </w:tcPr>
          <w:p w14:paraId="376F6B46"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732E7A" w14:textId="77777777" w:rsidR="00FA0B39" w:rsidRDefault="00FA0B39">
            <w:pPr>
              <w:pStyle w:val="TAC"/>
              <w:rPr>
                <w:rFonts w:eastAsiaTheme="minorEastAsia"/>
                <w:lang w:val="en-US" w:eastAsia="zh-CN"/>
              </w:rPr>
            </w:pPr>
            <w:r>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5CAD431" w14:textId="77777777" w:rsidR="00FA0B39" w:rsidRDefault="00FA0B39">
            <w:pPr>
              <w:pStyle w:val="TAC"/>
              <w:rPr>
                <w:rFonts w:eastAsiaTheme="minorEastAsia"/>
                <w:szCs w:val="18"/>
                <w:lang w:val="en-US"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13B156B" w14:textId="77777777" w:rsidR="00FA0B39" w:rsidRDefault="00FA0B39">
            <w:pPr>
              <w:pStyle w:val="TAC"/>
              <w:rPr>
                <w:rFonts w:eastAsiaTheme="minorEastAsia"/>
                <w:szCs w:val="18"/>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2B19DDC" w14:textId="77777777" w:rsidR="00FA0B39" w:rsidRDefault="00FA0B39">
            <w:pPr>
              <w:pStyle w:val="TAC"/>
              <w:rPr>
                <w:rFonts w:eastAsiaTheme="minorEastAsia"/>
                <w:szCs w:val="18"/>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01E1A7" w14:textId="77777777" w:rsidR="00FA0B39" w:rsidRDefault="00FA0B39">
            <w:pPr>
              <w:pStyle w:val="TAC"/>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A3AB09E" w14:textId="77777777" w:rsidR="00FA0B39" w:rsidRDefault="00FA0B39">
            <w:pPr>
              <w:pStyle w:val="TAC"/>
              <w:rPr>
                <w:rFonts w:eastAsiaTheme="minorEastAsia"/>
                <w:szCs w:val="18"/>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9654ED" w14:textId="77777777" w:rsidR="00FA0B39" w:rsidRDefault="00FA0B39">
            <w:pPr>
              <w:pStyle w:val="TAC"/>
              <w:rPr>
                <w:rFonts w:eastAsiaTheme="minorEastAsia"/>
                <w:szCs w:val="18"/>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4AC11" w14:textId="77777777" w:rsidR="00FA0B39" w:rsidRDefault="00FA0B39">
            <w:pPr>
              <w:pStyle w:val="TAC"/>
              <w:rPr>
                <w:rFonts w:eastAsiaTheme="minorEastAsia"/>
                <w:szCs w:val="18"/>
                <w:lang w:eastAsia="ja-JP"/>
              </w:rPr>
            </w:pPr>
            <w:r>
              <w:rPr>
                <w:rFonts w:eastAsiaTheme="minorEastAsia"/>
                <w:lang w:eastAsia="zh-CN"/>
              </w:rPr>
              <w:t>IMD7</w:t>
            </w:r>
          </w:p>
        </w:tc>
      </w:tr>
      <w:tr w:rsidR="00FA0B39" w14:paraId="30AA2813" w14:textId="77777777" w:rsidTr="00FA0B39">
        <w:trPr>
          <w:trHeight w:val="187"/>
          <w:jc w:val="center"/>
        </w:trPr>
        <w:tc>
          <w:tcPr>
            <w:tcW w:w="2007" w:type="dxa"/>
            <w:tcBorders>
              <w:top w:val="nil"/>
              <w:left w:val="single" w:sz="4" w:space="0" w:color="auto"/>
              <w:bottom w:val="nil"/>
              <w:right w:val="single" w:sz="4" w:space="0" w:color="auto"/>
            </w:tcBorders>
          </w:tcPr>
          <w:p w14:paraId="4B04BAE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0F83E380" w14:textId="77777777" w:rsidR="00FA0B39" w:rsidRDefault="00FA0B39">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BB7154" w14:textId="77777777" w:rsidR="00FA0B39" w:rsidRDefault="00FA0B39">
            <w:pPr>
              <w:pStyle w:val="TAC"/>
              <w:rPr>
                <w:rFonts w:eastAsiaTheme="minorEastAsia"/>
                <w:szCs w:val="18"/>
                <w:lang w:val="en-US"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F77677" w14:textId="77777777" w:rsidR="00FA0B39" w:rsidRDefault="00FA0B39">
            <w:pPr>
              <w:pStyle w:val="TAC"/>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8869A2" w14:textId="77777777" w:rsidR="00FA0B39" w:rsidRDefault="00FA0B39">
            <w:pPr>
              <w:pStyle w:val="TAC"/>
              <w:rPr>
                <w:rFonts w:eastAsiaTheme="minorEastAsia"/>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491A63" w14:textId="77777777" w:rsidR="00FA0B39" w:rsidRDefault="00FA0B39">
            <w:pPr>
              <w:pStyle w:val="TAC"/>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3185F3B9" w14:textId="77777777" w:rsidR="00FA0B39" w:rsidRDefault="00FA0B39">
            <w:pPr>
              <w:pStyle w:val="TAC"/>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AE3DD0A" w14:textId="77777777" w:rsidR="00FA0B39" w:rsidRDefault="00FA0B39">
            <w:pPr>
              <w:pStyle w:val="TAC"/>
              <w:rPr>
                <w:rFonts w:eastAsiaTheme="minorEastAsia"/>
                <w:szCs w:val="18"/>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12A3CADC" w14:textId="77777777" w:rsidR="00FA0B39" w:rsidRDefault="00FA0B39">
            <w:pPr>
              <w:pStyle w:val="TAC"/>
              <w:rPr>
                <w:rFonts w:eastAsiaTheme="minorEastAsia"/>
                <w:szCs w:val="18"/>
                <w:lang w:eastAsia="ja-JP"/>
              </w:rPr>
            </w:pPr>
            <w:r>
              <w:rPr>
                <w:rFonts w:eastAsiaTheme="minorEastAsia" w:cs="Arial"/>
                <w:szCs w:val="18"/>
                <w:lang w:eastAsia="ja-JP"/>
              </w:rPr>
              <w:t>N/A</w:t>
            </w:r>
          </w:p>
        </w:tc>
      </w:tr>
      <w:tr w:rsidR="00FA0B39" w14:paraId="1DE6CAB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AD025B1"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E42A109" w14:textId="77777777" w:rsidR="00FA0B39" w:rsidRDefault="00FA0B3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D28B6C8" w14:textId="77777777" w:rsidR="00FA0B39" w:rsidRDefault="00FA0B39">
            <w:pPr>
              <w:pStyle w:val="TAC"/>
              <w:rPr>
                <w:rFonts w:eastAsiaTheme="minorEastAsia"/>
                <w:szCs w:val="18"/>
                <w:lang w:val="en-US"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6DF8C855" w14:textId="77777777" w:rsidR="00FA0B39" w:rsidRDefault="00FA0B39">
            <w:pPr>
              <w:pStyle w:val="TAC"/>
              <w:rPr>
                <w:rFonts w:eastAsiaTheme="minorEastAsia"/>
                <w:szCs w:val="18"/>
              </w:rPr>
            </w:pPr>
            <w:r>
              <w:rPr>
                <w:rFonts w:eastAsiaTheme="minorEastAsia"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C2A4F20" w14:textId="77777777" w:rsidR="00FA0B39" w:rsidRDefault="00FA0B39">
            <w:pPr>
              <w:pStyle w:val="TAC"/>
              <w:rPr>
                <w:rFonts w:eastAsiaTheme="minorEastAsia"/>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2A6E57" w14:textId="77777777" w:rsidR="00FA0B39" w:rsidRDefault="00FA0B39">
            <w:pPr>
              <w:pStyle w:val="TAC"/>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3CD7F937" w14:textId="77777777" w:rsidR="00FA0B39" w:rsidRDefault="00FA0B39">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44808554" w14:textId="77777777" w:rsidR="00FA0B39" w:rsidRDefault="00FA0B39">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1187B2E6" w14:textId="77777777" w:rsidR="00FA0B39" w:rsidRDefault="00FA0B39">
            <w:pPr>
              <w:pStyle w:val="TAC"/>
              <w:rPr>
                <w:rFonts w:eastAsiaTheme="minorEastAsia"/>
                <w:szCs w:val="18"/>
                <w:lang w:eastAsia="ja-JP"/>
              </w:rPr>
            </w:pPr>
          </w:p>
        </w:tc>
      </w:tr>
      <w:tr w:rsidR="00FA0B39" w14:paraId="17FF8B2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9FAB76D" w14:textId="77777777" w:rsidR="00FA0B39" w:rsidRDefault="00FA0B39">
            <w:pPr>
              <w:pStyle w:val="TAC"/>
              <w:rPr>
                <w:rFonts w:eastAsiaTheme="minorEastAsia"/>
                <w:lang w:val="en-US" w:eastAsia="zh-CN"/>
              </w:rPr>
            </w:pPr>
            <w:r>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hideMark/>
          </w:tcPr>
          <w:p w14:paraId="625BA33E" w14:textId="77777777" w:rsidR="00FA0B39" w:rsidRDefault="00FA0B39">
            <w:pPr>
              <w:pStyle w:val="TAC"/>
              <w:rPr>
                <w:rFonts w:eastAsiaTheme="minorEastAsia"/>
                <w:lang w:val="en-US" w:eastAsia="zh-CN"/>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09268C6" w14:textId="77777777" w:rsidR="00FA0B39" w:rsidRDefault="00FA0B39">
            <w:pPr>
              <w:pStyle w:val="TAC"/>
              <w:rPr>
                <w:rFonts w:eastAsiaTheme="minorEastAsia" w:cs="Arial"/>
                <w:szCs w:val="18"/>
                <w:lang w:val="en-US" w:eastAsia="zh-CN"/>
              </w:rPr>
            </w:pPr>
            <w:r>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3BCA594F" w14:textId="77777777" w:rsidR="00FA0B39" w:rsidRDefault="00FA0B39">
            <w:pPr>
              <w:pStyle w:val="TAC"/>
              <w:rPr>
                <w:rFonts w:eastAsiaTheme="minorEastAsia"/>
                <w:lang w:val="en-US"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5CD0FC65" w14:textId="77777777" w:rsidR="00FA0B39" w:rsidRDefault="00FA0B39">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586FA095" w14:textId="77777777" w:rsidR="00FA0B39" w:rsidRDefault="00FA0B39">
            <w:pPr>
              <w:pStyle w:val="TAC"/>
              <w:rPr>
                <w:rFonts w:eastAsiaTheme="minorEastAsia" w:cs="Arial"/>
                <w:szCs w:val="18"/>
                <w:lang w:val="en-US"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4D705190" w14:textId="77777777" w:rsidR="00FA0B39" w:rsidRDefault="00FA0B39">
            <w:pPr>
              <w:pStyle w:val="TAC"/>
              <w:rPr>
                <w:rFonts w:eastAsiaTheme="minorEastAsia"/>
                <w:lang w:val="en-US"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68F5EE8E" w14:textId="77777777" w:rsidR="00FA0B39" w:rsidRDefault="00FA0B39">
            <w:pPr>
              <w:pStyle w:val="TAC"/>
              <w:rPr>
                <w:rFonts w:eastAsiaTheme="minorEastAsia"/>
                <w:lang w:val="en-US"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DCDB758" w14:textId="77777777" w:rsidR="00FA0B39" w:rsidRDefault="00FA0B39">
            <w:pPr>
              <w:pStyle w:val="TAC"/>
              <w:rPr>
                <w:rFonts w:eastAsiaTheme="minorEastAsia"/>
                <w:lang w:val="en-US" w:eastAsia="zh-CN"/>
              </w:rPr>
            </w:pPr>
            <w:r>
              <w:rPr>
                <w:rFonts w:eastAsiaTheme="minorEastAsia"/>
                <w:szCs w:val="18"/>
                <w:lang w:eastAsia="ja-JP"/>
              </w:rPr>
              <w:t>IMD2</w:t>
            </w:r>
            <w:r>
              <w:rPr>
                <w:rFonts w:eastAsiaTheme="minorEastAsia"/>
                <w:szCs w:val="18"/>
                <w:vertAlign w:val="superscript"/>
                <w:lang w:eastAsia="ja-JP"/>
              </w:rPr>
              <w:t>4</w:t>
            </w:r>
          </w:p>
        </w:tc>
      </w:tr>
      <w:tr w:rsidR="00FA0B39" w14:paraId="05BC3828" w14:textId="77777777" w:rsidTr="00FA0B39">
        <w:trPr>
          <w:trHeight w:val="199"/>
          <w:jc w:val="center"/>
        </w:trPr>
        <w:tc>
          <w:tcPr>
            <w:tcW w:w="2007" w:type="dxa"/>
            <w:tcBorders>
              <w:top w:val="nil"/>
              <w:left w:val="single" w:sz="4" w:space="0" w:color="auto"/>
              <w:bottom w:val="single" w:sz="4" w:space="0" w:color="auto"/>
              <w:right w:val="single" w:sz="4" w:space="0" w:color="auto"/>
            </w:tcBorders>
          </w:tcPr>
          <w:p w14:paraId="418B1FE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1152CF1C" w14:textId="77777777" w:rsidR="00FA0B39" w:rsidRDefault="00FA0B39">
            <w:pPr>
              <w:pStyle w:val="TAC"/>
              <w:rPr>
                <w:rFonts w:eastAsiaTheme="minorEastAsia"/>
                <w:lang w:val="en-US"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0E02CE1" w14:textId="77777777" w:rsidR="00FA0B39" w:rsidRDefault="00FA0B39">
            <w:pPr>
              <w:pStyle w:val="TAC"/>
              <w:rPr>
                <w:rFonts w:eastAsiaTheme="minorEastAsia" w:cs="Arial"/>
                <w:szCs w:val="18"/>
                <w:lang w:val="en-US" w:eastAsia="zh-CN"/>
              </w:rPr>
            </w:pPr>
            <w:r>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23268710" w14:textId="77777777" w:rsidR="00FA0B39" w:rsidRDefault="00FA0B39">
            <w:pPr>
              <w:pStyle w:val="TAC"/>
              <w:rPr>
                <w:rFonts w:eastAsiaTheme="minorEastAsia"/>
                <w:lang w:val="en-US"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81823B1" w14:textId="77777777" w:rsidR="00FA0B39" w:rsidRDefault="00FA0B39">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11DFD96" w14:textId="77777777" w:rsidR="00FA0B39" w:rsidRDefault="00FA0B39">
            <w:pPr>
              <w:pStyle w:val="TAC"/>
              <w:rPr>
                <w:rFonts w:eastAsiaTheme="minorEastAsia" w:cs="Arial"/>
                <w:szCs w:val="18"/>
                <w:lang w:val="en-US"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26965DDA" w14:textId="77777777" w:rsidR="00FA0B39" w:rsidRDefault="00FA0B39">
            <w:pPr>
              <w:pStyle w:val="TAC"/>
              <w:rPr>
                <w:rFonts w:eastAsiaTheme="minorEastAsia"/>
                <w:lang w:val="en-US"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19B3F7F" w14:textId="77777777" w:rsidR="00FA0B39" w:rsidRDefault="00FA0B39">
            <w:pPr>
              <w:pStyle w:val="TAC"/>
              <w:rPr>
                <w:rFonts w:eastAsiaTheme="minorEastAsia"/>
                <w:lang w:val="en-US"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BDFDA07" w14:textId="77777777" w:rsidR="00FA0B39" w:rsidRDefault="00FA0B39">
            <w:pPr>
              <w:pStyle w:val="TAC"/>
              <w:rPr>
                <w:rFonts w:eastAsiaTheme="minorEastAsia"/>
                <w:lang w:val="en-US" w:eastAsia="zh-CN"/>
              </w:rPr>
            </w:pPr>
            <w:r>
              <w:rPr>
                <w:rFonts w:eastAsiaTheme="minorEastAsia"/>
                <w:szCs w:val="18"/>
                <w:lang w:eastAsia="ja-JP"/>
              </w:rPr>
              <w:t>N/A</w:t>
            </w:r>
          </w:p>
        </w:tc>
      </w:tr>
      <w:tr w:rsidR="00FA0B39" w14:paraId="1E864AEA" w14:textId="77777777" w:rsidTr="00FA0B39">
        <w:trPr>
          <w:trHeight w:val="253"/>
          <w:jc w:val="center"/>
        </w:trPr>
        <w:tc>
          <w:tcPr>
            <w:tcW w:w="2007" w:type="dxa"/>
            <w:tcBorders>
              <w:top w:val="single" w:sz="4" w:space="0" w:color="auto"/>
              <w:left w:val="single" w:sz="4" w:space="0" w:color="auto"/>
              <w:bottom w:val="nil"/>
              <w:right w:val="single" w:sz="4" w:space="0" w:color="auto"/>
            </w:tcBorders>
            <w:hideMark/>
          </w:tcPr>
          <w:p w14:paraId="20C30284" w14:textId="77777777" w:rsidR="00FA0B39" w:rsidRDefault="00FA0B39">
            <w:pPr>
              <w:pStyle w:val="TAC"/>
              <w:rPr>
                <w:rFonts w:eastAsiaTheme="minorEastAsia"/>
                <w:lang w:val="en-US" w:eastAsia="zh-CN"/>
              </w:rPr>
            </w:pPr>
            <w:r>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444D54" w14:textId="77777777" w:rsidR="00FA0B39" w:rsidRDefault="00FA0B39">
            <w:pPr>
              <w:pStyle w:val="TAC"/>
              <w:rPr>
                <w:rFonts w:eastAsiaTheme="minorEastAsia"/>
                <w:lang w:val="en-US" w:eastAsia="zh-CN"/>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B578560" w14:textId="77777777" w:rsidR="00FA0B39" w:rsidRDefault="00FA0B39">
            <w:pPr>
              <w:pStyle w:val="TAC"/>
              <w:rPr>
                <w:rFonts w:eastAsiaTheme="minorEastAsia" w:cs="Arial"/>
                <w:szCs w:val="18"/>
                <w:lang w:val="en-US" w:eastAsia="zh-CN"/>
              </w:rPr>
            </w:pPr>
            <w:r>
              <w:rPr>
                <w:rFonts w:eastAsiaTheme="minorEastAsia"/>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A4A96F" w14:textId="77777777" w:rsidR="00FA0B39" w:rsidRDefault="00FA0B39">
            <w:pPr>
              <w:pStyle w:val="TAC"/>
              <w:rPr>
                <w:rFonts w:eastAsiaTheme="minorEastAsia"/>
                <w:lang w:val="en-US"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050761" w14:textId="77777777" w:rsidR="00FA0B39" w:rsidRDefault="00FA0B39">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F8D7F9" w14:textId="77777777" w:rsidR="00FA0B39" w:rsidRDefault="00FA0B39">
            <w:pPr>
              <w:pStyle w:val="TAC"/>
              <w:rPr>
                <w:rFonts w:eastAsiaTheme="minorEastAsia" w:cs="Arial"/>
                <w:szCs w:val="18"/>
                <w:lang w:val="en-US"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824D16" w14:textId="77777777" w:rsidR="00FA0B39" w:rsidRDefault="00FA0B39">
            <w:pPr>
              <w:pStyle w:val="TAC"/>
              <w:rPr>
                <w:rFonts w:eastAsiaTheme="minorEastAsia"/>
                <w:lang w:val="en-US"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D438D5" w14:textId="77777777" w:rsidR="00FA0B39" w:rsidRDefault="00FA0B39">
            <w:pPr>
              <w:pStyle w:val="TAC"/>
              <w:rPr>
                <w:rFonts w:eastAsiaTheme="minorEastAsia"/>
                <w:lang w:val="en-US"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951654" w14:textId="77777777" w:rsidR="00FA0B39" w:rsidRDefault="00FA0B39">
            <w:pPr>
              <w:pStyle w:val="TAC"/>
              <w:rPr>
                <w:rFonts w:eastAsiaTheme="minorEastAsia"/>
                <w:lang w:val="en-US" w:eastAsia="zh-CN"/>
              </w:rPr>
            </w:pPr>
            <w:r>
              <w:rPr>
                <w:rFonts w:eastAsiaTheme="minorEastAsia"/>
                <w:szCs w:val="18"/>
                <w:lang w:eastAsia="ja-JP"/>
              </w:rPr>
              <w:t>IMD2</w:t>
            </w:r>
            <w:r>
              <w:rPr>
                <w:rFonts w:eastAsiaTheme="minorEastAsia"/>
                <w:szCs w:val="18"/>
                <w:vertAlign w:val="superscript"/>
                <w:lang w:eastAsia="ja-JP"/>
              </w:rPr>
              <w:t>4</w:t>
            </w:r>
          </w:p>
        </w:tc>
      </w:tr>
      <w:tr w:rsidR="00FA0B39" w14:paraId="21AF7B5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0F4C7E7"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9A5BB0A" w14:textId="77777777" w:rsidR="00FA0B39" w:rsidRDefault="00FA0B39">
            <w:pPr>
              <w:pStyle w:val="TAC"/>
              <w:rPr>
                <w:rFonts w:eastAsiaTheme="minorEastAsia"/>
                <w:lang w:val="en-US" w:eastAsia="zh-CN"/>
              </w:rPr>
            </w:pPr>
            <w:r>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6054B79" w14:textId="77777777" w:rsidR="00FA0B39" w:rsidRDefault="00FA0B39">
            <w:pPr>
              <w:pStyle w:val="TAC"/>
              <w:rPr>
                <w:rFonts w:eastAsiaTheme="minorEastAsia" w:cs="Arial"/>
                <w:szCs w:val="18"/>
                <w:lang w:val="en-US" w:eastAsia="zh-CN"/>
              </w:rPr>
            </w:pPr>
            <w:r>
              <w:rPr>
                <w:rFonts w:eastAsiaTheme="minorEastAsia"/>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2D1674" w14:textId="77777777" w:rsidR="00FA0B39" w:rsidRDefault="00FA0B39">
            <w:pPr>
              <w:pStyle w:val="TAC"/>
              <w:rPr>
                <w:rFonts w:eastAsiaTheme="minorEastAsia"/>
                <w:lang w:val="en-US"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0C35481" w14:textId="77777777" w:rsidR="00FA0B39" w:rsidRDefault="00FA0B39">
            <w:pPr>
              <w:pStyle w:val="TAC"/>
              <w:rPr>
                <w:rFonts w:eastAsiaTheme="minorEastAsia"/>
                <w:lang w:val="en-US"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8DB613" w14:textId="77777777" w:rsidR="00FA0B39" w:rsidRDefault="00FA0B39">
            <w:pPr>
              <w:pStyle w:val="TAC"/>
              <w:rPr>
                <w:rFonts w:eastAsiaTheme="minorEastAsia" w:cs="Arial"/>
                <w:szCs w:val="18"/>
                <w:lang w:val="en-US"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8ECF3E" w14:textId="77777777" w:rsidR="00FA0B39" w:rsidRDefault="00FA0B39">
            <w:pPr>
              <w:pStyle w:val="TAC"/>
              <w:rPr>
                <w:rFonts w:eastAsiaTheme="minorEastAsia"/>
                <w:lang w:val="en-US"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B15D48" w14:textId="77777777" w:rsidR="00FA0B39" w:rsidRDefault="00FA0B39">
            <w:pPr>
              <w:pStyle w:val="TAC"/>
              <w:rPr>
                <w:rFonts w:eastAsiaTheme="minorEastAsia"/>
                <w:lang w:val="en-US"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4723D" w14:textId="77777777" w:rsidR="00FA0B39" w:rsidRDefault="00FA0B39">
            <w:pPr>
              <w:pStyle w:val="TAC"/>
              <w:rPr>
                <w:rFonts w:eastAsiaTheme="minorEastAsia"/>
                <w:lang w:val="en-US" w:eastAsia="zh-CN"/>
              </w:rPr>
            </w:pPr>
            <w:r>
              <w:rPr>
                <w:rFonts w:eastAsiaTheme="minorEastAsia"/>
                <w:szCs w:val="18"/>
                <w:lang w:eastAsia="ja-JP"/>
              </w:rPr>
              <w:t>N/A</w:t>
            </w:r>
          </w:p>
        </w:tc>
      </w:tr>
      <w:tr w:rsidR="00FA0B39" w14:paraId="09A56B28"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41B3861" w14:textId="77777777" w:rsidR="00FA0B39" w:rsidRDefault="00FA0B39">
            <w:pPr>
              <w:pStyle w:val="TAC"/>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34ECC8A" w14:textId="77777777" w:rsidR="00FA0B39" w:rsidRDefault="00FA0B39">
            <w:pPr>
              <w:pStyle w:val="TAC"/>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010981CF" w14:textId="77777777" w:rsidR="00FA0B39" w:rsidRDefault="00FA0B39">
            <w:pPr>
              <w:pStyle w:val="TAC"/>
              <w:rPr>
                <w:rFonts w:eastAsiaTheme="minorEastAsia"/>
                <w:lang w:val="en-US"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4C5941A" w14:textId="77777777" w:rsidR="00FA0B39" w:rsidRDefault="00FA0B39">
            <w:pPr>
              <w:pStyle w:val="TAC"/>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ACF993C" w14:textId="77777777" w:rsidR="00FA0B39" w:rsidRDefault="00FA0B39">
            <w:pPr>
              <w:pStyle w:val="TAC"/>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93659D4" w14:textId="77777777" w:rsidR="00FA0B39" w:rsidRDefault="00FA0B39">
            <w:pPr>
              <w:pStyle w:val="TAC"/>
              <w:rPr>
                <w:rFonts w:eastAsiaTheme="minorEastAsia"/>
                <w:lang w:val="en-US"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520FB5A" w14:textId="77777777" w:rsidR="00FA0B39" w:rsidRDefault="00FA0B39">
            <w:pPr>
              <w:pStyle w:val="TAC"/>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575D4D"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A30FE5" w14:textId="77777777" w:rsidR="00FA0B39" w:rsidRDefault="00FA0B39">
            <w:pPr>
              <w:pStyle w:val="TAC"/>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FA0B39" w14:paraId="1A21A0F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A0CA264"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1BEAD65" w14:textId="77777777" w:rsidR="00FA0B39" w:rsidRDefault="00FA0B39">
            <w:pPr>
              <w:pStyle w:val="TAC"/>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4B0ED814" w14:textId="77777777" w:rsidR="00FA0B39" w:rsidRDefault="00FA0B39">
            <w:pPr>
              <w:pStyle w:val="TAC"/>
              <w:rPr>
                <w:rFonts w:eastAsiaTheme="minorEastAsia"/>
                <w:lang w:val="en-US"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3844FAF" w14:textId="77777777" w:rsidR="00FA0B39" w:rsidRDefault="00FA0B39">
            <w:pPr>
              <w:pStyle w:val="TAC"/>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55F1ACF0" w14:textId="77777777" w:rsidR="00FA0B39" w:rsidRDefault="00FA0B39">
            <w:pPr>
              <w:pStyle w:val="TAC"/>
              <w:rPr>
                <w:rFonts w:eastAsiaTheme="minorEastAsia"/>
                <w:lang w:val="en-US"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3844E27" w14:textId="77777777" w:rsidR="00FA0B39" w:rsidRDefault="00FA0B39">
            <w:pPr>
              <w:pStyle w:val="TAC"/>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75B6F546" w14:textId="77777777" w:rsidR="00FA0B39" w:rsidRDefault="00FA0B39">
            <w:pPr>
              <w:pStyle w:val="TAC"/>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EC66BC"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2DE7C7" w14:textId="77777777" w:rsidR="00FA0B39" w:rsidRDefault="00FA0B39">
            <w:pPr>
              <w:pStyle w:val="TAC"/>
              <w:rPr>
                <w:rFonts w:eastAsiaTheme="minorEastAsia"/>
                <w:lang w:eastAsia="ja-JP"/>
              </w:rPr>
            </w:pPr>
            <w:r>
              <w:rPr>
                <w:rFonts w:eastAsiaTheme="minorEastAsia" w:cs="Arial"/>
                <w:lang w:eastAsia="ja-JP"/>
              </w:rPr>
              <w:t>N/A</w:t>
            </w:r>
          </w:p>
        </w:tc>
      </w:tr>
      <w:tr w:rsidR="00FA0B39" w14:paraId="125E876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7285416"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12E8040" w14:textId="77777777" w:rsidR="00FA0B39" w:rsidRDefault="00FA0B39">
            <w:pPr>
              <w:pStyle w:val="TAC"/>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6FFAC9D3" w14:textId="77777777" w:rsidR="00FA0B39" w:rsidRDefault="00FA0B39">
            <w:pPr>
              <w:pStyle w:val="TAC"/>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31D94CD" w14:textId="77777777" w:rsidR="00FA0B39" w:rsidRDefault="00FA0B39">
            <w:pPr>
              <w:pStyle w:val="TAC"/>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20E21FC4" w14:textId="77777777" w:rsidR="00FA0B39" w:rsidRDefault="00FA0B39">
            <w:pPr>
              <w:pStyle w:val="TAC"/>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DE96AE3" w14:textId="77777777" w:rsidR="00FA0B39" w:rsidRDefault="00FA0B39">
            <w:pPr>
              <w:pStyle w:val="TAC"/>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EB6584A" w14:textId="77777777" w:rsidR="00FA0B39" w:rsidRDefault="00FA0B39">
            <w:pPr>
              <w:pStyle w:val="TAC"/>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65CFD8"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E37DD0" w14:textId="77777777" w:rsidR="00FA0B39" w:rsidRDefault="00FA0B39">
            <w:pPr>
              <w:pStyle w:val="TAC"/>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FA0B39" w14:paraId="5B50782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F7E4BE5"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B326E3A" w14:textId="77777777" w:rsidR="00FA0B39" w:rsidRDefault="00FA0B39">
            <w:pPr>
              <w:pStyle w:val="TAC"/>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18BB7F57" w14:textId="77777777" w:rsidR="00FA0B39" w:rsidRDefault="00FA0B39">
            <w:pPr>
              <w:pStyle w:val="TAC"/>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6C10DF08" w14:textId="77777777" w:rsidR="00FA0B39" w:rsidRDefault="00FA0B39">
            <w:pPr>
              <w:pStyle w:val="TAC"/>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5E49191C" w14:textId="77777777" w:rsidR="00FA0B39" w:rsidRDefault="00FA0B39">
            <w:pPr>
              <w:pStyle w:val="TAC"/>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55533E5" w14:textId="77777777" w:rsidR="00FA0B39" w:rsidRDefault="00FA0B39">
            <w:pPr>
              <w:pStyle w:val="TAC"/>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0B4A12C" w14:textId="77777777" w:rsidR="00FA0B39" w:rsidRDefault="00FA0B39">
            <w:pPr>
              <w:pStyle w:val="TAC"/>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97EBAD"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392BC1" w14:textId="77777777" w:rsidR="00FA0B39" w:rsidRDefault="00FA0B39">
            <w:pPr>
              <w:pStyle w:val="TAC"/>
              <w:rPr>
                <w:rFonts w:eastAsiaTheme="minorEastAsia" w:cs="Arial"/>
                <w:lang w:eastAsia="ja-JP"/>
              </w:rPr>
            </w:pPr>
            <w:r>
              <w:rPr>
                <w:rFonts w:eastAsiaTheme="minorEastAsia" w:cs="Arial"/>
                <w:lang w:eastAsia="ja-JP"/>
              </w:rPr>
              <w:t>N/A</w:t>
            </w:r>
          </w:p>
        </w:tc>
      </w:tr>
      <w:tr w:rsidR="00FA0B39" w14:paraId="5B1DBD71"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91D9548" w14:textId="77777777" w:rsidR="00FA0B39" w:rsidRDefault="00FA0B39">
            <w:pPr>
              <w:pStyle w:val="TAC"/>
              <w:rPr>
                <w:rFonts w:eastAsiaTheme="minorEastAsia"/>
                <w:lang w:val="en-US" w:eastAsia="zh-CN"/>
              </w:rPr>
            </w:pPr>
            <w:r>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3EF4B855" w14:textId="77777777" w:rsidR="00FA0B39" w:rsidRDefault="00FA0B39">
            <w:pPr>
              <w:pStyle w:val="TAC"/>
              <w:rPr>
                <w:rFonts w:eastAsiaTheme="minorEastAsia"/>
                <w:lang w:val="en-US" w:eastAsia="zh-CN"/>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D50722A" w14:textId="77777777" w:rsidR="00FA0B39" w:rsidRDefault="00FA0B39">
            <w:pPr>
              <w:pStyle w:val="TAC"/>
              <w:rPr>
                <w:rFonts w:eastAsiaTheme="minorEastAsia"/>
                <w:lang w:val="en-US" w:eastAsia="zh-CN"/>
              </w:rPr>
            </w:pPr>
            <w:r>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22389492" w14:textId="77777777" w:rsidR="00FA0B39" w:rsidRDefault="00FA0B39">
            <w:pPr>
              <w:pStyle w:val="TAC"/>
              <w:rPr>
                <w:rFonts w:eastAsiaTheme="minorEastAsia"/>
                <w:lang w:val="en-US"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FA85A4F" w14:textId="77777777" w:rsidR="00FA0B39" w:rsidRDefault="00FA0B39">
            <w:pPr>
              <w:pStyle w:val="TAC"/>
              <w:rPr>
                <w:rFonts w:eastAsiaTheme="minorEastAsia"/>
                <w:lang w:val="en-US"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89D8E86" w14:textId="77777777" w:rsidR="00FA0B39" w:rsidRDefault="00FA0B39">
            <w:pPr>
              <w:pStyle w:val="TAC"/>
              <w:rPr>
                <w:rFonts w:eastAsiaTheme="minorEastAsia"/>
                <w:lang w:val="en-US" w:eastAsia="zh-CN"/>
              </w:rPr>
            </w:pPr>
            <w:r>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hideMark/>
          </w:tcPr>
          <w:p w14:paraId="3F716E0A" w14:textId="77777777" w:rsidR="00FA0B39" w:rsidRDefault="00FA0B39">
            <w:pPr>
              <w:pStyle w:val="TAC"/>
              <w:rPr>
                <w:rFonts w:eastAsiaTheme="minorEastAsia"/>
                <w:lang w:val="en-US" w:eastAsia="zh-CN"/>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hideMark/>
          </w:tcPr>
          <w:p w14:paraId="7D975AC8"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82B31A" w14:textId="77777777" w:rsidR="00FA0B39" w:rsidRDefault="00FA0B39">
            <w:pPr>
              <w:pStyle w:val="TAC"/>
              <w:rPr>
                <w:rFonts w:eastAsiaTheme="minorEastAsia"/>
                <w:lang w:val="en-US" w:eastAsia="zh-CN"/>
              </w:rPr>
            </w:pPr>
            <w:r>
              <w:rPr>
                <w:rFonts w:eastAsiaTheme="minorEastAsia" w:cs="Arial"/>
                <w:lang w:eastAsia="ja-JP"/>
              </w:rPr>
              <w:t>IMD4</w:t>
            </w:r>
          </w:p>
        </w:tc>
      </w:tr>
      <w:tr w:rsidR="00FA0B39" w14:paraId="57BDE30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EF97F74"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49B5217" w14:textId="77777777" w:rsidR="00FA0B39" w:rsidRDefault="00FA0B39">
            <w:pPr>
              <w:pStyle w:val="TAC"/>
              <w:rPr>
                <w:rFonts w:eastAsiaTheme="minorEastAsia"/>
                <w:lang w:val="en-US" w:eastAsia="zh-CN"/>
              </w:rPr>
            </w:pPr>
            <w:r>
              <w:rPr>
                <w:rFonts w:eastAsiaTheme="minorEastAsia" w:cs="Arial"/>
                <w:lang w:eastAsia="ja-JP"/>
              </w:rPr>
              <w:t>n7</w:t>
            </w:r>
            <w:r>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35A92B1A" w14:textId="77777777" w:rsidR="00FA0B39" w:rsidRDefault="00FA0B39">
            <w:pPr>
              <w:pStyle w:val="TAC"/>
              <w:rPr>
                <w:rFonts w:eastAsiaTheme="minorEastAsia"/>
                <w:lang w:val="en-US" w:eastAsia="zh-CN"/>
              </w:rPr>
            </w:pPr>
            <w:r>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35E749C1" w14:textId="77777777" w:rsidR="00FA0B39" w:rsidRDefault="00FA0B39">
            <w:pPr>
              <w:pStyle w:val="TAC"/>
              <w:rPr>
                <w:rFonts w:eastAsiaTheme="minorEastAsia"/>
                <w:lang w:val="en-US"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5054BA1" w14:textId="77777777" w:rsidR="00FA0B39" w:rsidRDefault="00FA0B39">
            <w:pPr>
              <w:pStyle w:val="TAC"/>
              <w:rPr>
                <w:rFonts w:eastAsiaTheme="minorEastAsia"/>
                <w:lang w:val="en-US"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7332326" w14:textId="77777777" w:rsidR="00FA0B39" w:rsidRDefault="00FA0B39">
            <w:pPr>
              <w:pStyle w:val="TAC"/>
              <w:rPr>
                <w:rFonts w:eastAsiaTheme="minorEastAsia"/>
                <w:lang w:val="en-US" w:eastAsia="zh-CN"/>
              </w:rPr>
            </w:pPr>
            <w:r>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hideMark/>
          </w:tcPr>
          <w:p w14:paraId="3FD84378" w14:textId="77777777" w:rsidR="00FA0B39" w:rsidRDefault="00FA0B39">
            <w:pPr>
              <w:pStyle w:val="TAC"/>
              <w:rPr>
                <w:rFonts w:eastAsiaTheme="minorEastAsia"/>
                <w:lang w:val="en-US"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A12430"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F63E39" w14:textId="77777777" w:rsidR="00FA0B39" w:rsidRDefault="00FA0B39">
            <w:pPr>
              <w:pStyle w:val="TAC"/>
              <w:rPr>
                <w:rFonts w:eastAsiaTheme="minorEastAsia"/>
                <w:lang w:val="en-US" w:eastAsia="zh-CN"/>
              </w:rPr>
            </w:pPr>
            <w:r>
              <w:rPr>
                <w:rFonts w:eastAsiaTheme="minorEastAsia" w:cs="Arial"/>
                <w:lang w:eastAsia="ja-JP"/>
              </w:rPr>
              <w:t>N/A</w:t>
            </w:r>
          </w:p>
        </w:tc>
      </w:tr>
      <w:tr w:rsidR="00FA0B39" w14:paraId="263C9DA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ABC5B77" w14:textId="77777777" w:rsidR="00FA0B39" w:rsidRDefault="00FA0B39">
            <w:pPr>
              <w:pStyle w:val="TAC"/>
              <w:rPr>
                <w:rFonts w:eastAsiaTheme="minorEastAsia"/>
                <w:lang w:val="en-US" w:eastAsia="zh-CN"/>
              </w:rPr>
            </w:pPr>
            <w:r>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170DB3BB" w14:textId="77777777" w:rsidR="00FA0B39" w:rsidRDefault="00FA0B39">
            <w:pPr>
              <w:pStyle w:val="TAC"/>
              <w:rPr>
                <w:rFonts w:eastAsiaTheme="minorEastAsia"/>
                <w:lang w:eastAsia="zh-CN"/>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3B4DC10" w14:textId="77777777" w:rsidR="00FA0B39" w:rsidRDefault="00FA0B39">
            <w:pPr>
              <w:pStyle w:val="TAC"/>
              <w:rPr>
                <w:rFonts w:eastAsiaTheme="minorEastAsia"/>
                <w:lang w:eastAsia="zh-CN"/>
              </w:rPr>
            </w:pPr>
            <w:r>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4C6AFE18" w14:textId="77777777" w:rsidR="00FA0B39" w:rsidRDefault="00FA0B39">
            <w:pPr>
              <w:pStyle w:val="TAC"/>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FA2C5F8" w14:textId="77777777" w:rsidR="00FA0B39" w:rsidRDefault="00FA0B39">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291A078" w14:textId="77777777" w:rsidR="00FA0B39" w:rsidRDefault="00FA0B39">
            <w:pPr>
              <w:pStyle w:val="TAC"/>
              <w:rPr>
                <w:rFonts w:eastAsiaTheme="minorEastAsia"/>
                <w:lang w:eastAsia="zh-CN"/>
              </w:rPr>
            </w:pPr>
            <w:r>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07C61295" w14:textId="77777777" w:rsidR="00FA0B39" w:rsidRDefault="00FA0B39">
            <w:pPr>
              <w:pStyle w:val="TAC"/>
              <w:rPr>
                <w:rFonts w:eastAsiaTheme="minorEastAsia"/>
                <w:lang w:eastAsia="zh-CN"/>
              </w:rPr>
            </w:pPr>
            <w:r>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54C3A2B0"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51B7E" w14:textId="77777777" w:rsidR="00FA0B39" w:rsidRDefault="00FA0B39">
            <w:pPr>
              <w:pStyle w:val="TAC"/>
              <w:rPr>
                <w:rFonts w:eastAsiaTheme="minorEastAsia"/>
                <w:lang w:eastAsia="zh-CN"/>
              </w:rPr>
            </w:pPr>
            <w:r>
              <w:rPr>
                <w:rFonts w:eastAsiaTheme="minorEastAsia"/>
                <w:lang w:val="en-US" w:eastAsia="zh-CN"/>
              </w:rPr>
              <w:t>IMD2</w:t>
            </w:r>
          </w:p>
        </w:tc>
      </w:tr>
      <w:tr w:rsidR="00FA0B39" w14:paraId="0F26086D" w14:textId="77777777" w:rsidTr="00FA0B39">
        <w:trPr>
          <w:trHeight w:val="187"/>
          <w:jc w:val="center"/>
        </w:trPr>
        <w:tc>
          <w:tcPr>
            <w:tcW w:w="2007" w:type="dxa"/>
            <w:tcBorders>
              <w:top w:val="nil"/>
              <w:left w:val="single" w:sz="4" w:space="0" w:color="auto"/>
              <w:bottom w:val="nil"/>
              <w:right w:val="single" w:sz="4" w:space="0" w:color="auto"/>
            </w:tcBorders>
          </w:tcPr>
          <w:p w14:paraId="7E7899EE"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3B63B3D" w14:textId="77777777" w:rsidR="00FA0B39" w:rsidRDefault="00FA0B39">
            <w:pPr>
              <w:pStyle w:val="TAC"/>
              <w:rPr>
                <w:rFonts w:eastAsiaTheme="minorEastAsia"/>
                <w:lang w:eastAsia="zh-CN"/>
              </w:rPr>
            </w:pPr>
            <w:r>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310B9610" w14:textId="77777777" w:rsidR="00FA0B39" w:rsidRDefault="00FA0B39">
            <w:pPr>
              <w:pStyle w:val="TAC"/>
              <w:rPr>
                <w:rFonts w:eastAsiaTheme="minorEastAsia"/>
                <w:lang w:eastAsia="zh-CN"/>
              </w:rPr>
            </w:pPr>
            <w:r>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2488A3E1" w14:textId="77777777" w:rsidR="00FA0B39" w:rsidRDefault="00FA0B39">
            <w:pPr>
              <w:pStyle w:val="TAC"/>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903ADD4" w14:textId="77777777" w:rsidR="00FA0B39" w:rsidRDefault="00FA0B39">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D30759C" w14:textId="77777777" w:rsidR="00FA0B39" w:rsidRDefault="00FA0B39">
            <w:pPr>
              <w:pStyle w:val="TAC"/>
              <w:rPr>
                <w:rFonts w:eastAsiaTheme="minorEastAsia"/>
                <w:lang w:eastAsia="zh-CN"/>
              </w:rPr>
            </w:pPr>
            <w:r>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171CA21D"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83EE1A" w14:textId="77777777" w:rsidR="00FA0B39" w:rsidRDefault="00FA0B39">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5244CC" w14:textId="77777777" w:rsidR="00FA0B39" w:rsidRDefault="00FA0B39">
            <w:pPr>
              <w:pStyle w:val="TAC"/>
              <w:rPr>
                <w:rFonts w:eastAsiaTheme="minorEastAsia"/>
                <w:lang w:eastAsia="zh-CN"/>
              </w:rPr>
            </w:pPr>
            <w:r>
              <w:rPr>
                <w:rFonts w:eastAsiaTheme="minorEastAsia"/>
                <w:lang w:eastAsia="zh-CN"/>
              </w:rPr>
              <w:t>N/A</w:t>
            </w:r>
          </w:p>
        </w:tc>
      </w:tr>
      <w:tr w:rsidR="00FA0B39" w14:paraId="5F3332C7" w14:textId="77777777" w:rsidTr="00FA0B39">
        <w:trPr>
          <w:trHeight w:val="187"/>
          <w:jc w:val="center"/>
        </w:trPr>
        <w:tc>
          <w:tcPr>
            <w:tcW w:w="2007" w:type="dxa"/>
            <w:tcBorders>
              <w:top w:val="nil"/>
              <w:left w:val="single" w:sz="4" w:space="0" w:color="auto"/>
              <w:bottom w:val="nil"/>
              <w:right w:val="single" w:sz="4" w:space="0" w:color="auto"/>
            </w:tcBorders>
          </w:tcPr>
          <w:p w14:paraId="411DE78F"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3492800" w14:textId="77777777" w:rsidR="00FA0B39" w:rsidRDefault="00FA0B39">
            <w:pPr>
              <w:pStyle w:val="TAC"/>
              <w:rPr>
                <w:rFonts w:eastAsiaTheme="minorEastAsia"/>
                <w:lang w:eastAsia="zh-CN"/>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189053AE" w14:textId="77777777" w:rsidR="00FA0B39" w:rsidRDefault="00FA0B39">
            <w:pPr>
              <w:pStyle w:val="TAC"/>
              <w:rPr>
                <w:rFonts w:eastAsiaTheme="minorEastAsia"/>
                <w:lang w:eastAsia="zh-CN"/>
              </w:rPr>
            </w:pPr>
            <w:r>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73E6FF38" w14:textId="77777777" w:rsidR="00FA0B39" w:rsidRDefault="00FA0B39">
            <w:pPr>
              <w:pStyle w:val="TAC"/>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FD9EC58" w14:textId="77777777" w:rsidR="00FA0B39" w:rsidRDefault="00FA0B39">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64CE679" w14:textId="77777777" w:rsidR="00FA0B39" w:rsidRDefault="00FA0B39">
            <w:pPr>
              <w:pStyle w:val="TAC"/>
              <w:rPr>
                <w:rFonts w:eastAsiaTheme="minorEastAsia"/>
                <w:lang w:eastAsia="zh-CN"/>
              </w:rPr>
            </w:pPr>
            <w:r>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2F32AF90" w14:textId="77777777" w:rsidR="00FA0B39" w:rsidRDefault="00FA0B39">
            <w:pPr>
              <w:pStyle w:val="TAC"/>
              <w:rPr>
                <w:rFonts w:eastAsiaTheme="minorEastAsia"/>
                <w:lang w:eastAsia="zh-CN"/>
              </w:rPr>
            </w:pPr>
            <w:r>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685E79A"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12D2F1" w14:textId="77777777" w:rsidR="00FA0B39" w:rsidRDefault="00FA0B39">
            <w:pPr>
              <w:pStyle w:val="TAC"/>
              <w:rPr>
                <w:rFonts w:eastAsiaTheme="minorEastAsia"/>
                <w:lang w:eastAsia="zh-CN"/>
              </w:rPr>
            </w:pPr>
            <w:r>
              <w:rPr>
                <w:rFonts w:eastAsiaTheme="minorEastAsia"/>
                <w:lang w:val="en-US" w:eastAsia="zh-CN"/>
              </w:rPr>
              <w:t>IMD4</w:t>
            </w:r>
            <w:r>
              <w:rPr>
                <w:rFonts w:eastAsiaTheme="minorEastAsia"/>
                <w:vertAlign w:val="superscript"/>
              </w:rPr>
              <w:t>4</w:t>
            </w:r>
          </w:p>
        </w:tc>
      </w:tr>
      <w:tr w:rsidR="00FA0B39" w14:paraId="02FE3CA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A2FE438"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A530FB6" w14:textId="77777777" w:rsidR="00FA0B39" w:rsidRDefault="00FA0B39">
            <w:pPr>
              <w:pStyle w:val="TAC"/>
              <w:rPr>
                <w:rFonts w:eastAsiaTheme="minorEastAsia"/>
                <w:lang w:eastAsia="zh-CN"/>
              </w:rPr>
            </w:pPr>
            <w:r>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4F8E8B03" w14:textId="77777777" w:rsidR="00FA0B39" w:rsidRDefault="00FA0B39">
            <w:pPr>
              <w:pStyle w:val="TAC"/>
              <w:rPr>
                <w:rFonts w:eastAsiaTheme="minorEastAsia"/>
                <w:lang w:eastAsia="zh-CN"/>
              </w:rPr>
            </w:pPr>
            <w:r>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2A77E063" w14:textId="77777777" w:rsidR="00FA0B39" w:rsidRDefault="00FA0B39">
            <w:pPr>
              <w:pStyle w:val="TAC"/>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3E7F7D3" w14:textId="77777777" w:rsidR="00FA0B39" w:rsidRDefault="00FA0B39">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51B4CE5" w14:textId="77777777" w:rsidR="00FA0B39" w:rsidRDefault="00FA0B39">
            <w:pPr>
              <w:pStyle w:val="TAC"/>
              <w:rPr>
                <w:rFonts w:eastAsiaTheme="minorEastAsia"/>
                <w:lang w:eastAsia="zh-CN"/>
              </w:rPr>
            </w:pPr>
            <w:r>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0361AE9C"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7439BD" w14:textId="77777777" w:rsidR="00FA0B39" w:rsidRDefault="00FA0B39">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D7E1CC" w14:textId="77777777" w:rsidR="00FA0B39" w:rsidRDefault="00FA0B39">
            <w:pPr>
              <w:pStyle w:val="TAC"/>
              <w:rPr>
                <w:rFonts w:eastAsiaTheme="minorEastAsia"/>
                <w:lang w:eastAsia="zh-CN"/>
              </w:rPr>
            </w:pPr>
            <w:r>
              <w:rPr>
                <w:rFonts w:eastAsiaTheme="minorEastAsia"/>
                <w:lang w:eastAsia="zh-CN"/>
              </w:rPr>
              <w:t>N/A</w:t>
            </w:r>
          </w:p>
        </w:tc>
      </w:tr>
      <w:tr w:rsidR="00FA0B39" w14:paraId="0271C24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E69C1EF" w14:textId="77777777" w:rsidR="00FA0B39" w:rsidRDefault="00FA0B39">
            <w:pPr>
              <w:pStyle w:val="TAC"/>
              <w:rPr>
                <w:rFonts w:eastAsiaTheme="minorEastAsia"/>
              </w:rPr>
            </w:pPr>
            <w:r>
              <w:rPr>
                <w:rFonts w:eastAsiaTheme="minorEastAsia"/>
                <w:kern w:val="2"/>
                <w:lang w:val="en-US" w:eastAsia="zh-CN"/>
              </w:rPr>
              <w:t>CA</w:t>
            </w:r>
            <w:r>
              <w:rPr>
                <w:rFonts w:eastAsiaTheme="minorEastAsia"/>
                <w:kern w:val="2"/>
              </w:rPr>
              <w:t>_</w:t>
            </w:r>
            <w:r>
              <w:rPr>
                <w:rFonts w:eastAsiaTheme="minorEastAsia"/>
                <w:kern w:val="2"/>
                <w:lang w:val="en-US"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6A41E3E9" w14:textId="77777777" w:rsidR="00FA0B39" w:rsidRDefault="00FA0B39">
            <w:pPr>
              <w:pStyle w:val="TAC"/>
              <w:rPr>
                <w:rFonts w:eastAsiaTheme="minorEastAsia"/>
                <w:lang w:val="en-US" w:eastAsia="zh-CN"/>
              </w:rPr>
            </w:pPr>
            <w:r>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D15CC0" w14:textId="77777777" w:rsidR="00FA0B39" w:rsidRDefault="00FA0B39">
            <w:pPr>
              <w:pStyle w:val="TAC"/>
              <w:rPr>
                <w:rFonts w:eastAsiaTheme="minorEastAsia"/>
                <w:lang w:eastAsia="ja-JP"/>
              </w:rPr>
            </w:pPr>
            <w:r>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E01C4D" w14:textId="77777777" w:rsidR="00FA0B39" w:rsidRDefault="00FA0B39">
            <w:pPr>
              <w:pStyle w:val="TAC"/>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AA74D6" w14:textId="77777777" w:rsidR="00FA0B39" w:rsidRDefault="00FA0B39">
            <w:pPr>
              <w:pStyle w:val="TAC"/>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511ECB" w14:textId="77777777" w:rsidR="00FA0B39" w:rsidRDefault="00FA0B39">
            <w:pPr>
              <w:pStyle w:val="TAC"/>
              <w:rPr>
                <w:rFonts w:eastAsiaTheme="minorEastAsia"/>
                <w:lang w:eastAsia="ja-JP"/>
              </w:rPr>
            </w:pPr>
            <w:r>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F171E8C" w14:textId="77777777" w:rsidR="00FA0B39" w:rsidRDefault="00FA0B39">
            <w:pPr>
              <w:pStyle w:val="TAC"/>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14FBC1AB" w14:textId="77777777" w:rsidR="00FA0B39" w:rsidRDefault="00FA0B39">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418AAD" w14:textId="77777777" w:rsidR="00FA0B39" w:rsidRDefault="00FA0B39">
            <w:pPr>
              <w:pStyle w:val="TAC"/>
              <w:rPr>
                <w:rFonts w:eastAsiaTheme="minorEastAsia"/>
                <w:lang w:eastAsia="zh-CN"/>
              </w:rPr>
            </w:pPr>
            <w:r>
              <w:rPr>
                <w:rFonts w:eastAsiaTheme="minorEastAsia"/>
                <w:kern w:val="2"/>
              </w:rPr>
              <w:t>IMD2</w:t>
            </w:r>
          </w:p>
        </w:tc>
      </w:tr>
      <w:tr w:rsidR="00FA0B39" w14:paraId="6BA1CE44" w14:textId="77777777" w:rsidTr="00FA0B39">
        <w:trPr>
          <w:trHeight w:val="187"/>
          <w:jc w:val="center"/>
        </w:trPr>
        <w:tc>
          <w:tcPr>
            <w:tcW w:w="2007" w:type="dxa"/>
            <w:tcBorders>
              <w:top w:val="nil"/>
              <w:left w:val="single" w:sz="4" w:space="0" w:color="auto"/>
              <w:bottom w:val="nil"/>
              <w:right w:val="single" w:sz="4" w:space="0" w:color="auto"/>
            </w:tcBorders>
          </w:tcPr>
          <w:p w14:paraId="6135DBF4"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43FD27" w14:textId="77777777" w:rsidR="00FA0B39" w:rsidRDefault="00FA0B39">
            <w:pPr>
              <w:pStyle w:val="TAC"/>
              <w:rPr>
                <w:rFonts w:eastAsiaTheme="minorEastAsia"/>
                <w:lang w:val="en-US"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D53A605" w14:textId="77777777" w:rsidR="00FA0B39" w:rsidRDefault="00FA0B39">
            <w:pPr>
              <w:pStyle w:val="TAC"/>
              <w:rPr>
                <w:rFonts w:eastAsiaTheme="minorEastAsia"/>
                <w:lang w:eastAsia="ja-JP"/>
              </w:rPr>
            </w:pPr>
            <w:r>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14FA64" w14:textId="77777777" w:rsidR="00FA0B39" w:rsidRDefault="00FA0B39">
            <w:pPr>
              <w:pStyle w:val="TAC"/>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8D6895F" w14:textId="77777777" w:rsidR="00FA0B39" w:rsidRDefault="00FA0B39">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60E072" w14:textId="77777777" w:rsidR="00FA0B39" w:rsidRDefault="00FA0B39">
            <w:pPr>
              <w:pStyle w:val="TAC"/>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448F5493" w14:textId="77777777" w:rsidR="00FA0B39" w:rsidRDefault="00FA0B39">
            <w:pPr>
              <w:pStyle w:val="TAC"/>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9AC591A" w14:textId="77777777" w:rsidR="00FA0B39" w:rsidRDefault="00FA0B39">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E32225" w14:textId="77777777" w:rsidR="00FA0B39" w:rsidRDefault="00FA0B39">
            <w:pPr>
              <w:pStyle w:val="TAC"/>
              <w:rPr>
                <w:rFonts w:eastAsiaTheme="minorEastAsia"/>
                <w:lang w:eastAsia="zh-CN"/>
              </w:rPr>
            </w:pPr>
            <w:r>
              <w:rPr>
                <w:rFonts w:eastAsiaTheme="minorEastAsia"/>
                <w:kern w:val="2"/>
              </w:rPr>
              <w:t>N/A</w:t>
            </w:r>
          </w:p>
        </w:tc>
      </w:tr>
      <w:tr w:rsidR="00FA0B39" w14:paraId="71A252DE" w14:textId="77777777" w:rsidTr="00FA0B39">
        <w:trPr>
          <w:trHeight w:val="187"/>
          <w:jc w:val="center"/>
        </w:trPr>
        <w:tc>
          <w:tcPr>
            <w:tcW w:w="2007" w:type="dxa"/>
            <w:tcBorders>
              <w:top w:val="nil"/>
              <w:left w:val="single" w:sz="4" w:space="0" w:color="auto"/>
              <w:bottom w:val="nil"/>
              <w:right w:val="single" w:sz="4" w:space="0" w:color="auto"/>
            </w:tcBorders>
          </w:tcPr>
          <w:p w14:paraId="3972E50A"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C97E7D" w14:textId="77777777" w:rsidR="00FA0B39" w:rsidRDefault="00FA0B39">
            <w:pPr>
              <w:pStyle w:val="TAC"/>
              <w:rPr>
                <w:rFonts w:eastAsiaTheme="minorEastAsia"/>
                <w:lang w:val="en-US" w:eastAsia="zh-CN"/>
              </w:rPr>
            </w:pPr>
            <w:r>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8062A52" w14:textId="77777777" w:rsidR="00FA0B39" w:rsidRDefault="00FA0B39">
            <w:pPr>
              <w:pStyle w:val="TAC"/>
              <w:rPr>
                <w:rFonts w:eastAsiaTheme="minorEastAsia"/>
                <w:lang w:eastAsia="ja-JP"/>
              </w:rPr>
            </w:pPr>
            <w:r>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7F926C5E" w14:textId="77777777" w:rsidR="00FA0B39" w:rsidRDefault="00FA0B39">
            <w:pPr>
              <w:pStyle w:val="TAC"/>
              <w:rPr>
                <w:rFonts w:eastAsiaTheme="minorEastAsia"/>
                <w:lang w:eastAsia="ja-JP"/>
              </w:rPr>
            </w:pPr>
            <w:r>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F545786" w14:textId="77777777" w:rsidR="00FA0B39" w:rsidRDefault="00FA0B39">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1AE6F71" w14:textId="77777777" w:rsidR="00FA0B39" w:rsidRDefault="00FA0B39">
            <w:pPr>
              <w:pStyle w:val="TAC"/>
              <w:rPr>
                <w:rFonts w:eastAsiaTheme="minorEastAsia"/>
                <w:lang w:eastAsia="ja-JP"/>
              </w:rPr>
            </w:pPr>
            <w:r>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2BF631FF" w14:textId="77777777" w:rsidR="00FA0B39" w:rsidRDefault="00FA0B39">
            <w:pPr>
              <w:pStyle w:val="TAC"/>
              <w:rPr>
                <w:rFonts w:eastAsiaTheme="minorEastAsia"/>
                <w:lang w:eastAsia="ja-JP"/>
              </w:rPr>
            </w:pPr>
            <w:r>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1EE8C55A" w14:textId="77777777" w:rsidR="00FA0B39" w:rsidRDefault="00FA0B39">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E7CCA2" w14:textId="77777777" w:rsidR="00FA0B39" w:rsidRDefault="00FA0B39">
            <w:pPr>
              <w:pStyle w:val="TAC"/>
              <w:rPr>
                <w:rFonts w:eastAsiaTheme="minorEastAsia"/>
                <w:lang w:eastAsia="zh-CN"/>
              </w:rPr>
            </w:pPr>
            <w:r>
              <w:rPr>
                <w:rFonts w:eastAsiaTheme="minorEastAsia"/>
                <w:kern w:val="2"/>
              </w:rPr>
              <w:t>IMD4</w:t>
            </w:r>
            <w:r>
              <w:rPr>
                <w:rFonts w:eastAsiaTheme="minorEastAsia"/>
                <w:kern w:val="2"/>
                <w:vertAlign w:val="superscript"/>
                <w:lang w:val="en-US" w:eastAsia="zh-CN"/>
              </w:rPr>
              <w:t>4</w:t>
            </w:r>
          </w:p>
        </w:tc>
      </w:tr>
      <w:tr w:rsidR="00FA0B39" w14:paraId="67D71A95" w14:textId="77777777" w:rsidTr="00FA0B39">
        <w:trPr>
          <w:trHeight w:val="187"/>
          <w:jc w:val="center"/>
        </w:trPr>
        <w:tc>
          <w:tcPr>
            <w:tcW w:w="2007" w:type="dxa"/>
            <w:tcBorders>
              <w:top w:val="nil"/>
              <w:left w:val="single" w:sz="4" w:space="0" w:color="auto"/>
              <w:bottom w:val="nil"/>
              <w:right w:val="single" w:sz="4" w:space="0" w:color="auto"/>
            </w:tcBorders>
          </w:tcPr>
          <w:p w14:paraId="7B51FDB0"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37E50A3" w14:textId="77777777" w:rsidR="00FA0B39" w:rsidRDefault="00FA0B39">
            <w:pPr>
              <w:pStyle w:val="TAC"/>
              <w:rPr>
                <w:rFonts w:eastAsiaTheme="minorEastAsia"/>
                <w:lang w:val="en-US"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6FE82EE4" w14:textId="77777777" w:rsidR="00FA0B39" w:rsidRDefault="00FA0B39">
            <w:pPr>
              <w:pStyle w:val="TAC"/>
              <w:rPr>
                <w:rFonts w:eastAsiaTheme="minorEastAsia"/>
                <w:lang w:eastAsia="ja-JP"/>
              </w:rPr>
            </w:pPr>
            <w:r>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395BCB14" w14:textId="77777777" w:rsidR="00FA0B39" w:rsidRDefault="00FA0B39">
            <w:pPr>
              <w:pStyle w:val="TAC"/>
              <w:rPr>
                <w:rFonts w:eastAsiaTheme="minorEastAsia"/>
                <w:lang w:eastAsia="ja-JP"/>
              </w:rPr>
            </w:pPr>
            <w:r>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18A87A0" w14:textId="77777777" w:rsidR="00FA0B39" w:rsidRDefault="00FA0B39">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A81B1F0" w14:textId="77777777" w:rsidR="00FA0B39" w:rsidRDefault="00FA0B39">
            <w:pPr>
              <w:pStyle w:val="TAC"/>
              <w:rPr>
                <w:rFonts w:eastAsiaTheme="minorEastAsia"/>
                <w:lang w:eastAsia="ja-JP"/>
              </w:rPr>
            </w:pPr>
            <w:r>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2C93E921" w14:textId="77777777" w:rsidR="00FA0B39" w:rsidRDefault="00FA0B39">
            <w:pPr>
              <w:pStyle w:val="TAC"/>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1635F85" w14:textId="77777777" w:rsidR="00FA0B39" w:rsidRDefault="00FA0B39">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544490" w14:textId="77777777" w:rsidR="00FA0B39" w:rsidRDefault="00FA0B39">
            <w:pPr>
              <w:pStyle w:val="TAC"/>
              <w:rPr>
                <w:rFonts w:eastAsiaTheme="minorEastAsia"/>
                <w:lang w:eastAsia="zh-CN"/>
              </w:rPr>
            </w:pPr>
            <w:r>
              <w:rPr>
                <w:rFonts w:eastAsiaTheme="minorEastAsia"/>
                <w:kern w:val="2"/>
              </w:rPr>
              <w:t>N/A</w:t>
            </w:r>
          </w:p>
        </w:tc>
      </w:tr>
      <w:tr w:rsidR="00FA0B39" w14:paraId="5548D43D" w14:textId="77777777" w:rsidTr="00FA0B39">
        <w:trPr>
          <w:trHeight w:val="187"/>
          <w:jc w:val="center"/>
        </w:trPr>
        <w:tc>
          <w:tcPr>
            <w:tcW w:w="2007" w:type="dxa"/>
            <w:tcBorders>
              <w:top w:val="nil"/>
              <w:left w:val="single" w:sz="4" w:space="0" w:color="auto"/>
              <w:bottom w:val="nil"/>
              <w:right w:val="single" w:sz="4" w:space="0" w:color="auto"/>
            </w:tcBorders>
          </w:tcPr>
          <w:p w14:paraId="4223B0E7"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466189" w14:textId="77777777" w:rsidR="00FA0B39" w:rsidRDefault="00FA0B39">
            <w:pPr>
              <w:pStyle w:val="TAC"/>
              <w:rPr>
                <w:rFonts w:eastAsiaTheme="minorEastAsia"/>
                <w:lang w:val="en-US" w:eastAsia="zh-CN"/>
              </w:rPr>
            </w:pPr>
            <w:r>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1D18B9E3" w14:textId="77777777" w:rsidR="00FA0B39" w:rsidRDefault="00FA0B39">
            <w:pPr>
              <w:pStyle w:val="TAC"/>
              <w:rPr>
                <w:rFonts w:eastAsiaTheme="minorEastAsia"/>
                <w:lang w:eastAsia="ja-JP"/>
              </w:rPr>
            </w:pPr>
            <w:r>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589FE958" w14:textId="77777777" w:rsidR="00FA0B39" w:rsidRDefault="00FA0B39">
            <w:pPr>
              <w:pStyle w:val="TAC"/>
              <w:rPr>
                <w:rFonts w:eastAsiaTheme="minorEastAsia"/>
                <w:lang w:eastAsia="ja-JP"/>
              </w:rPr>
            </w:pPr>
            <w:r>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9C7B16F" w14:textId="77777777" w:rsidR="00FA0B39" w:rsidRDefault="00FA0B39">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CEEA858" w14:textId="77777777" w:rsidR="00FA0B39" w:rsidRDefault="00FA0B39">
            <w:pPr>
              <w:pStyle w:val="TAC"/>
              <w:rPr>
                <w:rFonts w:eastAsiaTheme="minorEastAsia"/>
                <w:lang w:eastAsia="ja-JP"/>
              </w:rPr>
            </w:pPr>
            <w:r>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7ABD1A92" w14:textId="77777777" w:rsidR="00FA0B39" w:rsidRDefault="00FA0B39">
            <w:pPr>
              <w:pStyle w:val="TAC"/>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43B154BD" w14:textId="77777777" w:rsidR="00FA0B39" w:rsidRDefault="00FA0B39">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0CC0B0" w14:textId="77777777" w:rsidR="00FA0B39" w:rsidRDefault="00FA0B39">
            <w:pPr>
              <w:pStyle w:val="TAC"/>
              <w:rPr>
                <w:rFonts w:eastAsiaTheme="minorEastAsia"/>
                <w:lang w:eastAsia="zh-CN"/>
              </w:rPr>
            </w:pPr>
            <w:r>
              <w:rPr>
                <w:rFonts w:eastAsiaTheme="minorEastAsia"/>
                <w:kern w:val="2"/>
              </w:rPr>
              <w:t>N/A</w:t>
            </w:r>
          </w:p>
        </w:tc>
      </w:tr>
      <w:tr w:rsidR="00FA0B39" w14:paraId="74547261" w14:textId="77777777" w:rsidTr="00FA0B39">
        <w:trPr>
          <w:trHeight w:val="187"/>
          <w:jc w:val="center"/>
        </w:trPr>
        <w:tc>
          <w:tcPr>
            <w:tcW w:w="2007" w:type="dxa"/>
            <w:tcBorders>
              <w:top w:val="nil"/>
              <w:left w:val="single" w:sz="4" w:space="0" w:color="auto"/>
              <w:bottom w:val="nil"/>
              <w:right w:val="single" w:sz="4" w:space="0" w:color="auto"/>
            </w:tcBorders>
          </w:tcPr>
          <w:p w14:paraId="6602F9C1"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B3459E6" w14:textId="77777777" w:rsidR="00FA0B39" w:rsidRDefault="00FA0B39">
            <w:pPr>
              <w:pStyle w:val="TAC"/>
              <w:rPr>
                <w:rFonts w:eastAsiaTheme="minorEastAsia"/>
                <w:lang w:val="en-US"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42699EE7" w14:textId="77777777" w:rsidR="00FA0B39" w:rsidRDefault="00FA0B39">
            <w:pPr>
              <w:pStyle w:val="TAC"/>
              <w:rPr>
                <w:rFonts w:eastAsiaTheme="minorEastAsia"/>
                <w:lang w:eastAsia="ja-JP"/>
              </w:rPr>
            </w:pPr>
            <w:r>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6901CF4B" w14:textId="77777777" w:rsidR="00FA0B39" w:rsidRDefault="00FA0B39">
            <w:pPr>
              <w:pStyle w:val="TAC"/>
              <w:rPr>
                <w:rFonts w:eastAsiaTheme="minorEastAsia"/>
                <w:lang w:eastAsia="ja-JP"/>
              </w:rPr>
            </w:pPr>
            <w:r>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57A661D" w14:textId="77777777" w:rsidR="00FA0B39" w:rsidRDefault="00FA0B39">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3AC0F4C" w14:textId="77777777" w:rsidR="00FA0B39" w:rsidRDefault="00FA0B39">
            <w:pPr>
              <w:pStyle w:val="TAC"/>
              <w:rPr>
                <w:rFonts w:eastAsiaTheme="minorEastAsia"/>
                <w:lang w:eastAsia="ja-JP"/>
              </w:rPr>
            </w:pPr>
            <w:r>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3AD3A942" w14:textId="77777777" w:rsidR="00FA0B39" w:rsidRDefault="00FA0B39">
            <w:pPr>
              <w:pStyle w:val="TAC"/>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651109DD" w14:textId="77777777" w:rsidR="00FA0B39" w:rsidRDefault="00FA0B39">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B448A9" w14:textId="77777777" w:rsidR="00FA0B39" w:rsidRDefault="00FA0B39">
            <w:pPr>
              <w:pStyle w:val="TAC"/>
              <w:rPr>
                <w:rFonts w:eastAsiaTheme="minorEastAsia"/>
                <w:lang w:eastAsia="zh-CN"/>
              </w:rPr>
            </w:pPr>
            <w:r>
              <w:rPr>
                <w:rFonts w:eastAsiaTheme="minorEastAsia"/>
                <w:kern w:val="2"/>
                <w:lang w:eastAsia="zh-CN"/>
              </w:rPr>
              <w:t>IMD4</w:t>
            </w:r>
          </w:p>
        </w:tc>
      </w:tr>
      <w:tr w:rsidR="00FA0B39" w14:paraId="49283981" w14:textId="77777777" w:rsidTr="00FA0B39">
        <w:trPr>
          <w:trHeight w:val="187"/>
          <w:jc w:val="center"/>
        </w:trPr>
        <w:tc>
          <w:tcPr>
            <w:tcW w:w="2007" w:type="dxa"/>
            <w:tcBorders>
              <w:top w:val="nil"/>
              <w:left w:val="single" w:sz="4" w:space="0" w:color="auto"/>
              <w:bottom w:val="nil"/>
              <w:right w:val="single" w:sz="4" w:space="0" w:color="auto"/>
            </w:tcBorders>
          </w:tcPr>
          <w:p w14:paraId="66B4DE29"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3BBAC87" w14:textId="77777777" w:rsidR="00FA0B39" w:rsidRDefault="00FA0B39">
            <w:pPr>
              <w:pStyle w:val="TAC"/>
              <w:rPr>
                <w:rFonts w:eastAsiaTheme="minorEastAsia"/>
                <w:lang w:val="en-US" w:eastAsia="zh-CN"/>
              </w:rPr>
            </w:pPr>
            <w:r>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1D68486" w14:textId="77777777" w:rsidR="00FA0B39" w:rsidRDefault="00FA0B39">
            <w:pPr>
              <w:pStyle w:val="TAC"/>
              <w:rPr>
                <w:rFonts w:eastAsiaTheme="minorEastAsia"/>
                <w:lang w:eastAsia="ja-JP"/>
              </w:rPr>
            </w:pPr>
            <w:r>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A6B51C" w14:textId="77777777" w:rsidR="00FA0B39" w:rsidRDefault="00FA0B39">
            <w:pPr>
              <w:pStyle w:val="TAC"/>
              <w:rPr>
                <w:rFonts w:eastAsiaTheme="minorEastAsia"/>
                <w:lang w:eastAsia="ja-JP"/>
              </w:rPr>
            </w:pPr>
            <w:r>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7EE85C" w14:textId="77777777" w:rsidR="00FA0B39" w:rsidRDefault="00FA0B39">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A4EE8F" w14:textId="77777777" w:rsidR="00FA0B39" w:rsidRDefault="00FA0B39">
            <w:pPr>
              <w:pStyle w:val="TAC"/>
              <w:rPr>
                <w:rFonts w:eastAsiaTheme="minorEastAsia"/>
                <w:lang w:eastAsia="ja-JP"/>
              </w:rPr>
            </w:pPr>
            <w:r>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C60B551" w14:textId="77777777" w:rsidR="00FA0B39" w:rsidRDefault="00FA0B39">
            <w:pPr>
              <w:pStyle w:val="TAC"/>
              <w:rPr>
                <w:rFonts w:eastAsiaTheme="minorEastAsia"/>
                <w:lang w:eastAsia="ja-JP"/>
              </w:rPr>
            </w:pPr>
            <w:r>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18EEAC" w14:textId="77777777" w:rsidR="00FA0B39" w:rsidRDefault="00FA0B39">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88F4E8" w14:textId="77777777" w:rsidR="00FA0B39" w:rsidRDefault="00FA0B39">
            <w:pPr>
              <w:pStyle w:val="TAC"/>
              <w:rPr>
                <w:rFonts w:eastAsiaTheme="minorEastAsia"/>
                <w:lang w:eastAsia="zh-CN"/>
              </w:rPr>
            </w:pPr>
            <w:r>
              <w:rPr>
                <w:rFonts w:eastAsiaTheme="minorEastAsia"/>
                <w:kern w:val="2"/>
              </w:rPr>
              <w:t>N/A</w:t>
            </w:r>
          </w:p>
        </w:tc>
      </w:tr>
      <w:tr w:rsidR="00FA0B39" w14:paraId="6AD97B4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732DFCF" w14:textId="77777777" w:rsidR="00FA0B39" w:rsidRDefault="00FA0B3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5C0C8C9" w14:textId="77777777" w:rsidR="00FA0B39" w:rsidRDefault="00FA0B39">
            <w:pPr>
              <w:pStyle w:val="TAC"/>
              <w:rPr>
                <w:rFonts w:eastAsiaTheme="minorEastAsia"/>
                <w:lang w:val="en-US"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E3B6E4" w14:textId="77777777" w:rsidR="00FA0B39" w:rsidRDefault="00FA0B39">
            <w:pPr>
              <w:pStyle w:val="TAC"/>
              <w:rPr>
                <w:rFonts w:eastAsiaTheme="minorEastAsia"/>
                <w:lang w:eastAsia="ja-JP"/>
              </w:rPr>
            </w:pPr>
            <w:r>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EC0392" w14:textId="77777777" w:rsidR="00FA0B39" w:rsidRDefault="00FA0B39">
            <w:pPr>
              <w:pStyle w:val="TAC"/>
              <w:rPr>
                <w:rFonts w:eastAsiaTheme="minorEastAsia"/>
                <w:lang w:eastAsia="ja-JP"/>
              </w:rPr>
            </w:pPr>
            <w:r>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251E176" w14:textId="77777777" w:rsidR="00FA0B39" w:rsidRDefault="00FA0B39">
            <w:pPr>
              <w:pStyle w:val="TAC"/>
              <w:rPr>
                <w:rFonts w:eastAsiaTheme="minorEastAsia"/>
                <w:lang w:eastAsia="ja-JP"/>
              </w:rPr>
            </w:pPr>
            <w:r>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435B83" w14:textId="77777777" w:rsidR="00FA0B39" w:rsidRDefault="00FA0B39">
            <w:pPr>
              <w:pStyle w:val="TAC"/>
              <w:rPr>
                <w:rFonts w:eastAsiaTheme="minorEastAsia"/>
                <w:lang w:eastAsia="ja-JP"/>
              </w:rPr>
            </w:pPr>
            <w:r>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151A7CF2" w14:textId="77777777" w:rsidR="00FA0B39" w:rsidRDefault="00FA0B39">
            <w:pPr>
              <w:pStyle w:val="TAC"/>
              <w:rPr>
                <w:rFonts w:eastAsiaTheme="minorEastAsia"/>
                <w:lang w:eastAsia="ja-JP"/>
              </w:rPr>
            </w:pPr>
            <w:r>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43806EA" w14:textId="77777777" w:rsidR="00FA0B39" w:rsidRDefault="00FA0B39">
            <w:pPr>
              <w:pStyle w:val="TAC"/>
              <w:rPr>
                <w:rFonts w:eastAsiaTheme="minorEastAsia"/>
                <w:lang w:val="en-US"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6DFEEB" w14:textId="77777777" w:rsidR="00FA0B39" w:rsidRDefault="00FA0B39">
            <w:pPr>
              <w:pStyle w:val="TAC"/>
              <w:rPr>
                <w:rFonts w:eastAsiaTheme="minorEastAsia"/>
                <w:lang w:eastAsia="zh-CN"/>
              </w:rPr>
            </w:pPr>
            <w:r>
              <w:rPr>
                <w:rFonts w:eastAsiaTheme="minorEastAsia"/>
                <w:kern w:val="2"/>
                <w:lang w:eastAsia="zh-CN"/>
              </w:rPr>
              <w:t>IMD5</w:t>
            </w:r>
          </w:p>
        </w:tc>
      </w:tr>
      <w:tr w:rsidR="00FA0B39" w14:paraId="6495706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45A2616" w14:textId="77777777" w:rsidR="00FA0B39" w:rsidRDefault="00FA0B39">
            <w:pPr>
              <w:pStyle w:val="TAC"/>
              <w:rPr>
                <w:rFonts w:eastAsiaTheme="minorEastAsia"/>
                <w:lang w:eastAsia="zh-CN"/>
              </w:rPr>
            </w:pPr>
            <w:r>
              <w:rPr>
                <w:rFonts w:eastAsiaTheme="minorEastAsia"/>
              </w:rPr>
              <w:t>CA_</w:t>
            </w:r>
            <w:r>
              <w:rPr>
                <w:rFonts w:eastAsiaTheme="minorEastAsia"/>
                <w:lang w:eastAsia="zh-CN"/>
              </w:rPr>
              <w:t>n28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0173D9C3" w14:textId="77777777" w:rsidR="00FA0B39" w:rsidRDefault="00FA0B39">
            <w:pPr>
              <w:pStyle w:val="TAC"/>
              <w:rPr>
                <w:rFonts w:eastAsiaTheme="minorEastAsia"/>
                <w:lang w:val="en-US" w:eastAsia="zh-CN"/>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475B10E" w14:textId="77777777" w:rsidR="00FA0B39" w:rsidRDefault="00FA0B39">
            <w:pPr>
              <w:pStyle w:val="TAC"/>
              <w:rPr>
                <w:rFonts w:eastAsiaTheme="minorEastAsia" w:cs="Arial"/>
                <w:szCs w:val="18"/>
                <w:lang w:val="en-US" w:eastAsia="zh-CN"/>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2164E2A" w14:textId="77777777" w:rsidR="00FA0B39" w:rsidRDefault="00FA0B39">
            <w:pPr>
              <w:pStyle w:val="TAC"/>
              <w:rPr>
                <w:rFonts w:eastAsiaTheme="minorEastAsia"/>
                <w:lang w:val="en-US" w:eastAsia="zh-CN"/>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6CC16BA9" w14:textId="77777777" w:rsidR="00FA0B39" w:rsidRDefault="00FA0B39">
            <w:pPr>
              <w:pStyle w:val="TAC"/>
              <w:rPr>
                <w:rFonts w:eastAsiaTheme="minorEastAsia"/>
                <w:lang w:val="en-US" w:eastAsia="zh-CN"/>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34C1A65" w14:textId="77777777" w:rsidR="00FA0B39" w:rsidRDefault="00FA0B39">
            <w:pPr>
              <w:pStyle w:val="TAC"/>
              <w:rPr>
                <w:rFonts w:eastAsiaTheme="minorEastAsia" w:cs="Arial"/>
                <w:szCs w:val="18"/>
                <w:lang w:val="en-US" w:eastAsia="zh-CN"/>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99D7307" w14:textId="77777777" w:rsidR="00FA0B39" w:rsidRDefault="00FA0B39">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52A152"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038F19" w14:textId="77777777" w:rsidR="00FA0B39" w:rsidRDefault="00FA0B39">
            <w:pPr>
              <w:pStyle w:val="TAC"/>
              <w:rPr>
                <w:rFonts w:eastAsiaTheme="minorEastAsia"/>
                <w:vertAlign w:val="superscript"/>
                <w:lang w:val="en-US" w:eastAsia="zh-CN"/>
              </w:rPr>
            </w:pPr>
            <w:r>
              <w:rPr>
                <w:rFonts w:eastAsiaTheme="minorEastAsia"/>
                <w:lang w:eastAsia="zh-CN"/>
              </w:rPr>
              <w:t>IMD2</w:t>
            </w:r>
            <w:r>
              <w:rPr>
                <w:rFonts w:eastAsiaTheme="minorEastAsia"/>
                <w:vertAlign w:val="superscript"/>
                <w:lang w:val="en-US" w:eastAsia="zh-CN"/>
              </w:rPr>
              <w:t>7</w:t>
            </w:r>
          </w:p>
        </w:tc>
      </w:tr>
      <w:tr w:rsidR="00FA0B39" w14:paraId="2DEEF0C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406BDDE"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AED74D" w14:textId="77777777" w:rsidR="00FA0B39" w:rsidRDefault="00FA0B3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4B865CCB" w14:textId="77777777" w:rsidR="00FA0B39" w:rsidRDefault="00FA0B39">
            <w:pPr>
              <w:pStyle w:val="TAC"/>
              <w:rPr>
                <w:rFonts w:eastAsiaTheme="minorEastAsia" w:cs="Arial"/>
                <w:szCs w:val="18"/>
                <w:lang w:val="en-US" w:eastAsia="zh-CN"/>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CA2BDF2" w14:textId="77777777" w:rsidR="00FA0B39" w:rsidRDefault="00FA0B39">
            <w:pPr>
              <w:pStyle w:val="TAC"/>
              <w:rPr>
                <w:rFonts w:eastAsiaTheme="minorEastAsia"/>
                <w:lang w:val="en-US" w:eastAsia="zh-CN"/>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0A5DE3D4" w14:textId="77777777" w:rsidR="00FA0B39" w:rsidRDefault="00FA0B39">
            <w:pPr>
              <w:pStyle w:val="TAC"/>
              <w:rPr>
                <w:rFonts w:eastAsiaTheme="minorEastAsia"/>
                <w:lang w:val="en-US" w:eastAsia="zh-CN"/>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EF9F9AE" w14:textId="77777777" w:rsidR="00FA0B39" w:rsidRDefault="00FA0B39">
            <w:pPr>
              <w:pStyle w:val="TAC"/>
              <w:rPr>
                <w:rFonts w:eastAsiaTheme="minorEastAsia" w:cs="Arial"/>
                <w:szCs w:val="18"/>
                <w:lang w:val="en-US" w:eastAsia="zh-CN"/>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6EC74DB" w14:textId="77777777" w:rsidR="00FA0B39" w:rsidRDefault="00FA0B39">
            <w:pPr>
              <w:pStyle w:val="TAC"/>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4BDDF0"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8DF4A3" w14:textId="77777777" w:rsidR="00FA0B39" w:rsidRDefault="00FA0B39">
            <w:pPr>
              <w:pStyle w:val="TAC"/>
              <w:rPr>
                <w:rFonts w:eastAsiaTheme="minorEastAsia"/>
                <w:lang w:eastAsia="zh-CN"/>
              </w:rPr>
            </w:pPr>
            <w:r>
              <w:rPr>
                <w:rFonts w:eastAsiaTheme="minorEastAsia"/>
                <w:lang w:eastAsia="ja-JP"/>
              </w:rPr>
              <w:t>N/A</w:t>
            </w:r>
          </w:p>
        </w:tc>
      </w:tr>
      <w:tr w:rsidR="00FA0B39" w14:paraId="3F9018C9" w14:textId="77777777" w:rsidTr="00FA0B39">
        <w:trPr>
          <w:trHeight w:val="187"/>
          <w:jc w:val="center"/>
        </w:trPr>
        <w:tc>
          <w:tcPr>
            <w:tcW w:w="2007" w:type="dxa"/>
            <w:tcBorders>
              <w:top w:val="single" w:sz="4" w:space="0" w:color="auto"/>
              <w:left w:val="single" w:sz="4" w:space="0" w:color="auto"/>
              <w:bottom w:val="nil"/>
              <w:right w:val="single" w:sz="4" w:space="0" w:color="auto"/>
            </w:tcBorders>
          </w:tcPr>
          <w:p w14:paraId="4296BFEE"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4DE08F" w14:textId="77777777" w:rsidR="00FA0B39" w:rsidRDefault="00FA0B39">
            <w:pPr>
              <w:pStyle w:val="TAC"/>
              <w:rPr>
                <w:rFonts w:eastAsiaTheme="minorEastAsia"/>
                <w:lang w:eastAsia="zh-CN"/>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2AC9249" w14:textId="77777777" w:rsidR="00FA0B39" w:rsidRDefault="00FA0B39">
            <w:pPr>
              <w:pStyle w:val="TAC"/>
              <w:rPr>
                <w:rFonts w:eastAsiaTheme="minorEastAsia"/>
                <w:lang w:eastAsia="zh-CN"/>
              </w:rPr>
            </w:pPr>
            <w:r>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7174C72B"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809B5DB"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7926881" w14:textId="77777777" w:rsidR="00FA0B39" w:rsidRDefault="00FA0B39">
            <w:pPr>
              <w:pStyle w:val="TAC"/>
              <w:rPr>
                <w:rFonts w:eastAsiaTheme="minorEastAsia"/>
                <w:lang w:eastAsia="zh-CN"/>
              </w:rPr>
            </w:pPr>
            <w:r>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66BFDD73" w14:textId="77777777" w:rsidR="00FA0B39" w:rsidRDefault="00FA0B39">
            <w:pPr>
              <w:pStyle w:val="TAC"/>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99F74A5"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4ABF0D" w14:textId="77777777" w:rsidR="00FA0B39" w:rsidRDefault="00FA0B39">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FA0B39" w14:paraId="2AE3C77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613A04D"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9F9762E" w14:textId="77777777" w:rsidR="00FA0B39" w:rsidRDefault="00FA0B39">
            <w:pPr>
              <w:pStyle w:val="TAC"/>
              <w:rPr>
                <w:rFonts w:eastAsiaTheme="minorEastAsia"/>
                <w:lang w:eastAsia="zh-CN"/>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2376BC6" w14:textId="77777777" w:rsidR="00FA0B39" w:rsidRDefault="00FA0B39">
            <w:pPr>
              <w:pStyle w:val="TAC"/>
              <w:rPr>
                <w:rFonts w:eastAsiaTheme="minorEastAsia"/>
                <w:lang w:eastAsia="zh-CN"/>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632E5315" w14:textId="77777777" w:rsidR="00FA0B39" w:rsidRDefault="00FA0B39">
            <w:pPr>
              <w:pStyle w:val="TAC"/>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33649C3" w14:textId="77777777" w:rsidR="00FA0B39" w:rsidRDefault="00FA0B39">
            <w:pPr>
              <w:pStyle w:val="TAC"/>
              <w:rPr>
                <w:rFonts w:eastAsiaTheme="minorEastAsia"/>
                <w:lang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4B87E5A" w14:textId="77777777" w:rsidR="00FA0B39" w:rsidRDefault="00FA0B39">
            <w:pPr>
              <w:pStyle w:val="TAC"/>
              <w:rPr>
                <w:rFonts w:eastAsiaTheme="minorEastAsia"/>
                <w:lang w:eastAsia="zh-CN"/>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44D42B99"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996274" w14:textId="77777777" w:rsidR="00FA0B39" w:rsidRDefault="00FA0B39">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62B5C4" w14:textId="77777777" w:rsidR="00FA0B39" w:rsidRDefault="00FA0B39">
            <w:pPr>
              <w:pStyle w:val="TAC"/>
              <w:rPr>
                <w:rFonts w:eastAsiaTheme="minorEastAsia"/>
                <w:lang w:eastAsia="zh-CN"/>
              </w:rPr>
            </w:pPr>
            <w:r>
              <w:rPr>
                <w:rFonts w:eastAsiaTheme="minorEastAsia"/>
              </w:rPr>
              <w:t>N/A</w:t>
            </w:r>
          </w:p>
        </w:tc>
      </w:tr>
      <w:tr w:rsidR="00FA0B39" w14:paraId="67C0F50C" w14:textId="77777777" w:rsidTr="00FA0B39">
        <w:trPr>
          <w:trHeight w:val="187"/>
          <w:jc w:val="center"/>
        </w:trPr>
        <w:tc>
          <w:tcPr>
            <w:tcW w:w="2007" w:type="dxa"/>
            <w:tcBorders>
              <w:top w:val="nil"/>
              <w:left w:val="single" w:sz="4" w:space="0" w:color="auto"/>
              <w:bottom w:val="nil"/>
              <w:right w:val="single" w:sz="4" w:space="0" w:color="auto"/>
            </w:tcBorders>
          </w:tcPr>
          <w:p w14:paraId="7F6800F6"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3F9CA50" w14:textId="77777777" w:rsidR="00FA0B39" w:rsidRDefault="00FA0B39">
            <w:pPr>
              <w:pStyle w:val="TAC"/>
              <w:rPr>
                <w:rFonts w:eastAsiaTheme="minorEastAsia"/>
              </w:rPr>
            </w:pPr>
            <w:r>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D33D19" w14:textId="77777777" w:rsidR="00FA0B39" w:rsidRDefault="00FA0B39">
            <w:pPr>
              <w:pStyle w:val="TAC"/>
              <w:rPr>
                <w:rFonts w:eastAsiaTheme="minorEastAsia"/>
              </w:rPr>
            </w:pPr>
            <w:r>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hideMark/>
          </w:tcPr>
          <w:p w14:paraId="32DBC059" w14:textId="77777777" w:rsidR="00FA0B39" w:rsidRDefault="00FA0B39">
            <w:pPr>
              <w:pStyle w:val="TAC"/>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6EEF20" w14:textId="77777777" w:rsidR="00FA0B39" w:rsidRDefault="00FA0B39">
            <w:pPr>
              <w:pStyle w:val="TAC"/>
              <w:rPr>
                <w:rFonts w:eastAsiaTheme="minorEastAsia"/>
              </w:rPr>
            </w:pPr>
            <w:r>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D85B78" w14:textId="77777777" w:rsidR="00FA0B39" w:rsidRDefault="00FA0B39">
            <w:pPr>
              <w:pStyle w:val="TAC"/>
              <w:rPr>
                <w:rFonts w:eastAsiaTheme="minorEastAsia"/>
              </w:rPr>
            </w:pPr>
            <w:r>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439D0F4" w14:textId="77777777" w:rsidR="00FA0B39" w:rsidRDefault="00FA0B39">
            <w:pPr>
              <w:pStyle w:val="TAC"/>
              <w:rPr>
                <w:rFonts w:eastAsiaTheme="minorEastAsia"/>
                <w:lang w:eastAsia="zh-CN"/>
              </w:rPr>
            </w:pPr>
            <w:r>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11E99F" w14:textId="77777777" w:rsidR="00FA0B39" w:rsidRDefault="00FA0B39">
            <w:pPr>
              <w:pStyle w:val="TAC"/>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3C4F75" w14:textId="77777777" w:rsidR="00FA0B39" w:rsidRDefault="00FA0B39">
            <w:pPr>
              <w:pStyle w:val="TAC"/>
              <w:rPr>
                <w:rFonts w:eastAsiaTheme="minorEastAsia"/>
              </w:rPr>
            </w:pPr>
            <w:r>
              <w:rPr>
                <w:rFonts w:eastAsiaTheme="minorEastAsia" w:cs="Arial"/>
                <w:szCs w:val="18"/>
              </w:rPr>
              <w:t>IMD4</w:t>
            </w:r>
            <w:r>
              <w:rPr>
                <w:rFonts w:eastAsiaTheme="minorEastAsia" w:cs="Arial"/>
                <w:szCs w:val="18"/>
                <w:vertAlign w:val="superscript"/>
                <w:lang w:val="en-US" w:eastAsia="zh-CN"/>
              </w:rPr>
              <w:t>15</w:t>
            </w:r>
          </w:p>
        </w:tc>
      </w:tr>
      <w:tr w:rsidR="00FA0B39" w14:paraId="63A4EB7F" w14:textId="77777777" w:rsidTr="00FA0B39">
        <w:trPr>
          <w:trHeight w:val="187"/>
          <w:jc w:val="center"/>
        </w:trPr>
        <w:tc>
          <w:tcPr>
            <w:tcW w:w="2007" w:type="dxa"/>
            <w:tcBorders>
              <w:top w:val="nil"/>
              <w:left w:val="single" w:sz="4" w:space="0" w:color="auto"/>
              <w:bottom w:val="nil"/>
              <w:right w:val="single" w:sz="4" w:space="0" w:color="auto"/>
            </w:tcBorders>
          </w:tcPr>
          <w:p w14:paraId="7085BA6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554C0017" w14:textId="77777777" w:rsidR="00FA0B39" w:rsidRDefault="00FA0B39">
            <w:pPr>
              <w:pStyle w:val="TAC"/>
              <w:rPr>
                <w:rFonts w:eastAsiaTheme="minorEastAsia"/>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AC5F13" w14:textId="77777777" w:rsidR="00FA0B39" w:rsidRDefault="00FA0B39">
            <w:pPr>
              <w:pStyle w:val="TAC"/>
              <w:rPr>
                <w:rFonts w:eastAsiaTheme="minorEastAsia"/>
              </w:rPr>
            </w:pPr>
            <w:r>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C84B3E" w14:textId="77777777" w:rsidR="00FA0B39" w:rsidRDefault="00FA0B39">
            <w:pPr>
              <w:pStyle w:val="TAC"/>
              <w:rPr>
                <w:rFonts w:eastAsiaTheme="minorEastAsia"/>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8FB8695" w14:textId="77777777" w:rsidR="00FA0B39" w:rsidRDefault="00FA0B39">
            <w:pPr>
              <w:pStyle w:val="TAC"/>
              <w:rPr>
                <w:rFonts w:eastAsiaTheme="minorEastAsia"/>
              </w:rPr>
            </w:pPr>
            <w:r>
              <w:rPr>
                <w:rFonts w:eastAsiaTheme="minorEastAsia" w:cs="Arial"/>
                <w:szCs w:val="18"/>
              </w:rPr>
              <w:t xml:space="preserve">1 </w:t>
            </w:r>
            <w:r>
              <w:rPr>
                <w:rFonts w:eastAsiaTheme="minorEastAsia" w:cs="Arial"/>
                <w:szCs w:val="18"/>
                <w:lang w:val="en-US" w:eastAsia="zh-CN"/>
              </w:rPr>
              <w:t>(</w:t>
            </w:r>
            <w:r>
              <w:rPr>
                <w:rFonts w:eastAsiaTheme="minorEastAsia" w:cs="Arial"/>
                <w:szCs w:val="18"/>
              </w:rPr>
              <w:t>RB</w:t>
            </w:r>
            <w:r>
              <w:rPr>
                <w:rFonts w:eastAsiaTheme="minorEastAsia" w:cs="Arial"/>
                <w:szCs w:val="18"/>
                <w:vertAlign w:val="subscript"/>
              </w:rPr>
              <w:t>START</w:t>
            </w:r>
            <w:r>
              <w:rPr>
                <w:rFonts w:eastAsiaTheme="minorEastAsia" w:cs="Arial"/>
                <w:szCs w:val="18"/>
              </w:rPr>
              <w:t>=25</w:t>
            </w:r>
            <w:r>
              <w:rPr>
                <w:rFonts w:eastAsiaTheme="minorEastAsia" w:cs="Arial"/>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66BBC0" w14:textId="77777777" w:rsidR="00FA0B39" w:rsidRDefault="00FA0B39">
            <w:pPr>
              <w:pStyle w:val="TAC"/>
              <w:rPr>
                <w:rFonts w:eastAsiaTheme="minorEastAsia"/>
              </w:rPr>
            </w:pPr>
            <w:r>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3D8260" w14:textId="77777777" w:rsidR="00FA0B39" w:rsidRDefault="00FA0B39">
            <w:pPr>
              <w:pStyle w:val="TAC"/>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BF7D9C" w14:textId="77777777" w:rsidR="00FA0B39" w:rsidRDefault="00FA0B39">
            <w:pPr>
              <w:pStyle w:val="TAC"/>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429042" w14:textId="77777777" w:rsidR="00FA0B39" w:rsidRDefault="00FA0B39">
            <w:pPr>
              <w:pStyle w:val="TAC"/>
              <w:rPr>
                <w:rFonts w:eastAsiaTheme="minorEastAsia"/>
              </w:rPr>
            </w:pPr>
            <w:r>
              <w:rPr>
                <w:rFonts w:eastAsiaTheme="minorEastAsia" w:cs="Arial"/>
                <w:szCs w:val="18"/>
              </w:rPr>
              <w:t>N/A</w:t>
            </w:r>
          </w:p>
        </w:tc>
      </w:tr>
      <w:tr w:rsidR="00FA0B39" w14:paraId="60AE1BB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8EB57D4"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795410D"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3ED4BD2" w14:textId="77777777" w:rsidR="00FA0B39" w:rsidRDefault="00FA0B39">
            <w:pPr>
              <w:pStyle w:val="TAC"/>
              <w:rPr>
                <w:rFonts w:eastAsiaTheme="minorEastAsia"/>
              </w:rPr>
            </w:pPr>
            <w:r>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825E54" w14:textId="77777777" w:rsidR="00FA0B39" w:rsidRDefault="00FA0B39">
            <w:pPr>
              <w:pStyle w:val="TAC"/>
              <w:rPr>
                <w:rFonts w:eastAsiaTheme="minorEastAsia"/>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1698858" w14:textId="77777777" w:rsidR="00FA0B39" w:rsidRDefault="00FA0B39">
            <w:pPr>
              <w:pStyle w:val="TAC"/>
              <w:rPr>
                <w:rFonts w:eastAsiaTheme="minorEastAsia"/>
              </w:rPr>
            </w:pPr>
            <w:r>
              <w:rPr>
                <w:rFonts w:eastAsiaTheme="minorEastAsia" w:cs="Arial"/>
                <w:szCs w:val="18"/>
              </w:rPr>
              <w:t xml:space="preserve">1 </w:t>
            </w:r>
            <w:r>
              <w:rPr>
                <w:rFonts w:eastAsiaTheme="minorEastAsia" w:cs="Arial"/>
                <w:szCs w:val="18"/>
                <w:lang w:val="en-US" w:eastAsia="zh-CN"/>
              </w:rPr>
              <w:t>(</w:t>
            </w:r>
            <w:r>
              <w:rPr>
                <w:rFonts w:eastAsiaTheme="minorEastAsia" w:cs="Arial"/>
                <w:szCs w:val="18"/>
              </w:rPr>
              <w:t>RB</w:t>
            </w:r>
            <w:r>
              <w:rPr>
                <w:rFonts w:eastAsiaTheme="minorEastAsia" w:cs="Arial"/>
                <w:szCs w:val="18"/>
                <w:vertAlign w:val="subscript"/>
              </w:rPr>
              <w:t>START</w:t>
            </w:r>
            <w:r>
              <w:rPr>
                <w:rFonts w:eastAsiaTheme="minorEastAsia" w:cs="Arial"/>
                <w:szCs w:val="18"/>
              </w:rPr>
              <w:t>=25</w:t>
            </w:r>
            <w:r>
              <w:rPr>
                <w:rFonts w:eastAsiaTheme="minorEastAsia" w:cs="Arial"/>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A06AEB" w14:textId="77777777" w:rsidR="00FA0B39" w:rsidRDefault="00FA0B39">
            <w:pPr>
              <w:pStyle w:val="TAC"/>
              <w:rPr>
                <w:rFonts w:eastAsiaTheme="minorEastAsia"/>
              </w:rPr>
            </w:pPr>
            <w:r>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D326FC6" w14:textId="77777777" w:rsidR="00FA0B39" w:rsidRDefault="00FA0B39">
            <w:pPr>
              <w:pStyle w:val="TAC"/>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F6AD75" w14:textId="77777777" w:rsidR="00FA0B39" w:rsidRDefault="00FA0B39">
            <w:pPr>
              <w:pStyle w:val="TAC"/>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6959FD" w14:textId="77777777" w:rsidR="00FA0B39" w:rsidRDefault="00FA0B39">
            <w:pPr>
              <w:pStyle w:val="TAC"/>
              <w:rPr>
                <w:rFonts w:eastAsiaTheme="minorEastAsia"/>
              </w:rPr>
            </w:pPr>
            <w:r>
              <w:rPr>
                <w:rFonts w:eastAsiaTheme="minorEastAsia" w:cs="Arial"/>
                <w:szCs w:val="18"/>
              </w:rPr>
              <w:t>N/A</w:t>
            </w:r>
          </w:p>
        </w:tc>
      </w:tr>
      <w:tr w:rsidR="00FA0B39" w14:paraId="578F99D5" w14:textId="77777777" w:rsidTr="00FA0B39">
        <w:trPr>
          <w:trHeight w:val="187"/>
          <w:jc w:val="center"/>
        </w:trPr>
        <w:tc>
          <w:tcPr>
            <w:tcW w:w="2007" w:type="dxa"/>
            <w:tcBorders>
              <w:top w:val="nil"/>
              <w:left w:val="single" w:sz="4" w:space="0" w:color="auto"/>
              <w:bottom w:val="nil"/>
              <w:right w:val="single" w:sz="4" w:space="0" w:color="auto"/>
            </w:tcBorders>
          </w:tcPr>
          <w:p w14:paraId="126B4A40"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390C4740" w14:textId="77777777" w:rsidR="00FA0B39" w:rsidRDefault="00FA0B39">
            <w:pPr>
              <w:pStyle w:val="TAC"/>
              <w:rPr>
                <w:rFonts w:eastAsiaTheme="minorEastAsia"/>
                <w:lang w:val="en-US" w:eastAsia="zh-CN"/>
              </w:rPr>
            </w:pPr>
            <w:r>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hideMark/>
          </w:tcPr>
          <w:p w14:paraId="27163F76" w14:textId="77777777" w:rsidR="00FA0B39" w:rsidRDefault="00FA0B39">
            <w:pPr>
              <w:pStyle w:val="TAC"/>
              <w:rPr>
                <w:rFonts w:eastAsiaTheme="minorEastAsia"/>
                <w:lang w:val="en-US" w:eastAsia="zh-CN"/>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1B8D6A36"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B305304" w14:textId="77777777" w:rsidR="00FA0B39" w:rsidRDefault="00FA0B39">
            <w:pPr>
              <w:pStyle w:val="TAC"/>
              <w:rPr>
                <w:rFonts w:eastAsiaTheme="minorEastAsia"/>
                <w:lang w:val="en-US"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27ED792D" w14:textId="77777777" w:rsidR="00FA0B39" w:rsidRDefault="00FA0B39">
            <w:pPr>
              <w:pStyle w:val="TAC"/>
              <w:rPr>
                <w:rFonts w:eastAsiaTheme="minorEastAsia"/>
                <w:lang w:val="en-US" w:eastAsia="zh-CN"/>
              </w:rPr>
            </w:pPr>
            <w:r>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hideMark/>
          </w:tcPr>
          <w:p w14:paraId="5C4E7A14" w14:textId="77777777" w:rsidR="00FA0B39" w:rsidRDefault="00FA0B39">
            <w:pPr>
              <w:pStyle w:val="TAC"/>
              <w:rPr>
                <w:rFonts w:eastAsiaTheme="minorEastAsia"/>
                <w:lang w:eastAsia="zh-CN"/>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49AE3D16" w14:textId="77777777" w:rsidR="00FA0B39" w:rsidRDefault="00FA0B39">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6A5D71" w14:textId="77777777" w:rsidR="00FA0B39" w:rsidRDefault="00FA0B39">
            <w:pPr>
              <w:pStyle w:val="TAC"/>
              <w:rPr>
                <w:rFonts w:eastAsiaTheme="minorEastAsia"/>
                <w:lang w:eastAsia="zh-CN"/>
              </w:rPr>
            </w:pPr>
            <w:r>
              <w:rPr>
                <w:rFonts w:eastAsiaTheme="minorEastAsia"/>
              </w:rPr>
              <w:t>IMD4</w:t>
            </w:r>
          </w:p>
        </w:tc>
      </w:tr>
      <w:tr w:rsidR="00FA0B39" w14:paraId="5786AE49" w14:textId="77777777" w:rsidTr="00FA0B39">
        <w:trPr>
          <w:trHeight w:val="187"/>
          <w:jc w:val="center"/>
        </w:trPr>
        <w:tc>
          <w:tcPr>
            <w:tcW w:w="2007" w:type="dxa"/>
            <w:tcBorders>
              <w:top w:val="nil"/>
              <w:left w:val="single" w:sz="4" w:space="0" w:color="auto"/>
              <w:bottom w:val="nil"/>
              <w:right w:val="single" w:sz="4" w:space="0" w:color="auto"/>
            </w:tcBorders>
          </w:tcPr>
          <w:p w14:paraId="3B0D5BC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hideMark/>
          </w:tcPr>
          <w:p w14:paraId="0A87454E" w14:textId="77777777" w:rsidR="00FA0B39" w:rsidRDefault="00FA0B39">
            <w:pPr>
              <w:pStyle w:val="TAC"/>
              <w:rPr>
                <w:rFonts w:eastAsiaTheme="minorEastAsia"/>
                <w:lang w:val="en-US" w:eastAsia="zh-CN"/>
              </w:rPr>
            </w:pPr>
            <w:r>
              <w:rPr>
                <w:rFonts w:eastAsiaTheme="minorEastAsia"/>
              </w:rPr>
              <w:t>n77</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027A6A8D" w14:textId="77777777" w:rsidR="00FA0B39" w:rsidRDefault="00FA0B39">
            <w:pPr>
              <w:pStyle w:val="TAC"/>
              <w:rPr>
                <w:rFonts w:eastAsiaTheme="minorEastAsia"/>
                <w:lang w:val="en-US" w:eastAsia="zh-CN"/>
              </w:rPr>
            </w:pPr>
            <w:r>
              <w:rPr>
                <w:rFonts w:eastAsiaTheme="minorEastAsia"/>
              </w:rPr>
              <w:t>3455</w:t>
            </w:r>
          </w:p>
        </w:tc>
        <w:tc>
          <w:tcPr>
            <w:tcW w:w="1012" w:type="dxa"/>
            <w:tcBorders>
              <w:top w:val="single" w:sz="4" w:space="0" w:color="auto"/>
              <w:left w:val="single" w:sz="4" w:space="0" w:color="auto"/>
              <w:bottom w:val="nil"/>
              <w:right w:val="single" w:sz="4" w:space="0" w:color="auto"/>
            </w:tcBorders>
            <w:hideMark/>
          </w:tcPr>
          <w:p w14:paraId="2D5652F4" w14:textId="77777777" w:rsidR="00FA0B39" w:rsidRDefault="00FA0B39">
            <w:pPr>
              <w:pStyle w:val="TAC"/>
              <w:rPr>
                <w:rFonts w:eastAsiaTheme="minorEastAsia"/>
                <w:lang w:val="en-US" w:eastAsia="zh-CN"/>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63B9292A" w14:textId="77777777" w:rsidR="00FA0B39" w:rsidRDefault="00FA0B39">
            <w:pPr>
              <w:pStyle w:val="TAC"/>
              <w:rPr>
                <w:rFonts w:eastAsiaTheme="minorEastAsia"/>
                <w:lang w:val="en-US" w:eastAsia="zh-CN"/>
              </w:rPr>
            </w:pPr>
            <w:r>
              <w:rPr>
                <w:rFonts w:eastAsiaTheme="minorEastAsia"/>
              </w:rPr>
              <w:t>1 (RB</w:t>
            </w:r>
            <w:r>
              <w:rPr>
                <w:rFonts w:eastAsiaTheme="minorEastAsia"/>
                <w:vertAlign w:val="subscript"/>
              </w:rPr>
              <w:t>START</w:t>
            </w:r>
            <w:r>
              <w:rPr>
                <w:rFonts w:eastAsiaTheme="minorEastAsia"/>
              </w:rPr>
              <w:t>=17)</w:t>
            </w:r>
          </w:p>
        </w:tc>
        <w:tc>
          <w:tcPr>
            <w:tcW w:w="881" w:type="dxa"/>
            <w:tcBorders>
              <w:top w:val="single" w:sz="4" w:space="0" w:color="auto"/>
              <w:left w:val="single" w:sz="4" w:space="0" w:color="auto"/>
              <w:bottom w:val="nil"/>
              <w:right w:val="single" w:sz="4" w:space="0" w:color="auto"/>
            </w:tcBorders>
            <w:hideMark/>
          </w:tcPr>
          <w:p w14:paraId="516D2EE3" w14:textId="77777777" w:rsidR="00FA0B39" w:rsidRDefault="00FA0B39">
            <w:pPr>
              <w:pStyle w:val="TAC"/>
              <w:rPr>
                <w:rFonts w:eastAsiaTheme="minorEastAsia"/>
                <w:lang w:val="en-US" w:eastAsia="zh-CN"/>
              </w:rPr>
            </w:pPr>
            <w:r>
              <w:rPr>
                <w:rFonts w:eastAsiaTheme="minorEastAsia"/>
              </w:rPr>
              <w:t>3455</w:t>
            </w:r>
          </w:p>
        </w:tc>
        <w:tc>
          <w:tcPr>
            <w:tcW w:w="797" w:type="dxa"/>
            <w:tcBorders>
              <w:top w:val="single" w:sz="4" w:space="0" w:color="auto"/>
              <w:left w:val="single" w:sz="4" w:space="0" w:color="auto"/>
              <w:bottom w:val="nil"/>
              <w:right w:val="single" w:sz="4" w:space="0" w:color="auto"/>
            </w:tcBorders>
            <w:hideMark/>
          </w:tcPr>
          <w:p w14:paraId="64AC9341" w14:textId="77777777" w:rsidR="00FA0B39" w:rsidRDefault="00FA0B39">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4B9A07D1" w14:textId="77777777" w:rsidR="00FA0B39" w:rsidRDefault="00FA0B39">
            <w:pPr>
              <w:pStyle w:val="TAC"/>
              <w:rPr>
                <w:rFonts w:eastAsiaTheme="minorEastAsia"/>
                <w:lang w:val="en-US"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6F2AC9A5" w14:textId="77777777" w:rsidR="00FA0B39" w:rsidRDefault="00FA0B39">
            <w:pPr>
              <w:pStyle w:val="TAC"/>
              <w:rPr>
                <w:rFonts w:eastAsiaTheme="minorEastAsia"/>
                <w:lang w:eastAsia="zh-CN"/>
              </w:rPr>
            </w:pPr>
            <w:r>
              <w:rPr>
                <w:rFonts w:eastAsiaTheme="minorEastAsia"/>
              </w:rPr>
              <w:t>N/A</w:t>
            </w:r>
          </w:p>
        </w:tc>
      </w:tr>
      <w:tr w:rsidR="00FA0B39" w14:paraId="69FAEEB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4D8FD5C"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hideMark/>
          </w:tcPr>
          <w:p w14:paraId="737CA044" w14:textId="77777777" w:rsidR="00FA0B39" w:rsidRDefault="00FA0B39">
            <w:pPr>
              <w:pStyle w:val="TAC"/>
              <w:rPr>
                <w:rFonts w:eastAsiaTheme="minorEastAsia"/>
                <w:lang w:val="en-US" w:eastAsia="zh-CN"/>
              </w:rPr>
            </w:pPr>
            <w:r>
              <w:rPr>
                <w:rFonts w:eastAsiaTheme="minorEastAsia"/>
                <w:lang w:val="en-US"/>
              </w:rPr>
              <w:t xml:space="preserve"> </w:t>
            </w:r>
          </w:p>
        </w:tc>
        <w:tc>
          <w:tcPr>
            <w:tcW w:w="975" w:type="dxa"/>
            <w:tcBorders>
              <w:top w:val="nil"/>
              <w:left w:val="single" w:sz="4" w:space="0" w:color="auto"/>
              <w:bottom w:val="single" w:sz="4" w:space="0" w:color="auto"/>
              <w:right w:val="single" w:sz="4" w:space="0" w:color="auto"/>
            </w:tcBorders>
            <w:hideMark/>
          </w:tcPr>
          <w:p w14:paraId="0F1D357C" w14:textId="77777777" w:rsidR="00FA0B39" w:rsidRDefault="00FA0B39">
            <w:pPr>
              <w:pStyle w:val="TAC"/>
              <w:rPr>
                <w:rFonts w:eastAsiaTheme="minorEastAsia"/>
                <w:lang w:val="en-US" w:eastAsia="zh-CN"/>
              </w:rPr>
            </w:pPr>
            <w:r>
              <w:rPr>
                <w:rFonts w:eastAsiaTheme="minorEastAsia"/>
              </w:rPr>
              <w:t>3805</w:t>
            </w:r>
          </w:p>
        </w:tc>
        <w:tc>
          <w:tcPr>
            <w:tcW w:w="1012" w:type="dxa"/>
            <w:tcBorders>
              <w:top w:val="nil"/>
              <w:left w:val="single" w:sz="4" w:space="0" w:color="auto"/>
              <w:bottom w:val="single" w:sz="4" w:space="0" w:color="auto"/>
              <w:right w:val="single" w:sz="4" w:space="0" w:color="auto"/>
            </w:tcBorders>
            <w:hideMark/>
          </w:tcPr>
          <w:p w14:paraId="6E99955C" w14:textId="77777777" w:rsidR="00FA0B39" w:rsidRDefault="00FA0B39">
            <w:pPr>
              <w:pStyle w:val="TAC"/>
              <w:rPr>
                <w:rFonts w:eastAsiaTheme="minorEastAsia"/>
                <w:lang w:val="en-US" w:eastAsia="zh-CN"/>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1503D6EC" w14:textId="77777777" w:rsidR="00FA0B39" w:rsidRDefault="00FA0B39">
            <w:pPr>
              <w:pStyle w:val="TAC"/>
              <w:rPr>
                <w:rFonts w:eastAsiaTheme="minorEastAsia"/>
                <w:lang w:val="en-US"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nil"/>
              <w:left w:val="single" w:sz="4" w:space="0" w:color="auto"/>
              <w:bottom w:val="single" w:sz="4" w:space="0" w:color="auto"/>
              <w:right w:val="single" w:sz="4" w:space="0" w:color="auto"/>
            </w:tcBorders>
            <w:hideMark/>
          </w:tcPr>
          <w:p w14:paraId="4F58CFCF" w14:textId="77777777" w:rsidR="00FA0B39" w:rsidRDefault="00FA0B39">
            <w:pPr>
              <w:pStyle w:val="TAC"/>
              <w:rPr>
                <w:rFonts w:eastAsiaTheme="minorEastAsia"/>
                <w:lang w:val="en-US" w:eastAsia="zh-CN"/>
              </w:rPr>
            </w:pPr>
            <w:r>
              <w:rPr>
                <w:rFonts w:eastAsiaTheme="minorEastAsia"/>
              </w:rPr>
              <w:t>3805</w:t>
            </w:r>
          </w:p>
        </w:tc>
        <w:tc>
          <w:tcPr>
            <w:tcW w:w="797" w:type="dxa"/>
            <w:tcBorders>
              <w:top w:val="nil"/>
              <w:left w:val="single" w:sz="4" w:space="0" w:color="auto"/>
              <w:bottom w:val="single" w:sz="4" w:space="0" w:color="auto"/>
              <w:right w:val="single" w:sz="4" w:space="0" w:color="auto"/>
            </w:tcBorders>
            <w:hideMark/>
          </w:tcPr>
          <w:p w14:paraId="1D291B42" w14:textId="77777777" w:rsidR="00FA0B39" w:rsidRDefault="00FA0B39">
            <w:pPr>
              <w:pStyle w:val="TAC"/>
              <w:rPr>
                <w:rFonts w:eastAsiaTheme="minorEastAsia"/>
                <w:lang w:eastAsia="zh-CN"/>
              </w:rPr>
            </w:pPr>
            <w:r>
              <w:rPr>
                <w:rFonts w:eastAsiaTheme="minorEastAsia"/>
                <w:lang w:val="en-US"/>
              </w:rPr>
              <w:t xml:space="preserve"> </w:t>
            </w:r>
          </w:p>
        </w:tc>
        <w:tc>
          <w:tcPr>
            <w:tcW w:w="828" w:type="dxa"/>
            <w:tcBorders>
              <w:top w:val="nil"/>
              <w:left w:val="single" w:sz="4" w:space="0" w:color="auto"/>
              <w:bottom w:val="single" w:sz="4" w:space="0" w:color="auto"/>
              <w:right w:val="single" w:sz="4" w:space="0" w:color="auto"/>
            </w:tcBorders>
            <w:hideMark/>
          </w:tcPr>
          <w:p w14:paraId="4D076B66" w14:textId="77777777" w:rsidR="00FA0B39" w:rsidRDefault="00FA0B39">
            <w:pPr>
              <w:pStyle w:val="TAC"/>
              <w:rPr>
                <w:rFonts w:eastAsiaTheme="minorEastAsia"/>
                <w:lang w:val="en-US" w:eastAsia="zh-CN"/>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30AFF947" w14:textId="77777777" w:rsidR="00FA0B39" w:rsidRDefault="00FA0B39">
            <w:pPr>
              <w:pStyle w:val="TAC"/>
              <w:rPr>
                <w:rFonts w:eastAsiaTheme="minorEastAsia"/>
                <w:lang w:eastAsia="zh-CN"/>
              </w:rPr>
            </w:pPr>
            <w:r>
              <w:rPr>
                <w:rFonts w:eastAsiaTheme="minorEastAsia"/>
                <w:lang w:val="en-US"/>
              </w:rPr>
              <w:t xml:space="preserve"> </w:t>
            </w:r>
          </w:p>
        </w:tc>
      </w:tr>
      <w:tr w:rsidR="00FA0B39" w14:paraId="70A28F5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AA5893F" w14:textId="77777777" w:rsidR="00FA0B39" w:rsidRDefault="00FA0B39">
            <w:pPr>
              <w:pStyle w:val="TAC"/>
              <w:rPr>
                <w:rFonts w:eastAsiaTheme="minorEastAsia"/>
                <w:lang w:val="en-US" w:eastAsia="zh-CN"/>
              </w:rPr>
            </w:pPr>
            <w:r>
              <w:rPr>
                <w:rFonts w:eastAsiaTheme="minorEastAsia"/>
                <w:lang w:val="en-US"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1B8F25C2" w14:textId="77777777" w:rsidR="00FA0B39" w:rsidRDefault="00FA0B39">
            <w:pPr>
              <w:pStyle w:val="TAC"/>
              <w:rPr>
                <w:rFonts w:eastAsiaTheme="minorEastAsia"/>
              </w:rPr>
            </w:pPr>
            <w:r>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DA83E38" w14:textId="77777777" w:rsidR="00FA0B39" w:rsidRDefault="00FA0B39">
            <w:pPr>
              <w:pStyle w:val="TAC"/>
              <w:rPr>
                <w:rFonts w:eastAsiaTheme="minorEastAsia"/>
              </w:rPr>
            </w:pPr>
            <w:r>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1A67D3C5" w14:textId="77777777" w:rsidR="00FA0B39" w:rsidRDefault="00FA0B39">
            <w:pPr>
              <w:pStyle w:val="TAC"/>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C33F5D9" w14:textId="77777777" w:rsidR="00FA0B39" w:rsidRDefault="00FA0B39">
            <w:pPr>
              <w:pStyle w:val="TAC"/>
              <w:rPr>
                <w:rFonts w:eastAsiaTheme="minorEastAsia"/>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06B520A" w14:textId="77777777" w:rsidR="00FA0B39" w:rsidRDefault="00FA0B39">
            <w:pPr>
              <w:pStyle w:val="TAC"/>
              <w:rPr>
                <w:rFonts w:eastAsiaTheme="minorEastAsia"/>
              </w:rPr>
            </w:pPr>
            <w:r>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0036F2B3" w14:textId="77777777" w:rsidR="00FA0B39" w:rsidRDefault="00FA0B39">
            <w:pPr>
              <w:pStyle w:val="TAC"/>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7095ED2" w14:textId="77777777" w:rsidR="00FA0B39" w:rsidRDefault="00FA0B39">
            <w:pPr>
              <w:pStyle w:val="TAC"/>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87750F" w14:textId="77777777" w:rsidR="00FA0B39" w:rsidRDefault="00FA0B39">
            <w:pPr>
              <w:pStyle w:val="TAC"/>
              <w:rPr>
                <w:rFonts w:eastAsiaTheme="minorEastAsia"/>
              </w:rPr>
            </w:pPr>
            <w:r>
              <w:rPr>
                <w:rFonts w:eastAsiaTheme="minorEastAsia"/>
                <w:lang w:eastAsia="zh-CN"/>
              </w:rPr>
              <w:t>IMD</w:t>
            </w:r>
            <w:r>
              <w:rPr>
                <w:rFonts w:eastAsiaTheme="minorEastAsia"/>
                <w:lang w:val="en-US" w:eastAsia="zh-CN"/>
              </w:rPr>
              <w:t>5</w:t>
            </w:r>
          </w:p>
        </w:tc>
      </w:tr>
      <w:tr w:rsidR="00FA0B39" w14:paraId="07E5DEC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7622D70"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75EEEF" w14:textId="77777777" w:rsidR="00FA0B39" w:rsidRDefault="00FA0B39">
            <w:pPr>
              <w:pStyle w:val="TAC"/>
              <w:rPr>
                <w:rFonts w:eastAsiaTheme="minorEastAsia"/>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35C5171" w14:textId="77777777" w:rsidR="00FA0B39" w:rsidRDefault="00FA0B39">
            <w:pPr>
              <w:pStyle w:val="TAC"/>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17AD3764" w14:textId="77777777" w:rsidR="00FA0B39" w:rsidRDefault="00FA0B39">
            <w:pPr>
              <w:pStyle w:val="TAC"/>
              <w:rPr>
                <w:rFonts w:eastAsiaTheme="minorEastAsia"/>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B32BAE9" w14:textId="77777777" w:rsidR="00FA0B39" w:rsidRDefault="00FA0B39">
            <w:pPr>
              <w:pStyle w:val="TAC"/>
              <w:rPr>
                <w:rFonts w:eastAsiaTheme="minorEastAsia"/>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43976B5" w14:textId="77777777" w:rsidR="00FA0B39" w:rsidRDefault="00FA0B39">
            <w:pPr>
              <w:pStyle w:val="TAC"/>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7B8BAD2E"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7FBD17" w14:textId="77777777" w:rsidR="00FA0B39" w:rsidRDefault="00FA0B39">
            <w:pPr>
              <w:pStyle w:val="TAC"/>
              <w:rPr>
                <w:rFonts w:eastAsiaTheme="minorEastAsia"/>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85ED1B" w14:textId="77777777" w:rsidR="00FA0B39" w:rsidRDefault="00FA0B39">
            <w:pPr>
              <w:pStyle w:val="TAC"/>
              <w:rPr>
                <w:rFonts w:eastAsiaTheme="minorEastAsia"/>
              </w:rPr>
            </w:pPr>
            <w:r>
              <w:rPr>
                <w:rFonts w:eastAsiaTheme="minorEastAsia"/>
              </w:rPr>
              <w:t>N/A</w:t>
            </w:r>
          </w:p>
        </w:tc>
      </w:tr>
      <w:tr w:rsidR="00FA0B39" w14:paraId="2E164B7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8A14EF1" w14:textId="77777777" w:rsidR="00FA0B39" w:rsidRDefault="00FA0B39">
            <w:pPr>
              <w:pStyle w:val="TAC"/>
              <w:rPr>
                <w:rFonts w:eastAsiaTheme="minorEastAsia" w:cs="Arial"/>
                <w:lang w:val="sv-SE" w:eastAsia="zh-CN"/>
              </w:rPr>
            </w:pPr>
            <w:r>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7F5E3FAD" w14:textId="77777777" w:rsidR="00FA0B39" w:rsidRDefault="00FA0B39">
            <w:pPr>
              <w:pStyle w:val="TAC"/>
              <w:rPr>
                <w:rFonts w:eastAsiaTheme="minorEastAsia"/>
                <w:lang w:val="en-US"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5DBDBEAA" w14:textId="77777777" w:rsidR="00FA0B39" w:rsidRDefault="00FA0B39">
            <w:pPr>
              <w:pStyle w:val="TAC"/>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53487279" w14:textId="77777777" w:rsidR="00FA0B39" w:rsidRDefault="00FA0B39">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D5C6952" w14:textId="77777777" w:rsidR="00FA0B39" w:rsidRDefault="00FA0B39">
            <w:pPr>
              <w:pStyle w:val="TAC"/>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D412EB3" w14:textId="77777777" w:rsidR="00FA0B39" w:rsidRDefault="00FA0B39">
            <w:pPr>
              <w:pStyle w:val="TAC"/>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48A986E8" w14:textId="77777777" w:rsidR="00FA0B39" w:rsidRDefault="00FA0B39">
            <w:pPr>
              <w:pStyle w:val="TAC"/>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2AA9521E" w14:textId="77777777" w:rsidR="00FA0B39" w:rsidRDefault="00FA0B39">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C00897" w14:textId="77777777" w:rsidR="00FA0B39" w:rsidRDefault="00FA0B39">
            <w:pPr>
              <w:pStyle w:val="TAC"/>
              <w:rPr>
                <w:rFonts w:eastAsiaTheme="minorEastAsia"/>
                <w:lang w:eastAsia="zh-CN"/>
              </w:rPr>
            </w:pPr>
            <w:r>
              <w:rPr>
                <w:rFonts w:eastAsiaTheme="minorEastAsia"/>
              </w:rPr>
              <w:t>IMD</w:t>
            </w:r>
            <w:r>
              <w:rPr>
                <w:rFonts w:eastAsiaTheme="minorEastAsia"/>
                <w:lang w:eastAsia="zh-CN"/>
              </w:rPr>
              <w:t>4</w:t>
            </w:r>
          </w:p>
        </w:tc>
      </w:tr>
      <w:tr w:rsidR="00FA0B39" w14:paraId="19B2809C" w14:textId="77777777" w:rsidTr="00FA0B39">
        <w:trPr>
          <w:trHeight w:val="187"/>
          <w:jc w:val="center"/>
        </w:trPr>
        <w:tc>
          <w:tcPr>
            <w:tcW w:w="2007" w:type="dxa"/>
            <w:tcBorders>
              <w:top w:val="nil"/>
              <w:left w:val="single" w:sz="4" w:space="0" w:color="auto"/>
              <w:bottom w:val="nil"/>
              <w:right w:val="single" w:sz="4" w:space="0" w:color="auto"/>
            </w:tcBorders>
          </w:tcPr>
          <w:p w14:paraId="285A006E" w14:textId="77777777" w:rsidR="00FA0B39" w:rsidRDefault="00FA0B3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FCF3A87" w14:textId="77777777" w:rsidR="00FA0B39" w:rsidRDefault="00FA0B39">
            <w:pPr>
              <w:pStyle w:val="TAC"/>
              <w:rPr>
                <w:rFonts w:eastAsiaTheme="minorEastAsia"/>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051A37" w14:textId="77777777" w:rsidR="00FA0B39" w:rsidRDefault="00FA0B39">
            <w:pPr>
              <w:pStyle w:val="TAC"/>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CBB3A2" w14:textId="77777777" w:rsidR="00FA0B39" w:rsidRDefault="00FA0B39">
            <w:pPr>
              <w:pStyle w:val="TAC"/>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B706E0" w14:textId="77777777" w:rsidR="00FA0B39" w:rsidRDefault="00FA0B39">
            <w:pPr>
              <w:pStyle w:val="TAC"/>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8F7B9D" w14:textId="77777777" w:rsidR="00FA0B39" w:rsidRDefault="00FA0B39">
            <w:pPr>
              <w:pStyle w:val="TAC"/>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8637BC" w14:textId="77777777" w:rsidR="00FA0B39" w:rsidRDefault="00FA0B39">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51152" w14:textId="77777777" w:rsidR="00FA0B39" w:rsidRDefault="00FA0B39">
            <w:pPr>
              <w:pStyle w:val="TAC"/>
              <w:rPr>
                <w:rFonts w:eastAsiaTheme="minorEastAsia"/>
                <w:lang w:val="en-US"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465186" w14:textId="77777777" w:rsidR="00FA0B39" w:rsidRDefault="00FA0B39">
            <w:pPr>
              <w:pStyle w:val="TAC"/>
              <w:rPr>
                <w:rFonts w:eastAsiaTheme="minorEastAsia"/>
                <w:lang w:eastAsia="zh-CN"/>
              </w:rPr>
            </w:pPr>
            <w:r>
              <w:rPr>
                <w:rFonts w:eastAsiaTheme="minorEastAsia"/>
              </w:rPr>
              <w:t>N/A</w:t>
            </w:r>
          </w:p>
        </w:tc>
      </w:tr>
      <w:tr w:rsidR="00FA0B39" w14:paraId="47C22039" w14:textId="77777777" w:rsidTr="00FA0B39">
        <w:trPr>
          <w:trHeight w:val="187"/>
          <w:jc w:val="center"/>
        </w:trPr>
        <w:tc>
          <w:tcPr>
            <w:tcW w:w="2007" w:type="dxa"/>
            <w:tcBorders>
              <w:top w:val="nil"/>
              <w:left w:val="single" w:sz="4" w:space="0" w:color="auto"/>
              <w:bottom w:val="nil"/>
              <w:right w:val="single" w:sz="4" w:space="0" w:color="auto"/>
            </w:tcBorders>
          </w:tcPr>
          <w:p w14:paraId="6FFCAF1F" w14:textId="77777777" w:rsidR="00FA0B39" w:rsidRDefault="00FA0B3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hideMark/>
          </w:tcPr>
          <w:p w14:paraId="4BD718EB" w14:textId="77777777" w:rsidR="00FA0B39" w:rsidRDefault="00FA0B39">
            <w:pPr>
              <w:pStyle w:val="TAC"/>
              <w:rPr>
                <w:rFonts w:eastAsiaTheme="minorEastAsia"/>
                <w:lang w:val="en-US" w:eastAsia="zh-CN"/>
              </w:rPr>
            </w:pPr>
            <w:r>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15E3D580" w14:textId="77777777" w:rsidR="00FA0B39" w:rsidRDefault="00FA0B39">
            <w:pPr>
              <w:pStyle w:val="TAC"/>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0825914" w14:textId="77777777" w:rsidR="00FA0B39" w:rsidRDefault="00FA0B39">
            <w:pPr>
              <w:pStyle w:val="TAC"/>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3A03C58" w14:textId="77777777" w:rsidR="00FA0B39" w:rsidRDefault="00FA0B39">
            <w:pPr>
              <w:pStyle w:val="TAC"/>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3537BAE9" w14:textId="77777777" w:rsidR="00FA0B39" w:rsidRDefault="00FA0B39">
            <w:pPr>
              <w:pStyle w:val="TAC"/>
              <w:rPr>
                <w:rFonts w:eastAsiaTheme="minorEastAsia"/>
              </w:rPr>
            </w:pPr>
            <w:r>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360A464D" w14:textId="77777777" w:rsidR="00FA0B39" w:rsidRDefault="00FA0B39">
            <w:pPr>
              <w:pStyle w:val="TAC"/>
              <w:rPr>
                <w:rFonts w:eastAsiaTheme="minorEastAsia"/>
                <w:lang w:eastAsia="zh-CN"/>
              </w:rPr>
            </w:pPr>
            <w:r>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337C0A7"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E6A7D9" w14:textId="77777777" w:rsidR="00FA0B39" w:rsidRDefault="00FA0B39">
            <w:pPr>
              <w:pStyle w:val="TAC"/>
              <w:rPr>
                <w:rFonts w:eastAsiaTheme="minorEastAsia"/>
                <w:lang w:eastAsia="zh-CN"/>
              </w:rPr>
            </w:pPr>
            <w:r>
              <w:rPr>
                <w:rFonts w:eastAsiaTheme="minorEastAsia"/>
                <w:lang w:val="en-US" w:eastAsia="zh-CN"/>
              </w:rPr>
              <w:t>IMD7</w:t>
            </w:r>
          </w:p>
        </w:tc>
      </w:tr>
      <w:tr w:rsidR="00FA0B39" w14:paraId="5A068714" w14:textId="77777777" w:rsidTr="00FA0B39">
        <w:trPr>
          <w:trHeight w:val="187"/>
          <w:jc w:val="center"/>
        </w:trPr>
        <w:tc>
          <w:tcPr>
            <w:tcW w:w="2007" w:type="dxa"/>
            <w:tcBorders>
              <w:top w:val="nil"/>
              <w:left w:val="single" w:sz="4" w:space="0" w:color="auto"/>
              <w:bottom w:val="nil"/>
              <w:right w:val="single" w:sz="4" w:space="0" w:color="auto"/>
            </w:tcBorders>
          </w:tcPr>
          <w:p w14:paraId="7D5B163A" w14:textId="77777777" w:rsidR="00FA0B39" w:rsidRDefault="00FA0B39">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hideMark/>
          </w:tcPr>
          <w:p w14:paraId="2A70A203" w14:textId="77777777" w:rsidR="00FA0B39" w:rsidRDefault="00FA0B3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hideMark/>
          </w:tcPr>
          <w:p w14:paraId="3E041924" w14:textId="77777777" w:rsidR="00FA0B39" w:rsidRDefault="00FA0B39">
            <w:pPr>
              <w:pStyle w:val="TAC"/>
              <w:rPr>
                <w:rFonts w:eastAsiaTheme="minorEastAsia"/>
              </w:rPr>
            </w:pPr>
            <w:r>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hideMark/>
          </w:tcPr>
          <w:p w14:paraId="3E4561EE" w14:textId="77777777" w:rsidR="00FA0B39" w:rsidRDefault="00FA0B39">
            <w:pPr>
              <w:pStyle w:val="TAC"/>
              <w:rPr>
                <w:rFonts w:eastAsiaTheme="minorEastAsia"/>
              </w:rPr>
            </w:pPr>
            <w:r>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hideMark/>
          </w:tcPr>
          <w:p w14:paraId="06CAB7DD" w14:textId="77777777" w:rsidR="00FA0B39" w:rsidRDefault="00FA0B39">
            <w:pPr>
              <w:pStyle w:val="TAC"/>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29FC48F1" w14:textId="77777777" w:rsidR="00FA0B39" w:rsidRDefault="00FA0B39">
            <w:pPr>
              <w:pStyle w:val="TAC"/>
              <w:rPr>
                <w:rFonts w:eastAsiaTheme="minorEastAsia"/>
              </w:rPr>
            </w:pPr>
            <w:r>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hideMark/>
          </w:tcPr>
          <w:p w14:paraId="4E870D1B"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2E0EB08F"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04981912" w14:textId="77777777" w:rsidR="00FA0B39" w:rsidRDefault="00FA0B39">
            <w:pPr>
              <w:pStyle w:val="TAC"/>
              <w:rPr>
                <w:rFonts w:eastAsiaTheme="minorEastAsia"/>
                <w:lang w:eastAsia="zh-CN"/>
              </w:rPr>
            </w:pPr>
            <w:r>
              <w:rPr>
                <w:rFonts w:eastAsiaTheme="minorEastAsia"/>
                <w:lang w:eastAsia="zh-CN"/>
              </w:rPr>
              <w:t>N/A</w:t>
            </w:r>
          </w:p>
        </w:tc>
      </w:tr>
      <w:tr w:rsidR="00FA0B39" w14:paraId="7DBB857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778E54E" w14:textId="77777777" w:rsidR="00FA0B39" w:rsidRDefault="00FA0B3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0401AF6A" w14:textId="77777777" w:rsidR="00FA0B39" w:rsidRDefault="00FA0B3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hideMark/>
          </w:tcPr>
          <w:p w14:paraId="4FB33353" w14:textId="77777777" w:rsidR="00FA0B39" w:rsidRDefault="00FA0B39">
            <w:pPr>
              <w:pStyle w:val="TAC"/>
              <w:rPr>
                <w:rFonts w:eastAsiaTheme="minorEastAsia"/>
              </w:rPr>
            </w:pPr>
            <w:r>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hideMark/>
          </w:tcPr>
          <w:p w14:paraId="28C4CB60" w14:textId="77777777" w:rsidR="00FA0B39" w:rsidRDefault="00FA0B39">
            <w:pPr>
              <w:pStyle w:val="TAC"/>
              <w:rPr>
                <w:rFonts w:eastAsiaTheme="minorEastAsia"/>
              </w:rPr>
            </w:pPr>
            <w:r>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hideMark/>
          </w:tcPr>
          <w:p w14:paraId="20BADBA6" w14:textId="77777777" w:rsidR="00FA0B39" w:rsidRDefault="00FA0B39">
            <w:pPr>
              <w:pStyle w:val="TAC"/>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3B892481" w14:textId="77777777" w:rsidR="00FA0B39" w:rsidRDefault="00FA0B39">
            <w:pPr>
              <w:pStyle w:val="TAC"/>
              <w:rPr>
                <w:rFonts w:eastAsiaTheme="minorEastAsia"/>
              </w:rPr>
            </w:pPr>
            <w:r>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174A415B" w14:textId="77777777" w:rsidR="00FA0B39" w:rsidRDefault="00FA0B3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6BA0765"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9BA5E2B" w14:textId="77777777" w:rsidR="00FA0B39" w:rsidRDefault="00FA0B39">
            <w:pPr>
              <w:pStyle w:val="TAC"/>
              <w:rPr>
                <w:rFonts w:eastAsiaTheme="minorEastAsia"/>
                <w:lang w:eastAsia="zh-CN"/>
              </w:rPr>
            </w:pPr>
          </w:p>
        </w:tc>
      </w:tr>
      <w:tr w:rsidR="00FA0B39" w14:paraId="55EA299F"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DFC0B29" w14:textId="77777777" w:rsidR="00FA0B39" w:rsidRDefault="00FA0B39">
            <w:pPr>
              <w:pStyle w:val="TAC"/>
              <w:rPr>
                <w:rFonts w:eastAsiaTheme="minorEastAsia" w:cs="Arial"/>
                <w:lang w:val="sv-SE" w:eastAsia="zh-CN"/>
              </w:rPr>
            </w:pPr>
            <w:r>
              <w:rPr>
                <w:rFonts w:eastAsiaTheme="minorEastAsia" w:cs="Arial"/>
                <w:lang w:val="sv-SE" w:eastAsia="zh-CN"/>
              </w:rPr>
              <w:t>CA</w:t>
            </w:r>
            <w:r>
              <w:rPr>
                <w:rFonts w:eastAsiaTheme="minorEastAsia" w:cs="Arial" w:hint="eastAsia"/>
                <w:lang w:val="zh-CN"/>
              </w:rPr>
              <w:t>_</w:t>
            </w:r>
            <w:r>
              <w:rPr>
                <w:rFonts w:eastAsiaTheme="minorEastAsia" w:cs="Arial"/>
                <w:lang w:val="sv-SE"/>
              </w:rPr>
              <w:t>n41</w:t>
            </w:r>
            <w:r>
              <w:rPr>
                <w:rFonts w:eastAsiaTheme="minorEastAsia" w:cs="Arial" w:hint="eastAsia"/>
                <w:lang w:val="zh-CN" w:eastAsia="zh-CN"/>
              </w:rPr>
              <w:t>-</w:t>
            </w:r>
            <w:r>
              <w:rPr>
                <w:rFonts w:eastAsiaTheme="minorEastAsia" w:cs="Arial" w:hint="eastAsia"/>
                <w:lang w:val="zh-CN"/>
              </w:rPr>
              <w:t>n</w:t>
            </w:r>
            <w:r>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hideMark/>
          </w:tcPr>
          <w:p w14:paraId="6944F125" w14:textId="77777777" w:rsidR="00FA0B39" w:rsidRDefault="00FA0B39">
            <w:pPr>
              <w:pStyle w:val="TAC"/>
              <w:rPr>
                <w:rFonts w:eastAsiaTheme="minorEastAsia" w:cs="Arial"/>
                <w:lang w:eastAsia="ja-JP"/>
              </w:rPr>
            </w:pPr>
            <w:r>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hideMark/>
          </w:tcPr>
          <w:p w14:paraId="14E3FCB3" w14:textId="77777777" w:rsidR="00FA0B39" w:rsidRDefault="00FA0B39">
            <w:pPr>
              <w:pStyle w:val="TAC"/>
              <w:rPr>
                <w:rFonts w:eastAsiaTheme="minorEastAsia" w:cs="Arial"/>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096213DB" w14:textId="77777777" w:rsidR="00FA0B39" w:rsidRDefault="00FA0B39">
            <w:pPr>
              <w:pStyle w:val="TAC"/>
              <w:rPr>
                <w:rFonts w:eastAsiaTheme="minorEastAsia" w:cs="Arial"/>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12A06E36" w14:textId="77777777" w:rsidR="00FA0B39" w:rsidRDefault="00FA0B39">
            <w:pPr>
              <w:pStyle w:val="TAC"/>
              <w:rPr>
                <w:rFonts w:eastAsiaTheme="minorEastAsia"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2FB0C331" w14:textId="77777777" w:rsidR="00FA0B39" w:rsidRDefault="00FA0B39">
            <w:pPr>
              <w:pStyle w:val="TAC"/>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2B3D03C5" w14:textId="77777777" w:rsidR="00FA0B39" w:rsidRDefault="00FA0B39">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EC675A8"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7E9C86BE" w14:textId="77777777" w:rsidR="00FA0B39" w:rsidRDefault="00FA0B39">
            <w:pPr>
              <w:pStyle w:val="TAC"/>
              <w:rPr>
                <w:rFonts w:eastAsiaTheme="minorEastAsia" w:cs="Arial"/>
                <w:lang w:eastAsia="ja-JP"/>
              </w:rPr>
            </w:pPr>
            <w:r>
              <w:rPr>
                <w:rFonts w:eastAsiaTheme="minorEastAsia"/>
                <w:lang w:eastAsia="zh-CN"/>
              </w:rPr>
              <w:t>N/A</w:t>
            </w:r>
          </w:p>
        </w:tc>
      </w:tr>
      <w:tr w:rsidR="00FA0B39" w14:paraId="27A05C4D" w14:textId="77777777" w:rsidTr="00FA0B39">
        <w:trPr>
          <w:trHeight w:val="187"/>
          <w:jc w:val="center"/>
        </w:trPr>
        <w:tc>
          <w:tcPr>
            <w:tcW w:w="2007" w:type="dxa"/>
            <w:tcBorders>
              <w:top w:val="nil"/>
              <w:left w:val="single" w:sz="4" w:space="0" w:color="auto"/>
              <w:bottom w:val="nil"/>
              <w:right w:val="single" w:sz="4" w:space="0" w:color="auto"/>
            </w:tcBorders>
          </w:tcPr>
          <w:p w14:paraId="134BA9AF" w14:textId="77777777" w:rsidR="00FA0B39" w:rsidRDefault="00FA0B3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8B947C9" w14:textId="77777777" w:rsidR="00FA0B39" w:rsidRDefault="00FA0B39">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hideMark/>
          </w:tcPr>
          <w:p w14:paraId="5703C01C" w14:textId="77777777" w:rsidR="00FA0B39" w:rsidRDefault="00FA0B39">
            <w:pPr>
              <w:pStyle w:val="TAC"/>
              <w:rPr>
                <w:rFonts w:eastAsiaTheme="minorEastAsia" w:cs="Arial"/>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45EDE70F" w14:textId="77777777" w:rsidR="00FA0B39" w:rsidRDefault="00FA0B39">
            <w:pPr>
              <w:pStyle w:val="TAC"/>
              <w:rPr>
                <w:rFonts w:eastAsiaTheme="minorEastAsia" w:cs="Arial"/>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52C61213" w14:textId="77777777" w:rsidR="00FA0B39" w:rsidRDefault="00FA0B39">
            <w:pPr>
              <w:pStyle w:val="TAC"/>
              <w:rPr>
                <w:rFonts w:eastAsiaTheme="minorEastAsia"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13B044C3" w14:textId="77777777" w:rsidR="00FA0B39" w:rsidRDefault="00FA0B39">
            <w:pPr>
              <w:pStyle w:val="TAC"/>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6C4AA8DB" w14:textId="77777777" w:rsidR="00FA0B39" w:rsidRDefault="00FA0B3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73CC65C"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1926102" w14:textId="77777777" w:rsidR="00FA0B39" w:rsidRDefault="00FA0B39">
            <w:pPr>
              <w:pStyle w:val="TAC"/>
              <w:rPr>
                <w:rFonts w:eastAsiaTheme="minorEastAsia" w:cs="Arial"/>
                <w:lang w:eastAsia="ja-JP"/>
              </w:rPr>
            </w:pPr>
          </w:p>
        </w:tc>
      </w:tr>
      <w:tr w:rsidR="00FA0B39" w14:paraId="34D8749B"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E01AFE4" w14:textId="77777777" w:rsidR="00FA0B39" w:rsidRDefault="00FA0B3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C5A754" w14:textId="77777777" w:rsidR="00FA0B39" w:rsidRDefault="00FA0B39">
            <w:pPr>
              <w:pStyle w:val="TAC"/>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6B111C5" w14:textId="77777777" w:rsidR="00FA0B39" w:rsidRDefault="00FA0B39">
            <w:pPr>
              <w:pStyle w:val="TAC"/>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52035449" w14:textId="77777777" w:rsidR="00FA0B39" w:rsidRDefault="00FA0B39">
            <w:pPr>
              <w:pStyle w:val="TAC"/>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4C54451" w14:textId="77777777" w:rsidR="00FA0B39" w:rsidRDefault="00FA0B39">
            <w:pPr>
              <w:pStyle w:val="TAC"/>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7EDAC26B" w14:textId="77777777" w:rsidR="00FA0B39" w:rsidRDefault="00FA0B39">
            <w:pPr>
              <w:pStyle w:val="TAC"/>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296191C3" w14:textId="77777777" w:rsidR="00FA0B39" w:rsidRDefault="00FA0B39">
            <w:pPr>
              <w:pStyle w:val="TAC"/>
              <w:rPr>
                <w:rFonts w:eastAsiaTheme="minorEastAsia" w:cs="Arial"/>
                <w:lang w:val="en-US" w:eastAsia="zh-CN"/>
              </w:rPr>
            </w:pPr>
            <w:r>
              <w:rPr>
                <w:rFonts w:eastAsiaTheme="minor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1F21A84E"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42703B" w14:textId="77777777" w:rsidR="00FA0B39" w:rsidRDefault="00FA0B39">
            <w:pPr>
              <w:pStyle w:val="TAC"/>
              <w:rPr>
                <w:rFonts w:eastAsiaTheme="minorEastAsia" w:cs="Arial"/>
                <w:lang w:eastAsia="ja-JP"/>
              </w:rPr>
            </w:pPr>
            <w:r>
              <w:rPr>
                <w:rFonts w:eastAsiaTheme="minorEastAsia" w:cs="Arial"/>
                <w:lang w:eastAsia="ja-JP"/>
              </w:rPr>
              <w:t>IMD5</w:t>
            </w:r>
          </w:p>
        </w:tc>
      </w:tr>
      <w:tr w:rsidR="00FA0B39" w14:paraId="061DC2C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EFE2ABC" w14:textId="77777777" w:rsidR="00FA0B39" w:rsidRDefault="00FA0B39">
            <w:pPr>
              <w:pStyle w:val="TAC"/>
              <w:rPr>
                <w:rFonts w:eastAsiaTheme="minorEastAsia" w:cs="Arial"/>
                <w:lang w:val="sv-SE"/>
              </w:rPr>
            </w:pPr>
            <w:r>
              <w:rPr>
                <w:rFonts w:eastAsiaTheme="minorEastAsia" w:cs="Arial"/>
                <w:lang w:val="sv-SE" w:eastAsia="zh-CN"/>
              </w:rPr>
              <w:t>CA</w:t>
            </w:r>
            <w:r>
              <w:rPr>
                <w:rFonts w:eastAsiaTheme="minorEastAsia" w:cs="Arial" w:hint="eastAsia"/>
                <w:lang w:val="zh-CN"/>
              </w:rPr>
              <w:t>_</w:t>
            </w:r>
            <w:r>
              <w:rPr>
                <w:rFonts w:eastAsiaTheme="minorEastAsia" w:cs="Arial"/>
                <w:lang w:val="sv-SE"/>
              </w:rPr>
              <w:t>n41</w:t>
            </w:r>
            <w:r>
              <w:rPr>
                <w:rFonts w:eastAsiaTheme="minorEastAsia" w:cs="Arial" w:hint="eastAsia"/>
                <w:lang w:val="zh-CN" w:eastAsia="zh-CN"/>
              </w:rPr>
              <w:t>-</w:t>
            </w:r>
            <w:r>
              <w:rPr>
                <w:rFonts w:eastAsiaTheme="minorEastAsia" w:cs="Arial" w:hint="eastAsia"/>
                <w:lang w:val="zh-CN"/>
              </w:rPr>
              <w:t>n</w:t>
            </w:r>
            <w:r>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hideMark/>
          </w:tcPr>
          <w:p w14:paraId="27BA52A1" w14:textId="77777777" w:rsidR="00FA0B39" w:rsidRDefault="00FA0B39">
            <w:pPr>
              <w:pStyle w:val="TAC"/>
              <w:rPr>
                <w:rFonts w:eastAsiaTheme="minorEastAsia"/>
                <w:lang w:val="en-US"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3200A65B" w14:textId="77777777" w:rsidR="00FA0B39" w:rsidRDefault="00FA0B39">
            <w:pPr>
              <w:pStyle w:val="TAC"/>
              <w:rPr>
                <w:rFonts w:eastAsiaTheme="minorEastAsia"/>
                <w:lang w:val="en-US"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5DFACFEB" w14:textId="77777777" w:rsidR="00FA0B39" w:rsidRDefault="00FA0B39">
            <w:pPr>
              <w:pStyle w:val="TAC"/>
              <w:rPr>
                <w:rFonts w:eastAsiaTheme="minorEastAsia"/>
                <w:lang w:val="en-US"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A07428F" w14:textId="77777777" w:rsidR="00FA0B39" w:rsidRDefault="00FA0B39">
            <w:pPr>
              <w:pStyle w:val="TAC"/>
              <w:rPr>
                <w:rFonts w:eastAsiaTheme="minorEastAsia"/>
                <w:lang w:val="en-US"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03916023" w14:textId="77777777" w:rsidR="00FA0B39" w:rsidRDefault="00FA0B39">
            <w:pPr>
              <w:pStyle w:val="TAC"/>
              <w:rPr>
                <w:rFonts w:eastAsiaTheme="minorEastAsia"/>
                <w:lang w:val="en-US"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7B21DFAD" w14:textId="77777777" w:rsidR="00FA0B39" w:rsidRDefault="00FA0B39">
            <w:pPr>
              <w:pStyle w:val="TAC"/>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8EDC31"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A236D1" w14:textId="77777777" w:rsidR="00FA0B39" w:rsidRDefault="00FA0B39">
            <w:pPr>
              <w:pStyle w:val="TAC"/>
              <w:rPr>
                <w:rFonts w:eastAsiaTheme="minorEastAsia"/>
              </w:rPr>
            </w:pPr>
            <w:r>
              <w:rPr>
                <w:rFonts w:eastAsiaTheme="minorEastAsia" w:cs="Arial"/>
                <w:lang w:eastAsia="ja-JP"/>
              </w:rPr>
              <w:t>N/A</w:t>
            </w:r>
          </w:p>
        </w:tc>
      </w:tr>
      <w:tr w:rsidR="00FA0B39" w14:paraId="6A66011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EC6E1E7"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D533EE" w14:textId="77777777" w:rsidR="00FA0B39" w:rsidRDefault="00FA0B39">
            <w:pPr>
              <w:pStyle w:val="TAC"/>
              <w:rPr>
                <w:rFonts w:eastAsiaTheme="minorEastAsia"/>
                <w:lang w:val="en-US"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04362993" w14:textId="77777777" w:rsidR="00FA0B39" w:rsidRDefault="00FA0B39">
            <w:pPr>
              <w:pStyle w:val="TAC"/>
              <w:rPr>
                <w:rFonts w:eastAsiaTheme="minorEastAsia"/>
                <w:lang w:val="en-US"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2CE5A679"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1304109"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33B97EA" w14:textId="77777777" w:rsidR="00FA0B39" w:rsidRDefault="00FA0B39">
            <w:pPr>
              <w:pStyle w:val="TAC"/>
              <w:rPr>
                <w:rFonts w:eastAsiaTheme="minorEastAsia"/>
                <w:lang w:val="en-US"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103FB4D8" w14:textId="77777777" w:rsidR="00FA0B39" w:rsidRDefault="00FA0B39">
            <w:pPr>
              <w:pStyle w:val="TAC"/>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7709705C"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87039" w14:textId="77777777" w:rsidR="00FA0B39" w:rsidRDefault="00FA0B39">
            <w:pPr>
              <w:pStyle w:val="TAC"/>
              <w:rPr>
                <w:rFonts w:eastAsiaTheme="minorEastAsia"/>
              </w:rPr>
            </w:pPr>
            <w:r>
              <w:rPr>
                <w:rFonts w:eastAsiaTheme="minorEastAsia" w:cs="Arial"/>
                <w:lang w:eastAsia="ja-JP"/>
              </w:rPr>
              <w:t>IMD4</w:t>
            </w:r>
          </w:p>
        </w:tc>
      </w:tr>
      <w:tr w:rsidR="00FA0B39" w14:paraId="5CFC36A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643B227" w14:textId="77777777" w:rsidR="00FA0B39" w:rsidRDefault="00FA0B39">
            <w:pPr>
              <w:pStyle w:val="TAC"/>
              <w:rPr>
                <w:rFonts w:eastAsiaTheme="minorEastAsia"/>
                <w:lang w:val="en-US" w:eastAsia="zh-CN"/>
              </w:rPr>
            </w:pPr>
            <w:r>
              <w:rPr>
                <w:rFonts w:eastAsiaTheme="minorEastAsia"/>
                <w:lang w:val="sv-SE" w:eastAsia="zh-CN"/>
              </w:rPr>
              <w:t>CA</w:t>
            </w:r>
            <w:r>
              <w:rPr>
                <w:rFonts w:eastAsiaTheme="minorEastAsia" w:hint="eastAsia"/>
                <w:lang w:val="zh-CN"/>
              </w:rPr>
              <w:t>_</w:t>
            </w:r>
            <w:r>
              <w:rPr>
                <w:rFonts w:eastAsiaTheme="minorEastAsia"/>
                <w:lang w:val="sv-SE"/>
              </w:rPr>
              <w:t>n41</w:t>
            </w:r>
            <w:r>
              <w:rPr>
                <w:rFonts w:eastAsiaTheme="minorEastAsia" w:hint="eastAsia"/>
                <w:lang w:val="zh-CN" w:eastAsia="zh-CN"/>
              </w:rPr>
              <w:t>-</w:t>
            </w:r>
            <w:r>
              <w:rPr>
                <w:rFonts w:eastAsiaTheme="minorEastAsia" w:hint="eastAsia"/>
                <w:lang w:val="zh-CN"/>
              </w:rPr>
              <w:t>n</w:t>
            </w:r>
            <w:r>
              <w:rPr>
                <w:rFonts w:eastAsiaTheme="minorEastAsia"/>
                <w:lang w:val="sv-SE"/>
              </w:rPr>
              <w:t>77</w:t>
            </w:r>
          </w:p>
        </w:tc>
        <w:tc>
          <w:tcPr>
            <w:tcW w:w="923" w:type="dxa"/>
            <w:tcBorders>
              <w:top w:val="single" w:sz="4" w:space="0" w:color="auto"/>
              <w:left w:val="single" w:sz="4" w:space="0" w:color="auto"/>
              <w:bottom w:val="nil"/>
              <w:right w:val="single" w:sz="4" w:space="0" w:color="auto"/>
            </w:tcBorders>
            <w:hideMark/>
          </w:tcPr>
          <w:p w14:paraId="4E167F39" w14:textId="77777777" w:rsidR="00FA0B39" w:rsidRDefault="00FA0B39">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hideMark/>
          </w:tcPr>
          <w:p w14:paraId="501B8D9D" w14:textId="77777777" w:rsidR="00FA0B39" w:rsidRDefault="00FA0B39">
            <w:pPr>
              <w:pStyle w:val="TAC"/>
              <w:rPr>
                <w:rFonts w:eastAsiaTheme="minorEastAsia"/>
                <w:lang w:val="en-US" w:eastAsia="zh-CN"/>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4C14AD0E" w14:textId="77777777" w:rsidR="00FA0B39" w:rsidRDefault="00FA0B39">
            <w:pPr>
              <w:pStyle w:val="TAC"/>
              <w:rPr>
                <w:rFonts w:eastAsiaTheme="minorEastAsia"/>
                <w:lang w:val="en-US" w:eastAsia="zh-CN"/>
              </w:rPr>
            </w:pPr>
            <w:r>
              <w:rPr>
                <w:rFonts w:eastAsiaTheme="minorEastAsia"/>
              </w:rPr>
              <w:t>60</w:t>
            </w:r>
          </w:p>
        </w:tc>
        <w:tc>
          <w:tcPr>
            <w:tcW w:w="1379" w:type="dxa"/>
            <w:tcBorders>
              <w:top w:val="single" w:sz="4" w:space="0" w:color="auto"/>
              <w:left w:val="single" w:sz="4" w:space="0" w:color="auto"/>
              <w:bottom w:val="nil"/>
              <w:right w:val="single" w:sz="4" w:space="0" w:color="auto"/>
            </w:tcBorders>
            <w:hideMark/>
          </w:tcPr>
          <w:p w14:paraId="503FD6F0" w14:textId="77777777" w:rsidR="00FA0B39" w:rsidRDefault="00FA0B39">
            <w:pPr>
              <w:pStyle w:val="TAC"/>
              <w:rPr>
                <w:rFonts w:eastAsiaTheme="minorEastAsia"/>
                <w:lang w:val="en-US" w:eastAsia="zh-CN"/>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3C25A1C2" w14:textId="77777777" w:rsidR="00FA0B39" w:rsidRDefault="00FA0B39">
            <w:pPr>
              <w:pStyle w:val="TAC"/>
              <w:rPr>
                <w:rFonts w:eastAsiaTheme="minorEastAsia"/>
                <w:lang w:val="en-US" w:eastAsia="zh-CN"/>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0ABB70E3"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3E66D09"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49F1D16E" w14:textId="77777777" w:rsidR="00FA0B39" w:rsidRDefault="00FA0B39">
            <w:pPr>
              <w:pStyle w:val="TAC"/>
              <w:rPr>
                <w:rFonts w:eastAsiaTheme="minorEastAsia"/>
              </w:rPr>
            </w:pPr>
            <w:r>
              <w:rPr>
                <w:rFonts w:eastAsiaTheme="minorEastAsia"/>
                <w:lang w:eastAsia="zh-CN"/>
              </w:rPr>
              <w:t>N/A</w:t>
            </w:r>
          </w:p>
        </w:tc>
      </w:tr>
      <w:tr w:rsidR="00FA0B39" w14:paraId="59BCF4EC" w14:textId="77777777" w:rsidTr="00FA0B39">
        <w:trPr>
          <w:trHeight w:val="187"/>
          <w:jc w:val="center"/>
        </w:trPr>
        <w:tc>
          <w:tcPr>
            <w:tcW w:w="2007" w:type="dxa"/>
            <w:tcBorders>
              <w:top w:val="nil"/>
              <w:left w:val="single" w:sz="4" w:space="0" w:color="auto"/>
              <w:bottom w:val="nil"/>
              <w:right w:val="single" w:sz="4" w:space="0" w:color="auto"/>
            </w:tcBorders>
          </w:tcPr>
          <w:p w14:paraId="52C9D918"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49A568C" w14:textId="77777777" w:rsidR="00FA0B39" w:rsidRDefault="00FA0B3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hideMark/>
          </w:tcPr>
          <w:p w14:paraId="4FF6F0C1" w14:textId="77777777" w:rsidR="00FA0B39" w:rsidRDefault="00FA0B39">
            <w:pPr>
              <w:pStyle w:val="TAC"/>
              <w:rPr>
                <w:rFonts w:eastAsiaTheme="minorEastAsia"/>
                <w:lang w:val="en-US" w:eastAsia="zh-CN"/>
              </w:rPr>
            </w:pPr>
            <w:r>
              <w:rPr>
                <w:rFonts w:eastAsiaTheme="minorEastAsia"/>
              </w:rPr>
              <w:t>2625</w:t>
            </w:r>
          </w:p>
        </w:tc>
        <w:tc>
          <w:tcPr>
            <w:tcW w:w="1012" w:type="dxa"/>
            <w:tcBorders>
              <w:top w:val="nil"/>
              <w:left w:val="single" w:sz="4" w:space="0" w:color="auto"/>
              <w:bottom w:val="single" w:sz="4" w:space="0" w:color="auto"/>
              <w:right w:val="single" w:sz="4" w:space="0" w:color="auto"/>
            </w:tcBorders>
            <w:hideMark/>
          </w:tcPr>
          <w:p w14:paraId="4F7F0948" w14:textId="77777777" w:rsidR="00FA0B39" w:rsidRDefault="00FA0B39">
            <w:pPr>
              <w:pStyle w:val="TAC"/>
              <w:rPr>
                <w:rFonts w:eastAsiaTheme="minorEastAsia"/>
                <w:lang w:val="en-US" w:eastAsia="zh-CN"/>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579401F2" w14:textId="77777777" w:rsidR="00FA0B39" w:rsidRDefault="00FA0B39">
            <w:pPr>
              <w:pStyle w:val="TAC"/>
              <w:rPr>
                <w:rFonts w:eastAsiaTheme="minorEastAsia"/>
                <w:lang w:val="en-US" w:eastAsia="zh-CN"/>
              </w:rPr>
            </w:pPr>
            <w:r>
              <w:t>1 (</w:t>
            </w:r>
            <w:r>
              <w:rPr>
                <w:lang w:eastAsia="ja-JP"/>
              </w:rPr>
              <w:t>RB</w:t>
            </w:r>
            <w:r>
              <w:rPr>
                <w:vertAlign w:val="subscript"/>
                <w:lang w:eastAsia="ja-JP"/>
              </w:rPr>
              <w:t>START</w:t>
            </w:r>
            <w:r>
              <w:t>=272)</w:t>
            </w:r>
          </w:p>
        </w:tc>
        <w:tc>
          <w:tcPr>
            <w:tcW w:w="881" w:type="dxa"/>
            <w:tcBorders>
              <w:top w:val="nil"/>
              <w:left w:val="single" w:sz="4" w:space="0" w:color="auto"/>
              <w:bottom w:val="single" w:sz="4" w:space="0" w:color="auto"/>
              <w:right w:val="single" w:sz="4" w:space="0" w:color="auto"/>
            </w:tcBorders>
            <w:hideMark/>
          </w:tcPr>
          <w:p w14:paraId="641B853E" w14:textId="77777777" w:rsidR="00FA0B39" w:rsidRDefault="00FA0B39">
            <w:pPr>
              <w:pStyle w:val="TAC"/>
              <w:rPr>
                <w:rFonts w:eastAsiaTheme="minorEastAsia"/>
                <w:lang w:val="en-US" w:eastAsia="zh-CN"/>
              </w:rPr>
            </w:pPr>
            <w:r>
              <w:rPr>
                <w:rFonts w:eastAsiaTheme="minorEastAsia"/>
              </w:rPr>
              <w:t>2625</w:t>
            </w:r>
          </w:p>
        </w:tc>
        <w:tc>
          <w:tcPr>
            <w:tcW w:w="797" w:type="dxa"/>
            <w:tcBorders>
              <w:top w:val="nil"/>
              <w:left w:val="single" w:sz="4" w:space="0" w:color="auto"/>
              <w:bottom w:val="single" w:sz="4" w:space="0" w:color="auto"/>
              <w:right w:val="single" w:sz="4" w:space="0" w:color="auto"/>
            </w:tcBorders>
          </w:tcPr>
          <w:p w14:paraId="0ED37DAF" w14:textId="77777777" w:rsidR="00FA0B39" w:rsidRDefault="00FA0B3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289541A"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96C45C2" w14:textId="77777777" w:rsidR="00FA0B39" w:rsidRDefault="00FA0B39">
            <w:pPr>
              <w:pStyle w:val="TAC"/>
              <w:rPr>
                <w:rFonts w:eastAsiaTheme="minorEastAsia"/>
              </w:rPr>
            </w:pPr>
          </w:p>
        </w:tc>
      </w:tr>
      <w:tr w:rsidR="00FA0B39" w14:paraId="457DD21C" w14:textId="77777777" w:rsidTr="00FA0B39">
        <w:trPr>
          <w:trHeight w:val="187"/>
          <w:jc w:val="center"/>
        </w:trPr>
        <w:tc>
          <w:tcPr>
            <w:tcW w:w="2007" w:type="dxa"/>
            <w:tcBorders>
              <w:top w:val="nil"/>
              <w:left w:val="single" w:sz="4" w:space="0" w:color="auto"/>
              <w:bottom w:val="nil"/>
              <w:right w:val="single" w:sz="4" w:space="0" w:color="auto"/>
            </w:tcBorders>
          </w:tcPr>
          <w:p w14:paraId="410CEC95"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DCEAB8" w14:textId="77777777" w:rsidR="00FA0B39" w:rsidRDefault="00FA0B39">
            <w:pPr>
              <w:pStyle w:val="TAC"/>
              <w:rPr>
                <w:rFonts w:eastAsiaTheme="minorEastAsia"/>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61255F78" w14:textId="77777777" w:rsidR="00FA0B39" w:rsidRDefault="00FA0B39">
            <w:pPr>
              <w:pStyle w:val="TAC"/>
              <w:rPr>
                <w:rFonts w:eastAsiaTheme="minorEastAsia"/>
                <w:lang w:val="en-US" w:eastAsia="zh-CN"/>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71CC7B7F" w14:textId="77777777" w:rsidR="00FA0B39" w:rsidRDefault="00FA0B39">
            <w:pPr>
              <w:pStyle w:val="TAC"/>
              <w:rPr>
                <w:rFonts w:eastAsiaTheme="minorEastAsia"/>
                <w:lang w:val="en-US"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CAAAF79" w14:textId="77777777" w:rsidR="00FA0B39" w:rsidRDefault="00FA0B39">
            <w:pPr>
              <w:pStyle w:val="TAC"/>
              <w:rPr>
                <w:rFonts w:eastAsiaTheme="minorEastAsia"/>
                <w:lang w:val="en-US"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4B1A8402" w14:textId="77777777" w:rsidR="00FA0B39" w:rsidRDefault="00FA0B39">
            <w:pPr>
              <w:pStyle w:val="TAC"/>
              <w:rPr>
                <w:rFonts w:eastAsiaTheme="minorEastAsia"/>
                <w:lang w:val="en-US" w:eastAsia="zh-CN"/>
              </w:rPr>
            </w:pPr>
            <w:r>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hideMark/>
          </w:tcPr>
          <w:p w14:paraId="53470C67" w14:textId="77777777" w:rsidR="00FA0B39" w:rsidRDefault="00FA0B39">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hideMark/>
          </w:tcPr>
          <w:p w14:paraId="67B3B6CA"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84862" w14:textId="77777777" w:rsidR="00FA0B39" w:rsidRDefault="00FA0B39">
            <w:pPr>
              <w:pStyle w:val="TAC"/>
              <w:rPr>
                <w:rFonts w:eastAsiaTheme="minorEastAsia"/>
              </w:rPr>
            </w:pPr>
            <w:r>
              <w:rPr>
                <w:rFonts w:eastAsiaTheme="minorEastAsia"/>
                <w:lang w:eastAsia="ja-JP"/>
              </w:rPr>
              <w:t>IMD9</w:t>
            </w:r>
          </w:p>
        </w:tc>
      </w:tr>
      <w:tr w:rsidR="00FA0B39" w14:paraId="3606B857" w14:textId="77777777" w:rsidTr="00FA0B39">
        <w:trPr>
          <w:trHeight w:val="187"/>
          <w:jc w:val="center"/>
        </w:trPr>
        <w:tc>
          <w:tcPr>
            <w:tcW w:w="2007" w:type="dxa"/>
            <w:tcBorders>
              <w:top w:val="nil"/>
              <w:left w:val="single" w:sz="4" w:space="0" w:color="auto"/>
              <w:bottom w:val="nil"/>
              <w:right w:val="single" w:sz="4" w:space="0" w:color="auto"/>
            </w:tcBorders>
          </w:tcPr>
          <w:p w14:paraId="06F2556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19C383CD" w14:textId="77777777" w:rsidR="00FA0B39" w:rsidRDefault="00FA0B39">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CA3FD1A" w14:textId="77777777" w:rsidR="00FA0B39" w:rsidRDefault="00FA0B39">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hideMark/>
          </w:tcPr>
          <w:p w14:paraId="3A31C00A" w14:textId="77777777" w:rsidR="00FA0B39" w:rsidRDefault="00FA0B3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21A10132" w14:textId="77777777" w:rsidR="00FA0B39" w:rsidRDefault="00FA0B39">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hideMark/>
          </w:tcPr>
          <w:p w14:paraId="38B7B288" w14:textId="77777777" w:rsidR="00FA0B39" w:rsidRDefault="00FA0B39">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hideMark/>
          </w:tcPr>
          <w:p w14:paraId="7A48DD4D" w14:textId="77777777" w:rsidR="00FA0B39" w:rsidRDefault="00FA0B39">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585EC144" w14:textId="77777777" w:rsidR="00FA0B39" w:rsidRDefault="00FA0B3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2935EE" w14:textId="77777777" w:rsidR="00FA0B39" w:rsidRDefault="00FA0B39">
            <w:pPr>
              <w:pStyle w:val="TAC"/>
              <w:rPr>
                <w:rFonts w:eastAsiaTheme="minorEastAsia"/>
                <w:lang w:eastAsia="ja-JP"/>
              </w:rPr>
            </w:pPr>
            <w:r>
              <w:rPr>
                <w:lang w:eastAsia="ja-JP"/>
              </w:rPr>
              <w:t>IMD5</w:t>
            </w:r>
            <w:r>
              <w:rPr>
                <w:vertAlign w:val="superscript"/>
                <w:lang w:eastAsia="ja-JP"/>
              </w:rPr>
              <w:t>16</w:t>
            </w:r>
          </w:p>
        </w:tc>
      </w:tr>
      <w:tr w:rsidR="00FA0B39" w14:paraId="155016C3" w14:textId="77777777" w:rsidTr="00FA0B39">
        <w:trPr>
          <w:trHeight w:val="187"/>
          <w:jc w:val="center"/>
        </w:trPr>
        <w:tc>
          <w:tcPr>
            <w:tcW w:w="2007" w:type="dxa"/>
            <w:tcBorders>
              <w:top w:val="nil"/>
              <w:left w:val="single" w:sz="4" w:space="0" w:color="auto"/>
              <w:bottom w:val="nil"/>
              <w:right w:val="single" w:sz="4" w:space="0" w:color="auto"/>
            </w:tcBorders>
          </w:tcPr>
          <w:p w14:paraId="3ADAA305"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70ACC03E" w14:textId="77777777" w:rsidR="00FA0B39" w:rsidRDefault="00FA0B39">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E580B07" w14:textId="77777777" w:rsidR="00FA0B39" w:rsidRDefault="00FA0B39">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02ABD2CE" w14:textId="77777777" w:rsidR="00FA0B39" w:rsidRDefault="00FA0B3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14C2D259" w14:textId="77777777" w:rsidR="00FA0B39" w:rsidRDefault="00FA0B3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110C6BF1" w14:textId="77777777" w:rsidR="00FA0B39" w:rsidRDefault="00FA0B39">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hideMark/>
          </w:tcPr>
          <w:p w14:paraId="2495AB3C" w14:textId="77777777" w:rsidR="00FA0B39" w:rsidRDefault="00FA0B39">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D6D67E" w14:textId="77777777" w:rsidR="00FA0B39" w:rsidRDefault="00FA0B3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EF745D" w14:textId="77777777" w:rsidR="00FA0B39" w:rsidRDefault="00FA0B39">
            <w:pPr>
              <w:pStyle w:val="TAC"/>
              <w:rPr>
                <w:rFonts w:eastAsiaTheme="minorEastAsia"/>
                <w:lang w:eastAsia="ja-JP"/>
              </w:rPr>
            </w:pPr>
            <w:r>
              <w:rPr>
                <w:lang w:eastAsia="ja-JP"/>
              </w:rPr>
              <w:t>N/A</w:t>
            </w:r>
          </w:p>
        </w:tc>
      </w:tr>
      <w:tr w:rsidR="00FA0B39" w14:paraId="7C2D41F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C85FDCC"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665578"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1FE9DF0C" w14:textId="77777777" w:rsidR="00FA0B39" w:rsidRDefault="00FA0B39">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6A1E8BF9" w14:textId="77777777" w:rsidR="00FA0B39" w:rsidRDefault="00FA0B3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30ECCDA3" w14:textId="77777777" w:rsidR="00FA0B39" w:rsidRDefault="00FA0B3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0799BB90" w14:textId="77777777" w:rsidR="00FA0B39" w:rsidRDefault="00FA0B39">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2FBD3285" w14:textId="77777777" w:rsidR="00FA0B39" w:rsidRDefault="00FA0B39">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0847DC6E" w14:textId="77777777" w:rsidR="00FA0B39" w:rsidRDefault="00FA0B39">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47E01FB5" w14:textId="77777777" w:rsidR="00FA0B39" w:rsidRDefault="00FA0B39">
            <w:pPr>
              <w:pStyle w:val="TAC"/>
              <w:rPr>
                <w:rFonts w:eastAsiaTheme="minorEastAsia"/>
                <w:lang w:eastAsia="ja-JP"/>
              </w:rPr>
            </w:pPr>
          </w:p>
        </w:tc>
      </w:tr>
      <w:tr w:rsidR="00FA0B39" w14:paraId="5B44AE4B"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F495B94" w14:textId="77777777" w:rsidR="00FA0B39" w:rsidRDefault="00FA0B39">
            <w:pPr>
              <w:pStyle w:val="TAC"/>
              <w:rPr>
                <w:rFonts w:eastAsiaTheme="minorEastAsia"/>
                <w:lang w:val="en-US"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C4B207E" w14:textId="77777777" w:rsidR="00FA0B39" w:rsidRDefault="00FA0B39">
            <w:pPr>
              <w:pStyle w:val="TAC"/>
              <w:rPr>
                <w:rFonts w:eastAsiaTheme="minorEastAsia"/>
                <w:lang w:val="en-US" w:eastAsia="zh-CN"/>
              </w:rPr>
            </w:pPr>
            <w:r>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92A78FD" w14:textId="77777777" w:rsidR="00FA0B39" w:rsidRDefault="00FA0B39">
            <w:pPr>
              <w:pStyle w:val="TAC"/>
              <w:rPr>
                <w:rFonts w:eastAsiaTheme="minorEastAsia"/>
                <w:lang w:val="en-US" w:eastAsia="zh-CN"/>
              </w:rPr>
            </w:pPr>
            <w:r>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703517" w14:textId="77777777" w:rsidR="00FA0B39" w:rsidRDefault="00FA0B39">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4B16928" w14:textId="77777777" w:rsidR="00FA0B39" w:rsidRDefault="00FA0B39">
            <w:pPr>
              <w:pStyle w:val="TAC"/>
              <w:rPr>
                <w:rFonts w:eastAsiaTheme="minorEastAsia"/>
                <w:lang w:val="en-US" w:eastAsia="zh-CN"/>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1BE70B" w14:textId="77777777" w:rsidR="00FA0B39" w:rsidRDefault="00FA0B39">
            <w:pPr>
              <w:pStyle w:val="TAC"/>
              <w:rPr>
                <w:rFonts w:eastAsiaTheme="minorEastAsia"/>
                <w:lang w:val="en-US"/>
              </w:rPr>
            </w:pPr>
            <w:r>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7B5DB9" w14:textId="77777777" w:rsidR="00FA0B39" w:rsidRDefault="00FA0B39">
            <w:pPr>
              <w:pStyle w:val="TAC"/>
              <w:rPr>
                <w:rFonts w:eastAsiaTheme="minorEastAsia"/>
                <w:lang w:val="en-US"/>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C75C0C"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230A09" w14:textId="77777777" w:rsidR="00FA0B39" w:rsidRDefault="00FA0B39">
            <w:pPr>
              <w:pStyle w:val="TAC"/>
              <w:rPr>
                <w:rFonts w:eastAsiaTheme="minorEastAsia"/>
                <w:lang w:eastAsia="zh-CN"/>
              </w:rPr>
            </w:pPr>
            <w:r>
              <w:rPr>
                <w:rFonts w:eastAsiaTheme="minorEastAsia"/>
                <w:lang w:eastAsia="zh-CN"/>
              </w:rPr>
              <w:t>IMD5</w:t>
            </w:r>
          </w:p>
        </w:tc>
      </w:tr>
      <w:tr w:rsidR="00FA0B39" w14:paraId="743F0B9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4DF67D5"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399F56E2"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n77</w:t>
            </w:r>
            <w:r>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D4E35C"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23104B" w14:textId="77777777" w:rsidR="00FA0B39" w:rsidRDefault="00FA0B39">
            <w:pPr>
              <w:pStyle w:val="TAC"/>
              <w:rPr>
                <w:rFonts w:eastAsiaTheme="minorEastAsia" w:cs="Arial"/>
                <w:color w:val="000000"/>
                <w:szCs w:val="18"/>
                <w:lang w:val="en-US"/>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34FF36" w14:textId="77777777" w:rsidR="00FA0B39" w:rsidRDefault="00FA0B39">
            <w:pPr>
              <w:pStyle w:val="TAC"/>
              <w:rPr>
                <w:rFonts w:eastAsiaTheme="minorEastAsia" w:cs="Arial"/>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2F9F18"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hideMark/>
          </w:tcPr>
          <w:p w14:paraId="0FF74BD1"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D243A37"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11DA06AE" w14:textId="77777777" w:rsidR="00FA0B39" w:rsidRDefault="00FA0B39">
            <w:pPr>
              <w:pStyle w:val="TAC"/>
              <w:rPr>
                <w:rFonts w:eastAsiaTheme="minorEastAsia" w:cs="Arial"/>
                <w:color w:val="000000"/>
                <w:szCs w:val="18"/>
                <w:lang w:eastAsia="zh-CN"/>
              </w:rPr>
            </w:pPr>
            <w:r>
              <w:rPr>
                <w:rFonts w:eastAsiaTheme="minorEastAsia" w:cs="Arial"/>
                <w:color w:val="000000"/>
                <w:szCs w:val="18"/>
                <w:lang w:eastAsia="ja-JP"/>
              </w:rPr>
              <w:t>N/A</w:t>
            </w:r>
          </w:p>
        </w:tc>
      </w:tr>
      <w:tr w:rsidR="00FA0B39" w14:paraId="40991AE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1AD6E09"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5632D9A" w14:textId="77777777" w:rsidR="00FA0B39" w:rsidRDefault="00FA0B3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8D96116"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66E514D"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131B550" w14:textId="77777777" w:rsidR="00FA0B39" w:rsidRDefault="00FA0B39">
            <w:pPr>
              <w:pStyle w:val="TAC"/>
              <w:rPr>
                <w:rFonts w:eastAsiaTheme="minorEastAsia" w:cs="Arial"/>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059CB3" w14:textId="77777777" w:rsidR="00FA0B39" w:rsidRDefault="00FA0B39">
            <w:pPr>
              <w:pStyle w:val="TAC"/>
              <w:rPr>
                <w:rFonts w:eastAsiaTheme="minorEastAsia" w:cs="Arial"/>
                <w:color w:val="000000"/>
                <w:szCs w:val="18"/>
                <w:lang w:val="en-US"/>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1594251" w14:textId="77777777" w:rsidR="00FA0B39" w:rsidRDefault="00FA0B3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851D540"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66EB816" w14:textId="77777777" w:rsidR="00FA0B39" w:rsidRDefault="00FA0B39">
            <w:pPr>
              <w:pStyle w:val="TAC"/>
              <w:rPr>
                <w:rFonts w:eastAsiaTheme="minorEastAsia"/>
                <w:lang w:eastAsia="zh-CN"/>
              </w:rPr>
            </w:pPr>
          </w:p>
        </w:tc>
      </w:tr>
      <w:tr w:rsidR="00FA0B39" w14:paraId="779F7C9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CA9F3DF"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FD97B1"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B1276F"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442A7C4" w14:textId="77777777" w:rsidR="00FA0B39" w:rsidRDefault="00FA0B39">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C2AC6E5" w14:textId="77777777" w:rsidR="00FA0B39" w:rsidRDefault="00FA0B39">
            <w:pPr>
              <w:pStyle w:val="TAC"/>
              <w:rPr>
                <w:rFonts w:eastAsiaTheme="minorEastAsia" w:cs="Arial"/>
                <w:color w:val="000000"/>
                <w:szCs w:val="18"/>
                <w:lang w:val="en-US" w:eastAsia="zh-CN"/>
              </w:rPr>
            </w:pPr>
            <w:r>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1D1DF9"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813D10B"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4768F1"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1A624"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eastAsia="zh-CN"/>
              </w:rPr>
              <w:t>IMD6</w:t>
            </w:r>
          </w:p>
        </w:tc>
      </w:tr>
      <w:tr w:rsidR="00FA0B39" w14:paraId="26A55CE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C7B413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5F828438"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n77</w:t>
            </w:r>
            <w:r>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D1747FD"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31811C" w14:textId="77777777" w:rsidR="00FA0B39" w:rsidRDefault="00FA0B39">
            <w:pPr>
              <w:pStyle w:val="TAC"/>
              <w:rPr>
                <w:rFonts w:eastAsiaTheme="minorEastAsia" w:cs="Arial"/>
                <w:color w:val="000000"/>
                <w:szCs w:val="18"/>
                <w:lang w:val="en-US"/>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3304F6" w14:textId="77777777" w:rsidR="00FA0B39" w:rsidRDefault="00FA0B39">
            <w:pPr>
              <w:pStyle w:val="TAC"/>
              <w:rPr>
                <w:rFonts w:eastAsiaTheme="minorEastAsia" w:cs="Arial"/>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521986"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hideMark/>
          </w:tcPr>
          <w:p w14:paraId="13AA0073" w14:textId="77777777" w:rsidR="00FA0B39" w:rsidRDefault="00FA0B39">
            <w:pPr>
              <w:pStyle w:val="TAC"/>
              <w:rPr>
                <w:rFonts w:eastAsiaTheme="minorEastAsia" w:cs="Arial"/>
                <w:color w:val="000000"/>
                <w:szCs w:val="18"/>
                <w:lang w:val="en-US"/>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BDFFC4A"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5ADE8BC8"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eastAsia="ja-JP"/>
              </w:rPr>
              <w:t>N/A</w:t>
            </w:r>
          </w:p>
        </w:tc>
      </w:tr>
      <w:tr w:rsidR="00FA0B39" w14:paraId="22F3CC9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0E93327"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D5C2BF7" w14:textId="77777777" w:rsidR="00FA0B39" w:rsidRDefault="00FA0B3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40FA9E6"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F5D077"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C4B655C" w14:textId="77777777" w:rsidR="00FA0B39" w:rsidRDefault="00FA0B39">
            <w:pPr>
              <w:pStyle w:val="TAC"/>
              <w:rPr>
                <w:rFonts w:eastAsiaTheme="minorEastAsia" w:cs="Arial"/>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7C4546" w14:textId="77777777" w:rsidR="00FA0B39" w:rsidRDefault="00FA0B39">
            <w:pPr>
              <w:pStyle w:val="TAC"/>
              <w:rPr>
                <w:rFonts w:eastAsiaTheme="minorEastAsia" w:cs="Arial"/>
                <w:color w:val="000000"/>
                <w:szCs w:val="18"/>
                <w:lang w:val="en-US"/>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17A79E1" w14:textId="77777777" w:rsidR="00FA0B39" w:rsidRDefault="00FA0B3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42A27259" w14:textId="77777777" w:rsidR="00FA0B39" w:rsidRDefault="00FA0B3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D09905A" w14:textId="77777777" w:rsidR="00FA0B39" w:rsidRDefault="00FA0B39">
            <w:pPr>
              <w:pStyle w:val="TAC"/>
              <w:rPr>
                <w:rFonts w:eastAsiaTheme="minorEastAsia" w:cs="Arial"/>
                <w:color w:val="000000"/>
                <w:szCs w:val="18"/>
                <w:lang w:val="en-US" w:eastAsia="zh-CN"/>
              </w:rPr>
            </w:pPr>
          </w:p>
        </w:tc>
      </w:tr>
      <w:tr w:rsidR="00FA0B39" w14:paraId="4DDE697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DFCE5D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0973C4"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7AB1553"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5DD2F0" w14:textId="77777777" w:rsidR="00FA0B39" w:rsidRDefault="00FA0B39">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722D76" w14:textId="77777777" w:rsidR="00FA0B39" w:rsidRDefault="00FA0B39">
            <w:pPr>
              <w:pStyle w:val="TAC"/>
              <w:rPr>
                <w:rFonts w:eastAsiaTheme="minorEastAsia" w:cs="Arial"/>
                <w:color w:val="000000"/>
                <w:sz w:val="14"/>
                <w:szCs w:val="16"/>
                <w:lang w:val="en-US" w:eastAsia="zh-CN"/>
              </w:rPr>
            </w:pPr>
            <w:r>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46CD66"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942B17A" w14:textId="77777777" w:rsidR="00FA0B39" w:rsidRDefault="00FA0B39">
            <w:pPr>
              <w:pStyle w:val="TAC"/>
              <w:rPr>
                <w:rFonts w:eastAsiaTheme="minorEastAsia" w:cs="Arial"/>
                <w:color w:val="000000"/>
                <w:szCs w:val="18"/>
                <w:lang w:val="en-US" w:eastAsia="ja-JP"/>
              </w:rPr>
            </w:pPr>
            <w:r>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9F4C9E"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4B2530" w14:textId="77777777" w:rsidR="00FA0B39" w:rsidRDefault="00FA0B39">
            <w:pPr>
              <w:pStyle w:val="TAC"/>
              <w:rPr>
                <w:rFonts w:eastAsiaTheme="minorEastAsia" w:cs="Arial"/>
                <w:color w:val="000000"/>
                <w:szCs w:val="18"/>
                <w:lang w:eastAsia="zh-CN"/>
              </w:rPr>
            </w:pPr>
            <w:r>
              <w:rPr>
                <w:rFonts w:eastAsiaTheme="minorEastAsia" w:cs="Arial"/>
                <w:color w:val="000000"/>
                <w:szCs w:val="18"/>
                <w:lang w:eastAsia="zh-CN"/>
              </w:rPr>
              <w:t>IMD7</w:t>
            </w:r>
          </w:p>
        </w:tc>
      </w:tr>
      <w:tr w:rsidR="00FA0B39" w14:paraId="1C1DDCB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88101EC"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3833B910"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n77</w:t>
            </w:r>
            <w:r>
              <w:rPr>
                <w:rFonts w:eastAsiaTheme="minorEastAsia" w:cs="Arial"/>
                <w:color w:val="000000"/>
                <w:szCs w:val="18"/>
                <w:vertAlign w:val="superscript"/>
                <w:lang w:val="en-US" w:eastAsia="zh-CN"/>
              </w:rPr>
              <w:t>12</w:t>
            </w:r>
            <w:r>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4F7E18"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A52C0C"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A978D38" w14:textId="77777777" w:rsidR="00FA0B39" w:rsidRDefault="00FA0B39">
            <w:pPr>
              <w:pStyle w:val="TAC"/>
              <w:rPr>
                <w:rFonts w:eastAsiaTheme="minorEastAsia" w:cs="Arial"/>
                <w:color w:val="000000"/>
                <w:sz w:val="14"/>
                <w:szCs w:val="16"/>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11746A" w14:textId="77777777" w:rsidR="00FA0B39" w:rsidRDefault="00FA0B39">
            <w:pPr>
              <w:pStyle w:val="TAC"/>
              <w:rPr>
                <w:rFonts w:eastAsiaTheme="minorEastAsia" w:cs="Arial"/>
                <w:color w:val="000000"/>
                <w:szCs w:val="18"/>
                <w:lang w:val="en-US"/>
              </w:rPr>
            </w:pPr>
            <w:r>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hideMark/>
          </w:tcPr>
          <w:p w14:paraId="4FABBC88" w14:textId="77777777" w:rsidR="00FA0B39" w:rsidRDefault="00FA0B39">
            <w:pPr>
              <w:pStyle w:val="TAC"/>
              <w:rPr>
                <w:rFonts w:eastAsiaTheme="minorEastAsia" w:cs="Arial"/>
                <w:color w:val="000000"/>
                <w:szCs w:val="18"/>
                <w:lang w:val="en-US"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A6C85D4"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0056C706" w14:textId="77777777" w:rsidR="00FA0B39" w:rsidRDefault="00FA0B39">
            <w:pPr>
              <w:pStyle w:val="TAC"/>
              <w:rPr>
                <w:rFonts w:eastAsiaTheme="minorEastAsia" w:cs="Arial"/>
                <w:color w:val="000000"/>
                <w:szCs w:val="18"/>
                <w:lang w:eastAsia="zh-CN"/>
              </w:rPr>
            </w:pPr>
            <w:r>
              <w:rPr>
                <w:rFonts w:eastAsiaTheme="minorEastAsia" w:cs="Arial"/>
                <w:color w:val="000000"/>
                <w:szCs w:val="18"/>
                <w:lang w:eastAsia="ja-JP"/>
              </w:rPr>
              <w:t>N/A</w:t>
            </w:r>
          </w:p>
        </w:tc>
      </w:tr>
      <w:tr w:rsidR="00FA0B39" w14:paraId="2B1B0A47"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0A9206A"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34D52C2" w14:textId="77777777" w:rsidR="00FA0B39" w:rsidRDefault="00FA0B3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86CA48F"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AF1D1C0"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087762" w14:textId="77777777" w:rsidR="00FA0B39" w:rsidRDefault="00FA0B39">
            <w:pPr>
              <w:pStyle w:val="TAC"/>
              <w:rPr>
                <w:rFonts w:eastAsiaTheme="minorEastAsia" w:cs="Arial"/>
                <w:color w:val="000000"/>
                <w:sz w:val="14"/>
                <w:szCs w:val="16"/>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D8D320" w14:textId="77777777" w:rsidR="00FA0B39" w:rsidRDefault="00FA0B39">
            <w:pPr>
              <w:pStyle w:val="TAC"/>
              <w:rPr>
                <w:rFonts w:eastAsiaTheme="minorEastAsia" w:cs="Arial"/>
                <w:color w:val="000000"/>
                <w:szCs w:val="18"/>
                <w:lang w:val="en-US"/>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6285B60" w14:textId="77777777" w:rsidR="00FA0B39" w:rsidRDefault="00FA0B3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6546492A"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471C18C" w14:textId="77777777" w:rsidR="00FA0B39" w:rsidRDefault="00FA0B39">
            <w:pPr>
              <w:pStyle w:val="TAC"/>
              <w:rPr>
                <w:rFonts w:eastAsiaTheme="minorEastAsia"/>
                <w:lang w:eastAsia="zh-CN"/>
              </w:rPr>
            </w:pPr>
          </w:p>
        </w:tc>
      </w:tr>
      <w:tr w:rsidR="00FA0B39" w14:paraId="5C710F01"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7660748" w14:textId="77777777" w:rsidR="00FA0B39" w:rsidRDefault="00FA0B39">
            <w:pPr>
              <w:pStyle w:val="TAC"/>
              <w:rPr>
                <w:rFonts w:eastAsiaTheme="minorEastAsia"/>
                <w:lang w:val="en-US"/>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32258E" w14:textId="77777777" w:rsidR="00FA0B39" w:rsidRDefault="00FA0B39">
            <w:pPr>
              <w:pStyle w:val="TAC"/>
              <w:rPr>
                <w:rFonts w:eastAsiaTheme="minorEastAsia"/>
              </w:rPr>
            </w:pPr>
            <w:r>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ED78E9B" w14:textId="77777777" w:rsidR="00FA0B39" w:rsidRDefault="00FA0B39">
            <w:pPr>
              <w:pStyle w:val="TAC"/>
              <w:rPr>
                <w:rFonts w:eastAsiaTheme="minorEastAsia"/>
              </w:rPr>
            </w:pPr>
            <w:r>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8697DD" w14:textId="77777777" w:rsidR="00FA0B39" w:rsidRDefault="00FA0B3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C7CE509" w14:textId="77777777" w:rsidR="00FA0B39" w:rsidRDefault="00FA0B39">
            <w:pPr>
              <w:pStyle w:val="TAC"/>
              <w:rPr>
                <w:rFonts w:eastAsiaTheme="minorEastAsia"/>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6B458A" w14:textId="77777777" w:rsidR="00FA0B39" w:rsidRDefault="00FA0B39">
            <w:pPr>
              <w:pStyle w:val="TAC"/>
              <w:rPr>
                <w:rFonts w:eastAsiaTheme="minorEastAsia"/>
              </w:rPr>
            </w:pPr>
            <w:r>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578C9B" w14:textId="77777777" w:rsidR="00FA0B39" w:rsidRDefault="00FA0B39">
            <w:pPr>
              <w:pStyle w:val="TAC"/>
              <w:rPr>
                <w:rFonts w:eastAsiaTheme="minorEastAsia"/>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BA0F79"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F03D6B" w14:textId="77777777" w:rsidR="00FA0B39" w:rsidRDefault="00FA0B39">
            <w:pPr>
              <w:pStyle w:val="TAC"/>
              <w:rPr>
                <w:rFonts w:eastAsiaTheme="minorEastAsia" w:cs="Arial"/>
                <w:lang w:eastAsia="ja-JP"/>
              </w:rPr>
            </w:pPr>
            <w:r>
              <w:rPr>
                <w:rFonts w:eastAsiaTheme="minorEastAsia"/>
                <w:lang w:eastAsia="zh-CN"/>
              </w:rPr>
              <w:t>IMD6</w:t>
            </w:r>
          </w:p>
        </w:tc>
      </w:tr>
      <w:tr w:rsidR="00FA0B39" w14:paraId="6982D01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8599118"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1F204FF7" w14:textId="77777777" w:rsidR="00FA0B39" w:rsidRDefault="00FA0B39">
            <w:pPr>
              <w:pStyle w:val="TAC"/>
              <w:rPr>
                <w:rFonts w:eastAsiaTheme="minorEastAsia"/>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5A86F27" w14:textId="77777777" w:rsidR="00FA0B39" w:rsidRDefault="00FA0B39">
            <w:pPr>
              <w:pStyle w:val="TAC"/>
              <w:rPr>
                <w:rFonts w:eastAsiaTheme="minorEastAsia"/>
              </w:rPr>
            </w:pPr>
            <w:r>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BCFC65" w14:textId="77777777" w:rsidR="00FA0B39" w:rsidRDefault="00FA0B39">
            <w:pPr>
              <w:pStyle w:val="TAC"/>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22B5E46" w14:textId="77777777" w:rsidR="00FA0B39" w:rsidRDefault="00FA0B39">
            <w:pPr>
              <w:pStyle w:val="TAC"/>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CC6404" w14:textId="77777777" w:rsidR="00FA0B39" w:rsidRDefault="00FA0B39">
            <w:pPr>
              <w:pStyle w:val="TAC"/>
              <w:rPr>
                <w:rFonts w:eastAsiaTheme="minorEastAsia"/>
              </w:rPr>
            </w:pPr>
            <w:r>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hideMark/>
          </w:tcPr>
          <w:p w14:paraId="4025DD53" w14:textId="77777777" w:rsidR="00FA0B39" w:rsidRDefault="00FA0B39">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7A88AE7"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67E579E9" w14:textId="77777777" w:rsidR="00FA0B39" w:rsidRDefault="00FA0B39">
            <w:pPr>
              <w:pStyle w:val="TAC"/>
              <w:rPr>
                <w:rFonts w:eastAsiaTheme="minorEastAsia" w:cs="Arial"/>
                <w:lang w:eastAsia="ja-JP"/>
              </w:rPr>
            </w:pPr>
            <w:r>
              <w:rPr>
                <w:rFonts w:eastAsiaTheme="minorEastAsia"/>
                <w:lang w:eastAsia="ja-JP"/>
              </w:rPr>
              <w:t>N/A</w:t>
            </w:r>
          </w:p>
        </w:tc>
      </w:tr>
      <w:tr w:rsidR="00FA0B39" w14:paraId="7BF60EF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A76B4A9"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6FDA637"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BDE5843" w14:textId="77777777" w:rsidR="00FA0B39" w:rsidRDefault="00FA0B39">
            <w:pPr>
              <w:pStyle w:val="TAC"/>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ECB25F" w14:textId="77777777" w:rsidR="00FA0B39" w:rsidRDefault="00FA0B39">
            <w:pPr>
              <w:pStyle w:val="TAC"/>
              <w:rPr>
                <w:rFonts w:eastAsiaTheme="minorEastAsia"/>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283AA8D" w14:textId="77777777" w:rsidR="00FA0B39" w:rsidRDefault="00FA0B39">
            <w:pPr>
              <w:pStyle w:val="TAC"/>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329401" w14:textId="77777777" w:rsidR="00FA0B39" w:rsidRDefault="00FA0B39">
            <w:pPr>
              <w:pStyle w:val="TAC"/>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7F64A75B" w14:textId="77777777" w:rsidR="00FA0B39" w:rsidRDefault="00FA0B3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375395B"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3263618" w14:textId="77777777" w:rsidR="00FA0B39" w:rsidRDefault="00FA0B39">
            <w:pPr>
              <w:pStyle w:val="TAC"/>
              <w:rPr>
                <w:rFonts w:eastAsiaTheme="minorEastAsia" w:cs="Arial"/>
                <w:lang w:eastAsia="ja-JP"/>
              </w:rPr>
            </w:pPr>
          </w:p>
        </w:tc>
      </w:tr>
      <w:tr w:rsidR="00FA0B39" w14:paraId="45E46A2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9A9B257"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2B7085" w14:textId="77777777" w:rsidR="00FA0B39" w:rsidRDefault="00FA0B39">
            <w:pPr>
              <w:pStyle w:val="TAC"/>
              <w:rPr>
                <w:rFonts w:eastAsiaTheme="minorEastAsia"/>
              </w:rPr>
            </w:pPr>
            <w:r>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889202" w14:textId="77777777" w:rsidR="00FA0B39" w:rsidRDefault="00FA0B39">
            <w:pPr>
              <w:pStyle w:val="TAC"/>
              <w:rPr>
                <w:rFonts w:eastAsiaTheme="minorEastAsia"/>
              </w:rPr>
            </w:pPr>
            <w:r>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561B95" w14:textId="77777777" w:rsidR="00FA0B39" w:rsidRDefault="00FA0B3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6D208E" w14:textId="77777777" w:rsidR="00FA0B39" w:rsidRDefault="00FA0B39">
            <w:pPr>
              <w:pStyle w:val="TAC"/>
              <w:rPr>
                <w:rFonts w:eastAsiaTheme="minorEastAsia"/>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86EA7D" w14:textId="77777777" w:rsidR="00FA0B39" w:rsidRDefault="00FA0B39">
            <w:pPr>
              <w:pStyle w:val="TAC"/>
              <w:rPr>
                <w:rFonts w:eastAsiaTheme="minorEastAsia"/>
              </w:rPr>
            </w:pPr>
            <w:r>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2DE7D79" w14:textId="77777777" w:rsidR="00FA0B39" w:rsidRDefault="00FA0B39">
            <w:pPr>
              <w:pStyle w:val="TAC"/>
              <w:rPr>
                <w:rFonts w:eastAsiaTheme="minorEastAsia"/>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807068"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6543BD" w14:textId="77777777" w:rsidR="00FA0B39" w:rsidRDefault="00FA0B39">
            <w:pPr>
              <w:pStyle w:val="TAC"/>
              <w:rPr>
                <w:rFonts w:eastAsiaTheme="minorEastAsia" w:cs="Arial"/>
                <w:lang w:eastAsia="ja-JP"/>
              </w:rPr>
            </w:pPr>
            <w:r>
              <w:rPr>
                <w:rFonts w:eastAsiaTheme="minorEastAsia"/>
                <w:lang w:eastAsia="zh-CN"/>
              </w:rPr>
              <w:t>IMD7</w:t>
            </w:r>
          </w:p>
        </w:tc>
      </w:tr>
      <w:tr w:rsidR="00FA0B39" w14:paraId="388DB69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6CA02E2"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6EDD7D54" w14:textId="77777777" w:rsidR="00FA0B39" w:rsidRDefault="00FA0B39">
            <w:pPr>
              <w:pStyle w:val="TAC"/>
              <w:rPr>
                <w:rFonts w:eastAsiaTheme="minorEastAsia"/>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21DE891" w14:textId="77777777" w:rsidR="00FA0B39" w:rsidRDefault="00FA0B39">
            <w:pPr>
              <w:pStyle w:val="TAC"/>
              <w:rPr>
                <w:rFonts w:eastAsiaTheme="minorEastAsia"/>
              </w:rPr>
            </w:pPr>
            <w:r>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6FCFA1" w14:textId="77777777" w:rsidR="00FA0B39" w:rsidRDefault="00FA0B39">
            <w:pPr>
              <w:pStyle w:val="TAC"/>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C7D1BDF" w14:textId="77777777" w:rsidR="00FA0B39" w:rsidRDefault="00FA0B39">
            <w:pPr>
              <w:pStyle w:val="TAC"/>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A2FF52" w14:textId="77777777" w:rsidR="00FA0B39" w:rsidRDefault="00FA0B39">
            <w:pPr>
              <w:pStyle w:val="TAC"/>
              <w:rPr>
                <w:rFonts w:eastAsiaTheme="minorEastAsia"/>
              </w:rPr>
            </w:pPr>
            <w:r>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hideMark/>
          </w:tcPr>
          <w:p w14:paraId="4629C74D" w14:textId="77777777" w:rsidR="00FA0B39" w:rsidRDefault="00FA0B39">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BCFBEFF"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7BDF174C" w14:textId="77777777" w:rsidR="00FA0B39" w:rsidRDefault="00FA0B39">
            <w:pPr>
              <w:pStyle w:val="TAC"/>
              <w:rPr>
                <w:rFonts w:eastAsiaTheme="minorEastAsia" w:cs="Arial"/>
                <w:lang w:eastAsia="ja-JP"/>
              </w:rPr>
            </w:pPr>
            <w:r>
              <w:rPr>
                <w:rFonts w:eastAsiaTheme="minorEastAsia"/>
                <w:lang w:eastAsia="ja-JP"/>
              </w:rPr>
              <w:t>N/A</w:t>
            </w:r>
          </w:p>
        </w:tc>
      </w:tr>
      <w:tr w:rsidR="00FA0B39" w14:paraId="5D464C4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FA1D189"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DF04E15"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6F06940" w14:textId="77777777" w:rsidR="00FA0B39" w:rsidRDefault="00FA0B39">
            <w:pPr>
              <w:pStyle w:val="TAC"/>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028C33" w14:textId="77777777" w:rsidR="00FA0B39" w:rsidRDefault="00FA0B39">
            <w:pPr>
              <w:pStyle w:val="TAC"/>
              <w:rPr>
                <w:rFonts w:eastAsiaTheme="minorEastAsia"/>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CC95319" w14:textId="77777777" w:rsidR="00FA0B39" w:rsidRDefault="00FA0B39">
            <w:pPr>
              <w:pStyle w:val="TAC"/>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85C65E" w14:textId="77777777" w:rsidR="00FA0B39" w:rsidRDefault="00FA0B39">
            <w:pPr>
              <w:pStyle w:val="TAC"/>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3117C749" w14:textId="77777777" w:rsidR="00FA0B39" w:rsidRDefault="00FA0B3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8450BC4" w14:textId="77777777" w:rsidR="00FA0B39" w:rsidRDefault="00FA0B3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0BE14CA7" w14:textId="77777777" w:rsidR="00FA0B39" w:rsidRDefault="00FA0B39">
            <w:pPr>
              <w:pStyle w:val="TAC"/>
              <w:rPr>
                <w:rFonts w:eastAsiaTheme="minorEastAsia" w:cs="Arial"/>
                <w:lang w:eastAsia="ja-JP"/>
              </w:rPr>
            </w:pPr>
          </w:p>
        </w:tc>
      </w:tr>
      <w:tr w:rsidR="00FA0B39" w14:paraId="16705E7F"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CE82C2F" w14:textId="77777777" w:rsidR="00FA0B39" w:rsidRDefault="00FA0B39">
            <w:pPr>
              <w:pStyle w:val="TAC"/>
              <w:rPr>
                <w:rFonts w:eastAsiaTheme="minorEastAsia"/>
              </w:rPr>
            </w:pPr>
            <w:r>
              <w:rPr>
                <w:rFonts w:eastAsiaTheme="minorEastAsia"/>
                <w:lang w:val="en-US" w:eastAsia="zh-CN"/>
              </w:rPr>
              <w:t>CA</w:t>
            </w:r>
            <w:r>
              <w:rPr>
                <w:rFonts w:eastAsiaTheme="minorEastAsia"/>
              </w:rPr>
              <w:t>_</w:t>
            </w:r>
            <w:r>
              <w:rPr>
                <w:rFonts w:eastAsiaTheme="minorEastAsia"/>
                <w:lang w:val="en-US" w:eastAsia="zh-CN"/>
              </w:rPr>
              <w:t>n48</w:t>
            </w:r>
            <w:r>
              <w:rPr>
                <w:rFonts w:eastAsiaTheme="minorEastAsia"/>
              </w:rPr>
              <w:t>-</w:t>
            </w:r>
            <w:r>
              <w:rPr>
                <w:rFonts w:eastAsiaTheme="minorEastAsia"/>
                <w:lang w:eastAsia="zh-CN"/>
              </w:rPr>
              <w:t>n</w:t>
            </w:r>
            <w:r>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hideMark/>
          </w:tcPr>
          <w:p w14:paraId="21F3E75C" w14:textId="77777777" w:rsidR="00FA0B39" w:rsidRDefault="00FA0B39">
            <w:pPr>
              <w:pStyle w:val="TAC"/>
              <w:rPr>
                <w:rFonts w:eastAsiaTheme="minorEastAsia"/>
                <w:lang w:eastAsia="zh-CN"/>
              </w:rPr>
            </w:pPr>
            <w:r>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24FF77A2" w14:textId="77777777" w:rsidR="00FA0B39" w:rsidRDefault="00FA0B39">
            <w:pPr>
              <w:pStyle w:val="TAC"/>
              <w:rPr>
                <w:rFonts w:eastAsiaTheme="minorEastAsia"/>
                <w:lang w:eastAsia="zh-CN"/>
              </w:rPr>
            </w:pPr>
            <w:r>
              <w:rPr>
                <w:rFonts w:eastAsiaTheme="minor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779D5911"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A6ECB7F"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781BDC0" w14:textId="77777777" w:rsidR="00FA0B39" w:rsidRDefault="00FA0B39">
            <w:pPr>
              <w:pStyle w:val="TAC"/>
              <w:rPr>
                <w:rFonts w:eastAsiaTheme="minorEastAsia"/>
                <w:lang w:eastAsia="zh-CN"/>
              </w:rPr>
            </w:pPr>
            <w:r>
              <w:rPr>
                <w:rFonts w:eastAsiaTheme="minor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075936D6"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99592E" w14:textId="77777777" w:rsidR="00FA0B39" w:rsidRDefault="00FA0B39">
            <w:pPr>
              <w:pStyle w:val="TAC"/>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FEFE59" w14:textId="77777777" w:rsidR="00FA0B39" w:rsidRDefault="00FA0B39">
            <w:pPr>
              <w:pStyle w:val="TAC"/>
              <w:rPr>
                <w:rFonts w:eastAsiaTheme="minorEastAsia"/>
                <w:lang w:eastAsia="zh-CN"/>
              </w:rPr>
            </w:pPr>
            <w:r>
              <w:rPr>
                <w:rFonts w:eastAsiaTheme="minorEastAsia"/>
              </w:rPr>
              <w:t>N/A</w:t>
            </w:r>
          </w:p>
        </w:tc>
      </w:tr>
      <w:tr w:rsidR="00FA0B39" w14:paraId="5D5E2D3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FE5F085"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491BF8" w14:textId="77777777" w:rsidR="00FA0B39" w:rsidRDefault="00FA0B39">
            <w:pPr>
              <w:pStyle w:val="TAC"/>
              <w:rPr>
                <w:rFonts w:eastAsiaTheme="minorEastAsia"/>
                <w:lang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6C2EA77" w14:textId="77777777" w:rsidR="00FA0B39" w:rsidRDefault="00FA0B39">
            <w:pPr>
              <w:pStyle w:val="TAC"/>
              <w:rPr>
                <w:rFonts w:eastAsiaTheme="minorEastAsia"/>
                <w:lang w:eastAsia="zh-CN"/>
              </w:rPr>
            </w:pPr>
            <w:r>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EA983E2" w14:textId="77777777" w:rsidR="00FA0B39" w:rsidRDefault="00FA0B39">
            <w:pPr>
              <w:pStyle w:val="TAC"/>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8357F32" w14:textId="77777777" w:rsidR="00FA0B39" w:rsidRDefault="00FA0B39">
            <w:pPr>
              <w:pStyle w:val="TAC"/>
              <w:rPr>
                <w:rFonts w:eastAsiaTheme="minorEastAsia"/>
                <w:lang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5D7203" w14:textId="77777777" w:rsidR="00FA0B39" w:rsidRDefault="00FA0B39">
            <w:pPr>
              <w:pStyle w:val="TAC"/>
              <w:rPr>
                <w:rFonts w:eastAsiaTheme="minorEastAsia"/>
                <w:lang w:eastAsia="zh-CN"/>
              </w:rPr>
            </w:pPr>
            <w:r>
              <w:rPr>
                <w:rFonts w:eastAsiaTheme="minor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6EBB68D" w14:textId="77777777" w:rsidR="00FA0B39" w:rsidRDefault="00FA0B39">
            <w:pPr>
              <w:pStyle w:val="TAC"/>
              <w:rPr>
                <w:rFonts w:eastAsiaTheme="minorEastAsia"/>
                <w:lang w:eastAsia="zh-CN"/>
              </w:rPr>
            </w:pPr>
            <w:r>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BC73AC7" w14:textId="77777777" w:rsidR="00FA0B39" w:rsidRDefault="00FA0B39">
            <w:pPr>
              <w:pStyle w:val="TAC"/>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26D24A" w14:textId="77777777" w:rsidR="00FA0B39" w:rsidRDefault="00FA0B39">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FA0B39" w14:paraId="38A816A0" w14:textId="77777777" w:rsidTr="00FA0B39">
        <w:trPr>
          <w:trHeight w:val="111"/>
          <w:jc w:val="center"/>
        </w:trPr>
        <w:tc>
          <w:tcPr>
            <w:tcW w:w="2007" w:type="dxa"/>
            <w:tcBorders>
              <w:top w:val="single" w:sz="4" w:space="0" w:color="auto"/>
              <w:left w:val="single" w:sz="4" w:space="0" w:color="auto"/>
              <w:bottom w:val="nil"/>
              <w:right w:val="single" w:sz="4" w:space="0" w:color="auto"/>
            </w:tcBorders>
            <w:hideMark/>
          </w:tcPr>
          <w:p w14:paraId="00FA3429" w14:textId="77777777" w:rsidR="00FA0B39" w:rsidRDefault="00FA0B39">
            <w:pPr>
              <w:pStyle w:val="TAC"/>
              <w:rPr>
                <w:rFonts w:eastAsiaTheme="minorEastAsia"/>
                <w:lang w:val="en-US" w:eastAsia="ja-JP"/>
              </w:rPr>
            </w:pPr>
            <w:r>
              <w:rPr>
                <w:rFonts w:eastAsiaTheme="minorEastAsia"/>
                <w:lang w:val="en-US" w:eastAsia="zh-CN"/>
              </w:rPr>
              <w:t>CA</w:t>
            </w:r>
            <w:r>
              <w:rPr>
                <w:rFonts w:eastAsiaTheme="minorEastAsia"/>
              </w:rPr>
              <w:t>_</w:t>
            </w:r>
            <w:r>
              <w:rPr>
                <w:rFonts w:eastAsiaTheme="minorEastAsia"/>
                <w:lang w:val="en-US"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19AFC8D0" w14:textId="77777777" w:rsidR="00FA0B39" w:rsidRDefault="00FA0B39">
            <w:pPr>
              <w:pStyle w:val="TAC"/>
              <w:rPr>
                <w:rFonts w:eastAsiaTheme="minorEastAsia"/>
                <w:lang w:val="en-US" w:eastAsia="ja-JP"/>
              </w:rPr>
            </w:pPr>
            <w:r>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07B784B8" w14:textId="77777777" w:rsidR="00FA0B39" w:rsidRDefault="00FA0B39">
            <w:pPr>
              <w:pStyle w:val="TAC"/>
              <w:rPr>
                <w:rFonts w:eastAsiaTheme="minorEastAsia"/>
                <w:lang w:val="fi-FI" w:eastAsia="ko-KR"/>
              </w:rPr>
            </w:pPr>
            <w:r>
              <w:rPr>
                <w:rFonts w:eastAsiaTheme="minorEastAsia"/>
              </w:rPr>
              <w:t>1697.5</w:t>
            </w:r>
          </w:p>
        </w:tc>
        <w:tc>
          <w:tcPr>
            <w:tcW w:w="1012" w:type="dxa"/>
            <w:tcBorders>
              <w:top w:val="single" w:sz="4" w:space="0" w:color="auto"/>
              <w:left w:val="single" w:sz="4" w:space="0" w:color="auto"/>
              <w:bottom w:val="single" w:sz="4" w:space="0" w:color="auto"/>
              <w:right w:val="single" w:sz="4" w:space="0" w:color="auto"/>
            </w:tcBorders>
            <w:hideMark/>
          </w:tcPr>
          <w:p w14:paraId="266B4BD1" w14:textId="77777777" w:rsidR="00FA0B39" w:rsidRDefault="00FA0B39">
            <w:pPr>
              <w:pStyle w:val="TAC"/>
              <w:rPr>
                <w:rFonts w:eastAsiaTheme="minorEastAsia"/>
                <w:lang w:val="en-US" w:eastAsia="zh-CN"/>
              </w:rPr>
            </w:pPr>
            <w:r>
              <w:rPr>
                <w:rFonts w:eastAsiaTheme="minorEastAsia"/>
              </w:rPr>
              <w:t>25/15</w:t>
            </w:r>
          </w:p>
        </w:tc>
        <w:tc>
          <w:tcPr>
            <w:tcW w:w="1379" w:type="dxa"/>
            <w:tcBorders>
              <w:top w:val="single" w:sz="4" w:space="0" w:color="auto"/>
              <w:left w:val="single" w:sz="4" w:space="0" w:color="auto"/>
              <w:bottom w:val="single" w:sz="4" w:space="0" w:color="auto"/>
              <w:right w:val="single" w:sz="4" w:space="0" w:color="auto"/>
            </w:tcBorders>
            <w:hideMark/>
          </w:tcPr>
          <w:p w14:paraId="7D485F43"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C7B76BA" w14:textId="77777777" w:rsidR="00FA0B39" w:rsidRDefault="00FA0B39">
            <w:pPr>
              <w:pStyle w:val="TAC"/>
              <w:rPr>
                <w:rFonts w:eastAsiaTheme="minorEastAsia"/>
                <w:lang w:val="fi-FI" w:eastAsia="ko-KR"/>
              </w:rPr>
            </w:pPr>
            <w:r>
              <w:rPr>
                <w:rFonts w:eastAsiaTheme="minorEastAsia"/>
              </w:rPr>
              <w:t>1997.5</w:t>
            </w:r>
          </w:p>
        </w:tc>
        <w:tc>
          <w:tcPr>
            <w:tcW w:w="797" w:type="dxa"/>
            <w:tcBorders>
              <w:top w:val="single" w:sz="4" w:space="0" w:color="auto"/>
              <w:left w:val="single" w:sz="4" w:space="0" w:color="auto"/>
              <w:bottom w:val="nil"/>
              <w:right w:val="single" w:sz="4" w:space="0" w:color="auto"/>
            </w:tcBorders>
            <w:hideMark/>
          </w:tcPr>
          <w:p w14:paraId="078696AA" w14:textId="77777777" w:rsidR="00FA0B39" w:rsidRDefault="00FA0B39">
            <w:pPr>
              <w:pStyle w:val="TAC"/>
              <w:rPr>
                <w:rFonts w:eastAsiaTheme="minorEastAsia"/>
                <w:lang w:val="en-US" w:eastAsia="zh-CN"/>
              </w:rPr>
            </w:pPr>
            <w:r>
              <w:rPr>
                <w:rFonts w:eastAsiaTheme="minorEastAsia"/>
              </w:rPr>
              <w:t>26</w:t>
            </w:r>
          </w:p>
        </w:tc>
        <w:tc>
          <w:tcPr>
            <w:tcW w:w="828" w:type="dxa"/>
            <w:tcBorders>
              <w:top w:val="single" w:sz="4" w:space="0" w:color="auto"/>
              <w:left w:val="single" w:sz="4" w:space="0" w:color="auto"/>
              <w:bottom w:val="single" w:sz="4" w:space="0" w:color="auto"/>
              <w:right w:val="single" w:sz="4" w:space="0" w:color="auto"/>
            </w:tcBorders>
            <w:hideMark/>
          </w:tcPr>
          <w:p w14:paraId="514EAA1C" w14:textId="77777777" w:rsidR="00FA0B39" w:rsidRDefault="00FA0B39">
            <w:pPr>
              <w:pStyle w:val="TAC"/>
              <w:rPr>
                <w:rFonts w:eastAsiaTheme="minorEastAsia"/>
                <w:lang w:val="en-US"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E0D068" w14:textId="77777777" w:rsidR="00FA0B39" w:rsidRDefault="00FA0B39">
            <w:pPr>
              <w:pStyle w:val="TAC"/>
              <w:rPr>
                <w:rFonts w:eastAsiaTheme="minorEastAsia"/>
                <w:lang w:val="en-US" w:eastAsia="ja-JP"/>
              </w:rPr>
            </w:pPr>
            <w:r>
              <w:rPr>
                <w:rFonts w:eastAsiaTheme="minorEastAsia"/>
              </w:rPr>
              <w:t>IMD2</w:t>
            </w:r>
            <w:r>
              <w:rPr>
                <w:rFonts w:eastAsiaTheme="minorEastAsia"/>
                <w:vertAlign w:val="superscript"/>
                <w:lang w:val="en-US" w:eastAsia="zh-CN"/>
              </w:rPr>
              <w:t>4</w:t>
            </w:r>
          </w:p>
        </w:tc>
      </w:tr>
      <w:tr w:rsidR="00FA0B39" w14:paraId="032ACCF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378C0BC" w14:textId="77777777" w:rsidR="00FA0B39" w:rsidRDefault="00FA0B3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hideMark/>
          </w:tcPr>
          <w:p w14:paraId="6A86A025" w14:textId="77777777" w:rsidR="00FA0B39" w:rsidRDefault="00FA0B39">
            <w:pPr>
              <w:pStyle w:val="TAC"/>
              <w:rPr>
                <w:rFonts w:eastAsiaTheme="minorEastAsia"/>
                <w:lang w:val="en-US" w:eastAsia="ja-JP"/>
              </w:rPr>
            </w:pPr>
            <w:r>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49BA9FF4" w14:textId="77777777" w:rsidR="00FA0B39" w:rsidRDefault="00FA0B39">
            <w:pPr>
              <w:pStyle w:val="TAC"/>
              <w:rPr>
                <w:rFonts w:eastAsiaTheme="minorEastAsia"/>
                <w:szCs w:val="18"/>
                <w:lang w:val="fi-FI" w:eastAsia="ko-KR"/>
              </w:rPr>
            </w:pPr>
            <w:r>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hideMark/>
          </w:tcPr>
          <w:p w14:paraId="17973ECA" w14:textId="77777777" w:rsidR="00FA0B39" w:rsidRDefault="00FA0B39">
            <w:pPr>
              <w:pStyle w:val="TAC"/>
              <w:rPr>
                <w:rFonts w:eastAsiaTheme="minorEastAsia"/>
                <w:szCs w:val="18"/>
                <w:lang w:val="en-US"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20509B7C" w14:textId="77777777" w:rsidR="00FA0B39" w:rsidRDefault="00FA0B39">
            <w:pPr>
              <w:pStyle w:val="TAC"/>
              <w:rPr>
                <w:rFonts w:eastAsiaTheme="minorEastAsia"/>
                <w:szCs w:val="18"/>
                <w:lang w:val="en-US"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F699E31" w14:textId="77777777" w:rsidR="00FA0B39" w:rsidRDefault="00FA0B39">
            <w:pPr>
              <w:pStyle w:val="TAC"/>
              <w:rPr>
                <w:rFonts w:eastAsiaTheme="minorEastAsia"/>
                <w:szCs w:val="18"/>
                <w:lang w:val="fi-FI" w:eastAsia="ko-KR"/>
              </w:rPr>
            </w:pPr>
            <w:r>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hideMark/>
          </w:tcPr>
          <w:p w14:paraId="21E695D8" w14:textId="77777777" w:rsidR="00FA0B39" w:rsidRDefault="00FA0B39">
            <w:pPr>
              <w:pStyle w:val="TAC"/>
              <w:rPr>
                <w:rFonts w:eastAsiaTheme="minorEastAsia"/>
                <w:lang w:val="en-US"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0F435B" w14:textId="77777777" w:rsidR="00FA0B39" w:rsidRDefault="00FA0B39">
            <w:pPr>
              <w:pStyle w:val="TAC"/>
              <w:rPr>
                <w:rFonts w:eastAsiaTheme="minorEastAsia"/>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97C344" w14:textId="77777777" w:rsidR="00FA0B39" w:rsidRDefault="00FA0B39">
            <w:pPr>
              <w:pStyle w:val="TAC"/>
              <w:rPr>
                <w:rFonts w:eastAsiaTheme="minorEastAsia"/>
                <w:lang w:val="en-US" w:eastAsia="ja-JP"/>
              </w:rPr>
            </w:pPr>
            <w:r>
              <w:rPr>
                <w:rFonts w:eastAsiaTheme="minorEastAsia"/>
                <w:lang w:eastAsia="ja-JP"/>
              </w:rPr>
              <w:t>N/A</w:t>
            </w:r>
          </w:p>
        </w:tc>
      </w:tr>
      <w:tr w:rsidR="00FA0B39" w14:paraId="5F247CA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C04E6BC" w14:textId="77777777" w:rsidR="00FA0B39" w:rsidRDefault="00FA0B39">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03148216" w14:textId="77777777" w:rsidR="00FA0B39" w:rsidRDefault="00FA0B39">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44CF2A8F" w14:textId="77777777" w:rsidR="00FA0B39" w:rsidRDefault="00FA0B39">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5AA07C01" w14:textId="77777777" w:rsidR="00FA0B39" w:rsidRDefault="00FA0B39">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9C20ADA" w14:textId="77777777" w:rsidR="00FA0B39" w:rsidRDefault="00FA0B39">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4273AE5" w14:textId="77777777" w:rsidR="00FA0B39" w:rsidRDefault="00FA0B39">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700B13AB" w14:textId="77777777" w:rsidR="00FA0B39" w:rsidRDefault="00FA0B39">
            <w:pPr>
              <w:pStyle w:val="TAC"/>
              <w:rPr>
                <w:rFonts w:eastAsiaTheme="minorEastAsia"/>
                <w:lang w:val="en-US" w:eastAsia="zh-CN"/>
              </w:rPr>
            </w:pPr>
            <w:r>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3FE74F7" w14:textId="77777777" w:rsidR="00FA0B39" w:rsidRDefault="00FA0B39">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DA0CAA" w14:textId="77777777" w:rsidR="00FA0B39" w:rsidRDefault="00FA0B39">
            <w:pPr>
              <w:pStyle w:val="TAC"/>
              <w:rPr>
                <w:rFonts w:eastAsiaTheme="minorEastAsia"/>
                <w:lang w:eastAsia="zh-CN"/>
              </w:rPr>
            </w:pPr>
            <w:r>
              <w:rPr>
                <w:rFonts w:eastAsiaTheme="minorEastAsia"/>
                <w:lang w:val="en-US" w:eastAsia="ja-JP"/>
              </w:rPr>
              <w:t>IMD4</w:t>
            </w:r>
          </w:p>
        </w:tc>
      </w:tr>
      <w:tr w:rsidR="00FA0B39" w14:paraId="6D7DCC3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5CEAA33"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4641B5A" w14:textId="77777777" w:rsidR="00FA0B39" w:rsidRDefault="00FA0B39">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7F7A27B4" w14:textId="77777777" w:rsidR="00FA0B39" w:rsidRDefault="00FA0B39">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0C5226B2"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6A32958" w14:textId="77777777" w:rsidR="00FA0B39" w:rsidRDefault="00FA0B39">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7C75F506" w14:textId="77777777" w:rsidR="00FA0B39" w:rsidRDefault="00FA0B39">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5445E223" w14:textId="77777777" w:rsidR="00FA0B39" w:rsidRDefault="00FA0B39">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8013567" w14:textId="77777777" w:rsidR="00FA0B39" w:rsidRDefault="00FA0B39">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6A7E59" w14:textId="77777777" w:rsidR="00FA0B39" w:rsidRDefault="00FA0B39">
            <w:pPr>
              <w:pStyle w:val="TAC"/>
              <w:rPr>
                <w:rFonts w:eastAsiaTheme="minorEastAsia"/>
                <w:lang w:eastAsia="zh-CN"/>
              </w:rPr>
            </w:pPr>
            <w:r>
              <w:rPr>
                <w:rFonts w:eastAsiaTheme="minorEastAsia"/>
                <w:lang w:val="en-US" w:eastAsia="ja-JP"/>
              </w:rPr>
              <w:t>N/A</w:t>
            </w:r>
          </w:p>
        </w:tc>
      </w:tr>
      <w:tr w:rsidR="00FA0B39" w14:paraId="5BA8904F"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E101015" w14:textId="77777777" w:rsidR="00FA0B39" w:rsidRDefault="00FA0B39">
            <w:pPr>
              <w:pStyle w:val="TAC"/>
              <w:rPr>
                <w:rFonts w:eastAsiaTheme="minorEastAsia"/>
                <w:lang w:val="en-US" w:eastAsia="zh-CN"/>
              </w:rPr>
            </w:pPr>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n66</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hideMark/>
          </w:tcPr>
          <w:p w14:paraId="1945BA31" w14:textId="77777777" w:rsidR="00FA0B39" w:rsidRDefault="00FA0B39">
            <w:pPr>
              <w:pStyle w:val="TAC"/>
              <w:rPr>
                <w:rFonts w:eastAsiaTheme="minorEastAsia"/>
                <w:lang w:val="en-US" w:eastAsia="zh-CN"/>
              </w:rPr>
            </w:pPr>
            <w:r>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304A4FF" w14:textId="77777777" w:rsidR="00FA0B39" w:rsidRDefault="00FA0B39">
            <w:pPr>
              <w:pStyle w:val="TAC"/>
              <w:rPr>
                <w:rFonts w:eastAsiaTheme="minorEastAsia"/>
                <w:lang w:val="en-US" w:eastAsia="zh-CN"/>
              </w:rPr>
            </w:pPr>
            <w:r>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043A9126" w14:textId="77777777" w:rsidR="00FA0B39" w:rsidRDefault="00FA0B39">
            <w:pPr>
              <w:pStyle w:val="TAC"/>
              <w:rPr>
                <w:rFonts w:eastAsiaTheme="minorEastAsia"/>
                <w:lang w:val="en-US" w:eastAsia="zh-CN"/>
              </w:rPr>
            </w:pPr>
            <w:r>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5DF0F5B" w14:textId="77777777" w:rsidR="00FA0B39" w:rsidRDefault="00FA0B39">
            <w:pPr>
              <w:pStyle w:val="TAC"/>
              <w:rPr>
                <w:rFonts w:eastAsiaTheme="minorEastAsia"/>
                <w:lang w:val="en-US" w:eastAsia="zh-CN"/>
              </w:rPr>
            </w:pPr>
            <w:r>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95D0ADF" w14:textId="77777777" w:rsidR="00FA0B39" w:rsidRDefault="00FA0B39">
            <w:pPr>
              <w:pStyle w:val="TAC"/>
              <w:rPr>
                <w:rFonts w:eastAsiaTheme="minorEastAsia"/>
                <w:lang w:val="en-US" w:eastAsia="zh-CN"/>
              </w:rPr>
            </w:pPr>
            <w:r>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3176EDAC" w14:textId="77777777" w:rsidR="00FA0B39" w:rsidRDefault="00FA0B39">
            <w:pPr>
              <w:pStyle w:val="TAC"/>
              <w:rPr>
                <w:rFonts w:eastAsiaTheme="minorEastAsia"/>
                <w:lang w:val="en-US" w:eastAsia="zh-CN"/>
              </w:rPr>
            </w:pPr>
            <w:r>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A889F19" w14:textId="77777777" w:rsidR="00FA0B39" w:rsidRDefault="00FA0B39">
            <w:pPr>
              <w:pStyle w:val="TAC"/>
              <w:rPr>
                <w:rFonts w:eastAsiaTheme="minorEastAsia"/>
                <w:lang w:val="en-US" w:eastAsia="zh-CN"/>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4C6417" w14:textId="77777777" w:rsidR="00FA0B39" w:rsidRDefault="00FA0B39">
            <w:pPr>
              <w:pStyle w:val="TAC"/>
              <w:rPr>
                <w:rFonts w:eastAsiaTheme="minorEastAsia"/>
                <w:lang w:eastAsia="zh-CN"/>
              </w:rPr>
            </w:pPr>
            <w:r>
              <w:rPr>
                <w:rFonts w:eastAsiaTheme="minorEastAsia" w:cs="Arial"/>
                <w:szCs w:val="18"/>
                <w:lang w:eastAsia="zh-CN"/>
              </w:rPr>
              <w:t>IMD2</w:t>
            </w:r>
          </w:p>
        </w:tc>
      </w:tr>
      <w:tr w:rsidR="00FA0B39" w14:paraId="302B2D1F" w14:textId="77777777" w:rsidTr="00FA0B39">
        <w:trPr>
          <w:trHeight w:val="187"/>
          <w:jc w:val="center"/>
        </w:trPr>
        <w:tc>
          <w:tcPr>
            <w:tcW w:w="2007" w:type="dxa"/>
            <w:tcBorders>
              <w:top w:val="nil"/>
              <w:left w:val="single" w:sz="4" w:space="0" w:color="auto"/>
              <w:bottom w:val="nil"/>
              <w:right w:val="single" w:sz="4" w:space="0" w:color="auto"/>
            </w:tcBorders>
          </w:tcPr>
          <w:p w14:paraId="6CB50B40"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787D8D4F" w14:textId="77777777" w:rsidR="00FA0B39" w:rsidRDefault="00FA0B39">
            <w:pPr>
              <w:pStyle w:val="TAC"/>
              <w:rPr>
                <w:rFonts w:eastAsiaTheme="minorEastAsia"/>
                <w:lang w:val="en-US" w:eastAsia="zh-CN"/>
              </w:rPr>
            </w:pPr>
            <w:r>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3A301AB" w14:textId="77777777" w:rsidR="00FA0B39" w:rsidRDefault="00FA0B39">
            <w:pPr>
              <w:pStyle w:val="TAC"/>
              <w:rPr>
                <w:rFonts w:eastAsiaTheme="minorEastAsia"/>
                <w:lang w:val="en-US" w:eastAsia="zh-CN"/>
              </w:rPr>
            </w:pPr>
            <w:r>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1F83BB3D" w14:textId="77777777" w:rsidR="00FA0B39" w:rsidRDefault="00FA0B39">
            <w:pPr>
              <w:pStyle w:val="TAC"/>
              <w:rPr>
                <w:rFonts w:eastAsiaTheme="minorEastAsia"/>
                <w:lang w:val="en-US" w:eastAsia="zh-CN"/>
              </w:rPr>
            </w:pPr>
            <w:r>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BB2DCE4" w14:textId="77777777" w:rsidR="00FA0B39" w:rsidRDefault="00FA0B39">
            <w:pPr>
              <w:pStyle w:val="TAC"/>
              <w:rPr>
                <w:rFonts w:eastAsiaTheme="minorEastAsia"/>
                <w:lang w:val="en-US" w:eastAsia="zh-CN"/>
              </w:rPr>
            </w:pPr>
            <w:r>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7D0E67A" w14:textId="77777777" w:rsidR="00FA0B39" w:rsidRDefault="00FA0B39">
            <w:pPr>
              <w:pStyle w:val="TAC"/>
              <w:rPr>
                <w:rFonts w:eastAsiaTheme="minorEastAsia"/>
                <w:lang w:val="en-US" w:eastAsia="zh-CN"/>
              </w:rPr>
            </w:pPr>
            <w:r>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6426B361" w14:textId="77777777" w:rsidR="00FA0B39" w:rsidRDefault="00FA0B39">
            <w:pPr>
              <w:pStyle w:val="TAC"/>
              <w:rPr>
                <w:rFonts w:eastAsiaTheme="minorEastAsia"/>
                <w:lang w:val="en-US" w:eastAsia="zh-CN"/>
              </w:rPr>
            </w:pPr>
            <w:r>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BC8102" w14:textId="77777777" w:rsidR="00FA0B39" w:rsidRDefault="00FA0B39">
            <w:pPr>
              <w:pStyle w:val="TAC"/>
              <w:rPr>
                <w:rFonts w:eastAsiaTheme="minorEastAsia"/>
                <w:lang w:val="en-US" w:eastAsia="zh-CN"/>
              </w:rPr>
            </w:pPr>
            <w:r>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ADEB5D" w14:textId="77777777" w:rsidR="00FA0B39" w:rsidRDefault="00FA0B39">
            <w:pPr>
              <w:pStyle w:val="TAC"/>
              <w:rPr>
                <w:rFonts w:eastAsiaTheme="minorEastAsia"/>
                <w:lang w:eastAsia="zh-CN"/>
              </w:rPr>
            </w:pPr>
            <w:r>
              <w:rPr>
                <w:rFonts w:eastAsiaTheme="minorEastAsia" w:cs="Arial"/>
                <w:szCs w:val="18"/>
                <w:lang w:eastAsia="zh-CN"/>
              </w:rPr>
              <w:t>N/A</w:t>
            </w:r>
          </w:p>
        </w:tc>
      </w:tr>
      <w:tr w:rsidR="00FA0B39" w14:paraId="44EFB0D4" w14:textId="77777777" w:rsidTr="00FA0B39">
        <w:trPr>
          <w:trHeight w:val="187"/>
          <w:jc w:val="center"/>
        </w:trPr>
        <w:tc>
          <w:tcPr>
            <w:tcW w:w="2007" w:type="dxa"/>
            <w:tcBorders>
              <w:top w:val="nil"/>
              <w:left w:val="single" w:sz="4" w:space="0" w:color="auto"/>
              <w:bottom w:val="nil"/>
              <w:right w:val="single" w:sz="4" w:space="0" w:color="auto"/>
            </w:tcBorders>
          </w:tcPr>
          <w:p w14:paraId="036ECC0B"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4C9663F0" w14:textId="77777777" w:rsidR="00FA0B39" w:rsidRDefault="00FA0B39">
            <w:pPr>
              <w:pStyle w:val="TAC"/>
              <w:rPr>
                <w:rFonts w:eastAsiaTheme="minorEastAsia"/>
                <w:lang w:val="en-US" w:eastAsia="zh-CN"/>
              </w:rPr>
            </w:pPr>
            <w:r>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084D2E4" w14:textId="77777777" w:rsidR="00FA0B39" w:rsidRDefault="00FA0B39">
            <w:pPr>
              <w:pStyle w:val="TAC"/>
              <w:rPr>
                <w:rFonts w:eastAsiaTheme="minorEastAsia"/>
                <w:lang w:val="en-US" w:eastAsia="zh-CN"/>
              </w:rPr>
            </w:pPr>
            <w:r>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429B5376" w14:textId="77777777" w:rsidR="00FA0B39" w:rsidRDefault="00FA0B39">
            <w:pPr>
              <w:pStyle w:val="TAC"/>
              <w:rPr>
                <w:rFonts w:eastAsiaTheme="minorEastAsia"/>
                <w:lang w:val="en-US" w:eastAsia="zh-CN"/>
              </w:rPr>
            </w:pPr>
            <w:r>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BDDBF84" w14:textId="77777777" w:rsidR="00FA0B39" w:rsidRDefault="00FA0B39">
            <w:pPr>
              <w:pStyle w:val="TAC"/>
              <w:rPr>
                <w:rFonts w:eastAsiaTheme="minorEastAsia"/>
                <w:lang w:val="en-US" w:eastAsia="zh-CN"/>
              </w:rPr>
            </w:pPr>
            <w:r>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5090923" w14:textId="77777777" w:rsidR="00FA0B39" w:rsidRDefault="00FA0B39">
            <w:pPr>
              <w:pStyle w:val="TAC"/>
              <w:rPr>
                <w:rFonts w:eastAsiaTheme="minorEastAsia"/>
                <w:lang w:val="en-US" w:eastAsia="zh-CN"/>
              </w:rPr>
            </w:pPr>
            <w:r>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26B069EB" w14:textId="77777777" w:rsidR="00FA0B39" w:rsidRDefault="00FA0B39">
            <w:pPr>
              <w:pStyle w:val="TAC"/>
              <w:rPr>
                <w:rFonts w:eastAsiaTheme="minorEastAsia"/>
                <w:lang w:val="en-US" w:eastAsia="zh-CN"/>
              </w:rPr>
            </w:pPr>
            <w:r>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8DC2CEB" w14:textId="77777777" w:rsidR="00FA0B39" w:rsidRDefault="00FA0B39">
            <w:pPr>
              <w:pStyle w:val="TAC"/>
              <w:rPr>
                <w:rFonts w:eastAsiaTheme="minorEastAsia"/>
                <w:lang w:val="en-US" w:eastAsia="zh-CN"/>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B41754" w14:textId="77777777" w:rsidR="00FA0B39" w:rsidRDefault="00FA0B39">
            <w:pPr>
              <w:pStyle w:val="TAC"/>
              <w:rPr>
                <w:rFonts w:eastAsiaTheme="minorEastAsia"/>
                <w:lang w:eastAsia="zh-CN"/>
              </w:rPr>
            </w:pPr>
            <w:r>
              <w:rPr>
                <w:rFonts w:eastAsiaTheme="minorEastAsia" w:cs="Arial"/>
                <w:szCs w:val="18"/>
                <w:lang w:eastAsia="zh-CN"/>
              </w:rPr>
              <w:t>IMD</w:t>
            </w:r>
            <w:r>
              <w:rPr>
                <w:rFonts w:eastAsiaTheme="minorEastAsia" w:cs="Arial"/>
                <w:szCs w:val="18"/>
                <w:lang w:val="en-US" w:eastAsia="zh-CN"/>
              </w:rPr>
              <w:t>5</w:t>
            </w:r>
          </w:p>
        </w:tc>
      </w:tr>
      <w:tr w:rsidR="00FA0B39" w14:paraId="3046DCAC" w14:textId="77777777" w:rsidTr="00FA0B39">
        <w:trPr>
          <w:trHeight w:val="187"/>
          <w:jc w:val="center"/>
        </w:trPr>
        <w:tc>
          <w:tcPr>
            <w:tcW w:w="2007" w:type="dxa"/>
            <w:tcBorders>
              <w:top w:val="nil"/>
              <w:left w:val="single" w:sz="4" w:space="0" w:color="auto"/>
              <w:bottom w:val="nil"/>
              <w:right w:val="single" w:sz="4" w:space="0" w:color="auto"/>
            </w:tcBorders>
          </w:tcPr>
          <w:p w14:paraId="3A5FA183"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01C3F908" w14:textId="77777777" w:rsidR="00FA0B39" w:rsidRDefault="00FA0B39">
            <w:pPr>
              <w:pStyle w:val="TAC"/>
              <w:rPr>
                <w:rFonts w:eastAsiaTheme="minorEastAsia"/>
                <w:lang w:val="en-US" w:eastAsia="zh-CN"/>
              </w:rPr>
            </w:pPr>
            <w:r>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6356499" w14:textId="77777777" w:rsidR="00FA0B39" w:rsidRDefault="00FA0B39">
            <w:pPr>
              <w:pStyle w:val="TAC"/>
              <w:rPr>
                <w:rFonts w:eastAsiaTheme="minorEastAsia"/>
                <w:lang w:val="en-US" w:eastAsia="zh-CN"/>
              </w:rPr>
            </w:pPr>
            <w:r>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5961205E" w14:textId="77777777" w:rsidR="00FA0B39" w:rsidRDefault="00FA0B39">
            <w:pPr>
              <w:pStyle w:val="TAC"/>
              <w:rPr>
                <w:rFonts w:eastAsiaTheme="minorEastAsia"/>
                <w:lang w:val="en-US" w:eastAsia="zh-CN"/>
              </w:rPr>
            </w:pPr>
            <w:r>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E239E5F" w14:textId="77777777" w:rsidR="00FA0B39" w:rsidRDefault="00FA0B39">
            <w:pPr>
              <w:pStyle w:val="TAC"/>
              <w:rPr>
                <w:rFonts w:eastAsiaTheme="minorEastAsia"/>
                <w:lang w:val="en-US" w:eastAsia="zh-CN"/>
              </w:rPr>
            </w:pPr>
            <w:r>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77F95C1" w14:textId="77777777" w:rsidR="00FA0B39" w:rsidRDefault="00FA0B39">
            <w:pPr>
              <w:pStyle w:val="TAC"/>
              <w:rPr>
                <w:rFonts w:eastAsiaTheme="minorEastAsia"/>
                <w:lang w:val="en-US" w:eastAsia="zh-CN"/>
              </w:rPr>
            </w:pPr>
            <w:r>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34A0CEAD" w14:textId="77777777" w:rsidR="00FA0B39" w:rsidRDefault="00FA0B39">
            <w:pPr>
              <w:pStyle w:val="TAC"/>
              <w:rPr>
                <w:rFonts w:eastAsiaTheme="minorEastAsia"/>
                <w:lang w:val="en-US"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259A38" w14:textId="77777777" w:rsidR="00FA0B39" w:rsidRDefault="00FA0B39">
            <w:pPr>
              <w:pStyle w:val="TAC"/>
              <w:rPr>
                <w:rFonts w:eastAsiaTheme="minorEastAsia"/>
                <w:lang w:val="en-US" w:eastAsia="zh-CN"/>
              </w:rPr>
            </w:pPr>
            <w:r>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9A01E0" w14:textId="77777777" w:rsidR="00FA0B39" w:rsidRDefault="00FA0B39">
            <w:pPr>
              <w:pStyle w:val="TAC"/>
              <w:rPr>
                <w:rFonts w:eastAsiaTheme="minorEastAsia"/>
                <w:lang w:eastAsia="zh-CN"/>
              </w:rPr>
            </w:pPr>
            <w:r>
              <w:rPr>
                <w:rFonts w:eastAsiaTheme="minorEastAsia" w:cs="Arial"/>
                <w:szCs w:val="18"/>
              </w:rPr>
              <w:t>N/A</w:t>
            </w:r>
          </w:p>
        </w:tc>
      </w:tr>
      <w:tr w:rsidR="00FA0B39" w14:paraId="4767F2F6" w14:textId="77777777" w:rsidTr="00FA0B39">
        <w:trPr>
          <w:trHeight w:val="187"/>
          <w:jc w:val="center"/>
        </w:trPr>
        <w:tc>
          <w:tcPr>
            <w:tcW w:w="2007" w:type="dxa"/>
            <w:tcBorders>
              <w:top w:val="nil"/>
              <w:left w:val="single" w:sz="4" w:space="0" w:color="auto"/>
              <w:bottom w:val="nil"/>
              <w:right w:val="single" w:sz="4" w:space="0" w:color="auto"/>
            </w:tcBorders>
          </w:tcPr>
          <w:p w14:paraId="298C7459"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C584736" w14:textId="77777777" w:rsidR="00FA0B39" w:rsidRDefault="00FA0B39">
            <w:pPr>
              <w:pStyle w:val="TAC"/>
              <w:rPr>
                <w:rFonts w:eastAsiaTheme="minorEastAsia"/>
                <w:lang w:val="en-US"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B0A408"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0919056"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B5B0D61"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1D2FC8"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BEFAED" w14:textId="77777777" w:rsidR="00FA0B39" w:rsidRDefault="00FA0B39">
            <w:pPr>
              <w:pStyle w:val="TAC"/>
              <w:rPr>
                <w:rFonts w:eastAsiaTheme="minorEastAsia" w:cs="Arial"/>
                <w:lang w:val="en-US"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AD25E5" w14:textId="77777777" w:rsidR="00FA0B39" w:rsidRDefault="00FA0B39">
            <w:pPr>
              <w:pStyle w:val="TAC"/>
              <w:rPr>
                <w:rFonts w:eastAsiaTheme="minorEastAsia" w:cs="Arial"/>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3AD31" w14:textId="77777777" w:rsidR="00FA0B39" w:rsidRDefault="00FA0B39">
            <w:pPr>
              <w:pStyle w:val="TAC"/>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FA0B39" w14:paraId="4BBD8CFA" w14:textId="77777777" w:rsidTr="00FA0B39">
        <w:trPr>
          <w:trHeight w:val="187"/>
          <w:jc w:val="center"/>
        </w:trPr>
        <w:tc>
          <w:tcPr>
            <w:tcW w:w="2007" w:type="dxa"/>
            <w:tcBorders>
              <w:top w:val="nil"/>
              <w:left w:val="single" w:sz="4" w:space="0" w:color="auto"/>
              <w:bottom w:val="nil"/>
              <w:right w:val="single" w:sz="4" w:space="0" w:color="auto"/>
            </w:tcBorders>
          </w:tcPr>
          <w:p w14:paraId="79E0B01D"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3BD14631"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67E90CD"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8601DC"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02124A" w14:textId="77777777" w:rsidR="00FA0B39" w:rsidRDefault="00FA0B39">
            <w:pPr>
              <w:pStyle w:val="TAC"/>
              <w:rPr>
                <w:rFonts w:eastAsiaTheme="minorEastAsia" w:cs="Arial"/>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8471A7"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46090C87"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6432706E"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7E10208C" w14:textId="77777777" w:rsidR="00FA0B39" w:rsidRDefault="00FA0B39">
            <w:pPr>
              <w:pStyle w:val="TAC"/>
              <w:rPr>
                <w:rFonts w:eastAsiaTheme="minorEastAsia" w:cs="Arial"/>
                <w:color w:val="000000"/>
                <w:szCs w:val="18"/>
                <w:lang w:eastAsia="zh-CN"/>
              </w:rPr>
            </w:pPr>
            <w:r>
              <w:rPr>
                <w:rFonts w:eastAsiaTheme="minorEastAsia" w:cs="Arial"/>
                <w:color w:val="000000"/>
                <w:szCs w:val="18"/>
              </w:rPr>
              <w:t>N/A</w:t>
            </w:r>
          </w:p>
        </w:tc>
      </w:tr>
      <w:tr w:rsidR="00FA0B39" w14:paraId="3620CA01" w14:textId="77777777" w:rsidTr="00FA0B39">
        <w:trPr>
          <w:trHeight w:val="187"/>
          <w:jc w:val="center"/>
        </w:trPr>
        <w:tc>
          <w:tcPr>
            <w:tcW w:w="2007" w:type="dxa"/>
            <w:tcBorders>
              <w:top w:val="nil"/>
              <w:left w:val="single" w:sz="4" w:space="0" w:color="auto"/>
              <w:bottom w:val="nil"/>
              <w:right w:val="single" w:sz="4" w:space="0" w:color="auto"/>
            </w:tcBorders>
          </w:tcPr>
          <w:p w14:paraId="41D61EDF"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E6B38DD" w14:textId="77777777" w:rsidR="00FA0B39" w:rsidRDefault="00FA0B3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27146B0"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B17D97"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A2BF7C8" w14:textId="77777777" w:rsidR="00FA0B39" w:rsidRDefault="00FA0B39">
            <w:pPr>
              <w:pStyle w:val="TAC"/>
              <w:rPr>
                <w:rFonts w:eastAsiaTheme="minorEastAsia" w:cs="Arial"/>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CD69AE" w14:textId="77777777" w:rsidR="00FA0B39" w:rsidRDefault="00FA0B39">
            <w:pPr>
              <w:pStyle w:val="TAC"/>
              <w:rPr>
                <w:rFonts w:eastAsiaTheme="minorEastAsia" w:cs="Arial"/>
                <w:color w:val="000000"/>
                <w:szCs w:val="18"/>
                <w:lang w:val="en-US"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A5C10A1" w14:textId="77777777" w:rsidR="00FA0B39" w:rsidRDefault="00FA0B39">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08F6B0DB" w14:textId="77777777" w:rsidR="00FA0B39" w:rsidRDefault="00FA0B3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AEB7628" w14:textId="77777777" w:rsidR="00FA0B39" w:rsidRDefault="00FA0B39">
            <w:pPr>
              <w:pStyle w:val="TAC"/>
              <w:rPr>
                <w:rFonts w:eastAsiaTheme="minorEastAsia" w:cs="Arial"/>
                <w:color w:val="000000"/>
                <w:szCs w:val="18"/>
                <w:lang w:eastAsia="zh-CN"/>
              </w:rPr>
            </w:pPr>
          </w:p>
        </w:tc>
      </w:tr>
      <w:tr w:rsidR="00FA0B39" w14:paraId="10FB28E4" w14:textId="77777777" w:rsidTr="00FA0B39">
        <w:trPr>
          <w:trHeight w:val="187"/>
          <w:jc w:val="center"/>
        </w:trPr>
        <w:tc>
          <w:tcPr>
            <w:tcW w:w="2007" w:type="dxa"/>
            <w:tcBorders>
              <w:top w:val="nil"/>
              <w:left w:val="single" w:sz="4" w:space="0" w:color="auto"/>
              <w:bottom w:val="nil"/>
              <w:right w:val="single" w:sz="4" w:space="0" w:color="auto"/>
            </w:tcBorders>
          </w:tcPr>
          <w:p w14:paraId="22F24A61"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441C1FB0"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5F8827A"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29B22623"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26DDFD0"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C2FF2E6"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16862E36" w14:textId="77777777" w:rsidR="00FA0B39" w:rsidRDefault="00FA0B39">
            <w:pPr>
              <w:pStyle w:val="TAC"/>
              <w:rPr>
                <w:rFonts w:eastAsiaTheme="minorEastAsia" w:cs="Arial"/>
                <w:szCs w:val="18"/>
                <w:lang w:eastAsia="zh-CN"/>
              </w:rPr>
            </w:pPr>
            <w:r>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34A77A20"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4F36C" w14:textId="77777777" w:rsidR="00FA0B39" w:rsidRDefault="00FA0B39">
            <w:pPr>
              <w:pStyle w:val="TAC"/>
              <w:rPr>
                <w:rFonts w:eastAsiaTheme="minorEastAsia" w:cs="Arial"/>
                <w:szCs w:val="18"/>
              </w:rPr>
            </w:pPr>
            <w:r>
              <w:rPr>
                <w:rFonts w:eastAsiaTheme="minorEastAsia" w:cs="Arial"/>
                <w:szCs w:val="18"/>
                <w:lang w:eastAsia="zh-CN"/>
              </w:rPr>
              <w:t>IMD</w:t>
            </w:r>
            <w:r>
              <w:rPr>
                <w:rFonts w:eastAsiaTheme="minorEastAsia" w:cs="Arial"/>
                <w:szCs w:val="18"/>
                <w:lang w:val="en-US" w:eastAsia="zh-CN"/>
              </w:rPr>
              <w:t>7</w:t>
            </w:r>
          </w:p>
        </w:tc>
      </w:tr>
      <w:tr w:rsidR="00FA0B39" w14:paraId="71B2F5D2" w14:textId="77777777" w:rsidTr="00FA0B39">
        <w:trPr>
          <w:trHeight w:val="187"/>
          <w:jc w:val="center"/>
        </w:trPr>
        <w:tc>
          <w:tcPr>
            <w:tcW w:w="2007" w:type="dxa"/>
            <w:tcBorders>
              <w:top w:val="nil"/>
              <w:left w:val="single" w:sz="4" w:space="0" w:color="auto"/>
              <w:bottom w:val="nil"/>
              <w:right w:val="single" w:sz="4" w:space="0" w:color="auto"/>
            </w:tcBorders>
          </w:tcPr>
          <w:p w14:paraId="0E5C5E37"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hideMark/>
          </w:tcPr>
          <w:p w14:paraId="08971DFB" w14:textId="77777777" w:rsidR="00FA0B39" w:rsidRDefault="00FA0B39">
            <w:pPr>
              <w:pStyle w:val="TAC"/>
              <w:rPr>
                <w:rFonts w:eastAsiaTheme="minorEastAsia" w:cs="Arial"/>
                <w:szCs w:val="18"/>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hideMark/>
          </w:tcPr>
          <w:p w14:paraId="2865C9ED"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hideMark/>
          </w:tcPr>
          <w:p w14:paraId="64005539" w14:textId="77777777" w:rsidR="00FA0B39" w:rsidRDefault="00FA0B39">
            <w:pPr>
              <w:pStyle w:val="TAC"/>
              <w:rPr>
                <w:rFonts w:eastAsiaTheme="minorEastAsia" w:cs="Arial"/>
                <w:szCs w:val="18"/>
                <w:lang w:val="en-US" w:eastAsia="zh-CN"/>
              </w:rPr>
            </w:pPr>
            <w:r>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hideMark/>
          </w:tcPr>
          <w:p w14:paraId="7BD25A86" w14:textId="77777777" w:rsidR="00FA0B39" w:rsidRDefault="00FA0B39">
            <w:pPr>
              <w:pStyle w:val="TAC"/>
              <w:rPr>
                <w:rFonts w:eastAsiaTheme="minorEastAsia" w:cs="Arial"/>
                <w:szCs w:val="18"/>
                <w:lang w:val="en-US"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4FE7B952"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hideMark/>
          </w:tcPr>
          <w:p w14:paraId="07BD5556" w14:textId="77777777" w:rsidR="00FA0B39" w:rsidRDefault="00FA0B39">
            <w:pPr>
              <w:pStyle w:val="TAC"/>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057F6FDB" w14:textId="77777777" w:rsidR="00FA0B39" w:rsidRDefault="00FA0B39">
            <w:pPr>
              <w:pStyle w:val="TAC"/>
              <w:rPr>
                <w:rFonts w:eastAsiaTheme="minorEastAsia" w:cs="Arial"/>
                <w:szCs w:val="18"/>
                <w:lang w:val="en-US"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04F2CD19" w14:textId="77777777" w:rsidR="00FA0B39" w:rsidRDefault="00FA0B39">
            <w:pPr>
              <w:pStyle w:val="TAC"/>
              <w:rPr>
                <w:rFonts w:eastAsiaTheme="minorEastAsia" w:cs="Arial"/>
                <w:szCs w:val="18"/>
              </w:rPr>
            </w:pPr>
            <w:r>
              <w:rPr>
                <w:rFonts w:eastAsiaTheme="minorEastAsia"/>
                <w:lang w:eastAsia="zh-CN"/>
              </w:rPr>
              <w:t>N/A</w:t>
            </w:r>
          </w:p>
        </w:tc>
      </w:tr>
      <w:tr w:rsidR="00FA0B39" w14:paraId="593A5FF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98D6CE6"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197BE3F" w14:textId="77777777" w:rsidR="00FA0B39" w:rsidRDefault="00FA0B39">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hideMark/>
          </w:tcPr>
          <w:p w14:paraId="756A591D"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hideMark/>
          </w:tcPr>
          <w:p w14:paraId="0BE9B2C3" w14:textId="77777777" w:rsidR="00FA0B39" w:rsidRDefault="00FA0B39">
            <w:pPr>
              <w:pStyle w:val="TAC"/>
              <w:rPr>
                <w:rFonts w:eastAsiaTheme="minorEastAsia" w:cs="Arial"/>
                <w:szCs w:val="18"/>
                <w:lang w:val="en-US" w:eastAsia="zh-CN"/>
              </w:rPr>
            </w:pPr>
            <w:r>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hideMark/>
          </w:tcPr>
          <w:p w14:paraId="1F7B94D2" w14:textId="77777777" w:rsidR="00FA0B39" w:rsidRDefault="00FA0B39">
            <w:pPr>
              <w:pStyle w:val="TAC"/>
              <w:rPr>
                <w:rFonts w:eastAsiaTheme="minorEastAsia" w:cs="Arial"/>
                <w:szCs w:val="18"/>
                <w:lang w:val="en-US"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6308F5AF"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9C619A8" w14:textId="77777777" w:rsidR="00FA0B39" w:rsidRDefault="00FA0B39">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6FD32F20" w14:textId="77777777" w:rsidR="00FA0B39" w:rsidRDefault="00FA0B39">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13C3CA73" w14:textId="77777777" w:rsidR="00FA0B39" w:rsidRDefault="00FA0B39">
            <w:pPr>
              <w:pStyle w:val="TAC"/>
              <w:rPr>
                <w:rFonts w:eastAsiaTheme="minorEastAsia" w:cs="Arial"/>
                <w:szCs w:val="18"/>
              </w:rPr>
            </w:pPr>
          </w:p>
        </w:tc>
      </w:tr>
      <w:tr w:rsidR="00FA0B39" w14:paraId="10563F34"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F7F62F0" w14:textId="77777777" w:rsidR="00FA0B39" w:rsidRDefault="00FA0B39">
            <w:pPr>
              <w:pStyle w:val="TAC"/>
              <w:rPr>
                <w:rFonts w:eastAsiaTheme="minorEastAsia"/>
                <w:lang w:val="en-US" w:eastAsia="zh-CN"/>
              </w:rPr>
            </w:pPr>
            <w:r>
              <w:rPr>
                <w:rFonts w:eastAsiaTheme="minorEastAsia"/>
                <w:lang w:val="en-US" w:eastAsia="zh-CN"/>
              </w:rPr>
              <w:t>CA</w:t>
            </w:r>
            <w:r>
              <w:rPr>
                <w:rFonts w:eastAsiaTheme="minorEastAsia"/>
              </w:rPr>
              <w:t>_</w:t>
            </w:r>
            <w:r>
              <w:rPr>
                <w:rFonts w:eastAsiaTheme="minorEastAsia"/>
                <w:lang w:val="en-US" w:eastAsia="zh-CN"/>
              </w:rPr>
              <w:t>n66</w:t>
            </w:r>
            <w:r>
              <w:rPr>
                <w:rFonts w:eastAsiaTheme="minorEastAsia"/>
              </w:rPr>
              <w:t>-</w:t>
            </w:r>
            <w:r>
              <w:rPr>
                <w:rFonts w:eastAsiaTheme="minorEastAsia"/>
                <w:lang w:eastAsia="zh-CN"/>
              </w:rPr>
              <w:t>n</w:t>
            </w:r>
            <w:r>
              <w:rPr>
                <w:rFonts w:eastAsiaTheme="minorEastAsia"/>
                <w:lang w:val="en-US" w:eastAsia="zh-CN"/>
              </w:rPr>
              <w:t>78</w:t>
            </w:r>
          </w:p>
        </w:tc>
        <w:tc>
          <w:tcPr>
            <w:tcW w:w="923" w:type="dxa"/>
            <w:tcBorders>
              <w:top w:val="single" w:sz="4" w:space="0" w:color="auto"/>
              <w:left w:val="single" w:sz="4" w:space="0" w:color="auto"/>
              <w:bottom w:val="single" w:sz="4" w:space="0" w:color="auto"/>
              <w:right w:val="single" w:sz="4" w:space="0" w:color="auto"/>
            </w:tcBorders>
            <w:hideMark/>
          </w:tcPr>
          <w:p w14:paraId="4503687B" w14:textId="77777777" w:rsidR="00FA0B39" w:rsidRDefault="00FA0B39">
            <w:pPr>
              <w:pStyle w:val="TAC"/>
              <w:rPr>
                <w:rFonts w:eastAsiaTheme="minorEastAsia"/>
                <w:lang w:val="en-US" w:eastAsia="zh-CN"/>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ECC019D" w14:textId="77777777" w:rsidR="00FA0B39" w:rsidRDefault="00FA0B39">
            <w:pPr>
              <w:pStyle w:val="TAC"/>
              <w:rPr>
                <w:rFonts w:eastAsiaTheme="minorEastAsia"/>
                <w:lang w:val="en-US" w:eastAsia="zh-CN"/>
              </w:rPr>
            </w:pPr>
            <w:r>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6366B016"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57E23D7" w14:textId="77777777" w:rsidR="00FA0B39" w:rsidRDefault="00FA0B39">
            <w:pPr>
              <w:pStyle w:val="TAC"/>
              <w:rPr>
                <w:rFonts w:eastAsiaTheme="minorEastAsia"/>
                <w:lang w:val="en-US" w:eastAsia="zh-CN"/>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331E5DF" w14:textId="77777777" w:rsidR="00FA0B39" w:rsidRDefault="00FA0B39">
            <w:pPr>
              <w:pStyle w:val="TAC"/>
              <w:rPr>
                <w:rFonts w:eastAsiaTheme="minorEastAsia"/>
                <w:lang w:val="en-US" w:eastAsia="zh-CN"/>
              </w:rPr>
            </w:pPr>
            <w:r>
              <w:rPr>
                <w:rFonts w:eastAsiaTheme="minor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2C4C4BBE" w14:textId="77777777" w:rsidR="00FA0B39" w:rsidRDefault="00FA0B39">
            <w:pPr>
              <w:pStyle w:val="TAC"/>
              <w:rPr>
                <w:rFonts w:eastAsiaTheme="minorEastAsia"/>
                <w:lang w:val="en-US" w:eastAsia="zh-CN"/>
              </w:rPr>
            </w:pPr>
            <w:r>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602868E"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F0A77D" w14:textId="77777777" w:rsidR="00FA0B39" w:rsidRDefault="00FA0B39">
            <w:pPr>
              <w:pStyle w:val="TAC"/>
              <w:rPr>
                <w:rFonts w:eastAsiaTheme="minorEastAsia"/>
                <w:lang w:eastAsia="zh-CN"/>
              </w:rPr>
            </w:pPr>
            <w:r>
              <w:rPr>
                <w:rFonts w:eastAsiaTheme="minorEastAsia"/>
                <w:lang w:eastAsia="zh-CN"/>
              </w:rPr>
              <w:t>IMD</w:t>
            </w:r>
            <w:r>
              <w:rPr>
                <w:rFonts w:eastAsiaTheme="minorEastAsia"/>
                <w:lang w:val="en-US" w:eastAsia="zh-CN"/>
              </w:rPr>
              <w:t>5</w:t>
            </w:r>
          </w:p>
        </w:tc>
      </w:tr>
      <w:tr w:rsidR="00FA0B39" w14:paraId="339CB60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7C36ABB"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E274A7" w14:textId="77777777" w:rsidR="00FA0B39" w:rsidRDefault="00FA0B39">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0A21A03" w14:textId="77777777" w:rsidR="00FA0B39" w:rsidRDefault="00FA0B39">
            <w:pPr>
              <w:pStyle w:val="TAC"/>
              <w:rPr>
                <w:rFonts w:eastAsiaTheme="minorEastAsia"/>
                <w:lang w:val="en-US" w:eastAsia="zh-CN"/>
              </w:rPr>
            </w:pPr>
            <w:r>
              <w:rPr>
                <w:rFonts w:eastAsiaTheme="minor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75CCBBEE" w14:textId="77777777" w:rsidR="00FA0B39" w:rsidRDefault="00FA0B39">
            <w:pPr>
              <w:pStyle w:val="TAC"/>
              <w:rPr>
                <w:rFonts w:eastAsiaTheme="minorEastAsia"/>
                <w:lang w:val="en-US" w:eastAsia="zh-CN"/>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A52874E" w14:textId="77777777" w:rsidR="00FA0B39" w:rsidRDefault="00FA0B39">
            <w:pPr>
              <w:pStyle w:val="TAC"/>
              <w:rPr>
                <w:rFonts w:eastAsiaTheme="minorEastAsia"/>
                <w:lang w:val="en-US" w:eastAsia="zh-CN"/>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B1DA043" w14:textId="77777777" w:rsidR="00FA0B39" w:rsidRDefault="00FA0B39">
            <w:pPr>
              <w:pStyle w:val="TAC"/>
              <w:rPr>
                <w:rFonts w:eastAsiaTheme="minorEastAsia"/>
                <w:lang w:val="en-US" w:eastAsia="zh-CN"/>
              </w:rPr>
            </w:pPr>
            <w:r>
              <w:rPr>
                <w:rFonts w:eastAsiaTheme="minor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1A9A1DE2" w14:textId="77777777" w:rsidR="00FA0B39" w:rsidRDefault="00FA0B39">
            <w:pPr>
              <w:pStyle w:val="TAC"/>
              <w:rPr>
                <w:rFonts w:eastAsiaTheme="minorEastAsia"/>
                <w:lang w:val="en-US"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791E07"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81AB7D" w14:textId="77777777" w:rsidR="00FA0B39" w:rsidRDefault="00FA0B39">
            <w:pPr>
              <w:pStyle w:val="TAC"/>
              <w:rPr>
                <w:rFonts w:eastAsiaTheme="minorEastAsia"/>
                <w:lang w:eastAsia="zh-CN"/>
              </w:rPr>
            </w:pPr>
            <w:r>
              <w:rPr>
                <w:rFonts w:eastAsiaTheme="minorEastAsia"/>
              </w:rPr>
              <w:t>N/A</w:t>
            </w:r>
          </w:p>
        </w:tc>
      </w:tr>
      <w:tr w:rsidR="00FA0B39" w14:paraId="39D2513C" w14:textId="77777777" w:rsidTr="00FA0B39">
        <w:trPr>
          <w:trHeight w:val="187"/>
          <w:jc w:val="center"/>
        </w:trPr>
        <w:tc>
          <w:tcPr>
            <w:tcW w:w="2007" w:type="dxa"/>
            <w:tcBorders>
              <w:top w:val="nil"/>
              <w:left w:val="single" w:sz="4" w:space="0" w:color="auto"/>
              <w:bottom w:val="nil"/>
              <w:right w:val="single" w:sz="4" w:space="0" w:color="auto"/>
            </w:tcBorders>
          </w:tcPr>
          <w:p w14:paraId="1E00C9D2"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F4B4081" w14:textId="77777777" w:rsidR="00FA0B39" w:rsidRDefault="00FA0B39">
            <w:pPr>
              <w:pStyle w:val="TAC"/>
              <w:rPr>
                <w:rFonts w:eastAsiaTheme="minorEastAsia"/>
              </w:rPr>
            </w:pPr>
            <w:r>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F645B8" w14:textId="77777777" w:rsidR="00FA0B39" w:rsidRDefault="00FA0B39">
            <w:pPr>
              <w:pStyle w:val="TAC"/>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DD67CE" w14:textId="77777777" w:rsidR="00FA0B39" w:rsidRDefault="00FA0B39">
            <w:pPr>
              <w:pStyle w:val="TAC"/>
              <w:rPr>
                <w:rFonts w:eastAsiaTheme="minorEastAsia"/>
              </w:rPr>
            </w:pPr>
            <w:r>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E41A02" w14:textId="77777777" w:rsidR="00FA0B39" w:rsidRDefault="00FA0B39">
            <w:pPr>
              <w:pStyle w:val="TAC"/>
              <w:rPr>
                <w:rFonts w:eastAsiaTheme="minorEastAsia"/>
              </w:rPr>
            </w:pPr>
            <w:r>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C6A634" w14:textId="77777777" w:rsidR="00FA0B39" w:rsidRDefault="00FA0B39">
            <w:pPr>
              <w:pStyle w:val="TAC"/>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E2ECCF" w14:textId="77777777" w:rsidR="00FA0B39" w:rsidRDefault="00FA0B39">
            <w:pPr>
              <w:pStyle w:val="TAC"/>
              <w:rPr>
                <w:rFonts w:eastAsiaTheme="minorEastAsia"/>
              </w:rPr>
            </w:pPr>
            <w:r>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A3ABD2" w14:textId="77777777" w:rsidR="00FA0B39" w:rsidRDefault="00FA0B39">
            <w:pPr>
              <w:pStyle w:val="TAC"/>
              <w:rPr>
                <w:rFonts w:eastAsiaTheme="minorEastAsia"/>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38355" w14:textId="77777777" w:rsidR="00FA0B39" w:rsidRDefault="00FA0B39">
            <w:pPr>
              <w:pStyle w:val="TAC"/>
              <w:rPr>
                <w:rFonts w:eastAsiaTheme="minorEastAsia"/>
              </w:rPr>
            </w:pPr>
            <w:r>
              <w:rPr>
                <w:rFonts w:eastAsiaTheme="minorEastAsia" w:cs="Arial"/>
                <w:szCs w:val="18"/>
                <w:lang w:eastAsia="zh-CN"/>
              </w:rPr>
              <w:t>IMD</w:t>
            </w:r>
            <w:r>
              <w:rPr>
                <w:rFonts w:eastAsiaTheme="minorEastAsia" w:cs="Arial"/>
                <w:szCs w:val="18"/>
                <w:lang w:val="en-US" w:eastAsia="zh-CN"/>
              </w:rPr>
              <w:t>7</w:t>
            </w:r>
          </w:p>
        </w:tc>
      </w:tr>
      <w:tr w:rsidR="00FA0B39" w14:paraId="4B02AF6A" w14:textId="77777777" w:rsidTr="00FA0B39">
        <w:trPr>
          <w:trHeight w:val="187"/>
          <w:jc w:val="center"/>
        </w:trPr>
        <w:tc>
          <w:tcPr>
            <w:tcW w:w="2007" w:type="dxa"/>
            <w:tcBorders>
              <w:top w:val="nil"/>
              <w:left w:val="single" w:sz="4" w:space="0" w:color="auto"/>
              <w:bottom w:val="nil"/>
              <w:right w:val="single" w:sz="4" w:space="0" w:color="auto"/>
            </w:tcBorders>
          </w:tcPr>
          <w:p w14:paraId="5483404A"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hideMark/>
          </w:tcPr>
          <w:p w14:paraId="4A463A63" w14:textId="77777777" w:rsidR="00FA0B39" w:rsidRDefault="00FA0B39">
            <w:pPr>
              <w:pStyle w:val="TAC"/>
              <w:rPr>
                <w:rFonts w:eastAsiaTheme="minorEastAsia"/>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33ACA33" w14:textId="77777777" w:rsidR="00FA0B39" w:rsidRDefault="00FA0B39">
            <w:pPr>
              <w:pStyle w:val="TAC"/>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6BBF07" w14:textId="77777777" w:rsidR="00FA0B39" w:rsidRDefault="00FA0B39">
            <w:pPr>
              <w:pStyle w:val="TAC"/>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8C2160" w14:textId="77777777" w:rsidR="00FA0B39" w:rsidRDefault="00FA0B39">
            <w:pPr>
              <w:pStyle w:val="TAC"/>
              <w:rPr>
                <w:rFonts w:eastAsiaTheme="minorEastAsia"/>
              </w:rPr>
            </w:pPr>
            <w:r>
              <w:rPr>
                <w:rFonts w:eastAsiaTheme="minorEastAsia" w:cs="Arial"/>
              </w:rPr>
              <w:t xml:space="preserve">1 </w:t>
            </w:r>
            <w:r>
              <w:rPr>
                <w:rFonts w:eastAsiaTheme="minorEastAsia" w:cs="Arial"/>
                <w:lang w:val="en-US"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E92255" w14:textId="77777777" w:rsidR="00FA0B39" w:rsidRDefault="00FA0B39">
            <w:pPr>
              <w:pStyle w:val="TAC"/>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41D6E1FF" w14:textId="77777777" w:rsidR="00FA0B39" w:rsidRDefault="00FA0B39">
            <w:pPr>
              <w:pStyle w:val="TAC"/>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BA8BDED" w14:textId="77777777" w:rsidR="00FA0B39" w:rsidRDefault="00FA0B39">
            <w:pPr>
              <w:pStyle w:val="TAC"/>
              <w:rPr>
                <w:rFonts w:eastAsiaTheme="minorEastAsia"/>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438B1DCA" w14:textId="77777777" w:rsidR="00FA0B39" w:rsidRDefault="00FA0B39">
            <w:pPr>
              <w:pStyle w:val="TAC"/>
              <w:rPr>
                <w:rFonts w:eastAsiaTheme="minorEastAsia"/>
              </w:rPr>
            </w:pPr>
            <w:r>
              <w:rPr>
                <w:rFonts w:eastAsiaTheme="minorEastAsia" w:cs="Arial"/>
                <w:szCs w:val="18"/>
                <w:lang w:eastAsia="ja-JP"/>
              </w:rPr>
              <w:t>N/A</w:t>
            </w:r>
          </w:p>
        </w:tc>
      </w:tr>
      <w:tr w:rsidR="00FA0B39" w14:paraId="42E808B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11057F7"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B0B6C22"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040202D" w14:textId="77777777" w:rsidR="00FA0B39" w:rsidRDefault="00FA0B39">
            <w:pPr>
              <w:pStyle w:val="TAC"/>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671F57A8" w14:textId="77777777" w:rsidR="00FA0B39" w:rsidRDefault="00FA0B39">
            <w:pPr>
              <w:pStyle w:val="TAC"/>
              <w:rPr>
                <w:rFonts w:eastAsiaTheme="minorEastAsia"/>
              </w:rPr>
            </w:pPr>
            <w:r>
              <w:rPr>
                <w:rFonts w:eastAsiaTheme="minorEastAsia"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872A4DE" w14:textId="77777777" w:rsidR="00FA0B39" w:rsidRDefault="00FA0B39">
            <w:pPr>
              <w:pStyle w:val="TAC"/>
              <w:rPr>
                <w:rFonts w:eastAsiaTheme="minorEastAsia"/>
              </w:rPr>
            </w:pPr>
            <w:r>
              <w:rPr>
                <w:rFonts w:eastAsiaTheme="minorEastAsia" w:cs="Arial"/>
              </w:rPr>
              <w:t xml:space="preserve">1 </w:t>
            </w:r>
            <w:r>
              <w:rPr>
                <w:rFonts w:eastAsiaTheme="minorEastAsia" w:cs="Arial"/>
                <w:lang w:val="en-US"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2BB483" w14:textId="77777777" w:rsidR="00FA0B39" w:rsidRDefault="00FA0B39">
            <w:pPr>
              <w:pStyle w:val="TAC"/>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24B8D398" w14:textId="77777777" w:rsidR="00FA0B39" w:rsidRDefault="00FA0B3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619A2511" w14:textId="77777777" w:rsidR="00FA0B39" w:rsidRDefault="00FA0B3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718CD583" w14:textId="77777777" w:rsidR="00FA0B39" w:rsidRDefault="00FA0B39">
            <w:pPr>
              <w:pStyle w:val="TAC"/>
              <w:rPr>
                <w:rFonts w:eastAsiaTheme="minorEastAsia"/>
              </w:rPr>
            </w:pPr>
          </w:p>
        </w:tc>
      </w:tr>
      <w:tr w:rsidR="00FA0B39" w14:paraId="11BBBC8F"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AA30D5A" w14:textId="77777777" w:rsidR="00FA0B39" w:rsidRDefault="00FA0B39">
            <w:pPr>
              <w:pStyle w:val="TAC"/>
              <w:rPr>
                <w:rFonts w:eastAsiaTheme="minorEastAsia"/>
                <w:lang w:val="en-US" w:eastAsia="ja-JP"/>
              </w:rPr>
            </w:pPr>
            <w:r>
              <w:rPr>
                <w:rFonts w:eastAsiaTheme="minorEastAsia"/>
                <w:lang w:val="en-US"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3C440A5D" w14:textId="77777777" w:rsidR="00FA0B39" w:rsidRDefault="00FA0B39">
            <w:pPr>
              <w:pStyle w:val="TAC"/>
              <w:rPr>
                <w:rFonts w:eastAsiaTheme="minorEastAsia"/>
                <w:szCs w:val="18"/>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94E755E" w14:textId="77777777" w:rsidR="00FA0B39" w:rsidRDefault="00FA0B39">
            <w:pPr>
              <w:pStyle w:val="TAC"/>
              <w:rPr>
                <w:rFonts w:eastAsiaTheme="minorEastAsia"/>
                <w:lang w:val="fi-FI"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71F959FB"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5FDF34A"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A6B1028" w14:textId="77777777" w:rsidR="00FA0B39" w:rsidRDefault="00FA0B39">
            <w:pPr>
              <w:pStyle w:val="TAC"/>
              <w:rPr>
                <w:rFonts w:eastAsiaTheme="minorEastAsia"/>
                <w:lang w:val="fi-FI"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7857CA29" w14:textId="77777777" w:rsidR="00FA0B39" w:rsidRDefault="00FA0B39">
            <w:pPr>
              <w:pStyle w:val="TAC"/>
              <w:rPr>
                <w:rFonts w:eastAsiaTheme="minorEastAsia"/>
                <w:lang w:val="en-US"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5AF37C02" w14:textId="77777777" w:rsidR="00FA0B39" w:rsidRDefault="00FA0B39">
            <w:pPr>
              <w:pStyle w:val="TAC"/>
              <w:rPr>
                <w:rFonts w:eastAsiaTheme="minorEastAsia"/>
                <w:lang w:val="en-US"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E92EF8" w14:textId="77777777" w:rsidR="00FA0B39" w:rsidRDefault="00FA0B39">
            <w:pPr>
              <w:pStyle w:val="TAC"/>
              <w:rPr>
                <w:rFonts w:eastAsiaTheme="minorEastAsia"/>
                <w:lang w:val="en-US" w:eastAsia="ja-JP"/>
              </w:rPr>
            </w:pPr>
            <w:r>
              <w:rPr>
                <w:rFonts w:eastAsiaTheme="minorEastAsia"/>
              </w:rPr>
              <w:t>IMD4</w:t>
            </w:r>
          </w:p>
        </w:tc>
      </w:tr>
      <w:tr w:rsidR="00FA0B39" w14:paraId="6F0D961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A3D72F8" w14:textId="77777777" w:rsidR="00FA0B39" w:rsidRDefault="00FA0B3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hideMark/>
          </w:tcPr>
          <w:p w14:paraId="527076B3" w14:textId="77777777" w:rsidR="00FA0B39" w:rsidRDefault="00FA0B39">
            <w:pPr>
              <w:pStyle w:val="TAC"/>
              <w:rPr>
                <w:rFonts w:eastAsiaTheme="minorEastAsia"/>
                <w:szCs w:val="18"/>
                <w:lang w:val="en-US"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3F868C5E" w14:textId="77777777" w:rsidR="00FA0B39" w:rsidRDefault="00FA0B39">
            <w:pPr>
              <w:pStyle w:val="TAC"/>
              <w:rPr>
                <w:rFonts w:eastAsiaTheme="minorEastAsia"/>
                <w:lang w:val="fi-FI"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27C3B5BC"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A1FC0FF" w14:textId="77777777" w:rsidR="00FA0B39" w:rsidRDefault="00FA0B39">
            <w:pPr>
              <w:pStyle w:val="TAC"/>
              <w:rPr>
                <w:rFonts w:eastAsiaTheme="minorEastAsia"/>
                <w:lang w:val="en-US"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F3BA5FE" w14:textId="77777777" w:rsidR="00FA0B39" w:rsidRDefault="00FA0B39">
            <w:pPr>
              <w:pStyle w:val="TAC"/>
              <w:rPr>
                <w:rFonts w:eastAsiaTheme="minorEastAsia"/>
                <w:lang w:val="fi-FI"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3E5BD352" w14:textId="77777777" w:rsidR="00FA0B39" w:rsidRDefault="00FA0B39">
            <w:pPr>
              <w:pStyle w:val="TAC"/>
              <w:rPr>
                <w:rFonts w:eastAsiaTheme="minorEastAsia"/>
                <w:lang w:val="en-US"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C6C6A8" w14:textId="77777777" w:rsidR="00FA0B39" w:rsidRDefault="00FA0B39">
            <w:pPr>
              <w:pStyle w:val="TAC"/>
              <w:rPr>
                <w:rFonts w:eastAsiaTheme="minorEastAsia"/>
                <w:lang w:val="en-US"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BFFB03" w14:textId="77777777" w:rsidR="00FA0B39" w:rsidRDefault="00FA0B39">
            <w:pPr>
              <w:pStyle w:val="TAC"/>
              <w:rPr>
                <w:rFonts w:eastAsiaTheme="minorEastAsia"/>
                <w:lang w:val="en-US" w:eastAsia="ja-JP"/>
              </w:rPr>
            </w:pPr>
            <w:r>
              <w:rPr>
                <w:rFonts w:eastAsiaTheme="minorEastAsia"/>
              </w:rPr>
              <w:t>N/A</w:t>
            </w:r>
          </w:p>
        </w:tc>
      </w:tr>
      <w:tr w:rsidR="00FA0B39" w14:paraId="49E16236"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7435DFF" w14:textId="77777777" w:rsidR="00FA0B39" w:rsidRDefault="00FA0B39">
            <w:pPr>
              <w:pStyle w:val="TAC"/>
              <w:rPr>
                <w:rFonts w:eastAsiaTheme="minorEastAsia"/>
                <w:lang w:val="en-US" w:eastAsia="ja-JP"/>
              </w:rPr>
            </w:pPr>
            <w:r>
              <w:rPr>
                <w:rFonts w:eastAsiaTheme="minorEastAsia"/>
                <w:lang w:val="en-US" w:eastAsia="zh-CN"/>
              </w:rPr>
              <w:t>CA</w:t>
            </w:r>
            <w:r>
              <w:rPr>
                <w:rFonts w:eastAsiaTheme="minorEastAsia"/>
              </w:rPr>
              <w:t>_</w:t>
            </w:r>
            <w:r>
              <w:rPr>
                <w:rFonts w:eastAsiaTheme="minorEastAsia"/>
                <w:lang w:val="en-US"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E79ECA8" w14:textId="77777777" w:rsidR="00FA0B39" w:rsidRDefault="00FA0B39">
            <w:pPr>
              <w:pStyle w:val="TAC"/>
              <w:rPr>
                <w:rFonts w:eastAsiaTheme="minorEastAsia"/>
              </w:rPr>
            </w:pPr>
            <w:r>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78CDF5" w14:textId="77777777" w:rsidR="00FA0B39" w:rsidRDefault="00FA0B39">
            <w:pPr>
              <w:pStyle w:val="TAC"/>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82239E" w14:textId="77777777" w:rsidR="00FA0B39" w:rsidRDefault="00FA0B39">
            <w:pPr>
              <w:pStyle w:val="TAC"/>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29D48A7" w14:textId="77777777" w:rsidR="00FA0B39" w:rsidRDefault="00FA0B39">
            <w:pPr>
              <w:pStyle w:val="TAC"/>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F90A01" w14:textId="77777777" w:rsidR="00FA0B39" w:rsidRDefault="00FA0B39">
            <w:pPr>
              <w:pStyle w:val="TAC"/>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01B250" w14:textId="77777777" w:rsidR="00FA0B39" w:rsidRDefault="00FA0B39">
            <w:pPr>
              <w:pStyle w:val="TAC"/>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227AC1" w14:textId="77777777" w:rsidR="00FA0B39" w:rsidRDefault="00FA0B39">
            <w:pPr>
              <w:pStyle w:val="TAC"/>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24CC3A32" w14:textId="77777777" w:rsidR="00FA0B39" w:rsidRDefault="00FA0B39">
            <w:pPr>
              <w:pStyle w:val="TAC"/>
              <w:rPr>
                <w:rFonts w:eastAsiaTheme="minorEastAsia"/>
              </w:rPr>
            </w:pPr>
            <w:r>
              <w:rPr>
                <w:rFonts w:eastAsiaTheme="minorEastAsia" w:cs="Arial"/>
                <w:lang w:eastAsia="ko-KR"/>
              </w:rPr>
              <w:t>IMD4</w:t>
            </w:r>
            <w:r>
              <w:rPr>
                <w:rFonts w:eastAsiaTheme="minorEastAsia" w:cs="Arial"/>
                <w:vertAlign w:val="superscript"/>
                <w:lang w:val="en-US" w:eastAsia="zh-CN"/>
              </w:rPr>
              <w:t>15</w:t>
            </w:r>
          </w:p>
        </w:tc>
      </w:tr>
      <w:tr w:rsidR="00FA0B39" w14:paraId="24D8D284" w14:textId="77777777" w:rsidTr="00FA0B39">
        <w:trPr>
          <w:trHeight w:val="187"/>
          <w:jc w:val="center"/>
        </w:trPr>
        <w:tc>
          <w:tcPr>
            <w:tcW w:w="2007" w:type="dxa"/>
            <w:tcBorders>
              <w:top w:val="nil"/>
              <w:left w:val="single" w:sz="4" w:space="0" w:color="auto"/>
              <w:bottom w:val="nil"/>
              <w:right w:val="single" w:sz="4" w:space="0" w:color="auto"/>
            </w:tcBorders>
          </w:tcPr>
          <w:p w14:paraId="6681877C" w14:textId="77777777" w:rsidR="00FA0B39" w:rsidRDefault="00FA0B39">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hideMark/>
          </w:tcPr>
          <w:p w14:paraId="12378008" w14:textId="77777777" w:rsidR="00FA0B39" w:rsidRDefault="00FA0B39">
            <w:pPr>
              <w:pStyle w:val="TAC"/>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6378087" w14:textId="77777777" w:rsidR="00FA0B39" w:rsidRDefault="00FA0B39">
            <w:pPr>
              <w:pStyle w:val="TAC"/>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4AC223" w14:textId="77777777" w:rsidR="00FA0B39" w:rsidRDefault="00FA0B39">
            <w:pPr>
              <w:pStyle w:val="TAC"/>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106A5BD" w14:textId="77777777" w:rsidR="00FA0B39" w:rsidRDefault="00FA0B3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110226" w14:textId="77777777" w:rsidR="00FA0B39" w:rsidRDefault="00FA0B39">
            <w:pPr>
              <w:pStyle w:val="TAC"/>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128C5861" w14:textId="77777777" w:rsidR="00FA0B39" w:rsidRDefault="00FA0B39">
            <w:pPr>
              <w:pStyle w:val="TAC"/>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D273C49" w14:textId="77777777" w:rsidR="00FA0B39" w:rsidRDefault="00FA0B39">
            <w:pPr>
              <w:pStyle w:val="TAC"/>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55407517" w14:textId="77777777" w:rsidR="00FA0B39" w:rsidRDefault="00FA0B39">
            <w:pPr>
              <w:pStyle w:val="TAC"/>
              <w:rPr>
                <w:rFonts w:eastAsiaTheme="minorEastAsia"/>
              </w:rPr>
            </w:pPr>
            <w:r>
              <w:rPr>
                <w:rFonts w:eastAsiaTheme="minorEastAsia" w:cs="Arial"/>
                <w:lang w:eastAsia="ko-KR"/>
              </w:rPr>
              <w:t>N/A</w:t>
            </w:r>
          </w:p>
        </w:tc>
      </w:tr>
      <w:tr w:rsidR="00FA0B39" w14:paraId="23EB1408"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D10DFA8" w14:textId="77777777" w:rsidR="00FA0B39" w:rsidRDefault="00FA0B39">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7B60F15E" w14:textId="77777777" w:rsidR="00FA0B39" w:rsidRDefault="00FA0B3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1188BF9" w14:textId="77777777" w:rsidR="00FA0B39" w:rsidRDefault="00FA0B39">
            <w:pPr>
              <w:pStyle w:val="TAC"/>
              <w:rPr>
                <w:rFonts w:eastAsiaTheme="minorEastAsia"/>
              </w:rPr>
            </w:pPr>
            <w:r>
              <w:rPr>
                <w:rFonts w:eastAsia="PMingLiU"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5BEADCB" w14:textId="77777777" w:rsidR="00FA0B39" w:rsidRDefault="00FA0B39">
            <w:pPr>
              <w:pStyle w:val="TAC"/>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1E1285" w14:textId="77777777" w:rsidR="00FA0B39" w:rsidRDefault="00FA0B3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B966FC" w14:textId="77777777" w:rsidR="00FA0B39" w:rsidRDefault="00FA0B39">
            <w:pPr>
              <w:pStyle w:val="TAC"/>
              <w:rPr>
                <w:rFonts w:eastAsiaTheme="minorEastAsia"/>
              </w:rPr>
            </w:pPr>
            <w:r>
              <w:rPr>
                <w:rFonts w:eastAsia="PMingLiU"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6B0B654" w14:textId="77777777" w:rsidR="00FA0B39" w:rsidRDefault="00FA0B3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44F73D5" w14:textId="77777777" w:rsidR="00FA0B39" w:rsidRDefault="00FA0B3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671B7882" w14:textId="77777777" w:rsidR="00FA0B39" w:rsidRDefault="00FA0B39">
            <w:pPr>
              <w:pStyle w:val="TAC"/>
              <w:rPr>
                <w:rFonts w:eastAsiaTheme="minorEastAsia"/>
              </w:rPr>
            </w:pPr>
          </w:p>
        </w:tc>
      </w:tr>
      <w:tr w:rsidR="00FA0B39" w14:paraId="68D0B7E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C6C339A" w14:textId="77777777" w:rsidR="00FA0B39" w:rsidRDefault="00FA0B39">
            <w:pPr>
              <w:pStyle w:val="TAC"/>
              <w:rPr>
                <w:rFonts w:eastAsiaTheme="minorEastAsia"/>
                <w:lang w:eastAsia="zh-CN"/>
              </w:rPr>
            </w:pPr>
            <w:r>
              <w:rPr>
                <w:rFonts w:eastAsiaTheme="minorEastAsia"/>
                <w:lang w:val="en-US" w:eastAsia="ja-JP"/>
              </w:rPr>
              <w:t>CA</w:t>
            </w:r>
            <w:r>
              <w:rPr>
                <w:rFonts w:eastAsiaTheme="minorEastAsia"/>
                <w:lang w:val="en-US"/>
              </w:rPr>
              <w:t>_n</w:t>
            </w:r>
            <w:r>
              <w:rPr>
                <w:rFonts w:eastAsiaTheme="minorEastAsia"/>
                <w:lang w:val="en-US" w:eastAsia="ja-JP"/>
              </w:rPr>
              <w:t>70</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2E04535E" w14:textId="77777777" w:rsidR="00FA0B39" w:rsidRDefault="00FA0B39">
            <w:pPr>
              <w:pStyle w:val="TAC"/>
              <w:rPr>
                <w:rFonts w:eastAsiaTheme="minorEastAsia"/>
                <w:lang w:val="en-US" w:eastAsia="zh-CN"/>
              </w:rPr>
            </w:pPr>
            <w:r>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76FF0E5E" w14:textId="77777777" w:rsidR="00FA0B39" w:rsidRDefault="00FA0B39">
            <w:pPr>
              <w:pStyle w:val="TAC"/>
              <w:rPr>
                <w:rFonts w:eastAsiaTheme="minorEastAsia"/>
                <w:lang w:val="en-US" w:eastAsia="zh-CN"/>
              </w:rPr>
            </w:pPr>
            <w:r>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31D72875" w14:textId="77777777" w:rsidR="00FA0B39" w:rsidRDefault="00FA0B39">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637D12B" w14:textId="77777777" w:rsidR="00FA0B39" w:rsidRDefault="00FA0B39">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6602F18" w14:textId="77777777" w:rsidR="00FA0B39" w:rsidRDefault="00FA0B39">
            <w:pPr>
              <w:pStyle w:val="TAC"/>
              <w:rPr>
                <w:rFonts w:eastAsiaTheme="minorEastAsia"/>
                <w:lang w:val="en-US" w:eastAsia="zh-CN"/>
              </w:rPr>
            </w:pPr>
            <w:r>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72FB88B4" w14:textId="77777777" w:rsidR="00FA0B39" w:rsidRDefault="00FA0B39">
            <w:pPr>
              <w:pStyle w:val="TAC"/>
              <w:rPr>
                <w:rFonts w:eastAsiaTheme="minorEastAsia"/>
                <w:lang w:eastAsia="zh-CN"/>
              </w:rPr>
            </w:pPr>
            <w:r>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36B84B31" w14:textId="77777777" w:rsidR="00FA0B39" w:rsidRDefault="00FA0B39">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295C8F" w14:textId="77777777" w:rsidR="00FA0B39" w:rsidRDefault="00FA0B39">
            <w:pPr>
              <w:pStyle w:val="TAC"/>
              <w:rPr>
                <w:rFonts w:eastAsiaTheme="minorEastAsia"/>
              </w:rPr>
            </w:pPr>
            <w:r>
              <w:rPr>
                <w:rFonts w:eastAsiaTheme="minorEastAsia"/>
                <w:lang w:val="en-US" w:eastAsia="ja-JP"/>
              </w:rPr>
              <w:t>IMD4</w:t>
            </w:r>
          </w:p>
        </w:tc>
      </w:tr>
      <w:tr w:rsidR="00FA0B39" w14:paraId="01F2A62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A2C36F2"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D449875" w14:textId="77777777" w:rsidR="00FA0B39" w:rsidRDefault="00FA0B39">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4B99C9B2" w14:textId="77777777" w:rsidR="00FA0B39" w:rsidRDefault="00FA0B39">
            <w:pPr>
              <w:pStyle w:val="TAC"/>
              <w:rPr>
                <w:rFonts w:eastAsiaTheme="minorEastAsia"/>
                <w:lang w:val="en-US" w:eastAsia="zh-CN"/>
              </w:rPr>
            </w:pPr>
            <w:r>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65DBA1FB" w14:textId="77777777" w:rsidR="00FA0B39" w:rsidRDefault="00FA0B39">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5E1FEBD" w14:textId="77777777" w:rsidR="00FA0B39" w:rsidRDefault="00FA0B39">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hideMark/>
          </w:tcPr>
          <w:p w14:paraId="39F6695C" w14:textId="77777777" w:rsidR="00FA0B39" w:rsidRDefault="00FA0B39">
            <w:pPr>
              <w:pStyle w:val="TAC"/>
              <w:rPr>
                <w:rFonts w:eastAsiaTheme="minorEastAsia"/>
                <w:lang w:val="en-US" w:eastAsia="zh-CN"/>
              </w:rPr>
            </w:pPr>
            <w:r>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3D34B9F3" w14:textId="77777777" w:rsidR="00FA0B39" w:rsidRDefault="00FA0B39">
            <w:pPr>
              <w:pStyle w:val="TAC"/>
              <w:rPr>
                <w:rFonts w:eastAsiaTheme="minorEastAsia"/>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ACE7CB7" w14:textId="77777777" w:rsidR="00FA0B39" w:rsidRDefault="00FA0B39">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933F5D" w14:textId="77777777" w:rsidR="00FA0B39" w:rsidRDefault="00FA0B39">
            <w:pPr>
              <w:pStyle w:val="TAC"/>
              <w:rPr>
                <w:rFonts w:eastAsiaTheme="minorEastAsia"/>
              </w:rPr>
            </w:pPr>
            <w:r>
              <w:rPr>
                <w:rFonts w:eastAsiaTheme="minorEastAsia"/>
                <w:lang w:val="en-US" w:eastAsia="ja-JP"/>
              </w:rPr>
              <w:t>N/A</w:t>
            </w:r>
          </w:p>
        </w:tc>
      </w:tr>
      <w:tr w:rsidR="00FA0B39" w14:paraId="3A947167"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4DE12EB" w14:textId="77777777" w:rsidR="00FA0B39" w:rsidRDefault="00FA0B39">
            <w:pPr>
              <w:pStyle w:val="TAC"/>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688A3E7" w14:textId="77777777" w:rsidR="00FA0B39" w:rsidRDefault="00FA0B39">
            <w:pPr>
              <w:pStyle w:val="TAC"/>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2304C04B" w14:textId="77777777" w:rsidR="00FA0B39" w:rsidRDefault="00FA0B39">
            <w:pPr>
              <w:pStyle w:val="TAC"/>
              <w:rPr>
                <w:rFonts w:eastAsiaTheme="minorEastAsia"/>
                <w:lang w:val="en-US"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0851BBE4" w14:textId="77777777" w:rsidR="00FA0B39" w:rsidRDefault="00FA0B39">
            <w:pPr>
              <w:pStyle w:val="TAC"/>
              <w:rPr>
                <w:rFonts w:eastAsiaTheme="minorEastAsia"/>
                <w:lang w:val="en-US"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A1C79C" w14:textId="77777777" w:rsidR="00FA0B39" w:rsidRDefault="00FA0B39">
            <w:pPr>
              <w:pStyle w:val="TAC"/>
              <w:rPr>
                <w:rFonts w:eastAsiaTheme="minorEastAsia"/>
                <w:lang w:val="en-US"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37384D6" w14:textId="77777777" w:rsidR="00FA0B39" w:rsidRDefault="00FA0B39">
            <w:pPr>
              <w:pStyle w:val="TAC"/>
              <w:rPr>
                <w:rFonts w:eastAsiaTheme="minorEastAsia"/>
                <w:lang w:val="en-US"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11BBE56E" w14:textId="77777777" w:rsidR="00FA0B39" w:rsidRDefault="00FA0B39">
            <w:pPr>
              <w:pStyle w:val="TAC"/>
              <w:rPr>
                <w:rFonts w:eastAsiaTheme="minorEastAsia"/>
                <w:lang w:val="en-US"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05D5EB6"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075D55" w14:textId="77777777" w:rsidR="00FA0B39" w:rsidRDefault="00FA0B39">
            <w:pPr>
              <w:pStyle w:val="TAC"/>
              <w:rPr>
                <w:rFonts w:eastAsiaTheme="minorEastAsia"/>
                <w:lang w:val="en-US" w:eastAsia="ja-JP"/>
              </w:rPr>
            </w:pPr>
            <w:r>
              <w:rPr>
                <w:rFonts w:eastAsiaTheme="minorEastAsia" w:cs="Arial"/>
                <w:lang w:eastAsia="ja-JP"/>
              </w:rPr>
              <w:t>IMD2</w:t>
            </w:r>
          </w:p>
        </w:tc>
      </w:tr>
      <w:tr w:rsidR="00FA0B39" w14:paraId="4473CBF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BCF48FE"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A302A8B" w14:textId="77777777" w:rsidR="00FA0B39" w:rsidRDefault="00FA0B39">
            <w:pPr>
              <w:pStyle w:val="TAC"/>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4DCCA1E" w14:textId="77777777" w:rsidR="00FA0B39" w:rsidRDefault="00FA0B39">
            <w:pPr>
              <w:pStyle w:val="TAC"/>
              <w:rPr>
                <w:rFonts w:eastAsiaTheme="minorEastAsia"/>
                <w:lang w:val="en-US"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5542E6DF" w14:textId="77777777" w:rsidR="00FA0B39" w:rsidRDefault="00FA0B39">
            <w:pPr>
              <w:pStyle w:val="TAC"/>
              <w:rPr>
                <w:rFonts w:eastAsiaTheme="minorEastAsia"/>
                <w:lang w:val="en-US"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29FCA2A" w14:textId="77777777" w:rsidR="00FA0B39" w:rsidRDefault="00FA0B39">
            <w:pPr>
              <w:pStyle w:val="TAC"/>
              <w:rPr>
                <w:rFonts w:eastAsiaTheme="minorEastAsia"/>
                <w:lang w:val="en-US"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71B55DE" w14:textId="77777777" w:rsidR="00FA0B39" w:rsidRDefault="00FA0B39">
            <w:pPr>
              <w:pStyle w:val="TAC"/>
              <w:rPr>
                <w:rFonts w:eastAsiaTheme="minorEastAsia"/>
                <w:lang w:val="en-US"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7EBA10B8" w14:textId="77777777" w:rsidR="00FA0B39" w:rsidRDefault="00FA0B39">
            <w:pPr>
              <w:pStyle w:val="TAC"/>
              <w:rPr>
                <w:rFonts w:eastAsiaTheme="minorEastAsia"/>
                <w:lang w:val="en-US"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206957"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760A3E" w14:textId="77777777" w:rsidR="00FA0B39" w:rsidRDefault="00FA0B39">
            <w:pPr>
              <w:pStyle w:val="TAC"/>
              <w:rPr>
                <w:rFonts w:eastAsiaTheme="minorEastAsia"/>
                <w:lang w:val="en-US" w:eastAsia="ja-JP"/>
              </w:rPr>
            </w:pPr>
            <w:r>
              <w:rPr>
                <w:rFonts w:eastAsiaTheme="minorEastAsia" w:cs="Arial"/>
                <w:lang w:eastAsia="ja-JP"/>
              </w:rPr>
              <w:t>N/A</w:t>
            </w:r>
          </w:p>
        </w:tc>
      </w:tr>
      <w:tr w:rsidR="00FA0B39" w14:paraId="2479874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96545C2"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31FAB2" w14:textId="77777777" w:rsidR="00FA0B39" w:rsidRDefault="00FA0B39">
            <w:pPr>
              <w:pStyle w:val="TAC"/>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716B429F" w14:textId="77777777" w:rsidR="00FA0B39" w:rsidRDefault="00FA0B39">
            <w:pPr>
              <w:pStyle w:val="TAC"/>
              <w:rPr>
                <w:rFonts w:eastAsiaTheme="minorEastAsia" w:cs="Arial"/>
                <w:lang w:val="en-US"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3AE7C44D" w14:textId="77777777" w:rsidR="00FA0B39" w:rsidRDefault="00FA0B39">
            <w:pPr>
              <w:pStyle w:val="TAC"/>
              <w:rPr>
                <w:rFonts w:eastAsiaTheme="minorEastAsia" w:cs="Arial"/>
                <w:lang w:val="en-US"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8627F3C" w14:textId="77777777" w:rsidR="00FA0B39" w:rsidRDefault="00FA0B39">
            <w:pPr>
              <w:pStyle w:val="TAC"/>
              <w:rPr>
                <w:rFonts w:eastAsiaTheme="minorEastAsia" w:cs="Arial"/>
                <w:lang w:val="en-US"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5B802A8" w14:textId="77777777" w:rsidR="00FA0B39" w:rsidRDefault="00FA0B39">
            <w:pPr>
              <w:pStyle w:val="TAC"/>
              <w:rPr>
                <w:rFonts w:eastAsiaTheme="minorEastAsia" w:cs="Arial"/>
                <w:lang w:val="en-US"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1F4AA30D" w14:textId="77777777" w:rsidR="00FA0B39" w:rsidRDefault="00FA0B39">
            <w:pPr>
              <w:pStyle w:val="TAC"/>
              <w:rPr>
                <w:rFonts w:eastAsiaTheme="minorEastAsia" w:cs="Arial"/>
                <w:lang w:val="en-US"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D5DF029"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D2FE7A" w14:textId="77777777" w:rsidR="00FA0B39" w:rsidRDefault="00FA0B39">
            <w:pPr>
              <w:pStyle w:val="TAC"/>
              <w:rPr>
                <w:rFonts w:eastAsiaTheme="minorEastAsia" w:cs="Arial"/>
                <w:lang w:val="en-US" w:eastAsia="ja-JP"/>
              </w:rPr>
            </w:pPr>
            <w:r>
              <w:rPr>
                <w:rFonts w:eastAsiaTheme="minorEastAsia" w:cs="Arial"/>
                <w:lang w:eastAsia="ja-JP"/>
              </w:rPr>
              <w:t>IMD5</w:t>
            </w:r>
          </w:p>
        </w:tc>
      </w:tr>
      <w:tr w:rsidR="00FA0B39" w14:paraId="4A840F9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546A8E5" w14:textId="77777777" w:rsidR="00FA0B39" w:rsidRDefault="00FA0B3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CA42B0" w14:textId="77777777" w:rsidR="00FA0B39" w:rsidRDefault="00FA0B39">
            <w:pPr>
              <w:pStyle w:val="TAC"/>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46D508E" w14:textId="77777777" w:rsidR="00FA0B39" w:rsidRDefault="00FA0B39">
            <w:pPr>
              <w:pStyle w:val="TAC"/>
              <w:rPr>
                <w:rFonts w:eastAsiaTheme="minorEastAsia" w:cs="Arial"/>
                <w:lang w:val="en-US"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70B7F94D" w14:textId="77777777" w:rsidR="00FA0B39" w:rsidRDefault="00FA0B39">
            <w:pPr>
              <w:pStyle w:val="TAC"/>
              <w:rPr>
                <w:rFonts w:eastAsiaTheme="minorEastAsia" w:cs="Arial"/>
                <w:lang w:val="en-US"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CE3F522" w14:textId="77777777" w:rsidR="00FA0B39" w:rsidRDefault="00FA0B39">
            <w:pPr>
              <w:pStyle w:val="TAC"/>
              <w:rPr>
                <w:rFonts w:eastAsiaTheme="minorEastAsia" w:cs="Arial"/>
                <w:lang w:val="en-US"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040046D" w14:textId="77777777" w:rsidR="00FA0B39" w:rsidRDefault="00FA0B39">
            <w:pPr>
              <w:pStyle w:val="TAC"/>
              <w:rPr>
                <w:rFonts w:eastAsiaTheme="minorEastAsia" w:cs="Arial"/>
                <w:lang w:val="en-US"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22F692BB" w14:textId="77777777" w:rsidR="00FA0B39" w:rsidRDefault="00FA0B39">
            <w:pPr>
              <w:pStyle w:val="TAC"/>
              <w:rPr>
                <w:rFonts w:eastAsiaTheme="minorEastAsia" w:cs="Arial"/>
                <w:lang w:val="en-US"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67CE32"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5E5231" w14:textId="77777777" w:rsidR="00FA0B39" w:rsidRDefault="00FA0B39">
            <w:pPr>
              <w:pStyle w:val="TAC"/>
              <w:rPr>
                <w:rFonts w:eastAsiaTheme="minorEastAsia" w:cs="Arial"/>
                <w:lang w:val="en-US" w:eastAsia="ja-JP"/>
              </w:rPr>
            </w:pPr>
            <w:r>
              <w:rPr>
                <w:rFonts w:eastAsiaTheme="minorEastAsia" w:cs="Arial"/>
                <w:lang w:eastAsia="ja-JP"/>
              </w:rPr>
              <w:t>N/A</w:t>
            </w:r>
          </w:p>
        </w:tc>
      </w:tr>
      <w:tr w:rsidR="00FA0B39" w14:paraId="39387536"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75631ED" w14:textId="77777777" w:rsidR="00FA0B39" w:rsidRDefault="00FA0B39">
            <w:pPr>
              <w:pStyle w:val="TAC"/>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0C61B6D" w14:textId="77777777" w:rsidR="00FA0B39" w:rsidRDefault="00FA0B39">
            <w:pPr>
              <w:pStyle w:val="TAC"/>
              <w:rPr>
                <w:rFonts w:eastAsiaTheme="minorEastAsia"/>
                <w:lang w:val="en-US"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5B1705A1" w14:textId="77777777" w:rsidR="00FA0B39" w:rsidRDefault="00FA0B39">
            <w:pPr>
              <w:pStyle w:val="TAC"/>
              <w:rPr>
                <w:rFonts w:eastAsiaTheme="minorEastAsia"/>
                <w:lang w:val="en-US" w:eastAsia="zh-CN"/>
              </w:rPr>
            </w:pPr>
            <w:r>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1D3FD3F2" w14:textId="77777777" w:rsidR="00FA0B39" w:rsidRDefault="00FA0B39">
            <w:pPr>
              <w:pStyle w:val="TAC"/>
              <w:rPr>
                <w:rFonts w:eastAsiaTheme="minorEastAsia"/>
                <w:lang w:eastAsia="zh-TW"/>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4B2B851" w14:textId="77777777" w:rsidR="00FA0B39" w:rsidRDefault="00FA0B39">
            <w:pPr>
              <w:pStyle w:val="TAC"/>
              <w:rPr>
                <w:rFonts w:eastAsiaTheme="minorEastAsia"/>
                <w:lang w:eastAsia="zh-TW"/>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55C741" w14:textId="77777777" w:rsidR="00FA0B39" w:rsidRDefault="00FA0B39">
            <w:pPr>
              <w:pStyle w:val="TAC"/>
              <w:rPr>
                <w:rFonts w:eastAsiaTheme="minorEastAsia"/>
                <w:lang w:val="en-US" w:eastAsia="zh-CN"/>
              </w:rPr>
            </w:pPr>
            <w:r>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40C9DB8F" w14:textId="77777777" w:rsidR="00FA0B39" w:rsidRDefault="00FA0B39">
            <w:pPr>
              <w:pStyle w:val="TAC"/>
              <w:rPr>
                <w:rFonts w:eastAsiaTheme="minorEastAsia"/>
                <w:lang w:eastAsia="zh-TW"/>
              </w:rPr>
            </w:pPr>
            <w:r>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AF8D9B7"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C4F003" w14:textId="77777777" w:rsidR="00FA0B39" w:rsidRDefault="00FA0B39">
            <w:pPr>
              <w:pStyle w:val="TAC"/>
              <w:rPr>
                <w:rFonts w:eastAsiaTheme="minorEastAsia"/>
                <w:lang w:eastAsia="zh-TW"/>
              </w:rPr>
            </w:pPr>
            <w:r>
              <w:rPr>
                <w:rFonts w:eastAsiaTheme="minorEastAsia"/>
                <w:lang w:val="en-US" w:eastAsia="zh-CN"/>
              </w:rPr>
              <w:t>IMD2</w:t>
            </w:r>
          </w:p>
        </w:tc>
      </w:tr>
      <w:tr w:rsidR="00FA0B39" w14:paraId="782062F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5F57574"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4A7BF00" w14:textId="77777777" w:rsidR="00FA0B39" w:rsidRDefault="00FA0B39">
            <w:pPr>
              <w:pStyle w:val="TAC"/>
              <w:rPr>
                <w:rFonts w:eastAsiaTheme="minorEastAsia"/>
                <w:lang w:val="en-US"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6257575D" w14:textId="77777777" w:rsidR="00FA0B39" w:rsidRDefault="00FA0B39">
            <w:pPr>
              <w:pStyle w:val="TAC"/>
              <w:rPr>
                <w:rFonts w:eastAsiaTheme="minorEastAsia"/>
                <w:lang w:val="en-US" w:eastAsia="zh-CN"/>
              </w:rPr>
            </w:pPr>
            <w:r>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4BBF6812" w14:textId="77777777" w:rsidR="00FA0B39" w:rsidRDefault="00FA0B39">
            <w:pPr>
              <w:pStyle w:val="TAC"/>
              <w:rPr>
                <w:rFonts w:eastAsiaTheme="minorEastAsia"/>
                <w:lang w:eastAsia="zh-TW"/>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90859DA" w14:textId="77777777" w:rsidR="00FA0B39" w:rsidRDefault="00FA0B39">
            <w:pPr>
              <w:pStyle w:val="TAC"/>
              <w:rPr>
                <w:rFonts w:eastAsiaTheme="minorEastAsia"/>
                <w:lang w:eastAsia="zh-TW"/>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06BB579" w14:textId="77777777" w:rsidR="00FA0B39" w:rsidRDefault="00FA0B39">
            <w:pPr>
              <w:pStyle w:val="TAC"/>
              <w:rPr>
                <w:rFonts w:eastAsiaTheme="minorEastAsia"/>
                <w:lang w:val="en-US"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5F1D9C0D" w14:textId="77777777" w:rsidR="00FA0B39" w:rsidRDefault="00FA0B39">
            <w:pPr>
              <w:pStyle w:val="TAC"/>
              <w:rPr>
                <w:rFonts w:eastAsiaTheme="minorEastAsia"/>
                <w:lang w:eastAsia="zh-TW"/>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F8884D"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91A2D4" w14:textId="77777777" w:rsidR="00FA0B39" w:rsidRDefault="00FA0B39">
            <w:pPr>
              <w:pStyle w:val="TAC"/>
              <w:rPr>
                <w:rFonts w:eastAsiaTheme="minorEastAsia"/>
                <w:lang w:eastAsia="zh-TW"/>
              </w:rPr>
            </w:pPr>
            <w:r>
              <w:rPr>
                <w:rFonts w:eastAsiaTheme="minorEastAsia"/>
                <w:lang w:val="en-US" w:eastAsia="zh-CN"/>
              </w:rPr>
              <w:t>N/A</w:t>
            </w:r>
          </w:p>
        </w:tc>
      </w:tr>
      <w:tr w:rsidR="00FA0B39" w14:paraId="3DDD037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D81E0FF"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A157E6" w14:textId="77777777" w:rsidR="00FA0B39" w:rsidRDefault="00FA0B39">
            <w:pPr>
              <w:pStyle w:val="TAC"/>
              <w:rPr>
                <w:rFonts w:eastAsiaTheme="minorEastAsia"/>
                <w:lang w:val="en-US"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2AB5F46A" w14:textId="77777777" w:rsidR="00FA0B39" w:rsidRDefault="00FA0B39">
            <w:pPr>
              <w:pStyle w:val="TAC"/>
              <w:rPr>
                <w:rFonts w:eastAsiaTheme="minorEastAsia"/>
                <w:lang w:val="en-US" w:eastAsia="zh-CN"/>
              </w:rPr>
            </w:pPr>
            <w:r>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216E4287" w14:textId="77777777" w:rsidR="00FA0B39" w:rsidRDefault="00FA0B39">
            <w:pPr>
              <w:pStyle w:val="TAC"/>
              <w:rPr>
                <w:rFonts w:eastAsiaTheme="minorEastAsia"/>
                <w:lang w:eastAsia="zh-TW"/>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DFAFB7A" w14:textId="77777777" w:rsidR="00FA0B39" w:rsidRDefault="00FA0B39">
            <w:pPr>
              <w:pStyle w:val="TAC"/>
              <w:rPr>
                <w:rFonts w:eastAsiaTheme="minorEastAsia"/>
                <w:lang w:eastAsia="zh-TW"/>
              </w:rPr>
            </w:pPr>
            <w:r>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08E4745" w14:textId="77777777" w:rsidR="00FA0B39" w:rsidRDefault="00FA0B39">
            <w:pPr>
              <w:pStyle w:val="TAC"/>
              <w:rPr>
                <w:rFonts w:eastAsiaTheme="minorEastAsia"/>
                <w:lang w:val="en-US" w:eastAsia="zh-CN"/>
              </w:rPr>
            </w:pPr>
            <w:r>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2D50F4A4" w14:textId="77777777" w:rsidR="00FA0B39" w:rsidRDefault="00FA0B39">
            <w:pPr>
              <w:pStyle w:val="TAC"/>
              <w:rPr>
                <w:rFonts w:eastAsiaTheme="minorEastAsia"/>
                <w:lang w:eastAsia="zh-TW"/>
              </w:rPr>
            </w:pPr>
            <w:r>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5C5F180" w14:textId="77777777" w:rsidR="00FA0B39" w:rsidRDefault="00FA0B39">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CE7EA2" w14:textId="77777777" w:rsidR="00FA0B39" w:rsidRDefault="00FA0B39">
            <w:pPr>
              <w:pStyle w:val="TAC"/>
              <w:rPr>
                <w:rFonts w:eastAsiaTheme="minorEastAsia"/>
                <w:lang w:eastAsia="zh-TW"/>
              </w:rPr>
            </w:pPr>
            <w:r>
              <w:rPr>
                <w:rFonts w:eastAsiaTheme="minorEastAsia"/>
                <w:lang w:val="en-US" w:eastAsia="zh-CN"/>
              </w:rPr>
              <w:t>IMD5</w:t>
            </w:r>
          </w:p>
        </w:tc>
      </w:tr>
      <w:tr w:rsidR="00FA0B39" w14:paraId="2B37B51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2DAB44F"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4430DC" w14:textId="77777777" w:rsidR="00FA0B39" w:rsidRDefault="00FA0B39">
            <w:pPr>
              <w:pStyle w:val="TAC"/>
              <w:rPr>
                <w:rFonts w:eastAsiaTheme="minorEastAsia"/>
                <w:lang w:val="en-US"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021352EC" w14:textId="77777777" w:rsidR="00FA0B39" w:rsidRDefault="00FA0B39">
            <w:pPr>
              <w:pStyle w:val="TAC"/>
              <w:rPr>
                <w:rFonts w:eastAsiaTheme="minorEastAsia"/>
                <w:lang w:val="en-US" w:eastAsia="zh-CN"/>
              </w:rPr>
            </w:pPr>
            <w:r>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3A60E9E6" w14:textId="77777777" w:rsidR="00FA0B39" w:rsidRDefault="00FA0B39">
            <w:pPr>
              <w:pStyle w:val="TAC"/>
              <w:rPr>
                <w:rFonts w:eastAsiaTheme="minorEastAsia"/>
                <w:lang w:eastAsia="zh-TW"/>
              </w:rPr>
            </w:pPr>
            <w:r>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2F9DEF2" w14:textId="77777777" w:rsidR="00FA0B39" w:rsidRDefault="00FA0B39">
            <w:pPr>
              <w:pStyle w:val="TAC"/>
              <w:rPr>
                <w:rFonts w:eastAsiaTheme="minorEastAsia"/>
                <w:lang w:eastAsia="zh-TW"/>
              </w:rPr>
            </w:pPr>
            <w:r>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6EAB1D9" w14:textId="77777777" w:rsidR="00FA0B39" w:rsidRDefault="00FA0B39">
            <w:pPr>
              <w:pStyle w:val="TAC"/>
              <w:rPr>
                <w:rFonts w:eastAsiaTheme="minorEastAsia"/>
                <w:lang w:val="en-US"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64B593B1" w14:textId="77777777" w:rsidR="00FA0B39" w:rsidRDefault="00FA0B39">
            <w:pPr>
              <w:pStyle w:val="TAC"/>
              <w:rPr>
                <w:rFonts w:eastAsiaTheme="minorEastAsia"/>
                <w:lang w:eastAsia="zh-TW"/>
              </w:rPr>
            </w:pPr>
            <w:r>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EFE08B" w14:textId="77777777" w:rsidR="00FA0B39" w:rsidRDefault="00FA0B39">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85F5E9" w14:textId="77777777" w:rsidR="00FA0B39" w:rsidRDefault="00FA0B39">
            <w:pPr>
              <w:pStyle w:val="TAC"/>
              <w:rPr>
                <w:rFonts w:eastAsiaTheme="minorEastAsia"/>
                <w:lang w:eastAsia="zh-TW"/>
              </w:rPr>
            </w:pPr>
            <w:r>
              <w:rPr>
                <w:rFonts w:eastAsiaTheme="minorEastAsia"/>
                <w:lang w:val="en-US" w:eastAsia="zh-CN"/>
              </w:rPr>
              <w:t>N/A</w:t>
            </w:r>
          </w:p>
        </w:tc>
      </w:tr>
      <w:tr w:rsidR="00FA0B39" w14:paraId="63AADA6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32A740B" w14:textId="77777777" w:rsidR="00FA0B39" w:rsidRDefault="00FA0B39">
            <w:pPr>
              <w:pStyle w:val="TAC"/>
              <w:rPr>
                <w:rFonts w:eastAsiaTheme="minorEastAsia"/>
                <w:lang w:eastAsia="zh-CN"/>
              </w:rPr>
            </w:pPr>
            <w:r>
              <w:rPr>
                <w:lang w:eastAsia="zh-CN"/>
              </w:rPr>
              <w:t>CA</w:t>
            </w:r>
            <w:r>
              <w:rPr>
                <w:lang w:eastAsia="ja-JP"/>
              </w:rPr>
              <w:t>_</w:t>
            </w:r>
            <w:r>
              <w:rPr>
                <w:lang w:val="en-US" w:eastAsia="zh-CN"/>
              </w:rPr>
              <w:t>n7</w:t>
            </w:r>
            <w:r>
              <w:rPr>
                <w:lang w:eastAsia="zh-CN"/>
              </w:rPr>
              <w:t>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5EB2912D" w14:textId="77777777" w:rsidR="00FA0B39" w:rsidRDefault="00FA0B39">
            <w:pPr>
              <w:pStyle w:val="TAC"/>
              <w:rPr>
                <w:rFonts w:eastAsiaTheme="minorEastAsia"/>
                <w:lang w:val="en-US" w:eastAsia="ja-JP"/>
              </w:rPr>
            </w:pPr>
            <w:r>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03785A9F" w14:textId="77777777" w:rsidR="00FA0B39" w:rsidRDefault="00FA0B39">
            <w:pPr>
              <w:pStyle w:val="TAC"/>
              <w:rPr>
                <w:rFonts w:eastAsiaTheme="minorEastAsia"/>
                <w:lang w:val="en-US" w:eastAsia="zh-CN"/>
              </w:rPr>
            </w:pPr>
            <w:r>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3B392F1F" w14:textId="77777777" w:rsidR="00FA0B39" w:rsidRDefault="00FA0B39">
            <w:pPr>
              <w:pStyle w:val="TAC"/>
              <w:rPr>
                <w:rFonts w:eastAsiaTheme="minorEastAsia"/>
                <w:lang w:val="en-US"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1BD19C4B" w14:textId="77777777" w:rsidR="00FA0B39" w:rsidRDefault="00FA0B39">
            <w:pPr>
              <w:pStyle w:val="TAC"/>
              <w:rPr>
                <w:rFonts w:eastAsiaTheme="minorEastAsia"/>
                <w:lang w:val="en-US"/>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5365AF87" w14:textId="77777777" w:rsidR="00FA0B39" w:rsidRDefault="00FA0B39">
            <w:pPr>
              <w:pStyle w:val="TAC"/>
              <w:rPr>
                <w:rFonts w:eastAsiaTheme="minorEastAsia"/>
                <w:lang w:val="en-US" w:eastAsia="zh-CN"/>
              </w:rPr>
            </w:pPr>
            <w:r>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7F0BB66A" w14:textId="77777777" w:rsidR="00FA0B39" w:rsidRDefault="00FA0B39">
            <w:pPr>
              <w:pStyle w:val="TAC"/>
              <w:rPr>
                <w:rFonts w:eastAsiaTheme="minorEastAsia"/>
                <w:lang w:val="en-US"/>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7F6201AE" w14:textId="77777777" w:rsidR="00FA0B39" w:rsidRDefault="00FA0B39">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7761B" w14:textId="77777777" w:rsidR="00FA0B39" w:rsidRDefault="00FA0B39">
            <w:pPr>
              <w:pStyle w:val="TAC"/>
              <w:rPr>
                <w:rFonts w:eastAsiaTheme="minorEastAsia"/>
                <w:lang w:val="en-US" w:eastAsia="ja-JP"/>
              </w:rPr>
            </w:pPr>
            <w:r>
              <w:rPr>
                <w:lang w:eastAsia="zh-TW"/>
              </w:rPr>
              <w:t>IMD5</w:t>
            </w:r>
            <w:r>
              <w:rPr>
                <w:vertAlign w:val="superscript"/>
                <w:lang w:eastAsia="ja-JP"/>
              </w:rPr>
              <w:t>13</w:t>
            </w:r>
          </w:p>
        </w:tc>
      </w:tr>
      <w:tr w:rsidR="00FA0B39" w14:paraId="616A71A2" w14:textId="77777777" w:rsidTr="00FA0B39">
        <w:trPr>
          <w:trHeight w:val="187"/>
          <w:jc w:val="center"/>
        </w:trPr>
        <w:tc>
          <w:tcPr>
            <w:tcW w:w="2007" w:type="dxa"/>
            <w:tcBorders>
              <w:top w:val="nil"/>
              <w:left w:val="single" w:sz="4" w:space="0" w:color="auto"/>
              <w:bottom w:val="nil"/>
              <w:right w:val="single" w:sz="4" w:space="0" w:color="auto"/>
            </w:tcBorders>
          </w:tcPr>
          <w:p w14:paraId="2C8A61BD"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3D456D7" w14:textId="77777777" w:rsidR="00FA0B39" w:rsidRDefault="00FA0B39">
            <w:pPr>
              <w:pStyle w:val="TAC"/>
              <w:rPr>
                <w:rFonts w:eastAsiaTheme="minorEastAsia"/>
                <w:lang w:val="en-US" w:eastAsia="ja-JP"/>
              </w:rPr>
            </w:pPr>
            <w:r>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4146561" w14:textId="77777777" w:rsidR="00FA0B39" w:rsidRDefault="00FA0B39">
            <w:pPr>
              <w:pStyle w:val="TAC"/>
              <w:rPr>
                <w:rFonts w:eastAsiaTheme="minorEastAsia"/>
                <w:lang w:val="en-US" w:eastAsia="zh-CN"/>
              </w:rPr>
            </w:pPr>
            <w:r>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6D81E399" w14:textId="77777777" w:rsidR="00FA0B39" w:rsidRDefault="00FA0B39">
            <w:pPr>
              <w:pStyle w:val="TAC"/>
              <w:rPr>
                <w:rFonts w:eastAsiaTheme="minorEastAsia"/>
                <w:lang w:val="en-US"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2B05489D" w14:textId="77777777" w:rsidR="00FA0B39" w:rsidRDefault="00FA0B39">
            <w:pPr>
              <w:pStyle w:val="TAC"/>
              <w:rPr>
                <w:rFonts w:eastAsiaTheme="minorEastAsia"/>
                <w:lang w:val="en-US"/>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04BF7566" w14:textId="77777777" w:rsidR="00FA0B39" w:rsidRDefault="00FA0B39">
            <w:pPr>
              <w:pStyle w:val="TAC"/>
              <w:rPr>
                <w:rFonts w:eastAsiaTheme="minorEastAsia"/>
                <w:lang w:val="en-US" w:eastAsia="zh-CN"/>
              </w:rPr>
            </w:pPr>
            <w:r>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40076CAC" w14:textId="77777777" w:rsidR="00FA0B39" w:rsidRDefault="00FA0B39">
            <w:pPr>
              <w:pStyle w:val="TAC"/>
              <w:rPr>
                <w:rFonts w:eastAsiaTheme="minorEastAsia"/>
                <w:lang w:val="en-US"/>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7E0D92C" w14:textId="77777777" w:rsidR="00FA0B39" w:rsidRDefault="00FA0B39">
            <w:pPr>
              <w:pStyle w:val="TAC"/>
              <w:rPr>
                <w:rFonts w:eastAsiaTheme="minorEastAsia"/>
                <w:lang w:val="en-US" w:eastAsia="ja-JP"/>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F87342" w14:textId="77777777" w:rsidR="00FA0B39" w:rsidRDefault="00FA0B39">
            <w:pPr>
              <w:pStyle w:val="TAC"/>
              <w:rPr>
                <w:rFonts w:eastAsiaTheme="minorEastAsia"/>
                <w:lang w:val="en-US" w:eastAsia="ja-JP"/>
              </w:rPr>
            </w:pPr>
            <w:r>
              <w:rPr>
                <w:rFonts w:eastAsiaTheme="minorEastAsia"/>
                <w:lang w:eastAsia="zh-TW"/>
              </w:rPr>
              <w:t>N/A</w:t>
            </w:r>
          </w:p>
        </w:tc>
      </w:tr>
      <w:tr w:rsidR="00FA0B39" w14:paraId="4C2F2022" w14:textId="77777777" w:rsidTr="00FA0B39">
        <w:trPr>
          <w:trHeight w:val="187"/>
          <w:jc w:val="center"/>
        </w:trPr>
        <w:tc>
          <w:tcPr>
            <w:tcW w:w="2007" w:type="dxa"/>
            <w:tcBorders>
              <w:top w:val="nil"/>
              <w:left w:val="single" w:sz="4" w:space="0" w:color="auto"/>
              <w:bottom w:val="nil"/>
              <w:right w:val="single" w:sz="4" w:space="0" w:color="auto"/>
            </w:tcBorders>
          </w:tcPr>
          <w:p w14:paraId="4B9638B4"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0A3DF6" w14:textId="77777777" w:rsidR="00FA0B39" w:rsidRDefault="00FA0B39">
            <w:pPr>
              <w:pStyle w:val="TAC"/>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F7E7C6" w14:textId="77777777" w:rsidR="00FA0B39" w:rsidRDefault="00FA0B39">
            <w:pPr>
              <w:pStyle w:val="TAC"/>
              <w:rPr>
                <w:rFonts w:eastAsiaTheme="minorEastAsia"/>
                <w:lang w:val="en-US"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8375DC" w14:textId="77777777" w:rsidR="00FA0B39" w:rsidRDefault="00FA0B39">
            <w:pPr>
              <w:pStyle w:val="TAC"/>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74D7E85" w14:textId="77777777" w:rsidR="00FA0B39" w:rsidRDefault="00FA0B39">
            <w:pPr>
              <w:pStyle w:val="TAC"/>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FB8910" w14:textId="77777777" w:rsidR="00FA0B39" w:rsidRDefault="00FA0B39">
            <w:pPr>
              <w:pStyle w:val="TAC"/>
              <w:rPr>
                <w:rFonts w:eastAsiaTheme="minorEastAsia"/>
                <w:lang w:val="en-US"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6C5EEFF" w14:textId="77777777" w:rsidR="00FA0B39" w:rsidRDefault="00FA0B39">
            <w:pPr>
              <w:pStyle w:val="TAC"/>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6E91B8" w14:textId="77777777" w:rsidR="00FA0B39" w:rsidRDefault="00FA0B39">
            <w:pPr>
              <w:pStyle w:val="TAC"/>
              <w:rPr>
                <w:rFonts w:eastAsiaTheme="minorEastAsia"/>
                <w:lang w:val="en-US"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D8F4AC" w14:textId="77777777" w:rsidR="00FA0B39" w:rsidRDefault="00FA0B39">
            <w:pPr>
              <w:pStyle w:val="TAC"/>
              <w:rPr>
                <w:rFonts w:eastAsiaTheme="minorEastAsia"/>
                <w:lang w:eastAsia="zh-CN"/>
              </w:rPr>
            </w:pPr>
            <w:r>
              <w:rPr>
                <w:rFonts w:eastAsiaTheme="minorEastAsia" w:cs="Arial"/>
                <w:color w:val="000000"/>
                <w:szCs w:val="18"/>
              </w:rPr>
              <w:t>IMD4</w:t>
            </w:r>
          </w:p>
        </w:tc>
      </w:tr>
      <w:tr w:rsidR="00FA0B39" w14:paraId="588E95CD" w14:textId="77777777" w:rsidTr="00FA0B39">
        <w:trPr>
          <w:trHeight w:val="187"/>
          <w:jc w:val="center"/>
        </w:trPr>
        <w:tc>
          <w:tcPr>
            <w:tcW w:w="2007" w:type="dxa"/>
            <w:tcBorders>
              <w:top w:val="nil"/>
              <w:left w:val="single" w:sz="4" w:space="0" w:color="auto"/>
              <w:bottom w:val="nil"/>
              <w:right w:val="single" w:sz="4" w:space="0" w:color="auto"/>
            </w:tcBorders>
          </w:tcPr>
          <w:p w14:paraId="46F0944A"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675AFDB" w14:textId="77777777" w:rsidR="00FA0B39" w:rsidRDefault="00FA0B39">
            <w:pPr>
              <w:pStyle w:val="TAC"/>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E81749" w14:textId="77777777" w:rsidR="00FA0B39" w:rsidRDefault="00FA0B39">
            <w:pPr>
              <w:pStyle w:val="TAC"/>
              <w:rPr>
                <w:rFonts w:eastAsiaTheme="minorEastAsia"/>
                <w:lang w:val="en-US"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1D2243C" w14:textId="77777777" w:rsidR="00FA0B39" w:rsidRDefault="00FA0B39">
            <w:pPr>
              <w:pStyle w:val="TAC"/>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5C4EE0A" w14:textId="77777777" w:rsidR="00FA0B39" w:rsidRDefault="00FA0B39">
            <w:pPr>
              <w:pStyle w:val="TAC"/>
              <w:rPr>
                <w:rFonts w:eastAsiaTheme="minorEastAsia"/>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EC99BF" w14:textId="77777777" w:rsidR="00FA0B39" w:rsidRDefault="00FA0B39">
            <w:pPr>
              <w:pStyle w:val="TAC"/>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05D3235C" w14:textId="77777777" w:rsidR="00FA0B39" w:rsidRDefault="00FA0B39">
            <w:pPr>
              <w:pStyle w:val="TAC"/>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1000345A" w14:textId="77777777" w:rsidR="00FA0B39" w:rsidRDefault="00FA0B39">
            <w:pPr>
              <w:pStyle w:val="TAC"/>
              <w:rPr>
                <w:rFonts w:eastAsiaTheme="minorEastAsia"/>
                <w:lang w:val="en-US"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72E50F73" w14:textId="77777777" w:rsidR="00FA0B39" w:rsidRDefault="00FA0B39">
            <w:pPr>
              <w:pStyle w:val="TAC"/>
              <w:rPr>
                <w:rFonts w:eastAsiaTheme="minorEastAsia"/>
                <w:lang w:eastAsia="zh-CN"/>
              </w:rPr>
            </w:pPr>
            <w:r>
              <w:rPr>
                <w:rFonts w:eastAsiaTheme="minorEastAsia" w:cs="Arial"/>
                <w:color w:val="000000"/>
                <w:szCs w:val="18"/>
              </w:rPr>
              <w:t>N/A</w:t>
            </w:r>
          </w:p>
        </w:tc>
      </w:tr>
      <w:tr w:rsidR="00FA0B39" w14:paraId="32F4653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115D062" w14:textId="77777777" w:rsidR="00FA0B39" w:rsidRDefault="00FA0B3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CE8238E" w14:textId="77777777" w:rsidR="00FA0B39" w:rsidRDefault="00FA0B3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0A8E46A" w14:textId="77777777" w:rsidR="00FA0B39" w:rsidRDefault="00FA0B39">
            <w:pPr>
              <w:pStyle w:val="TAC"/>
              <w:rPr>
                <w:rFonts w:eastAsiaTheme="minorEastAsia" w:cs="Arial"/>
                <w:lang w:eastAsia="ko-KR"/>
              </w:rPr>
            </w:pPr>
            <w:r>
              <w:rPr>
                <w:rFonts w:eastAsia="PMingLiU"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4F8AA8" w14:textId="77777777" w:rsidR="00FA0B39" w:rsidRDefault="00FA0B39">
            <w:pPr>
              <w:pStyle w:val="TAC"/>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8701D6" w14:textId="77777777" w:rsidR="00FA0B39" w:rsidRDefault="00FA0B39">
            <w:pPr>
              <w:pStyle w:val="TAC"/>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5E2810" w14:textId="77777777" w:rsidR="00FA0B39" w:rsidRDefault="00FA0B39">
            <w:pPr>
              <w:pStyle w:val="TAC"/>
              <w:rPr>
                <w:rFonts w:eastAsiaTheme="minorEastAsia" w:cs="Arial"/>
                <w:lang w:eastAsia="ko-KR"/>
              </w:rPr>
            </w:pPr>
            <w:r>
              <w:rPr>
                <w:rFonts w:eastAsia="PMingLiU"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5D33C5ED" w14:textId="77777777" w:rsidR="00FA0B39" w:rsidRDefault="00FA0B39">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263D0651" w14:textId="77777777" w:rsidR="00FA0B39" w:rsidRDefault="00FA0B39">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0E281683" w14:textId="77777777" w:rsidR="00FA0B39" w:rsidRDefault="00FA0B39">
            <w:pPr>
              <w:pStyle w:val="TAC"/>
              <w:rPr>
                <w:rFonts w:eastAsiaTheme="minorEastAsia" w:cs="Arial"/>
                <w:lang w:eastAsia="zh-CN"/>
              </w:rPr>
            </w:pPr>
          </w:p>
        </w:tc>
      </w:tr>
      <w:tr w:rsidR="00FA0B39" w14:paraId="3554A34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4DB258D" w14:textId="77777777" w:rsidR="00FA0B39" w:rsidRDefault="00FA0B39">
            <w:pPr>
              <w:pStyle w:val="TAC"/>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463C6BC3" w14:textId="77777777" w:rsidR="00FA0B39" w:rsidRDefault="00FA0B39">
            <w:pPr>
              <w:pStyle w:val="TAC"/>
              <w:rPr>
                <w:rFonts w:eastAsiaTheme="minorEastAsia"/>
                <w:lang w:val="en-US"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16FEF401" w14:textId="77777777" w:rsidR="00FA0B39" w:rsidRDefault="00FA0B39">
            <w:pPr>
              <w:pStyle w:val="TAC"/>
              <w:rPr>
                <w:rFonts w:eastAsiaTheme="minorEastAsia"/>
                <w:lang w:val="en-US"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4DE38DE0" w14:textId="77777777" w:rsidR="00FA0B39" w:rsidRDefault="00FA0B39">
            <w:pPr>
              <w:pStyle w:val="TAC"/>
              <w:rPr>
                <w:rFonts w:eastAsiaTheme="minorEastAsia"/>
                <w:lang w:val="en-US"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DC6971A" w14:textId="77777777" w:rsidR="00FA0B39" w:rsidRDefault="00FA0B39">
            <w:pPr>
              <w:pStyle w:val="TAC"/>
              <w:rPr>
                <w:rFonts w:eastAsiaTheme="minorEastAsia"/>
                <w:lang w:val="en-US"/>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69F9A49" w14:textId="77777777" w:rsidR="00FA0B39" w:rsidRDefault="00FA0B39">
            <w:pPr>
              <w:pStyle w:val="TAC"/>
              <w:rPr>
                <w:rFonts w:eastAsiaTheme="minorEastAsia"/>
                <w:lang w:val="en-US"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23EEB432" w14:textId="77777777" w:rsidR="00FA0B39" w:rsidRDefault="00FA0B39">
            <w:pPr>
              <w:pStyle w:val="TAC"/>
              <w:rPr>
                <w:rFonts w:eastAsiaTheme="minorEastAsia"/>
                <w:lang w:val="en-US"/>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17839531" w14:textId="77777777" w:rsidR="00FA0B39" w:rsidRDefault="00FA0B39">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F4707" w14:textId="77777777" w:rsidR="00FA0B39" w:rsidRDefault="00FA0B39">
            <w:pPr>
              <w:pStyle w:val="TAC"/>
              <w:rPr>
                <w:rFonts w:eastAsiaTheme="minorEastAsia"/>
                <w:lang w:val="en-US" w:eastAsia="ja-JP"/>
              </w:rPr>
            </w:pPr>
            <w:r>
              <w:rPr>
                <w:rFonts w:eastAsiaTheme="minorEastAsia"/>
                <w:lang w:eastAsia="zh-CN"/>
              </w:rPr>
              <w:t>IMD5</w:t>
            </w:r>
          </w:p>
        </w:tc>
      </w:tr>
      <w:tr w:rsidR="00FA0B39" w14:paraId="107DC8A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B096697"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2B16961" w14:textId="77777777" w:rsidR="00FA0B39" w:rsidRDefault="00FA0B39">
            <w:pPr>
              <w:pStyle w:val="TAC"/>
              <w:rPr>
                <w:rFonts w:eastAsiaTheme="minorEastAsia"/>
                <w:lang w:val="en-US"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6B245C64" w14:textId="77777777" w:rsidR="00FA0B39" w:rsidRDefault="00FA0B39">
            <w:pPr>
              <w:pStyle w:val="TAC"/>
              <w:rPr>
                <w:rFonts w:eastAsiaTheme="minorEastAsia"/>
                <w:lang w:val="en-US"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6CF96456" w14:textId="77777777" w:rsidR="00FA0B39" w:rsidRDefault="00FA0B39">
            <w:pPr>
              <w:pStyle w:val="TAC"/>
              <w:rPr>
                <w:rFonts w:eastAsiaTheme="minorEastAsia"/>
                <w:lang w:val="en-US"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368B1953" w14:textId="77777777" w:rsidR="00FA0B39" w:rsidRDefault="00FA0B39">
            <w:pPr>
              <w:pStyle w:val="TAC"/>
              <w:rPr>
                <w:rFonts w:eastAsiaTheme="minorEastAsia"/>
                <w:lang w:val="en-US"/>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1575627" w14:textId="77777777" w:rsidR="00FA0B39" w:rsidRDefault="00FA0B39">
            <w:pPr>
              <w:pStyle w:val="TAC"/>
              <w:rPr>
                <w:rFonts w:eastAsiaTheme="minorEastAsia"/>
                <w:lang w:val="en-US"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5E90D734" w14:textId="77777777" w:rsidR="00FA0B39" w:rsidRDefault="00FA0B39">
            <w:pPr>
              <w:pStyle w:val="TAC"/>
              <w:rPr>
                <w:rFonts w:eastAsiaTheme="minorEastAsia"/>
                <w:lang w:val="en-US"/>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9CD934" w14:textId="77777777" w:rsidR="00FA0B39" w:rsidRDefault="00FA0B39">
            <w:pPr>
              <w:pStyle w:val="TAC"/>
              <w:rPr>
                <w:rFonts w:eastAsiaTheme="minorEastAsia"/>
                <w:lang w:val="en-US" w:eastAsia="ja-JP"/>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58EA3" w14:textId="77777777" w:rsidR="00FA0B39" w:rsidRDefault="00FA0B39">
            <w:pPr>
              <w:pStyle w:val="TAC"/>
              <w:rPr>
                <w:rFonts w:eastAsiaTheme="minorEastAsia"/>
                <w:lang w:val="en-US" w:eastAsia="ja-JP"/>
              </w:rPr>
            </w:pPr>
            <w:r>
              <w:rPr>
                <w:rFonts w:eastAsiaTheme="minorEastAsia"/>
                <w:lang w:eastAsia="ja-JP"/>
              </w:rPr>
              <w:t>N/A</w:t>
            </w:r>
          </w:p>
        </w:tc>
      </w:tr>
      <w:tr w:rsidR="00FA0B39" w14:paraId="3824FE1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48856EF" w14:textId="77777777" w:rsidR="00FA0B39" w:rsidRDefault="00FA0B39">
            <w:pPr>
              <w:pStyle w:val="TAC"/>
              <w:rPr>
                <w:rFonts w:eastAsiaTheme="minorEastAsia"/>
                <w:lang w:val="en-US"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3D7BF09B" w14:textId="77777777" w:rsidR="00FA0B39" w:rsidRDefault="00FA0B39">
            <w:pPr>
              <w:pStyle w:val="TAC"/>
              <w:rPr>
                <w:rFonts w:eastAsiaTheme="minorEastAsia"/>
                <w:szCs w:val="18"/>
                <w:lang w:val="en-US"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56CA45B8" w14:textId="77777777" w:rsidR="00FA0B39" w:rsidRDefault="00FA0B39">
            <w:pPr>
              <w:pStyle w:val="TAC"/>
              <w:rPr>
                <w:rFonts w:eastAsiaTheme="minorEastAsia"/>
              </w:rPr>
            </w:pPr>
            <w:r>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hideMark/>
          </w:tcPr>
          <w:p w14:paraId="28E194C3" w14:textId="77777777" w:rsidR="00FA0B39" w:rsidRDefault="00FA0B39">
            <w:pPr>
              <w:pStyle w:val="TAC"/>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114CC69" w14:textId="77777777" w:rsidR="00FA0B39" w:rsidRDefault="00FA0B39">
            <w:pPr>
              <w:pStyle w:val="TAC"/>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5F2D49A" w14:textId="77777777" w:rsidR="00FA0B39" w:rsidRDefault="00FA0B39">
            <w:pPr>
              <w:pStyle w:val="TAC"/>
              <w:rPr>
                <w:rFonts w:eastAsiaTheme="minorEastAsia"/>
              </w:rPr>
            </w:pPr>
            <w:r>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hideMark/>
          </w:tcPr>
          <w:p w14:paraId="0FD2E68C" w14:textId="77777777" w:rsidR="00FA0B39" w:rsidRDefault="00FA0B39">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E35118" w14:textId="77777777" w:rsidR="00FA0B39" w:rsidRDefault="00FA0B39">
            <w:pPr>
              <w:pStyle w:val="TAC"/>
              <w:rPr>
                <w:rFonts w:eastAsiaTheme="minorEastAsia"/>
                <w:lang w:val="en-US"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3AABD18" w14:textId="77777777" w:rsidR="00FA0B39" w:rsidRDefault="00FA0B39">
            <w:pPr>
              <w:pStyle w:val="TAC"/>
              <w:rPr>
                <w:rFonts w:eastAsiaTheme="minorEastAsia"/>
                <w:lang w:eastAsia="ja-JP"/>
              </w:rPr>
            </w:pPr>
            <w:r>
              <w:rPr>
                <w:rFonts w:eastAsiaTheme="minorEastAsia"/>
              </w:rPr>
              <w:t>N/A</w:t>
            </w:r>
          </w:p>
        </w:tc>
      </w:tr>
      <w:tr w:rsidR="00FA0B39" w14:paraId="0518B21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E356171"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0E8341E" w14:textId="77777777" w:rsidR="00FA0B39" w:rsidRDefault="00FA0B39">
            <w:pPr>
              <w:pStyle w:val="TAC"/>
              <w:rPr>
                <w:rFonts w:eastAsiaTheme="minorEastAsia"/>
                <w:szCs w:val="18"/>
                <w:lang w:val="en-US"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47245DB5" w14:textId="77777777" w:rsidR="00FA0B39" w:rsidRDefault="00FA0B39">
            <w:pPr>
              <w:pStyle w:val="TAC"/>
              <w:rPr>
                <w:rFonts w:eastAsiaTheme="minorEastAsia"/>
              </w:rPr>
            </w:pPr>
            <w:r>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hideMark/>
          </w:tcPr>
          <w:p w14:paraId="592BB76D" w14:textId="77777777" w:rsidR="00FA0B39" w:rsidRDefault="00FA0B39">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D28C628" w14:textId="77777777" w:rsidR="00FA0B39" w:rsidRDefault="00FA0B39">
            <w:pPr>
              <w:pStyle w:val="TAC"/>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046EC83" w14:textId="77777777" w:rsidR="00FA0B39" w:rsidRDefault="00FA0B39">
            <w:pPr>
              <w:pStyle w:val="TAC"/>
              <w:rPr>
                <w:rFonts w:eastAsiaTheme="minorEastAsia"/>
              </w:rPr>
            </w:pPr>
            <w:r>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hideMark/>
          </w:tcPr>
          <w:p w14:paraId="5BEC1A5B" w14:textId="77777777" w:rsidR="00FA0B39" w:rsidRDefault="00FA0B39">
            <w:pPr>
              <w:pStyle w:val="TAC"/>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0BBBFAD1" w14:textId="77777777" w:rsidR="00FA0B39" w:rsidRDefault="00FA0B39">
            <w:pPr>
              <w:pStyle w:val="TAC"/>
              <w:rPr>
                <w:rFonts w:eastAsiaTheme="minorEastAsia"/>
                <w:lang w:val="en-US"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591CAAA" w14:textId="77777777" w:rsidR="00FA0B39" w:rsidRDefault="00FA0B39">
            <w:pPr>
              <w:pStyle w:val="TAC"/>
              <w:rPr>
                <w:rFonts w:eastAsiaTheme="minorEastAsia"/>
                <w:lang w:eastAsia="ja-JP"/>
              </w:rPr>
            </w:pPr>
            <w:r>
              <w:rPr>
                <w:rFonts w:eastAsiaTheme="minorEastAsia"/>
              </w:rPr>
              <w:t>IMD5</w:t>
            </w:r>
          </w:p>
        </w:tc>
      </w:tr>
      <w:tr w:rsidR="00FA0B39" w14:paraId="6790AA4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F746656" w14:textId="77777777" w:rsidR="00FA0B39" w:rsidRDefault="00FA0B39">
            <w:pPr>
              <w:pStyle w:val="TAC"/>
              <w:rPr>
                <w:rFonts w:eastAsiaTheme="minorEastAsia"/>
                <w:lang w:val="en-US"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4F86A624" w14:textId="77777777" w:rsidR="00FA0B39" w:rsidRDefault="00FA0B39">
            <w:pPr>
              <w:pStyle w:val="TAC"/>
              <w:rPr>
                <w:rFonts w:eastAsiaTheme="minorEastAsia"/>
                <w:lang w:val="en-US"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7BA0960E" w14:textId="77777777" w:rsidR="00FA0B39" w:rsidRDefault="00FA0B39">
            <w:pPr>
              <w:pStyle w:val="TAC"/>
              <w:rPr>
                <w:rFonts w:eastAsiaTheme="minorEastAsia"/>
                <w:lang w:val="en-US"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5AA99544" w14:textId="77777777" w:rsidR="00FA0B39" w:rsidRDefault="00FA0B39">
            <w:pPr>
              <w:pStyle w:val="TAC"/>
              <w:rPr>
                <w:rFonts w:eastAsiaTheme="minorEastAsia"/>
                <w:lang w:val="en-US"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36D0270C" w14:textId="77777777" w:rsidR="00FA0B39" w:rsidRDefault="00FA0B39">
            <w:pPr>
              <w:pStyle w:val="TAC"/>
              <w:rPr>
                <w:rFonts w:eastAsiaTheme="minorEastAsia" w:cs="Arial"/>
                <w:color w:val="000000"/>
                <w:sz w:val="14"/>
                <w:szCs w:val="14"/>
                <w:lang w:val="en-US"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6A76CCED" w14:textId="77777777" w:rsidR="00FA0B39" w:rsidRDefault="00FA0B39">
            <w:pPr>
              <w:pStyle w:val="TAC"/>
              <w:rPr>
                <w:rFonts w:eastAsiaTheme="minorEastAsia"/>
                <w:lang w:val="en-US"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6AA08A92" w14:textId="77777777" w:rsidR="00FA0B39" w:rsidRDefault="00FA0B39">
            <w:pPr>
              <w:pStyle w:val="TAC"/>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2BF0E127" w14:textId="77777777" w:rsidR="00FA0B39" w:rsidRDefault="00FA0B39">
            <w:pPr>
              <w:pStyle w:val="TAC"/>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52FA4E0A" w14:textId="77777777" w:rsidR="00FA0B39" w:rsidRDefault="00FA0B39">
            <w:pPr>
              <w:pStyle w:val="TAC"/>
              <w:rPr>
                <w:rFonts w:eastAsiaTheme="minorEastAsia"/>
              </w:rPr>
            </w:pPr>
            <w:r>
              <w:rPr>
                <w:rFonts w:eastAsiaTheme="minorEastAsia"/>
              </w:rPr>
              <w:t>N/A</w:t>
            </w:r>
          </w:p>
        </w:tc>
      </w:tr>
      <w:tr w:rsidR="00FA0B39" w14:paraId="4B8C210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3E22F8E" w14:textId="77777777" w:rsidR="00FA0B39" w:rsidRDefault="00FA0B3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7471D6D" w14:textId="77777777" w:rsidR="00FA0B39" w:rsidRDefault="00FA0B39">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hideMark/>
          </w:tcPr>
          <w:p w14:paraId="4E4092F9" w14:textId="77777777" w:rsidR="00FA0B39" w:rsidRDefault="00FA0B39">
            <w:pPr>
              <w:pStyle w:val="TAC"/>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1E533306" w14:textId="77777777" w:rsidR="00FA0B39" w:rsidRDefault="00FA0B39">
            <w:pPr>
              <w:pStyle w:val="TAC"/>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78D93B7A" w14:textId="77777777" w:rsidR="00FA0B39" w:rsidRDefault="00FA0B39">
            <w:pPr>
              <w:pStyle w:val="TAC"/>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40CBB068" w14:textId="77777777" w:rsidR="00FA0B39" w:rsidRDefault="00FA0B39">
            <w:pPr>
              <w:pStyle w:val="TAC"/>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13B4DA3" w14:textId="77777777" w:rsidR="00FA0B39" w:rsidRDefault="00FA0B3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B1E4779" w14:textId="77777777" w:rsidR="00FA0B39" w:rsidRDefault="00FA0B39">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13A8BDF5" w14:textId="77777777" w:rsidR="00FA0B39" w:rsidRDefault="00FA0B39">
            <w:pPr>
              <w:pStyle w:val="TAC"/>
              <w:rPr>
                <w:rFonts w:eastAsiaTheme="minorEastAsia"/>
              </w:rPr>
            </w:pPr>
          </w:p>
        </w:tc>
      </w:tr>
      <w:tr w:rsidR="00FA0B39" w14:paraId="5C8C8B55"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9DC6FF2" w14:textId="77777777" w:rsidR="00FA0B39" w:rsidRDefault="00FA0B3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hideMark/>
          </w:tcPr>
          <w:p w14:paraId="78BF85A8" w14:textId="77777777" w:rsidR="00FA0B39" w:rsidRDefault="00FA0B39">
            <w:pPr>
              <w:pStyle w:val="TAC"/>
              <w:rPr>
                <w:rFonts w:eastAsiaTheme="minorEastAsia"/>
                <w:lang w:val="en-US"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67769B4" w14:textId="77777777" w:rsidR="00FA0B39" w:rsidRDefault="00FA0B39">
            <w:pPr>
              <w:pStyle w:val="TAC"/>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0E1EF8FB" w14:textId="77777777" w:rsidR="00FA0B39" w:rsidRDefault="00FA0B39">
            <w:pPr>
              <w:pStyle w:val="TAC"/>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55427FD0" w14:textId="77777777" w:rsidR="00FA0B39" w:rsidRDefault="00FA0B39">
            <w:pPr>
              <w:pStyle w:val="TAC"/>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2E251A" w14:textId="77777777" w:rsidR="00FA0B39" w:rsidRDefault="00FA0B39">
            <w:pPr>
              <w:pStyle w:val="TAC"/>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4C524EC8" w14:textId="77777777" w:rsidR="00FA0B39" w:rsidRDefault="00FA0B39">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A51DB6" w14:textId="77777777" w:rsidR="00FA0B39" w:rsidRDefault="00FA0B39">
            <w:pPr>
              <w:pStyle w:val="TAC"/>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571746F" w14:textId="77777777" w:rsidR="00FA0B39" w:rsidRDefault="00FA0B39">
            <w:pPr>
              <w:pStyle w:val="TAC"/>
              <w:rPr>
                <w:rFonts w:eastAsiaTheme="minorEastAsia"/>
              </w:rPr>
            </w:pPr>
            <w:r>
              <w:rPr>
                <w:rFonts w:eastAsiaTheme="minorEastAsia"/>
              </w:rPr>
              <w:t>IMD4</w:t>
            </w:r>
            <w:r>
              <w:rPr>
                <w:rFonts w:eastAsiaTheme="minorEastAsia"/>
                <w:vertAlign w:val="superscript"/>
                <w:lang w:val="en-US" w:eastAsia="zh-CN"/>
              </w:rPr>
              <w:t>4</w:t>
            </w:r>
          </w:p>
        </w:tc>
      </w:tr>
      <w:tr w:rsidR="00FA0B39" w14:paraId="38130623"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6CA20E3" w14:textId="77777777" w:rsidR="00FA0B39" w:rsidRDefault="00FA0B39">
            <w:pPr>
              <w:pStyle w:val="TAC"/>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635C523F" w14:textId="77777777" w:rsidR="00FA0B39" w:rsidRDefault="00FA0B39">
            <w:pPr>
              <w:pStyle w:val="TAC"/>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67CC140D" w14:textId="77777777" w:rsidR="00FA0B39" w:rsidRDefault="00FA0B39">
            <w:pPr>
              <w:pStyle w:val="TAC"/>
              <w:rPr>
                <w:rFonts w:eastAsiaTheme="minorEastAsia" w:cs="Arial"/>
                <w:szCs w:val="18"/>
                <w:lang w:val="en-US"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1B2A1669" w14:textId="77777777" w:rsidR="00FA0B39" w:rsidRDefault="00FA0B39">
            <w:pPr>
              <w:pStyle w:val="TAC"/>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38AA6BE6" w14:textId="77777777" w:rsidR="00FA0B39" w:rsidRDefault="00FA0B39">
            <w:pPr>
              <w:pStyle w:val="TAC"/>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7CFA2168" w14:textId="77777777" w:rsidR="00FA0B39" w:rsidRDefault="00FA0B39">
            <w:pPr>
              <w:pStyle w:val="TAC"/>
              <w:rPr>
                <w:rFonts w:eastAsiaTheme="minorEastAsia" w:cs="Arial"/>
                <w:szCs w:val="18"/>
                <w:lang w:val="en-US"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22E07E3B" w14:textId="77777777" w:rsidR="00FA0B39" w:rsidRDefault="00FA0B39">
            <w:pPr>
              <w:pStyle w:val="TAC"/>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576332" w14:textId="77777777" w:rsidR="00FA0B39" w:rsidRDefault="00FA0B39">
            <w:pPr>
              <w:pStyle w:val="TAC"/>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852CC3" w14:textId="77777777" w:rsidR="00FA0B39" w:rsidRDefault="00FA0B39">
            <w:pPr>
              <w:pStyle w:val="TAC"/>
              <w:rPr>
                <w:rFonts w:eastAsiaTheme="minorEastAsia" w:cs="Arial"/>
                <w:szCs w:val="18"/>
                <w:lang w:eastAsia="zh-CN"/>
              </w:rPr>
            </w:pPr>
            <w:r>
              <w:rPr>
                <w:rFonts w:eastAsiaTheme="minorEastAsia" w:cs="Arial"/>
                <w:szCs w:val="18"/>
              </w:rPr>
              <w:t>N/A</w:t>
            </w:r>
          </w:p>
        </w:tc>
      </w:tr>
      <w:tr w:rsidR="00FA0B39" w14:paraId="17D5D78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CDF49A0" w14:textId="77777777" w:rsidR="00FA0B39" w:rsidRDefault="00FA0B3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1861F5" w14:textId="77777777" w:rsidR="00FA0B39" w:rsidRDefault="00FA0B39">
            <w:pPr>
              <w:pStyle w:val="TAC"/>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1B72BDE3" w14:textId="77777777" w:rsidR="00FA0B39" w:rsidRDefault="00FA0B39">
            <w:pPr>
              <w:pStyle w:val="TAC"/>
              <w:rPr>
                <w:rFonts w:eastAsiaTheme="minorEastAsia" w:cs="Arial"/>
                <w:szCs w:val="18"/>
                <w:lang w:val="en-US"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1BEB64B1" w14:textId="77777777" w:rsidR="00FA0B39" w:rsidRDefault="00FA0B39">
            <w:pPr>
              <w:pStyle w:val="TAC"/>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08288C2" w14:textId="77777777" w:rsidR="00FA0B39" w:rsidRDefault="00FA0B39">
            <w:pPr>
              <w:pStyle w:val="TAC"/>
              <w:rPr>
                <w:rFonts w:eastAsiaTheme="minorEastAsia" w:cs="Arial"/>
                <w:szCs w:val="18"/>
                <w:lang w:val="en-US"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AC545A2" w14:textId="77777777" w:rsidR="00FA0B39" w:rsidRDefault="00FA0B39">
            <w:pPr>
              <w:pStyle w:val="TAC"/>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1D0D1273" w14:textId="77777777" w:rsidR="00FA0B39" w:rsidRDefault="00FA0B39">
            <w:pPr>
              <w:pStyle w:val="TAC"/>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19897AE7" w14:textId="77777777" w:rsidR="00FA0B39" w:rsidRDefault="00FA0B39">
            <w:pPr>
              <w:pStyle w:val="TAC"/>
              <w:rPr>
                <w:rFonts w:eastAsiaTheme="minorEastAsia" w:cs="Arial"/>
                <w:szCs w:val="18"/>
                <w:lang w:eastAsia="zh-CN"/>
              </w:rPr>
            </w:pPr>
            <w:r>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3CC171" w14:textId="77777777" w:rsidR="00FA0B39" w:rsidRDefault="00FA0B39">
            <w:pPr>
              <w:pStyle w:val="TAC"/>
              <w:rPr>
                <w:rFonts w:eastAsiaTheme="minorEastAsia" w:cs="Arial"/>
                <w:szCs w:val="18"/>
              </w:rPr>
            </w:pPr>
            <w:r>
              <w:rPr>
                <w:rFonts w:eastAsiaTheme="minorEastAsia" w:cs="Arial"/>
                <w:szCs w:val="18"/>
                <w:lang w:eastAsia="zh-CN"/>
              </w:rPr>
              <w:t>IMD5</w:t>
            </w:r>
          </w:p>
        </w:tc>
      </w:tr>
      <w:tr w:rsidR="00FA0B39" w14:paraId="186D5594" w14:textId="77777777" w:rsidTr="00FA0B3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1B94656" w14:textId="77777777" w:rsidR="00FA0B39" w:rsidRDefault="00FA0B39">
            <w:pPr>
              <w:pStyle w:val="TAN"/>
              <w:rPr>
                <w:rFonts w:eastAsiaTheme="minorEastAsia"/>
                <w:lang w:eastAsia="zh-CN"/>
              </w:rPr>
            </w:pPr>
            <w:r>
              <w:rPr>
                <w:rFonts w:eastAsiaTheme="minorEastAsia"/>
              </w:rPr>
              <w:t>NOTE 1:</w:t>
            </w:r>
            <w:r>
              <w:rPr>
                <w:rFonts w:eastAsiaTheme="minorEastAsia"/>
              </w:rPr>
              <w:tab/>
              <w:t xml:space="preserve">Both of the transmitters shall be set min(+20 dBm, </w:t>
            </w:r>
            <w:r>
              <w:rPr>
                <w:rFonts w:eastAsiaTheme="minorEastAsia"/>
                <w:lang w:val="en-US" w:eastAsia="zh-CN"/>
              </w:rPr>
              <w:t>P</w:t>
            </w:r>
            <w:r>
              <w:rPr>
                <w:rFonts w:eastAsiaTheme="minorEastAsia"/>
                <w:vertAlign w:val="subscript"/>
                <w:lang w:val="en-US"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3BCBF5E2" w14:textId="77777777" w:rsidR="00FA0B39" w:rsidRDefault="00FA0B39">
            <w:pPr>
              <w:pStyle w:val="TAN"/>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w:t>
            </w:r>
            <w:r>
              <w:rPr>
                <w:rFonts w:eastAsiaTheme="minorEastAsia"/>
                <w:lang w:val="en-US" w:eastAsia="zh-CN"/>
              </w:rPr>
              <w:t xml:space="preserve"> 15 kHz SCS is assumed.</w:t>
            </w:r>
          </w:p>
          <w:p w14:paraId="1AA4B221" w14:textId="77777777" w:rsidR="00FA0B39" w:rsidRDefault="00FA0B39">
            <w:pPr>
              <w:pStyle w:val="TAN"/>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3B5249FF" w14:textId="77777777" w:rsidR="00FA0B39" w:rsidRDefault="00FA0B39">
            <w:pPr>
              <w:pStyle w:val="TAN"/>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5EED8357" w14:textId="77777777" w:rsidR="00FA0B39" w:rsidRDefault="00FA0B39">
            <w:pPr>
              <w:pStyle w:val="TAN"/>
              <w:rPr>
                <w:rFonts w:eastAsia="SimSun"/>
                <w:lang w:val="en-US" w:eastAsia="zh-CN"/>
              </w:rPr>
            </w:pPr>
            <w:r>
              <w:rPr>
                <w:rFonts w:eastAsiaTheme="minorEastAsia"/>
              </w:rPr>
              <w:t>NOTE 5:</w:t>
            </w:r>
            <w:r>
              <w:rPr>
                <w:rFonts w:eastAsiaTheme="minorEastAsia"/>
              </w:rPr>
              <w:tab/>
              <w:t>Void</w:t>
            </w:r>
            <w:r>
              <w:rPr>
                <w:rFonts w:eastAsia="SimSun"/>
                <w:lang w:val="en-US" w:eastAsia="zh-CN"/>
              </w:rPr>
              <w:t>.</w:t>
            </w:r>
          </w:p>
          <w:p w14:paraId="58D49A4A" w14:textId="77777777" w:rsidR="00FA0B39" w:rsidRDefault="00FA0B39">
            <w:pPr>
              <w:pStyle w:val="TAN"/>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val="en-US" w:eastAsia="zh-CN"/>
              </w:rPr>
              <w:t>.</w:t>
            </w:r>
          </w:p>
          <w:p w14:paraId="6F2FE21F" w14:textId="77777777" w:rsidR="00FA0B39" w:rsidRDefault="00FA0B39">
            <w:pPr>
              <w:pStyle w:val="TAN"/>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val="en-US" w:eastAsia="zh-CN"/>
              </w:rPr>
              <w:t xml:space="preserve"> t</w:t>
            </w:r>
            <w:r>
              <w:rPr>
                <w:rFonts w:eastAsia="Malgun Gothic"/>
                <w:lang w:eastAsia="ko-KR"/>
              </w:rPr>
              <w:t>herefore, no </w:t>
            </w:r>
            <w:r>
              <w:rPr>
                <w:rFonts w:eastAsia="SimSun"/>
                <w:lang w:val="en-US"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1B02A5EB" w14:textId="77777777" w:rsidR="00FA0B39" w:rsidRDefault="00FA0B39">
            <w:pPr>
              <w:pStyle w:val="TAN"/>
              <w:rPr>
                <w:rFonts w:eastAsiaTheme="minorEastAsia"/>
                <w:lang w:val="en-US"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FA3D627" w14:textId="77777777" w:rsidR="00FA0B39" w:rsidRDefault="00FA0B39">
            <w:pPr>
              <w:pStyle w:val="TAN"/>
              <w:rPr>
                <w:rFonts w:eastAsiaTheme="minorEastAsia"/>
              </w:rPr>
            </w:pPr>
            <w:r>
              <w:rPr>
                <w:rFonts w:eastAsiaTheme="minorEastAsia"/>
              </w:rPr>
              <w:t>NOTE</w:t>
            </w:r>
            <w:r>
              <w:rPr>
                <w:rFonts w:eastAsia="SimSun"/>
                <w:lang w:val="en-US" w:eastAsia="zh-CN"/>
              </w:rPr>
              <w:t xml:space="preserve"> </w:t>
            </w:r>
            <w:r>
              <w:rPr>
                <w:rFonts w:eastAsiaTheme="minorEastAsia"/>
                <w:lang w:eastAsia="ja-JP"/>
              </w:rPr>
              <w:t>9</w:t>
            </w:r>
            <w:r>
              <w:rPr>
                <w:rFonts w:eastAsiaTheme="minorEastAsia"/>
              </w:rPr>
              <w:t>:</w:t>
            </w:r>
            <w:r>
              <w:rPr>
                <w:rFonts w:eastAsiaTheme="minorEastAsia" w:cs="Arial"/>
                <w:sz w:val="28"/>
                <w:szCs w:val="28"/>
                <w:lang w:eastAsia="ja-JP"/>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5B5B6F55" w14:textId="77777777" w:rsidR="00FA0B39" w:rsidRDefault="00FA0B39">
            <w:pPr>
              <w:pStyle w:val="TAN"/>
              <w:rPr>
                <w:rFonts w:eastAsiaTheme="minorEastAsia" w:cs="Arial"/>
                <w:szCs w:val="18"/>
              </w:rPr>
            </w:pPr>
            <w:r>
              <w:rPr>
                <w:rFonts w:eastAsia="SimSun" w:cs="Arial"/>
                <w:szCs w:val="18"/>
                <w:lang w:val="en-US" w:eastAsia="zh-CN"/>
              </w:rPr>
              <w:t xml:space="preserve">NOTE 10: </w:t>
            </w:r>
            <w:r>
              <w:rPr>
                <w:rFonts w:eastAsiaTheme="minorEastAsia" w:cs="Arial"/>
                <w:szCs w:val="18"/>
              </w:rPr>
              <w:t>There is no IMD4 product in band n24</w:t>
            </w:r>
            <w:r>
              <w:rPr>
                <w:rFonts w:eastAsiaTheme="minorEastAsia" w:cs="Arial"/>
                <w:szCs w:val="18"/>
                <w:lang w:val="en-US"/>
              </w:rPr>
              <w:t xml:space="preserve"> downlink</w:t>
            </w:r>
            <w:r>
              <w:rPr>
                <w:rFonts w:eastAsiaTheme="minorEastAsia" w:cs="Arial"/>
                <w:szCs w:val="18"/>
              </w:rPr>
              <w:t xml:space="preserve"> for n77 operating in 3450 – 3980 MHz and n24 uplink restricted to between 1627.5 – 1637.5 MHz and between 1646.5 – 1656.5 MHz.</w:t>
            </w:r>
          </w:p>
          <w:p w14:paraId="5DCAEF90" w14:textId="77777777" w:rsidR="00FA0B39" w:rsidRDefault="00FA0B39">
            <w:pPr>
              <w:pStyle w:val="TAN"/>
              <w:rPr>
                <w:rFonts w:eastAsia="Malgun Gothic"/>
                <w:lang w:eastAsia="ko-KR"/>
              </w:rPr>
            </w:pPr>
            <w:r>
              <w:rPr>
                <w:rFonts w:eastAsiaTheme="minorEastAsia"/>
              </w:rPr>
              <w:t xml:space="preserve">NOTE </w:t>
            </w:r>
            <w:r>
              <w:rPr>
                <w:rFonts w:eastAsia="SimSun"/>
                <w:lang w:val="en-US" w:eastAsia="zh-CN"/>
              </w:rPr>
              <w:t>11</w:t>
            </w:r>
            <w:r>
              <w:rPr>
                <w:rFonts w:eastAsiaTheme="minorEastAsia"/>
              </w:rPr>
              <w:t>:</w:t>
            </w:r>
            <w:r>
              <w:rPr>
                <w:rFonts w:eastAsiaTheme="minorEastAsia"/>
              </w:rPr>
              <w:tab/>
              <w:t>Void</w:t>
            </w:r>
            <w:r>
              <w:rPr>
                <w:rFonts w:eastAsia="SimSun"/>
                <w:lang w:val="en-US" w:eastAsia="zh-CN"/>
              </w:rPr>
              <w:t>.</w:t>
            </w:r>
          </w:p>
          <w:p w14:paraId="4D553F6D" w14:textId="77777777" w:rsidR="00FA0B39" w:rsidRDefault="00FA0B39">
            <w:pPr>
              <w:pStyle w:val="TAN"/>
              <w:rPr>
                <w:rFonts w:eastAsia="Malgun Gothic"/>
                <w:lang w:eastAsia="ko-KR"/>
              </w:rPr>
            </w:pPr>
            <w:r>
              <w:rPr>
                <w:rFonts w:eastAsiaTheme="minorEastAsia"/>
              </w:rPr>
              <w:t xml:space="preserve">NOTE </w:t>
            </w:r>
            <w:r>
              <w:rPr>
                <w:rFonts w:eastAsiaTheme="minorEastAsia"/>
                <w:lang w:val="en-US" w:eastAsia="zh-CN"/>
              </w:rPr>
              <w:t>12</w:t>
            </w:r>
            <w:r>
              <w:rPr>
                <w:rFonts w:eastAsiaTheme="minorEastAsia"/>
              </w:rPr>
              <w:t>:</w:t>
            </w:r>
            <w:r>
              <w:rPr>
                <w:rFonts w:eastAsiaTheme="minorEastAsia"/>
              </w:rPr>
              <w:tab/>
              <w:t>This band supports intra-band non-contiguous uplink configuration.</w:t>
            </w:r>
          </w:p>
          <w:p w14:paraId="5A6F29D0" w14:textId="77777777" w:rsidR="00FA0B39" w:rsidRDefault="00FA0B39">
            <w:pPr>
              <w:pStyle w:val="TAN"/>
              <w:rPr>
                <w:rFonts w:eastAsiaTheme="minorEastAsia"/>
              </w:rPr>
            </w:pPr>
            <w:r>
              <w:rPr>
                <w:rFonts w:eastAsiaTheme="minorEastAsia"/>
              </w:rPr>
              <w:t xml:space="preserve">NOTE </w:t>
            </w:r>
            <w:r>
              <w:rPr>
                <w:rFonts w:eastAsiaTheme="minorEastAsia"/>
                <w:lang w:val="en-US"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5A3FC02" w14:textId="77777777" w:rsidR="00FA0B39" w:rsidRDefault="00FA0B39">
            <w:pPr>
              <w:pStyle w:val="TAN"/>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val="en-US" w:eastAsia="zh-CN"/>
              </w:rPr>
              <w:t>14</w:t>
            </w:r>
            <w:r>
              <w:rPr>
                <w:rFonts w:eastAsiaTheme="minorEastAsia" w:cs="Arial"/>
                <w:color w:val="000000"/>
                <w:szCs w:val="18"/>
                <w:lang w:eastAsia="ja-JP"/>
              </w:rPr>
              <w:t>: Applicable when n41 spectrum is restricted to 2515-2675MHz</w:t>
            </w:r>
          </w:p>
          <w:p w14:paraId="2F07C4B3" w14:textId="77777777" w:rsidR="00FA0B39" w:rsidRDefault="00FA0B39">
            <w:pPr>
              <w:pStyle w:val="TAN"/>
              <w:rPr>
                <w:rFonts w:eastAsiaTheme="minorEastAsia"/>
              </w:rPr>
            </w:pPr>
            <w:r>
              <w:rPr>
                <w:rFonts w:eastAsiaTheme="minorEastAsia"/>
              </w:rPr>
              <w:t xml:space="preserve">NOTE </w:t>
            </w:r>
            <w:r>
              <w:rPr>
                <w:rFonts w:eastAsia="SimSun"/>
                <w:lang w:val="en-US" w:eastAsia="zh-CN"/>
              </w:rPr>
              <w:t>15:</w:t>
            </w:r>
            <w:r>
              <w:rPr>
                <w:rFonts w:eastAsiaTheme="minorEastAsia"/>
              </w:rPr>
              <w:tab/>
              <w:t>This band is subject to IMD6 also which MSD is not specified</w:t>
            </w:r>
          </w:p>
          <w:p w14:paraId="5811D720" w14:textId="77777777" w:rsidR="00FA0B39" w:rsidRDefault="00FA0B39">
            <w:pPr>
              <w:pStyle w:val="TAN"/>
              <w:rPr>
                <w:rFonts w:eastAsiaTheme="minorEastAsia"/>
                <w:lang w:eastAsia="ja-JP"/>
              </w:rPr>
            </w:pPr>
            <w:r>
              <w:rPr>
                <w:rFonts w:eastAsiaTheme="minorEastAsia"/>
              </w:rPr>
              <w:t xml:space="preserve">NOTE </w:t>
            </w:r>
            <w:r>
              <w:rPr>
                <w:rFonts w:eastAsiaTheme="minorEastAsia"/>
                <w:lang w:val="en-US" w:eastAsia="zh-CN"/>
              </w:rPr>
              <w:t>16</w:t>
            </w:r>
            <w:r>
              <w:rPr>
                <w:rFonts w:eastAsiaTheme="minorEastAsia"/>
              </w:rPr>
              <w:t>:</w:t>
            </w:r>
            <w:r>
              <w:rPr>
                <w:rFonts w:eastAsiaTheme="minorEastAsia"/>
                <w:lang w:val="en-US" w:eastAsia="zh-CN"/>
              </w:rPr>
              <w:t xml:space="preserve"> </w:t>
            </w:r>
            <w:r>
              <w:rPr>
                <w:rFonts w:eastAsiaTheme="minorEastAsia"/>
              </w:rPr>
              <w:tab/>
              <w:t>This band is subject to IMD7 also which MSD is not specified</w:t>
            </w:r>
            <w:r>
              <w:rPr>
                <w:rFonts w:eastAsiaTheme="minorEastAsia"/>
                <w:lang w:eastAsia="ja-JP"/>
              </w:rPr>
              <w:t>.</w:t>
            </w:r>
          </w:p>
          <w:p w14:paraId="3F76C722" w14:textId="77777777" w:rsidR="00FA0B39" w:rsidRDefault="00FA0B39">
            <w:pPr>
              <w:pStyle w:val="TAN"/>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AC23B64" w14:textId="77777777" w:rsidR="00FA0B39" w:rsidRDefault="00FA0B39">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3578D7F9" w14:textId="77777777" w:rsidR="00FA0B39" w:rsidRDefault="00FA0B39" w:rsidP="00FA0B39">
      <w:pPr>
        <w:rPr>
          <w:lang w:eastAsia="zh-CN"/>
        </w:rPr>
      </w:pPr>
    </w:p>
    <w:p w14:paraId="780230B0" w14:textId="77777777" w:rsidR="00FA0B39" w:rsidRDefault="00FA0B39" w:rsidP="00FA0B39">
      <w:pPr>
        <w:pStyle w:val="TH"/>
        <w:rPr>
          <w:lang w:eastAsia="zh-CN"/>
        </w:rPr>
      </w:pPr>
      <w:r>
        <w:rPr>
          <w:lang w:eastAsia="zh-CN"/>
        </w:rPr>
        <w:lastRenderedPageBreak/>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FA0B39" w14:paraId="1708AE32" w14:textId="77777777" w:rsidTr="00FA0B3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712C9DA" w14:textId="77777777" w:rsidR="00FA0B39" w:rsidRDefault="00FA0B39">
            <w:pPr>
              <w:pStyle w:val="TAH"/>
              <w:rPr>
                <w:rFonts w:eastAsiaTheme="minorEastAsia"/>
                <w:lang w:val="en-US"/>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76D651AF" w14:textId="77777777" w:rsidR="00FA0B39" w:rsidRDefault="00FA0B39">
            <w:pPr>
              <w:pStyle w:val="TAH"/>
              <w:rPr>
                <w:rFonts w:eastAsiaTheme="minorEastAsia"/>
              </w:rPr>
            </w:pPr>
            <w:r>
              <w:rPr>
                <w:rFonts w:eastAsiaTheme="minorEastAsia"/>
              </w:rPr>
              <w:t>Source of IMD</w:t>
            </w:r>
          </w:p>
        </w:tc>
      </w:tr>
      <w:tr w:rsidR="00FA0B39" w14:paraId="7364D645" w14:textId="77777777" w:rsidTr="00FA0B3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30F8550" w14:textId="77777777" w:rsidR="00FA0B39" w:rsidRDefault="00FA0B39">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w:t>
            </w:r>
          </w:p>
          <w:p w14:paraId="457A1D09" w14:textId="77777777" w:rsidR="00FA0B39" w:rsidRDefault="00FA0B39">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8B8CD57" w14:textId="77777777" w:rsidR="00FA0B39" w:rsidRDefault="00FA0B39">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4AA7219" w14:textId="77777777" w:rsidR="00FA0B39" w:rsidRDefault="00FA0B39">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79E80DB5" w14:textId="77777777" w:rsidR="00FA0B39" w:rsidRDefault="00FA0B39">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5662D6C8" w14:textId="77777777" w:rsidR="00FA0B39" w:rsidRDefault="00FA0B39">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28D6A494" w14:textId="77777777" w:rsidR="00FA0B39" w:rsidRDefault="00FA0B39">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D748726" w14:textId="77777777" w:rsidR="00FA0B39" w:rsidRDefault="00FA0B39">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0A719E4A" w14:textId="77777777" w:rsidR="00FA0B39" w:rsidRDefault="00FA0B39">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43D23C6C" w14:textId="77777777" w:rsidR="00FA0B39" w:rsidRDefault="00FA0B39">
            <w:pPr>
              <w:pStyle w:val="TAH"/>
              <w:rPr>
                <w:rFonts w:eastAsiaTheme="minorEastAsia"/>
              </w:rPr>
            </w:pPr>
          </w:p>
        </w:tc>
      </w:tr>
      <w:tr w:rsidR="00FA0B39" w14:paraId="5CCD2B23"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7E7D0980" w14:textId="77777777" w:rsidR="00FA0B39" w:rsidRDefault="00FA0B39">
            <w:pPr>
              <w:pStyle w:val="TAC"/>
              <w:rPr>
                <w:rFonts w:eastAsiaTheme="minorEastAsia"/>
                <w:lang w:val="en-US" w:eastAsia="zh-CN"/>
              </w:rPr>
            </w:pPr>
            <w:r>
              <w:rPr>
                <w:rFonts w:eastAsia="DengXian"/>
                <w:lang w:val="en-US" w:eastAsia="zh-CN"/>
              </w:rPr>
              <w:t>CA_n1-n77</w:t>
            </w:r>
            <w:r>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DE27E32" w14:textId="77777777" w:rsidR="00FA0B39" w:rsidRDefault="00FA0B39">
            <w:pPr>
              <w:pStyle w:val="TAC"/>
              <w:rPr>
                <w:rFonts w:eastAsiaTheme="minorEastAsia"/>
                <w:lang w:val="en-US" w:eastAsia="zh-CN"/>
              </w:rPr>
            </w:pPr>
            <w:r>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5100009" w14:textId="77777777" w:rsidR="00FA0B39" w:rsidRDefault="00FA0B39">
            <w:pPr>
              <w:pStyle w:val="TAC"/>
              <w:rPr>
                <w:rFonts w:eastAsiaTheme="minorEastAsia"/>
                <w:lang w:val="en-US"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21DE11C5" w14:textId="77777777" w:rsidR="00FA0B39" w:rsidRDefault="00FA0B39">
            <w:pPr>
              <w:pStyle w:val="TAC"/>
              <w:rPr>
                <w:rFonts w:eastAsiaTheme="minorEastAsia"/>
                <w:lang w:val="en-US"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F5C6464" w14:textId="77777777" w:rsidR="00FA0B39" w:rsidRDefault="00FA0B39">
            <w:pPr>
              <w:pStyle w:val="TAC"/>
              <w:rPr>
                <w:rFonts w:eastAsiaTheme="minorEastAsia"/>
                <w:lang w:val="en-US"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76844883" w14:textId="77777777" w:rsidR="00FA0B39" w:rsidRDefault="00FA0B39">
            <w:pPr>
              <w:pStyle w:val="TAC"/>
              <w:rPr>
                <w:rFonts w:eastAsiaTheme="minorEastAsia"/>
                <w:lang w:val="en-US"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BDEB0EA" w14:textId="77777777" w:rsidR="00FA0B39" w:rsidRDefault="00FA0B39">
            <w:pPr>
              <w:pStyle w:val="TAC"/>
              <w:rPr>
                <w:rFonts w:eastAsiaTheme="minorEastAsia"/>
                <w:lang w:val="en-US"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3935ED6E" w14:textId="77777777" w:rsidR="00FA0B39" w:rsidRDefault="00FA0B39">
            <w:pPr>
              <w:pStyle w:val="TAC"/>
              <w:rPr>
                <w:rFonts w:eastAsiaTheme="minorEastAsia"/>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4E2686E" w14:textId="77777777" w:rsidR="00FA0B39" w:rsidRDefault="00FA0B39">
            <w:pPr>
              <w:pStyle w:val="TAC"/>
              <w:rPr>
                <w:rFonts w:eastAsiaTheme="minorEastAsia"/>
                <w:lang w:eastAsia="zh-CN"/>
              </w:rPr>
            </w:pPr>
            <w:r>
              <w:rPr>
                <w:rFonts w:eastAsiaTheme="minorEastAsia"/>
              </w:rPr>
              <w:t>IMD</w:t>
            </w:r>
            <w:r>
              <w:rPr>
                <w:rFonts w:eastAsiaTheme="minorEastAsia"/>
                <w:lang w:eastAsia="zh-CN"/>
              </w:rPr>
              <w:t>2</w:t>
            </w:r>
          </w:p>
        </w:tc>
      </w:tr>
      <w:tr w:rsidR="00FA0B39" w14:paraId="1E79FE04" w14:textId="77777777" w:rsidTr="00FA0B39">
        <w:trPr>
          <w:trHeight w:val="187"/>
          <w:jc w:val="center"/>
        </w:trPr>
        <w:tc>
          <w:tcPr>
            <w:tcW w:w="2006" w:type="dxa"/>
            <w:tcBorders>
              <w:top w:val="nil"/>
              <w:left w:val="single" w:sz="4" w:space="0" w:color="auto"/>
              <w:bottom w:val="nil"/>
              <w:right w:val="single" w:sz="4" w:space="0" w:color="auto"/>
            </w:tcBorders>
          </w:tcPr>
          <w:p w14:paraId="45FCBC20"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C9EC5F" w14:textId="77777777" w:rsidR="00FA0B39" w:rsidRDefault="00FA0B39">
            <w:pPr>
              <w:pStyle w:val="TAC"/>
              <w:rPr>
                <w:rFonts w:eastAsiaTheme="minorEastAsia"/>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C7DBCB2" w14:textId="77777777" w:rsidR="00FA0B39" w:rsidRDefault="00FA0B39">
            <w:pPr>
              <w:pStyle w:val="TAC"/>
              <w:rPr>
                <w:rFonts w:eastAsiaTheme="minorEastAsia"/>
                <w:lang w:val="en-US"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5EBCDDBE" w14:textId="77777777" w:rsidR="00FA0B39" w:rsidRDefault="00FA0B39">
            <w:pPr>
              <w:pStyle w:val="TAC"/>
              <w:rPr>
                <w:rFonts w:eastAsiaTheme="minorEastAsia"/>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E939D24" w14:textId="77777777" w:rsidR="00FA0B39" w:rsidRDefault="00FA0B39">
            <w:pPr>
              <w:pStyle w:val="TAC"/>
              <w:rPr>
                <w:rFonts w:eastAsiaTheme="minorEastAsia"/>
                <w:lang w:val="en-US"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0001CC2" w14:textId="77777777" w:rsidR="00FA0B39" w:rsidRDefault="00FA0B39">
            <w:pPr>
              <w:pStyle w:val="TAC"/>
              <w:rPr>
                <w:rFonts w:eastAsiaTheme="minorEastAsia"/>
                <w:lang w:val="en-US"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2F5C1E89" w14:textId="77777777" w:rsidR="00FA0B39" w:rsidRDefault="00FA0B39">
            <w:pPr>
              <w:pStyle w:val="TAC"/>
              <w:rPr>
                <w:rFonts w:eastAsiaTheme="minorEastAsia"/>
                <w:lang w:val="en-US"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0C425C" w14:textId="77777777" w:rsidR="00FA0B39" w:rsidRDefault="00FA0B39">
            <w:pPr>
              <w:pStyle w:val="TAC"/>
              <w:rPr>
                <w:rFonts w:eastAsiaTheme="minorEastAsia"/>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5AC665" w14:textId="77777777" w:rsidR="00FA0B39" w:rsidRDefault="00FA0B39">
            <w:pPr>
              <w:pStyle w:val="TAC"/>
              <w:rPr>
                <w:rFonts w:eastAsiaTheme="minorEastAsia"/>
                <w:lang w:eastAsia="zh-CN"/>
              </w:rPr>
            </w:pPr>
            <w:r>
              <w:rPr>
                <w:rFonts w:eastAsiaTheme="minorEastAsia"/>
              </w:rPr>
              <w:t>N/A</w:t>
            </w:r>
          </w:p>
        </w:tc>
      </w:tr>
      <w:tr w:rsidR="00FA0B39" w14:paraId="0305C6B2" w14:textId="77777777" w:rsidTr="00FA0B39">
        <w:trPr>
          <w:trHeight w:val="187"/>
          <w:jc w:val="center"/>
        </w:trPr>
        <w:tc>
          <w:tcPr>
            <w:tcW w:w="2006" w:type="dxa"/>
            <w:tcBorders>
              <w:top w:val="nil"/>
              <w:left w:val="single" w:sz="4" w:space="0" w:color="auto"/>
              <w:bottom w:val="nil"/>
              <w:right w:val="single" w:sz="4" w:space="0" w:color="auto"/>
            </w:tcBorders>
          </w:tcPr>
          <w:p w14:paraId="49129387"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B28519" w14:textId="77777777" w:rsidR="00FA0B39" w:rsidRDefault="00FA0B39">
            <w:pPr>
              <w:pStyle w:val="TAC"/>
              <w:rPr>
                <w:rFonts w:eastAsiaTheme="minorEastAsia"/>
                <w:lang w:val="en-US"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23A8EEDE" w14:textId="77777777" w:rsidR="00FA0B39" w:rsidRDefault="00FA0B39">
            <w:pPr>
              <w:pStyle w:val="TAC"/>
              <w:rPr>
                <w:rFonts w:eastAsiaTheme="minorEastAsia"/>
                <w:lang w:val="en-US"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22E08BDF" w14:textId="77777777" w:rsidR="00FA0B39" w:rsidRDefault="00FA0B39">
            <w:pPr>
              <w:pStyle w:val="TAC"/>
              <w:rPr>
                <w:rFonts w:eastAsiaTheme="minorEastAsia"/>
                <w:lang w:val="en-US"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1B62BFF5" w14:textId="77777777" w:rsidR="00FA0B39" w:rsidRDefault="00FA0B39">
            <w:pPr>
              <w:pStyle w:val="TAC"/>
              <w:rPr>
                <w:rFonts w:eastAsiaTheme="minorEastAsia"/>
                <w:lang w:val="en-US"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366ADA98" w14:textId="77777777" w:rsidR="00FA0B39" w:rsidRDefault="00FA0B39">
            <w:pPr>
              <w:pStyle w:val="TAC"/>
              <w:rPr>
                <w:rFonts w:eastAsiaTheme="minorEastAsia"/>
                <w:lang w:val="en-US"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3C50C2B9" w14:textId="77777777" w:rsidR="00FA0B39" w:rsidRDefault="00FA0B39">
            <w:pPr>
              <w:pStyle w:val="TAC"/>
              <w:rPr>
                <w:rFonts w:eastAsiaTheme="minorEastAsia"/>
                <w:lang w:val="en-US"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014B1451" w14:textId="77777777" w:rsidR="00FA0B39" w:rsidRDefault="00FA0B39">
            <w:pPr>
              <w:pStyle w:val="TAC"/>
              <w:rPr>
                <w:rFonts w:eastAsiaTheme="minorEastAsia"/>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8572A7D" w14:textId="77777777" w:rsidR="00FA0B39" w:rsidRDefault="00FA0B39">
            <w:pPr>
              <w:pStyle w:val="TAC"/>
              <w:rPr>
                <w:rFonts w:eastAsiaTheme="minorEastAsia"/>
                <w:lang w:eastAsia="zh-CN"/>
              </w:rPr>
            </w:pPr>
            <w:r>
              <w:rPr>
                <w:rFonts w:eastAsia="Yu Mincho"/>
                <w:lang w:eastAsia="ja-JP"/>
              </w:rPr>
              <w:t>IMD4</w:t>
            </w:r>
          </w:p>
        </w:tc>
      </w:tr>
      <w:tr w:rsidR="00FA0B39" w14:paraId="626F0FF8" w14:textId="77777777" w:rsidTr="00FA0B39">
        <w:trPr>
          <w:trHeight w:val="187"/>
          <w:jc w:val="center"/>
        </w:trPr>
        <w:tc>
          <w:tcPr>
            <w:tcW w:w="2006" w:type="dxa"/>
            <w:tcBorders>
              <w:top w:val="nil"/>
              <w:left w:val="single" w:sz="4" w:space="0" w:color="auto"/>
              <w:bottom w:val="nil"/>
              <w:right w:val="single" w:sz="4" w:space="0" w:color="auto"/>
            </w:tcBorders>
          </w:tcPr>
          <w:p w14:paraId="0FA44BF8"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033081" w14:textId="77777777" w:rsidR="00FA0B39" w:rsidRDefault="00FA0B39">
            <w:pPr>
              <w:pStyle w:val="TAC"/>
              <w:rPr>
                <w:rFonts w:eastAsiaTheme="minorEastAsia"/>
                <w:lang w:val="en-US"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6E689350" w14:textId="77777777" w:rsidR="00FA0B39" w:rsidRDefault="00FA0B39">
            <w:pPr>
              <w:pStyle w:val="TAC"/>
              <w:rPr>
                <w:rFonts w:eastAsiaTheme="minorEastAsia"/>
                <w:lang w:val="en-US"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3CE844B8" w14:textId="77777777" w:rsidR="00FA0B39" w:rsidRDefault="00FA0B39">
            <w:pPr>
              <w:pStyle w:val="TAC"/>
              <w:rPr>
                <w:rFonts w:eastAsiaTheme="minorEastAsia"/>
                <w:lang w:val="en-US"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35A12CF9" w14:textId="77777777" w:rsidR="00FA0B39" w:rsidRDefault="00FA0B39">
            <w:pPr>
              <w:pStyle w:val="TAC"/>
              <w:rPr>
                <w:rFonts w:eastAsiaTheme="minorEastAsia"/>
                <w:lang w:val="en-US"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0347160A" w14:textId="77777777" w:rsidR="00FA0B39" w:rsidRDefault="00FA0B39">
            <w:pPr>
              <w:pStyle w:val="TAC"/>
              <w:rPr>
                <w:rFonts w:eastAsiaTheme="minorEastAsia"/>
                <w:lang w:val="en-US"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59253F58" w14:textId="77777777" w:rsidR="00FA0B39" w:rsidRDefault="00FA0B39">
            <w:pPr>
              <w:pStyle w:val="TAC"/>
              <w:rPr>
                <w:rFonts w:eastAsiaTheme="minorEastAsia"/>
                <w:lang w:val="en-US"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04FBF847" w14:textId="77777777" w:rsidR="00FA0B39" w:rsidRDefault="00FA0B39">
            <w:pPr>
              <w:pStyle w:val="TAC"/>
              <w:rPr>
                <w:rFonts w:eastAsiaTheme="minorEastAsia"/>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707616" w14:textId="77777777" w:rsidR="00FA0B39" w:rsidRDefault="00FA0B39">
            <w:pPr>
              <w:pStyle w:val="TAC"/>
              <w:rPr>
                <w:rFonts w:eastAsiaTheme="minorEastAsia"/>
                <w:lang w:eastAsia="zh-CN"/>
              </w:rPr>
            </w:pPr>
            <w:r>
              <w:rPr>
                <w:rFonts w:eastAsia="Yu Mincho"/>
              </w:rPr>
              <w:t>N/A</w:t>
            </w:r>
          </w:p>
        </w:tc>
      </w:tr>
      <w:tr w:rsidR="00FA0B39" w14:paraId="74C55F31" w14:textId="77777777" w:rsidTr="00FA0B39">
        <w:trPr>
          <w:trHeight w:val="187"/>
          <w:jc w:val="center"/>
        </w:trPr>
        <w:tc>
          <w:tcPr>
            <w:tcW w:w="2006" w:type="dxa"/>
            <w:tcBorders>
              <w:top w:val="nil"/>
              <w:left w:val="single" w:sz="4" w:space="0" w:color="auto"/>
              <w:bottom w:val="nil"/>
              <w:right w:val="single" w:sz="4" w:space="0" w:color="auto"/>
            </w:tcBorders>
          </w:tcPr>
          <w:p w14:paraId="59C47F19"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4CD266" w14:textId="77777777" w:rsidR="00FA0B39" w:rsidRDefault="00FA0B39">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30779C" w14:textId="77777777" w:rsidR="00FA0B39" w:rsidRDefault="00FA0B39">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696C5F" w14:textId="77777777" w:rsidR="00FA0B39" w:rsidRDefault="00FA0B39">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6F440B" w14:textId="77777777" w:rsidR="00FA0B39" w:rsidRDefault="00FA0B39">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921112" w14:textId="77777777" w:rsidR="00FA0B39" w:rsidRDefault="00FA0B39">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A5A66C" w14:textId="77777777" w:rsidR="00FA0B39" w:rsidRDefault="00FA0B39">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EE50A2" w14:textId="77777777" w:rsidR="00FA0B39" w:rsidRDefault="00FA0B39">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09810B2" w14:textId="77777777" w:rsidR="00FA0B39" w:rsidRDefault="00FA0B39">
            <w:pPr>
              <w:pStyle w:val="TAC"/>
              <w:rPr>
                <w:rFonts w:eastAsia="Yu Mincho"/>
              </w:rPr>
            </w:pPr>
            <w:r>
              <w:rPr>
                <w:rFonts w:eastAsiaTheme="minorEastAsia"/>
              </w:rPr>
              <w:t>IMD5</w:t>
            </w:r>
            <w:r>
              <w:rPr>
                <w:rFonts w:eastAsiaTheme="minorEastAsia"/>
                <w:vertAlign w:val="superscript"/>
              </w:rPr>
              <w:t>15</w:t>
            </w:r>
          </w:p>
        </w:tc>
      </w:tr>
      <w:tr w:rsidR="00FA0B39" w14:paraId="76D32CD5" w14:textId="77777777" w:rsidTr="00FA0B39">
        <w:trPr>
          <w:trHeight w:val="187"/>
          <w:jc w:val="center"/>
        </w:trPr>
        <w:tc>
          <w:tcPr>
            <w:tcW w:w="2006" w:type="dxa"/>
            <w:tcBorders>
              <w:top w:val="nil"/>
              <w:left w:val="single" w:sz="4" w:space="0" w:color="auto"/>
              <w:bottom w:val="nil"/>
              <w:right w:val="single" w:sz="4" w:space="0" w:color="auto"/>
            </w:tcBorders>
          </w:tcPr>
          <w:p w14:paraId="52E1D588"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3CC9B0A0" w14:textId="77777777" w:rsidR="00FA0B39" w:rsidRDefault="00FA0B39">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89CB62" w14:textId="77777777" w:rsidR="00FA0B39" w:rsidRDefault="00FA0B39">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4C3F99" w14:textId="77777777" w:rsidR="00FA0B39" w:rsidRDefault="00FA0B39">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30B7FC" w14:textId="77777777" w:rsidR="00FA0B39" w:rsidRDefault="00FA0B39">
            <w:pPr>
              <w:pStyle w:val="TAC"/>
              <w:rPr>
                <w:rFonts w:eastAsia="Yu Mincho"/>
              </w:rPr>
            </w:pPr>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0F0B7F" w14:textId="77777777" w:rsidR="00FA0B39" w:rsidRDefault="00FA0B39">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38F5E1" w14:textId="77777777" w:rsidR="00FA0B39" w:rsidRDefault="00FA0B39">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3DA490" w14:textId="77777777" w:rsidR="00FA0B39" w:rsidRDefault="00FA0B39">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DEEA67" w14:textId="77777777" w:rsidR="00FA0B39" w:rsidRDefault="00FA0B39">
            <w:pPr>
              <w:pStyle w:val="TAC"/>
              <w:rPr>
                <w:rFonts w:eastAsia="Yu Mincho"/>
              </w:rPr>
            </w:pPr>
            <w:r>
              <w:rPr>
                <w:rFonts w:eastAsiaTheme="minorEastAsia"/>
              </w:rPr>
              <w:t>N/A</w:t>
            </w:r>
          </w:p>
        </w:tc>
      </w:tr>
      <w:tr w:rsidR="00FA0B39" w14:paraId="380D5A24"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1E6BE928" w14:textId="77777777" w:rsidR="00FA0B39" w:rsidRDefault="00FA0B3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2CDC6E16" w14:textId="77777777" w:rsidR="00FA0B39" w:rsidRDefault="00FA0B39">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781191" w14:textId="77777777" w:rsidR="00FA0B39" w:rsidRDefault="00FA0B39">
            <w:pPr>
              <w:pStyle w:val="TAC"/>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46BDC4" w14:textId="77777777" w:rsidR="00FA0B39" w:rsidRDefault="00FA0B39">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EAFD18" w14:textId="77777777" w:rsidR="00FA0B39" w:rsidRDefault="00FA0B39">
            <w:pPr>
              <w:pStyle w:val="TAC"/>
              <w:rPr>
                <w:rFonts w:eastAsia="Yu Mincho"/>
              </w:rPr>
            </w:pPr>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FC42FB" w14:textId="77777777" w:rsidR="00FA0B39" w:rsidRDefault="00FA0B39">
            <w:pPr>
              <w:pStyle w:val="TAC"/>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A27909" w14:textId="77777777" w:rsidR="00FA0B39" w:rsidRDefault="00FA0B39">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0A5729" w14:textId="77777777" w:rsidR="00FA0B39" w:rsidRDefault="00FA0B39">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BEBAB4" w14:textId="77777777" w:rsidR="00FA0B39" w:rsidRDefault="00FA0B39">
            <w:pPr>
              <w:pStyle w:val="TAC"/>
              <w:rPr>
                <w:rFonts w:eastAsia="Yu Mincho"/>
              </w:rPr>
            </w:pPr>
            <w:r>
              <w:rPr>
                <w:rFonts w:eastAsiaTheme="minorEastAsia"/>
              </w:rPr>
              <w:t>N/A</w:t>
            </w:r>
          </w:p>
        </w:tc>
      </w:tr>
      <w:tr w:rsidR="00FA0B39" w14:paraId="6F801358"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7347ED3E" w14:textId="77777777" w:rsidR="00FA0B39" w:rsidRDefault="00FA0B39">
            <w:pPr>
              <w:pStyle w:val="TAC"/>
              <w:rPr>
                <w:rFonts w:eastAsiaTheme="minorEastAsia"/>
                <w:lang w:val="en-US" w:eastAsia="zh-CN"/>
              </w:rPr>
            </w:pPr>
            <w:r>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9655F62" w14:textId="77777777" w:rsidR="00FA0B39" w:rsidRDefault="00FA0B39">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108EFD2" w14:textId="77777777" w:rsidR="00FA0B39" w:rsidRDefault="00FA0B39">
            <w:pPr>
              <w:pStyle w:val="TAC"/>
              <w:rPr>
                <w:rFonts w:eastAsiaTheme="minorEastAsia"/>
                <w:lang w:val="en-US" w:eastAsia="zh-CN"/>
              </w:rPr>
            </w:pPr>
            <w:r>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3EE50E20" w14:textId="77777777" w:rsidR="00FA0B39" w:rsidRDefault="00FA0B3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45BBC5C" w14:textId="77777777" w:rsidR="00FA0B39" w:rsidRDefault="00FA0B39">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E561459" w14:textId="77777777" w:rsidR="00FA0B39" w:rsidRDefault="00FA0B39">
            <w:pPr>
              <w:pStyle w:val="TAC"/>
              <w:rPr>
                <w:rFonts w:eastAsiaTheme="minorEastAsia"/>
                <w:lang w:val="en-US" w:eastAsia="zh-CN"/>
              </w:rPr>
            </w:pPr>
            <w:r>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7578F25" w14:textId="77777777" w:rsidR="00FA0B39" w:rsidRDefault="00FA0B39">
            <w:pPr>
              <w:pStyle w:val="TAC"/>
              <w:rPr>
                <w:rFonts w:eastAsiaTheme="minorEastAsia"/>
                <w:lang w:val="en-US" w:eastAsia="zh-CN"/>
              </w:rPr>
            </w:pPr>
            <w:r>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51B5F2E"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61F07EF" w14:textId="77777777" w:rsidR="00FA0B39" w:rsidRDefault="00FA0B39">
            <w:pPr>
              <w:pStyle w:val="TAC"/>
              <w:rPr>
                <w:rFonts w:eastAsiaTheme="minorEastAsia"/>
              </w:rPr>
            </w:pPr>
            <w:r>
              <w:rPr>
                <w:rFonts w:eastAsiaTheme="minorEastAsia"/>
                <w:lang w:eastAsia="zh-CN"/>
              </w:rPr>
              <w:t>IMD4</w:t>
            </w:r>
          </w:p>
        </w:tc>
      </w:tr>
      <w:tr w:rsidR="00FA0B39" w14:paraId="54A2B1A8"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1F7307AA"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F9BF6E" w14:textId="77777777" w:rsidR="00FA0B39" w:rsidRDefault="00FA0B39">
            <w:pPr>
              <w:pStyle w:val="TAC"/>
              <w:rPr>
                <w:rFonts w:eastAsiaTheme="minorEastAsia"/>
                <w:lang w:val="en-US" w:eastAsia="zh-CN"/>
              </w:rPr>
            </w:pPr>
            <w:r>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A319B0D" w14:textId="77777777" w:rsidR="00FA0B39" w:rsidRDefault="00FA0B39">
            <w:pPr>
              <w:pStyle w:val="TAC"/>
              <w:rPr>
                <w:rFonts w:eastAsiaTheme="minorEastAsia"/>
                <w:lang w:val="en-US" w:eastAsia="zh-CN"/>
              </w:rPr>
            </w:pPr>
            <w:r>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5C16357C" w14:textId="77777777" w:rsidR="00FA0B39" w:rsidRDefault="00FA0B39">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B0EC850" w14:textId="77777777" w:rsidR="00FA0B39" w:rsidRDefault="00FA0B39">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1277EFA" w14:textId="77777777" w:rsidR="00FA0B39" w:rsidRDefault="00FA0B39">
            <w:pPr>
              <w:pStyle w:val="TAC"/>
              <w:rPr>
                <w:rFonts w:eastAsiaTheme="minorEastAsia"/>
                <w:lang w:val="en-US" w:eastAsia="zh-CN"/>
              </w:rPr>
            </w:pPr>
            <w:r>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33F1576" w14:textId="77777777" w:rsidR="00FA0B39" w:rsidRDefault="00FA0B39">
            <w:pPr>
              <w:pStyle w:val="TAC"/>
              <w:rPr>
                <w:rFonts w:eastAsiaTheme="minorEastAsia"/>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272522"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C87E52" w14:textId="77777777" w:rsidR="00FA0B39" w:rsidRDefault="00FA0B39">
            <w:pPr>
              <w:pStyle w:val="TAC"/>
              <w:rPr>
                <w:rFonts w:eastAsiaTheme="minorEastAsia"/>
              </w:rPr>
            </w:pPr>
            <w:r>
              <w:rPr>
                <w:rFonts w:eastAsiaTheme="minorEastAsia"/>
                <w:lang w:eastAsia="ja-JP"/>
              </w:rPr>
              <w:t>N/A</w:t>
            </w:r>
          </w:p>
        </w:tc>
      </w:tr>
      <w:tr w:rsidR="00FA0B39" w14:paraId="326310EB"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008657C5" w14:textId="77777777" w:rsidR="00FA0B39" w:rsidRDefault="00FA0B39">
            <w:pPr>
              <w:pStyle w:val="TAC"/>
              <w:rPr>
                <w:rFonts w:eastAsiaTheme="minorEastAsia"/>
                <w:lang w:val="en-US" w:eastAsia="zh-CN"/>
              </w:rPr>
            </w:pPr>
            <w:r>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3CE1DCF6" w14:textId="77777777" w:rsidR="00FA0B39" w:rsidRDefault="00FA0B39">
            <w:pPr>
              <w:pStyle w:val="TAC"/>
              <w:rPr>
                <w:rFonts w:eastAsiaTheme="minorEastAsia"/>
                <w:lang w:val="en-US" w:eastAsia="zh-CN"/>
              </w:rPr>
            </w:pPr>
            <w:r>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FE68C48" w14:textId="77777777" w:rsidR="00FA0B39" w:rsidRDefault="00FA0B39">
            <w:pPr>
              <w:pStyle w:val="TAC"/>
              <w:rPr>
                <w:rFonts w:eastAsiaTheme="minorEastAsia"/>
                <w:lang w:val="en-US" w:eastAsia="zh-CN"/>
              </w:rPr>
            </w:pPr>
            <w:r>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0AA06CF8" w14:textId="77777777" w:rsidR="00FA0B39" w:rsidRDefault="00FA0B3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7810C28" w14:textId="77777777" w:rsidR="00FA0B39" w:rsidRDefault="00FA0B39">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CBC3EDC" w14:textId="77777777" w:rsidR="00FA0B39" w:rsidRDefault="00FA0B39">
            <w:pPr>
              <w:pStyle w:val="TAC"/>
              <w:rPr>
                <w:rFonts w:eastAsiaTheme="minorEastAsia"/>
                <w:lang w:val="en-US" w:eastAsia="zh-CN"/>
              </w:rPr>
            </w:pPr>
            <w:r>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CC46015" w14:textId="77777777" w:rsidR="00FA0B39" w:rsidRDefault="00FA0B39">
            <w:pPr>
              <w:pStyle w:val="TAC"/>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4A6B728"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ACD55D7" w14:textId="77777777" w:rsidR="00FA0B39" w:rsidRDefault="00FA0B39">
            <w:pPr>
              <w:pStyle w:val="TAC"/>
              <w:rPr>
                <w:rFonts w:eastAsiaTheme="minorEastAsia"/>
                <w:lang w:eastAsia="ja-JP"/>
              </w:rPr>
            </w:pPr>
            <w:r>
              <w:rPr>
                <w:rFonts w:eastAsiaTheme="minorEastAsia"/>
                <w:lang w:eastAsia="ja-JP"/>
              </w:rPr>
              <w:t>IMD2</w:t>
            </w:r>
          </w:p>
        </w:tc>
      </w:tr>
      <w:tr w:rsidR="00FA0B39" w14:paraId="1C3C5C66" w14:textId="77777777" w:rsidTr="00FA0B39">
        <w:trPr>
          <w:trHeight w:val="187"/>
          <w:jc w:val="center"/>
        </w:trPr>
        <w:tc>
          <w:tcPr>
            <w:tcW w:w="2006" w:type="dxa"/>
            <w:tcBorders>
              <w:top w:val="nil"/>
              <w:left w:val="single" w:sz="4" w:space="0" w:color="auto"/>
              <w:bottom w:val="nil"/>
              <w:right w:val="single" w:sz="4" w:space="0" w:color="auto"/>
            </w:tcBorders>
          </w:tcPr>
          <w:p w14:paraId="1D8CCBEF"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784B05" w14:textId="77777777" w:rsidR="00FA0B39" w:rsidRDefault="00FA0B39">
            <w:pPr>
              <w:pStyle w:val="TAC"/>
              <w:rPr>
                <w:rFonts w:eastAsiaTheme="minorEastAsia"/>
                <w:lang w:val="en-US"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E2C553" w14:textId="77777777" w:rsidR="00FA0B39" w:rsidRDefault="00FA0B39">
            <w:pPr>
              <w:pStyle w:val="TAC"/>
              <w:rPr>
                <w:rFonts w:eastAsiaTheme="minorEastAsia"/>
                <w:lang w:val="en-US" w:eastAsia="zh-CN"/>
              </w:rPr>
            </w:pPr>
            <w:r>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78B8D811" w14:textId="77777777" w:rsidR="00FA0B39" w:rsidRDefault="00FA0B39">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645F8FD" w14:textId="77777777" w:rsidR="00FA0B39" w:rsidRDefault="00FA0B39">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56DE2A5" w14:textId="77777777" w:rsidR="00FA0B39" w:rsidRDefault="00FA0B39">
            <w:pPr>
              <w:pStyle w:val="TAC"/>
              <w:rPr>
                <w:rFonts w:eastAsiaTheme="minorEastAsia"/>
                <w:lang w:val="en-US" w:eastAsia="zh-CN"/>
              </w:rPr>
            </w:pPr>
            <w:r>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39C9A87"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E0E491"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AD5901" w14:textId="77777777" w:rsidR="00FA0B39" w:rsidRDefault="00FA0B39">
            <w:pPr>
              <w:pStyle w:val="TAC"/>
              <w:rPr>
                <w:rFonts w:eastAsiaTheme="minorEastAsia"/>
                <w:lang w:eastAsia="ja-JP"/>
              </w:rPr>
            </w:pPr>
            <w:r>
              <w:rPr>
                <w:rFonts w:eastAsiaTheme="minorEastAsia"/>
                <w:lang w:eastAsia="ja-JP"/>
              </w:rPr>
              <w:t>N/A</w:t>
            </w:r>
          </w:p>
        </w:tc>
      </w:tr>
      <w:tr w:rsidR="00FA0B39" w14:paraId="74CA3CA8" w14:textId="77777777" w:rsidTr="00FA0B39">
        <w:trPr>
          <w:trHeight w:val="187"/>
          <w:jc w:val="center"/>
        </w:trPr>
        <w:tc>
          <w:tcPr>
            <w:tcW w:w="2006" w:type="dxa"/>
            <w:tcBorders>
              <w:top w:val="nil"/>
              <w:left w:val="single" w:sz="4" w:space="0" w:color="auto"/>
              <w:bottom w:val="nil"/>
              <w:right w:val="single" w:sz="4" w:space="0" w:color="auto"/>
            </w:tcBorders>
          </w:tcPr>
          <w:p w14:paraId="52B17125"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4E8C34" w14:textId="77777777" w:rsidR="00FA0B39" w:rsidRDefault="00FA0B39">
            <w:pPr>
              <w:pStyle w:val="TAC"/>
              <w:rPr>
                <w:rFonts w:eastAsiaTheme="minorEastAsia"/>
                <w:lang w:val="en-US" w:eastAsia="zh-CN"/>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C659914" w14:textId="77777777" w:rsidR="00FA0B39" w:rsidRDefault="00FA0B39">
            <w:pPr>
              <w:pStyle w:val="TAC"/>
              <w:rPr>
                <w:rFonts w:eastAsiaTheme="minorEastAsia"/>
                <w:lang w:val="en-US"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10AE8D94" w14:textId="77777777" w:rsidR="00FA0B39" w:rsidRDefault="00FA0B39">
            <w:pPr>
              <w:pStyle w:val="TAC"/>
              <w:rPr>
                <w:rFonts w:eastAsiaTheme="minorEastAsia"/>
                <w:lang w:val="en-US"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37A1D3E" w14:textId="77777777" w:rsidR="00FA0B39" w:rsidRDefault="00FA0B39">
            <w:pPr>
              <w:pStyle w:val="TAC"/>
              <w:rPr>
                <w:rFonts w:eastAsiaTheme="minorEastAsia"/>
                <w:lang w:val="en-US"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EC08906" w14:textId="77777777" w:rsidR="00FA0B39" w:rsidRDefault="00FA0B39">
            <w:pPr>
              <w:pStyle w:val="TAC"/>
              <w:rPr>
                <w:rFonts w:eastAsiaTheme="minorEastAsia"/>
                <w:lang w:val="en-US"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B55792E" w14:textId="77777777" w:rsidR="00FA0B39" w:rsidRDefault="00FA0B39">
            <w:pPr>
              <w:pStyle w:val="TAC"/>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2916B6EC" w14:textId="77777777" w:rsidR="00FA0B39" w:rsidRDefault="00FA0B39">
            <w:pPr>
              <w:pStyle w:val="TAC"/>
              <w:rPr>
                <w:rFonts w:eastAsiaTheme="minorEastAsia"/>
                <w:lang w:val="en-US"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7745413" w14:textId="77777777" w:rsidR="00FA0B39" w:rsidRDefault="00FA0B39">
            <w:pPr>
              <w:pStyle w:val="TAC"/>
              <w:rPr>
                <w:rFonts w:eastAsiaTheme="minorEastAsia"/>
                <w:lang w:eastAsia="ja-JP"/>
              </w:rPr>
            </w:pPr>
            <w:r>
              <w:rPr>
                <w:rFonts w:eastAsia="DengXian" w:cs="Arial"/>
                <w:szCs w:val="18"/>
              </w:rPr>
              <w:t>IMD5</w:t>
            </w:r>
          </w:p>
        </w:tc>
      </w:tr>
      <w:tr w:rsidR="00FA0B39" w14:paraId="398F760D" w14:textId="77777777" w:rsidTr="00FA0B39">
        <w:trPr>
          <w:trHeight w:val="187"/>
          <w:jc w:val="center"/>
        </w:trPr>
        <w:tc>
          <w:tcPr>
            <w:tcW w:w="2006" w:type="dxa"/>
            <w:tcBorders>
              <w:top w:val="nil"/>
              <w:left w:val="single" w:sz="4" w:space="0" w:color="auto"/>
              <w:bottom w:val="nil"/>
              <w:right w:val="single" w:sz="4" w:space="0" w:color="auto"/>
            </w:tcBorders>
          </w:tcPr>
          <w:p w14:paraId="0D85FE7B"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807B7D" w14:textId="77777777" w:rsidR="00FA0B39" w:rsidRDefault="00FA0B3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40E5D34" w14:textId="77777777" w:rsidR="00FA0B39" w:rsidRDefault="00FA0B39">
            <w:pPr>
              <w:pStyle w:val="TAC"/>
              <w:rPr>
                <w:rFonts w:eastAsiaTheme="minorEastAsia"/>
                <w:lang w:val="en-US"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561A51DB" w14:textId="77777777" w:rsidR="00FA0B39" w:rsidRDefault="00FA0B39">
            <w:pPr>
              <w:pStyle w:val="TAC"/>
              <w:rPr>
                <w:rFonts w:eastAsiaTheme="minorEastAsia"/>
                <w:lang w:val="en-US"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AC320B7" w14:textId="77777777" w:rsidR="00FA0B39" w:rsidRDefault="00FA0B39">
            <w:pPr>
              <w:pStyle w:val="TAC"/>
              <w:rPr>
                <w:rFonts w:eastAsiaTheme="minorEastAsia"/>
                <w:lang w:val="en-US"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ACAE45F" w14:textId="77777777" w:rsidR="00FA0B39" w:rsidRDefault="00FA0B39">
            <w:pPr>
              <w:pStyle w:val="TAC"/>
              <w:rPr>
                <w:rFonts w:eastAsiaTheme="minorEastAsia"/>
                <w:lang w:val="en-US"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14A7ECD4" w14:textId="77777777" w:rsidR="00FA0B39" w:rsidRDefault="00FA0B39">
            <w:pPr>
              <w:pStyle w:val="TAC"/>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352C1A" w14:textId="77777777" w:rsidR="00FA0B39" w:rsidRDefault="00FA0B39">
            <w:pPr>
              <w:pStyle w:val="TAC"/>
              <w:rPr>
                <w:rFonts w:eastAsiaTheme="minorEastAsia"/>
                <w:lang w:val="en-US"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7E9A5EE" w14:textId="77777777" w:rsidR="00FA0B39" w:rsidRDefault="00FA0B39">
            <w:pPr>
              <w:pStyle w:val="TAC"/>
              <w:rPr>
                <w:rFonts w:eastAsiaTheme="minorEastAsia"/>
                <w:lang w:eastAsia="ja-JP"/>
              </w:rPr>
            </w:pPr>
            <w:r>
              <w:rPr>
                <w:rFonts w:eastAsia="DengXian" w:cs="Arial"/>
                <w:szCs w:val="18"/>
              </w:rPr>
              <w:t>N/A</w:t>
            </w:r>
          </w:p>
        </w:tc>
      </w:tr>
      <w:tr w:rsidR="00FA0B39" w14:paraId="1438A548" w14:textId="77777777" w:rsidTr="00FA0B39">
        <w:trPr>
          <w:trHeight w:val="187"/>
          <w:jc w:val="center"/>
        </w:trPr>
        <w:tc>
          <w:tcPr>
            <w:tcW w:w="2006" w:type="dxa"/>
            <w:tcBorders>
              <w:top w:val="nil"/>
              <w:left w:val="single" w:sz="4" w:space="0" w:color="auto"/>
              <w:bottom w:val="nil"/>
              <w:right w:val="single" w:sz="4" w:space="0" w:color="auto"/>
            </w:tcBorders>
          </w:tcPr>
          <w:p w14:paraId="4FB09B5A"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44A23D" w14:textId="77777777" w:rsidR="00FA0B39" w:rsidRDefault="00FA0B39">
            <w:pPr>
              <w:pStyle w:val="TAC"/>
              <w:rPr>
                <w:rFonts w:eastAsiaTheme="minorEastAsia"/>
                <w:lang w:val="en-US" w:eastAsia="zh-CN"/>
              </w:rPr>
            </w:pPr>
            <w:r>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510D021" w14:textId="77777777" w:rsidR="00FA0B39" w:rsidRDefault="00FA0B39">
            <w:pPr>
              <w:pStyle w:val="TAC"/>
              <w:rPr>
                <w:rFonts w:eastAsiaTheme="minorEastAsia"/>
                <w:lang w:val="en-US" w:eastAsia="zh-CN"/>
              </w:rPr>
            </w:pPr>
            <w:r>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210D7741" w14:textId="77777777" w:rsidR="00FA0B39" w:rsidRDefault="00FA0B3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CA4B66E" w14:textId="77777777" w:rsidR="00FA0B39" w:rsidRDefault="00FA0B39">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F76E2D" w14:textId="77777777" w:rsidR="00FA0B39" w:rsidRDefault="00FA0B39">
            <w:pPr>
              <w:pStyle w:val="TAC"/>
              <w:rPr>
                <w:rFonts w:eastAsiaTheme="minorEastAsia"/>
                <w:lang w:val="en-US" w:eastAsia="zh-CN"/>
              </w:rPr>
            </w:pPr>
            <w:r>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04ABAD8" w14:textId="77777777" w:rsidR="00FA0B39" w:rsidRDefault="00FA0B39">
            <w:pPr>
              <w:pStyle w:val="TAC"/>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3DEECC1B"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190745" w14:textId="77777777" w:rsidR="00FA0B39" w:rsidRDefault="00FA0B39">
            <w:pPr>
              <w:pStyle w:val="TAC"/>
              <w:rPr>
                <w:rFonts w:eastAsiaTheme="minorEastAsia"/>
                <w:lang w:eastAsia="ja-JP"/>
              </w:rPr>
            </w:pPr>
            <w:r>
              <w:rPr>
                <w:rFonts w:eastAsiaTheme="minorEastAsia"/>
                <w:lang w:eastAsia="ja-JP"/>
              </w:rPr>
              <w:t>IMD4</w:t>
            </w:r>
          </w:p>
        </w:tc>
      </w:tr>
      <w:tr w:rsidR="00FA0B39" w14:paraId="30BEE558" w14:textId="77777777" w:rsidTr="00FA0B39">
        <w:trPr>
          <w:trHeight w:val="187"/>
          <w:jc w:val="center"/>
        </w:trPr>
        <w:tc>
          <w:tcPr>
            <w:tcW w:w="2006" w:type="dxa"/>
            <w:tcBorders>
              <w:top w:val="nil"/>
              <w:left w:val="single" w:sz="4" w:space="0" w:color="auto"/>
              <w:bottom w:val="nil"/>
              <w:right w:val="single" w:sz="4" w:space="0" w:color="auto"/>
            </w:tcBorders>
          </w:tcPr>
          <w:p w14:paraId="5C296C02"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21730D" w14:textId="77777777" w:rsidR="00FA0B39" w:rsidRDefault="00FA0B39">
            <w:pPr>
              <w:pStyle w:val="TAC"/>
              <w:rPr>
                <w:rFonts w:eastAsiaTheme="minorEastAsia"/>
                <w:lang w:val="en-US"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A4789E5" w14:textId="77777777" w:rsidR="00FA0B39" w:rsidRDefault="00FA0B39">
            <w:pPr>
              <w:pStyle w:val="TAC"/>
              <w:rPr>
                <w:rFonts w:eastAsiaTheme="minorEastAsia"/>
                <w:lang w:val="en-US" w:eastAsia="zh-CN"/>
              </w:rPr>
            </w:pPr>
            <w:r>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5581FDAB" w14:textId="77777777" w:rsidR="00FA0B39" w:rsidRDefault="00FA0B39">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6ED5D0A" w14:textId="77777777" w:rsidR="00FA0B39" w:rsidRDefault="00FA0B39">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B173342" w14:textId="77777777" w:rsidR="00FA0B39" w:rsidRDefault="00FA0B39">
            <w:pPr>
              <w:pStyle w:val="TAC"/>
              <w:rPr>
                <w:rFonts w:eastAsiaTheme="minorEastAsia"/>
                <w:lang w:val="en-US" w:eastAsia="zh-CN"/>
              </w:rPr>
            </w:pPr>
            <w:r>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41630BD"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587A42"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570747" w14:textId="77777777" w:rsidR="00FA0B39" w:rsidRDefault="00FA0B39">
            <w:pPr>
              <w:pStyle w:val="TAC"/>
              <w:rPr>
                <w:rFonts w:eastAsiaTheme="minorEastAsia"/>
                <w:lang w:eastAsia="ja-JP"/>
              </w:rPr>
            </w:pPr>
            <w:r>
              <w:rPr>
                <w:rFonts w:eastAsiaTheme="minorEastAsia"/>
                <w:lang w:eastAsia="ja-JP"/>
              </w:rPr>
              <w:t>N/A</w:t>
            </w:r>
          </w:p>
        </w:tc>
      </w:tr>
      <w:tr w:rsidR="00FA0B39" w14:paraId="7EE6D963"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26711D70" w14:textId="77777777" w:rsidR="00FA0B39" w:rsidRDefault="00FA0B39">
            <w:pPr>
              <w:pStyle w:val="TAC"/>
              <w:rPr>
                <w:rFonts w:eastAsiaTheme="minorEastAsia"/>
                <w:lang w:val="en-US" w:eastAsia="zh-CN"/>
              </w:rPr>
            </w:pPr>
            <w:r>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C831B91" w14:textId="77777777" w:rsidR="00FA0B39" w:rsidRDefault="00FA0B39">
            <w:pPr>
              <w:pStyle w:val="TAC"/>
              <w:rPr>
                <w:rFonts w:eastAsiaTheme="minorEastAsia"/>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CC56743" w14:textId="77777777" w:rsidR="00FA0B39" w:rsidRDefault="00FA0B39">
            <w:pPr>
              <w:pStyle w:val="TAC"/>
              <w:rPr>
                <w:rFonts w:eastAsiaTheme="minorEastAsia"/>
                <w:lang w:val="en-US" w:eastAsia="zh-CN"/>
              </w:rPr>
            </w:pPr>
            <w:r>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2C174A29" w14:textId="77777777" w:rsidR="00FA0B39" w:rsidRDefault="00FA0B3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484D20D" w14:textId="77777777" w:rsidR="00FA0B39" w:rsidRDefault="00FA0B39">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67AF751" w14:textId="77777777" w:rsidR="00FA0B39" w:rsidRDefault="00FA0B39">
            <w:pPr>
              <w:pStyle w:val="TAC"/>
              <w:rPr>
                <w:rFonts w:eastAsiaTheme="minorEastAsia"/>
                <w:lang w:val="en-US" w:eastAsia="zh-CN"/>
              </w:rPr>
            </w:pPr>
            <w:r>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66EB9E9" w14:textId="77777777" w:rsidR="00FA0B39" w:rsidRDefault="00FA0B39">
            <w:pPr>
              <w:pStyle w:val="TAC"/>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0DF1788"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9687DC" w14:textId="77777777" w:rsidR="00FA0B39" w:rsidRDefault="00FA0B39">
            <w:pPr>
              <w:pStyle w:val="TAC"/>
              <w:rPr>
                <w:rFonts w:eastAsiaTheme="minorEastAsia"/>
                <w:lang w:eastAsia="ja-JP"/>
              </w:rPr>
            </w:pPr>
            <w:r>
              <w:rPr>
                <w:rFonts w:eastAsiaTheme="minorEastAsia"/>
                <w:lang w:eastAsia="ja-JP"/>
              </w:rPr>
              <w:t>IMD4</w:t>
            </w:r>
          </w:p>
        </w:tc>
      </w:tr>
      <w:tr w:rsidR="00FA0B39" w14:paraId="050EDD44"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792E9C54"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03BFA" w14:textId="77777777" w:rsidR="00FA0B39" w:rsidRDefault="00FA0B39">
            <w:pPr>
              <w:pStyle w:val="TAC"/>
              <w:rPr>
                <w:rFonts w:eastAsiaTheme="minorEastAsia"/>
                <w:lang w:val="en-US" w:eastAsia="zh-CN"/>
              </w:rPr>
            </w:pPr>
            <w:r>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179AA3B" w14:textId="77777777" w:rsidR="00FA0B39" w:rsidRDefault="00FA0B39">
            <w:pPr>
              <w:pStyle w:val="TAC"/>
              <w:rPr>
                <w:rFonts w:eastAsiaTheme="minorEastAsia"/>
                <w:lang w:val="en-US" w:eastAsia="zh-CN"/>
              </w:rPr>
            </w:pPr>
            <w:r>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23846D0E" w14:textId="77777777" w:rsidR="00FA0B39" w:rsidRDefault="00FA0B39">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A5880D6" w14:textId="77777777" w:rsidR="00FA0B39" w:rsidRDefault="00FA0B39">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05367E9" w14:textId="77777777" w:rsidR="00FA0B39" w:rsidRDefault="00FA0B39">
            <w:pPr>
              <w:pStyle w:val="TAC"/>
              <w:rPr>
                <w:rFonts w:eastAsiaTheme="minorEastAsia"/>
                <w:lang w:val="en-US" w:eastAsia="zh-CN"/>
              </w:rPr>
            </w:pPr>
            <w:r>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AC62B23" w14:textId="77777777" w:rsidR="00FA0B39" w:rsidRDefault="00FA0B3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71C138"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0E6394" w14:textId="77777777" w:rsidR="00FA0B39" w:rsidRDefault="00FA0B39">
            <w:pPr>
              <w:pStyle w:val="TAC"/>
              <w:rPr>
                <w:rFonts w:eastAsiaTheme="minorEastAsia"/>
                <w:lang w:eastAsia="ja-JP"/>
              </w:rPr>
            </w:pPr>
            <w:r>
              <w:rPr>
                <w:rFonts w:eastAsiaTheme="minorEastAsia"/>
                <w:lang w:eastAsia="ja-JP"/>
              </w:rPr>
              <w:t>N/A</w:t>
            </w:r>
          </w:p>
        </w:tc>
      </w:tr>
      <w:tr w:rsidR="00FA0B39" w14:paraId="06DDF90D"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264B2B88" w14:textId="77777777" w:rsidR="00FA0B39" w:rsidRDefault="00FA0B39">
            <w:pPr>
              <w:pStyle w:val="TAC"/>
              <w:rPr>
                <w:rFonts w:eastAsiaTheme="minorEastAsia" w:cs="Arial"/>
                <w:szCs w:val="18"/>
                <w:lang w:val="en-US" w:eastAsia="zh-CN"/>
              </w:rPr>
            </w:pPr>
            <w:r>
              <w:rPr>
                <w:rFonts w:eastAsia="DengXian"/>
                <w:lang w:val="en-US" w:eastAsia="zh-CN"/>
              </w:rPr>
              <w:t>CA_n3-n77</w:t>
            </w:r>
            <w:r>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CD1D23B" w14:textId="77777777" w:rsidR="00FA0B39" w:rsidRDefault="00FA0B39">
            <w:pPr>
              <w:pStyle w:val="TAC"/>
              <w:rPr>
                <w:rFonts w:eastAsiaTheme="minorEastAsia" w:cs="Arial"/>
                <w:szCs w:val="18"/>
                <w:lang w:val="en-US" w:eastAsia="zh-CN"/>
              </w:rPr>
            </w:pPr>
            <w:r>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7AE266" w14:textId="77777777" w:rsidR="00FA0B39" w:rsidRDefault="00FA0B39">
            <w:pPr>
              <w:pStyle w:val="TAC"/>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4C2909" w14:textId="77777777" w:rsidR="00FA0B39" w:rsidRDefault="00FA0B39">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CF3123" w14:textId="77777777" w:rsidR="00FA0B39" w:rsidRDefault="00FA0B39">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9CD0BA" w14:textId="77777777" w:rsidR="00FA0B39" w:rsidRDefault="00FA0B39">
            <w:pPr>
              <w:pStyle w:val="TAC"/>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002E37" w14:textId="77777777" w:rsidR="00FA0B39" w:rsidRDefault="00FA0B39">
            <w:pPr>
              <w:pStyle w:val="TAC"/>
              <w:rPr>
                <w:rFonts w:eastAsiaTheme="minorEastAsia"/>
                <w:lang w:val="en-US"/>
              </w:rPr>
            </w:pPr>
            <w:r>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20F9A1C4"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BF8F02" w14:textId="77777777" w:rsidR="00FA0B39" w:rsidRDefault="00FA0B39">
            <w:pPr>
              <w:pStyle w:val="TAC"/>
              <w:rPr>
                <w:rFonts w:eastAsiaTheme="minorEastAsia"/>
              </w:rPr>
            </w:pPr>
            <w:r>
              <w:rPr>
                <w:rFonts w:eastAsia="DengXian"/>
                <w:lang w:eastAsia="zh-CN"/>
              </w:rPr>
              <w:t>IMD2</w:t>
            </w:r>
          </w:p>
        </w:tc>
      </w:tr>
      <w:tr w:rsidR="00FA0B39" w14:paraId="3C98596D" w14:textId="77777777" w:rsidTr="00FA0B39">
        <w:trPr>
          <w:trHeight w:val="187"/>
          <w:jc w:val="center"/>
        </w:trPr>
        <w:tc>
          <w:tcPr>
            <w:tcW w:w="2006" w:type="dxa"/>
            <w:tcBorders>
              <w:top w:val="nil"/>
              <w:left w:val="single" w:sz="4" w:space="0" w:color="auto"/>
              <w:bottom w:val="nil"/>
              <w:right w:val="single" w:sz="4" w:space="0" w:color="auto"/>
            </w:tcBorders>
          </w:tcPr>
          <w:p w14:paraId="0CA8197A" w14:textId="77777777" w:rsidR="00FA0B39" w:rsidRDefault="00FA0B3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E6282D" w14:textId="77777777" w:rsidR="00FA0B39" w:rsidRDefault="00FA0B39">
            <w:pPr>
              <w:pStyle w:val="TAC"/>
              <w:rPr>
                <w:rFonts w:eastAsiaTheme="minorEastAsia" w:cs="Arial"/>
                <w:szCs w:val="18"/>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00B6F" w14:textId="77777777" w:rsidR="00FA0B39" w:rsidRDefault="00FA0B39">
            <w:pPr>
              <w:pStyle w:val="TAC"/>
              <w:rPr>
                <w:rFonts w:eastAsiaTheme="minorEastAsia"/>
              </w:rPr>
            </w:pPr>
            <w:r>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E366EE" w14:textId="77777777" w:rsidR="00FA0B39" w:rsidRDefault="00FA0B39">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F0AED9" w14:textId="77777777" w:rsidR="00FA0B39" w:rsidRDefault="00FA0B39">
            <w:pPr>
              <w:pStyle w:val="TAC"/>
              <w:rPr>
                <w:rFonts w:eastAsiaTheme="minorEastAsia"/>
              </w:rPr>
            </w:pPr>
            <w:r>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70945E" w14:textId="77777777" w:rsidR="00FA0B39" w:rsidRDefault="00FA0B39">
            <w:pPr>
              <w:pStyle w:val="TAC"/>
              <w:rPr>
                <w:rFonts w:eastAsiaTheme="minorEastAsia"/>
              </w:rPr>
            </w:pPr>
            <w:r>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F8DCAD" w14:textId="77777777" w:rsidR="00FA0B39" w:rsidRDefault="00FA0B39">
            <w:pPr>
              <w:pStyle w:val="TAC"/>
              <w:rPr>
                <w:rFonts w:eastAsiaTheme="minorEastAsia"/>
                <w:lang w:val="en-US"/>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A369C82"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1F01E4" w14:textId="77777777" w:rsidR="00FA0B39" w:rsidRDefault="00FA0B39">
            <w:pPr>
              <w:pStyle w:val="TAC"/>
              <w:rPr>
                <w:rFonts w:eastAsiaTheme="minorEastAsia"/>
              </w:rPr>
            </w:pPr>
            <w:r>
              <w:rPr>
                <w:rFonts w:eastAsia="DengXian"/>
                <w:lang w:eastAsia="ja-JP"/>
              </w:rPr>
              <w:t>N/A</w:t>
            </w:r>
          </w:p>
        </w:tc>
      </w:tr>
      <w:tr w:rsidR="00FA0B39" w14:paraId="3E506C4C" w14:textId="77777777" w:rsidTr="00FA0B39">
        <w:trPr>
          <w:trHeight w:val="187"/>
          <w:jc w:val="center"/>
        </w:trPr>
        <w:tc>
          <w:tcPr>
            <w:tcW w:w="2006" w:type="dxa"/>
            <w:tcBorders>
              <w:top w:val="nil"/>
              <w:left w:val="single" w:sz="4" w:space="0" w:color="auto"/>
              <w:bottom w:val="nil"/>
              <w:right w:val="single" w:sz="4" w:space="0" w:color="auto"/>
            </w:tcBorders>
          </w:tcPr>
          <w:p w14:paraId="3BAB7D05" w14:textId="77777777" w:rsidR="00FA0B39" w:rsidRDefault="00FA0B3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E7FB2A" w14:textId="77777777" w:rsidR="00FA0B39" w:rsidRDefault="00FA0B39">
            <w:pPr>
              <w:pStyle w:val="TAC"/>
              <w:rPr>
                <w:rFonts w:eastAsiaTheme="minorEastAsia" w:cs="Arial"/>
                <w:szCs w:val="18"/>
                <w:lang w:val="en-US" w:eastAsia="zh-CN"/>
              </w:rPr>
            </w:pPr>
            <w:r>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B45A3" w14:textId="77777777" w:rsidR="00FA0B39" w:rsidRDefault="00FA0B39">
            <w:pPr>
              <w:pStyle w:val="TAC"/>
              <w:rPr>
                <w:rFonts w:eastAsiaTheme="minorEastAsia"/>
              </w:rPr>
            </w:pPr>
            <w:r>
              <w:rPr>
                <w:rFonts w:eastAsiaTheme="minorEastAsia"/>
                <w:lang w:val="en-US"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1CB4DB7" w14:textId="77777777" w:rsidR="00FA0B39" w:rsidRDefault="00FA0B39">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71349C" w14:textId="77777777" w:rsidR="00FA0B39" w:rsidRDefault="00FA0B39">
            <w:pPr>
              <w:pStyle w:val="TAC"/>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FBF0F5" w14:textId="77777777" w:rsidR="00FA0B39" w:rsidRDefault="00FA0B39">
            <w:pPr>
              <w:pStyle w:val="TAC"/>
              <w:rPr>
                <w:rFonts w:eastAsiaTheme="minorEastAsia"/>
              </w:rPr>
            </w:pPr>
            <w:r>
              <w:rPr>
                <w:rFonts w:eastAsiaTheme="minorEastAsia"/>
                <w:lang w:val="en-US"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57A7E4" w14:textId="77777777" w:rsidR="00FA0B39" w:rsidRDefault="00FA0B39">
            <w:pPr>
              <w:pStyle w:val="TAC"/>
              <w:rPr>
                <w:rFonts w:eastAsiaTheme="minorEastAsia"/>
                <w:lang w:val="en-US"/>
              </w:rPr>
            </w:pPr>
            <w:r>
              <w:rPr>
                <w:rFonts w:eastAsiaTheme="minorEastAsia"/>
                <w:lang w:val="en-US"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4DD0BB35"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BAAB0E0" w14:textId="77777777" w:rsidR="00FA0B39" w:rsidRDefault="00FA0B39">
            <w:pPr>
              <w:pStyle w:val="TAC"/>
              <w:rPr>
                <w:rFonts w:eastAsiaTheme="minorEastAsia"/>
              </w:rPr>
            </w:pPr>
            <w:r>
              <w:rPr>
                <w:rFonts w:eastAsia="DengXian"/>
                <w:lang w:eastAsia="zh-CN"/>
              </w:rPr>
              <w:t>IMD4</w:t>
            </w:r>
          </w:p>
        </w:tc>
      </w:tr>
      <w:tr w:rsidR="00FA0B39" w14:paraId="54022B4E" w14:textId="77777777" w:rsidTr="00FA0B39">
        <w:trPr>
          <w:trHeight w:val="187"/>
          <w:jc w:val="center"/>
        </w:trPr>
        <w:tc>
          <w:tcPr>
            <w:tcW w:w="2006" w:type="dxa"/>
            <w:tcBorders>
              <w:top w:val="nil"/>
              <w:left w:val="single" w:sz="4" w:space="0" w:color="auto"/>
              <w:bottom w:val="nil"/>
              <w:right w:val="single" w:sz="4" w:space="0" w:color="auto"/>
            </w:tcBorders>
          </w:tcPr>
          <w:p w14:paraId="2E57812B" w14:textId="77777777" w:rsidR="00FA0B39" w:rsidRDefault="00FA0B3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31520" w14:textId="77777777" w:rsidR="00FA0B39" w:rsidRDefault="00FA0B39">
            <w:pPr>
              <w:pStyle w:val="TAC"/>
              <w:rPr>
                <w:rFonts w:eastAsiaTheme="minorEastAsia" w:cs="Arial"/>
                <w:szCs w:val="18"/>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E69E9" w14:textId="77777777" w:rsidR="00FA0B39" w:rsidRDefault="00FA0B39">
            <w:pPr>
              <w:pStyle w:val="TAC"/>
              <w:rPr>
                <w:rFonts w:eastAsiaTheme="minorEastAsia"/>
              </w:rPr>
            </w:pPr>
            <w:r>
              <w:rPr>
                <w:rFonts w:eastAsiaTheme="minorEastAsia"/>
                <w:lang w:val="en-US"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41B7BB" w14:textId="77777777" w:rsidR="00FA0B39" w:rsidRDefault="00FA0B39">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326198" w14:textId="77777777" w:rsidR="00FA0B39" w:rsidRDefault="00FA0B39">
            <w:pPr>
              <w:pStyle w:val="TAC"/>
              <w:rPr>
                <w:rFonts w:eastAsiaTheme="minorEastAsia"/>
              </w:rPr>
            </w:pPr>
            <w:r>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D6C3D5" w14:textId="77777777" w:rsidR="00FA0B39" w:rsidRDefault="00FA0B39">
            <w:pPr>
              <w:pStyle w:val="TAC"/>
              <w:rPr>
                <w:rFonts w:eastAsiaTheme="minorEastAsia"/>
              </w:rPr>
            </w:pPr>
            <w:r>
              <w:rPr>
                <w:rFonts w:eastAsiaTheme="minorEastAsia"/>
                <w:lang w:val="en-US"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23A464" w14:textId="77777777" w:rsidR="00FA0B39" w:rsidRDefault="00FA0B39">
            <w:pPr>
              <w:pStyle w:val="TAC"/>
              <w:rPr>
                <w:rFonts w:eastAsiaTheme="minorEastAsia"/>
                <w:lang w:val="en-US"/>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D664AEB" w14:textId="77777777" w:rsidR="00FA0B39" w:rsidRDefault="00FA0B39">
            <w:pPr>
              <w:pStyle w:val="TAC"/>
              <w:rPr>
                <w:rFonts w:eastAsiaTheme="minorEastAsia"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551B38" w14:textId="77777777" w:rsidR="00FA0B39" w:rsidRDefault="00FA0B39">
            <w:pPr>
              <w:pStyle w:val="TAC"/>
              <w:rPr>
                <w:rFonts w:eastAsiaTheme="minorEastAsia"/>
              </w:rPr>
            </w:pPr>
            <w:r>
              <w:rPr>
                <w:rFonts w:eastAsia="DengXian"/>
                <w:lang w:eastAsia="ja-JP"/>
              </w:rPr>
              <w:t>N/A</w:t>
            </w:r>
          </w:p>
        </w:tc>
      </w:tr>
      <w:tr w:rsidR="00FA0B39" w14:paraId="0A97C182" w14:textId="77777777" w:rsidTr="00FA0B39">
        <w:trPr>
          <w:trHeight w:val="187"/>
          <w:jc w:val="center"/>
        </w:trPr>
        <w:tc>
          <w:tcPr>
            <w:tcW w:w="2006" w:type="dxa"/>
            <w:tcBorders>
              <w:top w:val="nil"/>
              <w:left w:val="single" w:sz="4" w:space="0" w:color="auto"/>
              <w:bottom w:val="nil"/>
              <w:right w:val="single" w:sz="4" w:space="0" w:color="auto"/>
            </w:tcBorders>
          </w:tcPr>
          <w:p w14:paraId="724421C1" w14:textId="77777777" w:rsidR="00FA0B39" w:rsidRDefault="00FA0B3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CFE1D3" w14:textId="77777777" w:rsidR="00FA0B39" w:rsidRDefault="00FA0B39">
            <w:pPr>
              <w:pStyle w:val="TAC"/>
              <w:rPr>
                <w:rFonts w:eastAsia="DengXian"/>
                <w:lang w:val="en-US"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5417271B" w14:textId="77777777" w:rsidR="00FA0B39" w:rsidRDefault="00FA0B39">
            <w:pPr>
              <w:pStyle w:val="TAC"/>
              <w:rPr>
                <w:rFonts w:eastAsiaTheme="minorEastAsia"/>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7440D47" w14:textId="77777777" w:rsidR="00FA0B39" w:rsidRDefault="00FA0B39">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28BE27CC" w14:textId="77777777" w:rsidR="00FA0B39" w:rsidRDefault="00FA0B39">
            <w:pPr>
              <w:pStyle w:val="TAC"/>
              <w:rPr>
                <w:rFonts w:eastAsiaTheme="minorEastAsia"/>
                <w:lang w:val="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22099022" w14:textId="77777777" w:rsidR="00FA0B39" w:rsidRDefault="00FA0B39">
            <w:pPr>
              <w:pStyle w:val="TAC"/>
              <w:rPr>
                <w:rFonts w:eastAsiaTheme="minorEastAsia"/>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63EB25B7" w14:textId="77777777" w:rsidR="00FA0B39" w:rsidRDefault="00FA0B39">
            <w:pPr>
              <w:pStyle w:val="TAC"/>
              <w:rPr>
                <w:rFonts w:eastAsiaTheme="minorEastAsia"/>
                <w:lang w:val="en-US"/>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4F12D49E" w14:textId="77777777" w:rsidR="00FA0B39" w:rsidRDefault="00FA0B39">
            <w:pPr>
              <w:pStyle w:val="TAC"/>
              <w:rPr>
                <w:rFonts w:eastAsiaTheme="minorEastAsia" w:cs="Arial"/>
                <w:szCs w:val="18"/>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07383E6" w14:textId="77777777" w:rsidR="00FA0B39" w:rsidRDefault="00FA0B39">
            <w:pPr>
              <w:pStyle w:val="TAC"/>
              <w:rPr>
                <w:rFonts w:eastAsia="DengXian"/>
                <w:lang w:eastAsia="ja-JP"/>
              </w:rPr>
            </w:pPr>
            <w:r>
              <w:rPr>
                <w:rFonts w:eastAsiaTheme="minorEastAsia"/>
              </w:rPr>
              <w:t>IMD5</w:t>
            </w:r>
          </w:p>
        </w:tc>
      </w:tr>
      <w:tr w:rsidR="00FA0B39" w14:paraId="328762FF" w14:textId="77777777" w:rsidTr="00FA0B39">
        <w:trPr>
          <w:trHeight w:val="187"/>
          <w:jc w:val="center"/>
        </w:trPr>
        <w:tc>
          <w:tcPr>
            <w:tcW w:w="2006" w:type="dxa"/>
            <w:tcBorders>
              <w:top w:val="nil"/>
              <w:left w:val="single" w:sz="4" w:space="0" w:color="auto"/>
              <w:bottom w:val="nil"/>
              <w:right w:val="single" w:sz="4" w:space="0" w:color="auto"/>
            </w:tcBorders>
          </w:tcPr>
          <w:p w14:paraId="7AE75F7B" w14:textId="77777777" w:rsidR="00FA0B39" w:rsidRDefault="00FA0B3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46E7EC" w14:textId="77777777" w:rsidR="00FA0B39" w:rsidRDefault="00FA0B39">
            <w:pPr>
              <w:pStyle w:val="TAC"/>
              <w:rPr>
                <w:rFonts w:eastAsia="DengXian"/>
                <w:lang w:val="en-US"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503C147C" w14:textId="77777777" w:rsidR="00FA0B39" w:rsidRDefault="00FA0B39">
            <w:pPr>
              <w:pStyle w:val="TAC"/>
              <w:rPr>
                <w:rFonts w:eastAsiaTheme="minorEastAsia"/>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2BEACB64" w14:textId="77777777" w:rsidR="00FA0B39" w:rsidRDefault="00FA0B39">
            <w:pPr>
              <w:pStyle w:val="TAC"/>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698975D8" w14:textId="77777777" w:rsidR="00FA0B39" w:rsidRDefault="00FA0B39">
            <w:pPr>
              <w:pStyle w:val="TAC"/>
              <w:rPr>
                <w:rFonts w:eastAsiaTheme="minorEastAsia"/>
                <w:lang w:val="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597ADA5A" w14:textId="77777777" w:rsidR="00FA0B39" w:rsidRDefault="00FA0B39">
            <w:pPr>
              <w:pStyle w:val="TAC"/>
              <w:rPr>
                <w:rFonts w:eastAsiaTheme="minorEastAsia"/>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59178456" w14:textId="77777777" w:rsidR="00FA0B39" w:rsidRDefault="00FA0B39">
            <w:pPr>
              <w:pStyle w:val="TAC"/>
              <w:rPr>
                <w:rFonts w:eastAsiaTheme="minorEastAsia"/>
                <w:lang w:val="en-US"/>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3CC8AE" w14:textId="77777777" w:rsidR="00FA0B39" w:rsidRDefault="00FA0B39">
            <w:pPr>
              <w:pStyle w:val="TAC"/>
              <w:rPr>
                <w:rFonts w:eastAsiaTheme="minorEastAsia" w:cs="Arial"/>
                <w:szCs w:val="18"/>
                <w:lang w:val="en-US"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4EBBB91" w14:textId="77777777" w:rsidR="00FA0B39" w:rsidRDefault="00FA0B39">
            <w:pPr>
              <w:pStyle w:val="TAC"/>
              <w:rPr>
                <w:rFonts w:eastAsia="DengXian"/>
                <w:lang w:eastAsia="ja-JP"/>
              </w:rPr>
            </w:pPr>
            <w:r>
              <w:rPr>
                <w:rFonts w:eastAsiaTheme="minorEastAsia"/>
              </w:rPr>
              <w:t>N/A</w:t>
            </w:r>
          </w:p>
        </w:tc>
      </w:tr>
      <w:tr w:rsidR="00FA0B39" w14:paraId="35648342" w14:textId="77777777" w:rsidTr="00FA0B39">
        <w:trPr>
          <w:trHeight w:val="187"/>
          <w:jc w:val="center"/>
        </w:trPr>
        <w:tc>
          <w:tcPr>
            <w:tcW w:w="2006" w:type="dxa"/>
            <w:tcBorders>
              <w:top w:val="nil"/>
              <w:left w:val="single" w:sz="4" w:space="0" w:color="auto"/>
              <w:bottom w:val="nil"/>
              <w:right w:val="single" w:sz="4" w:space="0" w:color="auto"/>
            </w:tcBorders>
          </w:tcPr>
          <w:p w14:paraId="0EEDA8C1" w14:textId="77777777" w:rsidR="00FA0B39" w:rsidRDefault="00FA0B3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6FBEF7" w14:textId="77777777" w:rsidR="00FA0B39" w:rsidRDefault="00FA0B39">
            <w:pPr>
              <w:pStyle w:val="TAC"/>
              <w:rPr>
                <w:rFonts w:eastAsia="DengXian"/>
                <w:lang w:val="en-US"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2FFDF52E" w14:textId="77777777" w:rsidR="00FA0B39" w:rsidRDefault="00FA0B39">
            <w:pPr>
              <w:pStyle w:val="TAC"/>
              <w:rPr>
                <w:rFonts w:eastAsiaTheme="minorEastAsia"/>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3CB3AB52" w14:textId="77777777" w:rsidR="00FA0B39" w:rsidRDefault="00FA0B39">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3C038D0" w14:textId="77777777" w:rsidR="00FA0B39" w:rsidRDefault="00FA0B39">
            <w:pPr>
              <w:pStyle w:val="TAC"/>
              <w:rPr>
                <w:rFonts w:eastAsiaTheme="minorEastAsia"/>
                <w:lang w:val="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10505D1B" w14:textId="77777777" w:rsidR="00FA0B39" w:rsidRDefault="00FA0B39">
            <w:pPr>
              <w:pStyle w:val="TAC"/>
              <w:rPr>
                <w:rFonts w:eastAsiaTheme="minorEastAsia"/>
                <w:lang w:val="en-US"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76108A9B" w14:textId="77777777" w:rsidR="00FA0B39" w:rsidRDefault="00FA0B39">
            <w:pPr>
              <w:pStyle w:val="TAC"/>
              <w:rPr>
                <w:rFonts w:eastAsiaTheme="minorEastAsia"/>
                <w:lang w:val="en-US"/>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73A2462E" w14:textId="77777777" w:rsidR="00FA0B39" w:rsidRDefault="00FA0B39">
            <w:pPr>
              <w:pStyle w:val="TAC"/>
              <w:rPr>
                <w:rFonts w:eastAsiaTheme="minorEastAsia" w:cs="Arial"/>
                <w:szCs w:val="18"/>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36B45E0" w14:textId="77777777" w:rsidR="00FA0B39" w:rsidRDefault="00FA0B39">
            <w:pPr>
              <w:pStyle w:val="TAC"/>
              <w:rPr>
                <w:rFonts w:eastAsia="DengXian"/>
                <w:lang w:eastAsia="ja-JP"/>
              </w:rPr>
            </w:pPr>
            <w:r>
              <w:rPr>
                <w:rFonts w:eastAsiaTheme="minorEastAsia"/>
              </w:rPr>
              <w:t>IMD7</w:t>
            </w:r>
          </w:p>
        </w:tc>
      </w:tr>
      <w:tr w:rsidR="00FA0B39" w14:paraId="6654CDE5" w14:textId="77777777" w:rsidTr="00FA0B39">
        <w:trPr>
          <w:trHeight w:val="187"/>
          <w:jc w:val="center"/>
        </w:trPr>
        <w:tc>
          <w:tcPr>
            <w:tcW w:w="2006" w:type="dxa"/>
            <w:tcBorders>
              <w:top w:val="nil"/>
              <w:left w:val="single" w:sz="4" w:space="0" w:color="auto"/>
              <w:bottom w:val="nil"/>
              <w:right w:val="single" w:sz="4" w:space="0" w:color="auto"/>
            </w:tcBorders>
          </w:tcPr>
          <w:p w14:paraId="6C0C4F7E" w14:textId="77777777" w:rsidR="00FA0B39" w:rsidRDefault="00FA0B39">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hideMark/>
          </w:tcPr>
          <w:p w14:paraId="2F5290C8" w14:textId="77777777" w:rsidR="00FA0B39" w:rsidRDefault="00FA0B39">
            <w:pPr>
              <w:pStyle w:val="TAC"/>
              <w:rPr>
                <w:rFonts w:eastAsia="DengXian"/>
                <w:lang w:val="en-US" w:eastAsia="zh-CN"/>
              </w:rPr>
            </w:pPr>
            <w:r>
              <w:rPr>
                <w:rFonts w:eastAsia="DengXian"/>
                <w:lang w:val="en-US" w:eastAsia="zh-CN"/>
              </w:rPr>
              <w:t>n77</w:t>
            </w:r>
            <w:r>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D8913D0" w14:textId="77777777" w:rsidR="00FA0B39" w:rsidRDefault="00FA0B39">
            <w:pPr>
              <w:pStyle w:val="TAC"/>
              <w:rPr>
                <w:rFonts w:eastAsiaTheme="minorEastAsia"/>
                <w:lang w:val="en-US"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5EC9CD28" w14:textId="77777777" w:rsidR="00FA0B39" w:rsidRDefault="00FA0B39">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ED05304" w14:textId="77777777" w:rsidR="00FA0B39" w:rsidRDefault="00FA0B39">
            <w:pPr>
              <w:pStyle w:val="TAC"/>
              <w:rPr>
                <w:rFonts w:eastAsiaTheme="minorEastAsia"/>
                <w:lang w:val="en-US"/>
              </w:rPr>
            </w:pPr>
            <w:r>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hideMark/>
          </w:tcPr>
          <w:p w14:paraId="190DB857" w14:textId="77777777" w:rsidR="00FA0B39" w:rsidRDefault="00FA0B39">
            <w:pPr>
              <w:pStyle w:val="TAC"/>
              <w:rPr>
                <w:rFonts w:eastAsiaTheme="minorEastAsia"/>
                <w:lang w:val="en-US"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3E65AD0F" w14:textId="77777777" w:rsidR="00FA0B39" w:rsidRDefault="00FA0B39">
            <w:pPr>
              <w:pStyle w:val="TAC"/>
              <w:rPr>
                <w:rFonts w:eastAsiaTheme="minorEastAsia"/>
                <w:lang w:val="en-US"/>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ACEEEA" w14:textId="77777777" w:rsidR="00FA0B39" w:rsidRDefault="00FA0B39">
            <w:pPr>
              <w:pStyle w:val="TAC"/>
              <w:rPr>
                <w:rFonts w:eastAsiaTheme="minorEastAsia" w:cs="Arial"/>
                <w:szCs w:val="18"/>
                <w:lang w:val="en-US"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E567860" w14:textId="77777777" w:rsidR="00FA0B39" w:rsidRDefault="00FA0B39">
            <w:pPr>
              <w:pStyle w:val="TAC"/>
              <w:rPr>
                <w:rFonts w:eastAsia="DengXian"/>
                <w:lang w:eastAsia="ja-JP"/>
              </w:rPr>
            </w:pPr>
            <w:r>
              <w:rPr>
                <w:rFonts w:eastAsiaTheme="minorEastAsia"/>
              </w:rPr>
              <w:t>N/A</w:t>
            </w:r>
          </w:p>
        </w:tc>
      </w:tr>
      <w:tr w:rsidR="00FA0B39" w14:paraId="09BF9B57"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5E6BADEB" w14:textId="77777777" w:rsidR="00FA0B39" w:rsidRDefault="00FA0B39">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63FC0781" w14:textId="77777777" w:rsidR="00FA0B39" w:rsidRDefault="00FA0B3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56B8D8B9" w14:textId="77777777" w:rsidR="00FA0B39" w:rsidRDefault="00FA0B39">
            <w:pPr>
              <w:pStyle w:val="TAC"/>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0C5F0A86" w14:textId="77777777" w:rsidR="00FA0B39" w:rsidRDefault="00FA0B39">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5237DF0" w14:textId="77777777" w:rsidR="00FA0B39" w:rsidRDefault="00FA0B39">
            <w:pPr>
              <w:pStyle w:val="TAC"/>
              <w:rPr>
                <w:rFonts w:eastAsiaTheme="minorEastAsia"/>
              </w:rPr>
            </w:pPr>
            <w:r>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hideMark/>
          </w:tcPr>
          <w:p w14:paraId="2DA33010" w14:textId="77777777" w:rsidR="00FA0B39" w:rsidRDefault="00FA0B39">
            <w:pPr>
              <w:pStyle w:val="TAC"/>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6877A16A" w14:textId="77777777" w:rsidR="00FA0B39" w:rsidRDefault="00FA0B39">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7843E9" w14:textId="77777777" w:rsidR="00FA0B39" w:rsidRDefault="00FA0B39">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0D22AC5" w14:textId="77777777" w:rsidR="00FA0B39" w:rsidRDefault="00FA0B39">
            <w:pPr>
              <w:pStyle w:val="TAC"/>
              <w:rPr>
                <w:rFonts w:eastAsiaTheme="minorEastAsia"/>
              </w:rPr>
            </w:pPr>
            <w:r>
              <w:rPr>
                <w:rFonts w:eastAsiaTheme="minorEastAsia"/>
              </w:rPr>
              <w:t>N/A</w:t>
            </w:r>
          </w:p>
        </w:tc>
      </w:tr>
      <w:tr w:rsidR="00FA0B39" w14:paraId="08F30D00"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16B70EEE" w14:textId="77777777" w:rsidR="00FA0B39" w:rsidRDefault="00FA0B39">
            <w:pPr>
              <w:pStyle w:val="TAC"/>
              <w:rPr>
                <w:rFonts w:eastAsiaTheme="minorEastAsia"/>
                <w:lang w:val="en-US" w:eastAsia="zh-CN"/>
              </w:rPr>
            </w:pPr>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n3</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7C48E64" w14:textId="77777777" w:rsidR="00FA0B39" w:rsidRDefault="00FA0B39">
            <w:pPr>
              <w:pStyle w:val="TAC"/>
              <w:rPr>
                <w:rFonts w:eastAsiaTheme="minorEastAsia"/>
                <w:lang w:val="en-US" w:eastAsia="zh-CN"/>
              </w:rPr>
            </w:pPr>
            <w:r>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74236" w14:textId="77777777" w:rsidR="00FA0B39" w:rsidRDefault="00FA0B39">
            <w:pPr>
              <w:pStyle w:val="TAC"/>
              <w:rPr>
                <w:rFonts w:eastAsiaTheme="minorEastAsia"/>
                <w:lang w:val="en-US"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7D3C7B7" w14:textId="77777777" w:rsidR="00FA0B39" w:rsidRDefault="00FA0B39">
            <w:pPr>
              <w:pStyle w:val="TAC"/>
              <w:rPr>
                <w:rFonts w:eastAsiaTheme="minorEastAsia"/>
                <w:lang w:val="en-US"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A196DD" w14:textId="77777777" w:rsidR="00FA0B39" w:rsidRDefault="00FA0B39">
            <w:pPr>
              <w:pStyle w:val="TAC"/>
              <w:rPr>
                <w:rFonts w:eastAsiaTheme="minorEastAsia"/>
                <w:lang w:val="en-US"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C257EE5" w14:textId="77777777" w:rsidR="00FA0B39" w:rsidRDefault="00FA0B39">
            <w:pPr>
              <w:pStyle w:val="TAC"/>
              <w:rPr>
                <w:rFonts w:eastAsiaTheme="minorEastAsia"/>
                <w:lang w:val="en-US"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81CC2A" w14:textId="77777777" w:rsidR="00FA0B39" w:rsidRDefault="00FA0B39">
            <w:pPr>
              <w:pStyle w:val="TAC"/>
              <w:rPr>
                <w:rFonts w:eastAsiaTheme="minorEastAsia"/>
                <w:lang w:eastAsia="ja-JP"/>
              </w:rPr>
            </w:pPr>
            <w:r>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F825135" w14:textId="77777777" w:rsidR="00FA0B39" w:rsidRDefault="00FA0B39">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57231F4" w14:textId="77777777" w:rsidR="00FA0B39" w:rsidRDefault="00FA0B39">
            <w:pPr>
              <w:pStyle w:val="TAC"/>
              <w:rPr>
                <w:rFonts w:eastAsiaTheme="minorEastAsia"/>
                <w:lang w:eastAsia="ja-JP"/>
              </w:rPr>
            </w:pPr>
            <w:r>
              <w:rPr>
                <w:rFonts w:eastAsiaTheme="minorEastAsia"/>
              </w:rPr>
              <w:t>IMD2</w:t>
            </w:r>
          </w:p>
        </w:tc>
      </w:tr>
      <w:tr w:rsidR="00FA0B39" w14:paraId="0290C4CF" w14:textId="77777777" w:rsidTr="00FA0B39">
        <w:trPr>
          <w:trHeight w:val="187"/>
          <w:jc w:val="center"/>
        </w:trPr>
        <w:tc>
          <w:tcPr>
            <w:tcW w:w="2006" w:type="dxa"/>
            <w:tcBorders>
              <w:top w:val="nil"/>
              <w:left w:val="single" w:sz="4" w:space="0" w:color="auto"/>
              <w:bottom w:val="nil"/>
              <w:right w:val="single" w:sz="4" w:space="0" w:color="auto"/>
            </w:tcBorders>
          </w:tcPr>
          <w:p w14:paraId="6F4664AE"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916370" w14:textId="77777777" w:rsidR="00FA0B39" w:rsidRDefault="00FA0B39">
            <w:pPr>
              <w:pStyle w:val="TAC"/>
              <w:rPr>
                <w:rFonts w:eastAsiaTheme="minorEastAsia"/>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0C62F" w14:textId="77777777" w:rsidR="00FA0B39" w:rsidRDefault="00FA0B39">
            <w:pPr>
              <w:pStyle w:val="TAC"/>
              <w:rPr>
                <w:rFonts w:eastAsiaTheme="minorEastAsia"/>
                <w:lang w:val="en-US" w:eastAsia="zh-CN"/>
              </w:rPr>
            </w:pPr>
            <w:r>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DFD4B6" w14:textId="77777777" w:rsidR="00FA0B39" w:rsidRDefault="00FA0B39">
            <w:pPr>
              <w:pStyle w:val="TAC"/>
              <w:rPr>
                <w:rFonts w:eastAsiaTheme="minorEastAsia"/>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F02994" w14:textId="77777777" w:rsidR="00FA0B39" w:rsidRDefault="00FA0B39">
            <w:pPr>
              <w:pStyle w:val="TAC"/>
              <w:rPr>
                <w:rFonts w:eastAsiaTheme="minorEastAsia"/>
                <w:lang w:val="en-US" w:eastAsia="zh-CN"/>
              </w:rPr>
            </w:pPr>
            <w:r>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977D5FA" w14:textId="77777777" w:rsidR="00FA0B39" w:rsidRDefault="00FA0B39">
            <w:pPr>
              <w:pStyle w:val="TAC"/>
              <w:rPr>
                <w:rFonts w:eastAsiaTheme="minorEastAsia"/>
                <w:lang w:val="en-US" w:eastAsia="zh-CN"/>
              </w:rPr>
            </w:pPr>
            <w:r>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58AF09" w14:textId="77777777" w:rsidR="00FA0B39" w:rsidRDefault="00FA0B39">
            <w:pPr>
              <w:pStyle w:val="TAC"/>
              <w:rPr>
                <w:rFonts w:eastAsiaTheme="minorEastAsia"/>
                <w:lang w:eastAsia="ja-JP"/>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63FD698" w14:textId="77777777" w:rsidR="00FA0B39" w:rsidRDefault="00FA0B39">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185565" w14:textId="77777777" w:rsidR="00FA0B39" w:rsidRDefault="00FA0B39">
            <w:pPr>
              <w:pStyle w:val="TAC"/>
              <w:rPr>
                <w:rFonts w:eastAsiaTheme="minorEastAsia"/>
                <w:lang w:eastAsia="ja-JP"/>
              </w:rPr>
            </w:pPr>
            <w:r>
              <w:rPr>
                <w:rFonts w:eastAsiaTheme="minorEastAsia"/>
                <w:lang w:val="en-US"/>
              </w:rPr>
              <w:t>N/A</w:t>
            </w:r>
          </w:p>
        </w:tc>
      </w:tr>
      <w:tr w:rsidR="00FA0B39" w14:paraId="22E5A6D8" w14:textId="77777777" w:rsidTr="00FA0B39">
        <w:trPr>
          <w:trHeight w:val="187"/>
          <w:jc w:val="center"/>
        </w:trPr>
        <w:tc>
          <w:tcPr>
            <w:tcW w:w="2006" w:type="dxa"/>
            <w:tcBorders>
              <w:top w:val="nil"/>
              <w:left w:val="single" w:sz="4" w:space="0" w:color="auto"/>
              <w:bottom w:val="nil"/>
              <w:right w:val="single" w:sz="4" w:space="0" w:color="auto"/>
            </w:tcBorders>
          </w:tcPr>
          <w:p w14:paraId="06DAE6C2"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D364BE" w14:textId="77777777" w:rsidR="00FA0B39" w:rsidRDefault="00FA0B39">
            <w:pPr>
              <w:pStyle w:val="TAC"/>
              <w:rPr>
                <w:rFonts w:eastAsiaTheme="minorEastAsia"/>
                <w:lang w:val="en-US" w:eastAsia="zh-CN"/>
              </w:rPr>
            </w:pPr>
            <w:r>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C8356" w14:textId="77777777" w:rsidR="00FA0B39" w:rsidRDefault="00FA0B39">
            <w:pPr>
              <w:pStyle w:val="TAC"/>
              <w:rPr>
                <w:rFonts w:eastAsiaTheme="minorEastAsia"/>
                <w:lang w:val="en-US"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ED75F49" w14:textId="77777777" w:rsidR="00FA0B39" w:rsidRDefault="00FA0B39">
            <w:pPr>
              <w:pStyle w:val="TAC"/>
              <w:rPr>
                <w:rFonts w:eastAsiaTheme="minorEastAsia"/>
                <w:lang w:val="en-US"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6F3802" w14:textId="77777777" w:rsidR="00FA0B39" w:rsidRDefault="00FA0B39">
            <w:pPr>
              <w:pStyle w:val="TAC"/>
              <w:rPr>
                <w:rFonts w:eastAsiaTheme="minorEastAsia"/>
                <w:lang w:val="en-US"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C458F4" w14:textId="77777777" w:rsidR="00FA0B39" w:rsidRDefault="00FA0B39">
            <w:pPr>
              <w:pStyle w:val="TAC"/>
              <w:rPr>
                <w:rFonts w:eastAsiaTheme="minorEastAsia"/>
                <w:lang w:val="en-US"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955345" w14:textId="77777777" w:rsidR="00FA0B39" w:rsidRDefault="00FA0B39">
            <w:pPr>
              <w:pStyle w:val="TAC"/>
              <w:rPr>
                <w:rFonts w:eastAsiaTheme="minorEastAsia"/>
                <w:lang w:eastAsia="ja-JP"/>
              </w:rPr>
            </w:pPr>
            <w:r>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6A8549C" w14:textId="77777777" w:rsidR="00FA0B39" w:rsidRDefault="00FA0B39">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C2B6A5" w14:textId="77777777" w:rsidR="00FA0B39" w:rsidRDefault="00FA0B39">
            <w:pPr>
              <w:pStyle w:val="TAC"/>
              <w:rPr>
                <w:rFonts w:eastAsiaTheme="minorEastAsia"/>
                <w:lang w:eastAsia="ja-JP"/>
              </w:rPr>
            </w:pPr>
            <w:r>
              <w:rPr>
                <w:rFonts w:eastAsiaTheme="minorEastAsia"/>
              </w:rPr>
              <w:t>IMD4</w:t>
            </w:r>
          </w:p>
        </w:tc>
      </w:tr>
      <w:tr w:rsidR="00FA0B39" w14:paraId="1EA10E30"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5F3E6A35"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7D66DD" w14:textId="77777777" w:rsidR="00FA0B39" w:rsidRDefault="00FA0B39">
            <w:pPr>
              <w:pStyle w:val="TAC"/>
              <w:rPr>
                <w:rFonts w:eastAsiaTheme="minorEastAsia"/>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036E6" w14:textId="77777777" w:rsidR="00FA0B39" w:rsidRDefault="00FA0B39">
            <w:pPr>
              <w:pStyle w:val="TAC"/>
              <w:rPr>
                <w:rFonts w:eastAsiaTheme="minorEastAsia"/>
                <w:lang w:val="en-US" w:eastAsia="zh-CN"/>
              </w:rPr>
            </w:pPr>
            <w:r>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71742" w14:textId="77777777" w:rsidR="00FA0B39" w:rsidRDefault="00FA0B39">
            <w:pPr>
              <w:pStyle w:val="TAC"/>
              <w:rPr>
                <w:rFonts w:eastAsiaTheme="minorEastAsia"/>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3402A3" w14:textId="77777777" w:rsidR="00FA0B39" w:rsidRDefault="00FA0B39">
            <w:pPr>
              <w:pStyle w:val="TAC"/>
              <w:rPr>
                <w:rFonts w:eastAsiaTheme="minorEastAsia"/>
                <w:lang w:val="en-US" w:eastAsia="zh-CN"/>
              </w:rPr>
            </w:pPr>
            <w:r>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C5601E1" w14:textId="77777777" w:rsidR="00FA0B39" w:rsidRDefault="00FA0B39">
            <w:pPr>
              <w:pStyle w:val="TAC"/>
              <w:rPr>
                <w:rFonts w:eastAsiaTheme="minorEastAsia"/>
                <w:lang w:val="en-US" w:eastAsia="zh-CN"/>
              </w:rPr>
            </w:pPr>
            <w:r>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2E656" w14:textId="77777777" w:rsidR="00FA0B39" w:rsidRDefault="00FA0B39">
            <w:pPr>
              <w:pStyle w:val="TAC"/>
              <w:rPr>
                <w:rFonts w:eastAsiaTheme="minorEastAsia"/>
                <w:lang w:eastAsia="ja-JP"/>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09B43A9" w14:textId="77777777" w:rsidR="00FA0B39" w:rsidRDefault="00FA0B39">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7FA31B" w14:textId="77777777" w:rsidR="00FA0B39" w:rsidRDefault="00FA0B39">
            <w:pPr>
              <w:pStyle w:val="TAC"/>
              <w:rPr>
                <w:rFonts w:eastAsiaTheme="minorEastAsia"/>
                <w:lang w:eastAsia="ja-JP"/>
              </w:rPr>
            </w:pPr>
            <w:r>
              <w:rPr>
                <w:rFonts w:eastAsiaTheme="minorEastAsia"/>
                <w:lang w:val="en-US"/>
              </w:rPr>
              <w:t>N/A</w:t>
            </w:r>
          </w:p>
        </w:tc>
      </w:tr>
      <w:tr w:rsidR="00FA0B39" w14:paraId="00645A1C"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23AA16F0" w14:textId="77777777" w:rsidR="00FA0B39" w:rsidRDefault="00FA0B39">
            <w:pPr>
              <w:pStyle w:val="TAC"/>
              <w:rPr>
                <w:rFonts w:eastAsiaTheme="minorEastAsia"/>
                <w:lang w:val="en-US" w:eastAsia="zh-CN"/>
              </w:rPr>
            </w:pPr>
            <w:r>
              <w:rPr>
                <w:rFonts w:eastAsiaTheme="minorEastAsia"/>
                <w:szCs w:val="18"/>
              </w:rPr>
              <w:t>CA_n5</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F3EC450" w14:textId="77777777" w:rsidR="00FA0B39" w:rsidRDefault="00FA0B39">
            <w:pPr>
              <w:pStyle w:val="TAC"/>
              <w:rPr>
                <w:rFonts w:eastAsiaTheme="minorEastAsia"/>
                <w:lang w:val="en-US"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5FE03B6" w14:textId="77777777" w:rsidR="00FA0B39" w:rsidRDefault="00FA0B39">
            <w:pPr>
              <w:pStyle w:val="TAC"/>
              <w:rPr>
                <w:rFonts w:eastAsiaTheme="minorEastAsia"/>
                <w:lang w:val="en-US"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6CE11E01" w14:textId="77777777" w:rsidR="00FA0B39" w:rsidRDefault="00FA0B39">
            <w:pPr>
              <w:pStyle w:val="TAC"/>
              <w:rPr>
                <w:rFonts w:eastAsiaTheme="minorEastAsia"/>
                <w:lang w:val="en-US"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348F1BF" w14:textId="77777777" w:rsidR="00FA0B39" w:rsidRDefault="00FA0B39">
            <w:pPr>
              <w:pStyle w:val="TAC"/>
              <w:rPr>
                <w:rFonts w:eastAsiaTheme="minorEastAsia"/>
                <w:lang w:val="en-US"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06ED6B8" w14:textId="77777777" w:rsidR="00FA0B39" w:rsidRDefault="00FA0B39">
            <w:pPr>
              <w:pStyle w:val="TAC"/>
              <w:rPr>
                <w:rFonts w:eastAsiaTheme="minorEastAsia"/>
                <w:lang w:val="en-US"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73042BC" w14:textId="77777777" w:rsidR="00FA0B39" w:rsidRDefault="00FA0B39">
            <w:pPr>
              <w:pStyle w:val="TAC"/>
              <w:rPr>
                <w:rFonts w:eastAsiaTheme="minorEastAsia"/>
                <w:lang w:val="en-US"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17D03BC"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050A2D" w14:textId="77777777" w:rsidR="00FA0B39" w:rsidRDefault="00FA0B39">
            <w:pPr>
              <w:pStyle w:val="TAC"/>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FA0B39" w14:paraId="2BA1F2F4" w14:textId="77777777" w:rsidTr="00FA0B39">
        <w:trPr>
          <w:trHeight w:val="187"/>
          <w:jc w:val="center"/>
        </w:trPr>
        <w:tc>
          <w:tcPr>
            <w:tcW w:w="2006" w:type="dxa"/>
            <w:tcBorders>
              <w:top w:val="nil"/>
              <w:left w:val="single" w:sz="4" w:space="0" w:color="auto"/>
              <w:bottom w:val="nil"/>
              <w:right w:val="single" w:sz="4" w:space="0" w:color="auto"/>
            </w:tcBorders>
          </w:tcPr>
          <w:p w14:paraId="24E19E18"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AC1DA" w14:textId="77777777" w:rsidR="00FA0B39" w:rsidRDefault="00FA0B39">
            <w:pPr>
              <w:pStyle w:val="TAC"/>
              <w:rPr>
                <w:rFonts w:eastAsiaTheme="minorEastAsia"/>
                <w:lang w:val="en-US"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66BCD31" w14:textId="77777777" w:rsidR="00FA0B39" w:rsidRDefault="00FA0B39">
            <w:pPr>
              <w:pStyle w:val="TAC"/>
              <w:rPr>
                <w:rFonts w:eastAsiaTheme="minorEastAsia"/>
                <w:lang w:val="en-US"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0ABBA87" w14:textId="77777777" w:rsidR="00FA0B39" w:rsidRDefault="00FA0B39">
            <w:pPr>
              <w:pStyle w:val="TAC"/>
              <w:rPr>
                <w:rFonts w:eastAsiaTheme="minorEastAsia"/>
                <w:lang w:val="en-US"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71F8BD5" w14:textId="77777777" w:rsidR="00FA0B39" w:rsidRDefault="00FA0B39">
            <w:pPr>
              <w:pStyle w:val="TAC"/>
              <w:rPr>
                <w:rFonts w:eastAsiaTheme="minorEastAsia"/>
                <w:lang w:val="en-US"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0444C76" w14:textId="77777777" w:rsidR="00FA0B39" w:rsidRDefault="00FA0B39">
            <w:pPr>
              <w:pStyle w:val="TAC"/>
              <w:rPr>
                <w:rFonts w:eastAsiaTheme="minorEastAsia"/>
                <w:lang w:val="en-US"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7361BC9" w14:textId="77777777" w:rsidR="00FA0B39" w:rsidRDefault="00FA0B39">
            <w:pPr>
              <w:pStyle w:val="TAC"/>
              <w:rPr>
                <w:rFonts w:eastAsiaTheme="minorEastAsia"/>
                <w:lang w:val="en-US"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1D4F4D0"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C0C714" w14:textId="77777777" w:rsidR="00FA0B39" w:rsidRDefault="00FA0B39">
            <w:pPr>
              <w:pStyle w:val="TAC"/>
              <w:rPr>
                <w:rFonts w:eastAsiaTheme="minorEastAsia"/>
                <w:lang w:eastAsia="zh-CN"/>
              </w:rPr>
            </w:pPr>
            <w:r>
              <w:rPr>
                <w:rFonts w:eastAsiaTheme="minorEastAsia"/>
                <w:szCs w:val="18"/>
              </w:rPr>
              <w:t>N/A</w:t>
            </w:r>
          </w:p>
        </w:tc>
      </w:tr>
      <w:tr w:rsidR="00FA0B39" w14:paraId="3EED53CE" w14:textId="77777777" w:rsidTr="00FA0B39">
        <w:trPr>
          <w:trHeight w:val="187"/>
          <w:jc w:val="center"/>
        </w:trPr>
        <w:tc>
          <w:tcPr>
            <w:tcW w:w="2006" w:type="dxa"/>
            <w:tcBorders>
              <w:top w:val="nil"/>
              <w:left w:val="single" w:sz="4" w:space="0" w:color="auto"/>
              <w:bottom w:val="nil"/>
              <w:right w:val="single" w:sz="4" w:space="0" w:color="auto"/>
            </w:tcBorders>
          </w:tcPr>
          <w:p w14:paraId="7EF24651"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807CCD" w14:textId="77777777" w:rsidR="00FA0B39" w:rsidRDefault="00FA0B39">
            <w:pPr>
              <w:pStyle w:val="TAC"/>
              <w:rPr>
                <w:rFonts w:eastAsiaTheme="minorEastAsia"/>
                <w:szCs w:val="18"/>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40832F" w14:textId="77777777" w:rsidR="00FA0B39" w:rsidRDefault="00FA0B39">
            <w:pPr>
              <w:pStyle w:val="TAC"/>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F5A38E" w14:textId="77777777" w:rsidR="00FA0B39" w:rsidRDefault="00FA0B39">
            <w:pPr>
              <w:pStyle w:val="TAC"/>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902D45" w14:textId="77777777" w:rsidR="00FA0B39" w:rsidRDefault="00FA0B39">
            <w:pPr>
              <w:pStyle w:val="TAC"/>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2569C4" w14:textId="77777777" w:rsidR="00FA0B39" w:rsidRDefault="00FA0B39">
            <w:pPr>
              <w:pStyle w:val="TAC"/>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573270" w14:textId="77777777" w:rsidR="00FA0B39" w:rsidRDefault="00FA0B39">
            <w:pPr>
              <w:pStyle w:val="TAC"/>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36A8EF" w14:textId="77777777" w:rsidR="00FA0B39" w:rsidRDefault="00FA0B39">
            <w:pPr>
              <w:pStyle w:val="TAC"/>
              <w:rPr>
                <w:rFonts w:eastAsiaTheme="minorEastAsia"/>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DFBC624" w14:textId="77777777" w:rsidR="00FA0B39" w:rsidRDefault="00FA0B39">
            <w:pPr>
              <w:pStyle w:val="TAC"/>
              <w:rPr>
                <w:rFonts w:eastAsiaTheme="minorEastAsia"/>
                <w:szCs w:val="18"/>
              </w:rPr>
            </w:pPr>
            <w:r>
              <w:rPr>
                <w:rFonts w:cs="Arial"/>
                <w:szCs w:val="18"/>
                <w:lang w:eastAsia="ko-KR"/>
              </w:rPr>
              <w:t>IMD4</w:t>
            </w:r>
          </w:p>
        </w:tc>
      </w:tr>
      <w:tr w:rsidR="00FA0B39" w14:paraId="589029EA" w14:textId="77777777" w:rsidTr="00FA0B39">
        <w:trPr>
          <w:trHeight w:val="187"/>
          <w:jc w:val="center"/>
        </w:trPr>
        <w:tc>
          <w:tcPr>
            <w:tcW w:w="2006" w:type="dxa"/>
            <w:tcBorders>
              <w:top w:val="nil"/>
              <w:left w:val="single" w:sz="4" w:space="0" w:color="auto"/>
              <w:bottom w:val="nil"/>
              <w:right w:val="single" w:sz="4" w:space="0" w:color="auto"/>
            </w:tcBorders>
          </w:tcPr>
          <w:p w14:paraId="31B4E213"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0351BD63" w14:textId="77777777" w:rsidR="00FA0B39" w:rsidRDefault="00FA0B39">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B2134" w14:textId="77777777" w:rsidR="00FA0B39" w:rsidRDefault="00FA0B39">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95C877" w14:textId="77777777" w:rsidR="00FA0B39" w:rsidRDefault="00FA0B3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3888D2" w14:textId="77777777" w:rsidR="00FA0B39" w:rsidRDefault="00FA0B3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E5C96A" w14:textId="77777777" w:rsidR="00FA0B39" w:rsidRDefault="00FA0B39">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6CBB48" w14:textId="77777777" w:rsidR="00FA0B39" w:rsidRDefault="00FA0B3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96F7B" w14:textId="77777777" w:rsidR="00FA0B39" w:rsidRDefault="00FA0B3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168F9D" w14:textId="77777777" w:rsidR="00FA0B39" w:rsidRDefault="00FA0B39">
            <w:pPr>
              <w:pStyle w:val="TAC"/>
              <w:rPr>
                <w:rFonts w:eastAsiaTheme="minorEastAsia"/>
                <w:szCs w:val="18"/>
              </w:rPr>
            </w:pPr>
            <w:r>
              <w:rPr>
                <w:rFonts w:cs="Arial"/>
                <w:lang w:eastAsia="ko-KR"/>
              </w:rPr>
              <w:t>N/A</w:t>
            </w:r>
          </w:p>
        </w:tc>
      </w:tr>
      <w:tr w:rsidR="00FA0B39" w14:paraId="45EF20CB"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2DA4D279"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72B24FB" w14:textId="77777777" w:rsidR="00FA0B39" w:rsidRDefault="00FA0B3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366D6D" w14:textId="77777777" w:rsidR="00FA0B39" w:rsidRDefault="00FA0B39">
            <w:pPr>
              <w:pStyle w:val="TAC"/>
              <w:rPr>
                <w:rFonts w:eastAsiaTheme="minorEastAsia"/>
                <w:szCs w:val="18"/>
              </w:rPr>
            </w:pPr>
            <w:r>
              <w:rPr>
                <w:rFonts w:eastAsia="PMingLiU"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C10C9EF" w14:textId="77777777" w:rsidR="00FA0B39" w:rsidRDefault="00FA0B3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1FBFC6" w14:textId="77777777" w:rsidR="00FA0B39" w:rsidRDefault="00FA0B3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C0CE2C6" w14:textId="77777777" w:rsidR="00FA0B39" w:rsidRDefault="00FA0B39">
            <w:pPr>
              <w:pStyle w:val="TAC"/>
              <w:rPr>
                <w:rFonts w:eastAsiaTheme="minorEastAsia"/>
                <w:szCs w:val="18"/>
              </w:rPr>
            </w:pPr>
            <w:r>
              <w:rPr>
                <w:rFonts w:eastAsia="PMingLiU"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64A996" w14:textId="77777777" w:rsidR="00FA0B39" w:rsidRDefault="00FA0B3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CAA972" w14:textId="77777777" w:rsidR="00FA0B39" w:rsidRDefault="00FA0B3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6D35EF8" w14:textId="77777777" w:rsidR="00FA0B39" w:rsidRDefault="00FA0B39">
            <w:pPr>
              <w:pStyle w:val="TAC"/>
              <w:rPr>
                <w:rFonts w:eastAsiaTheme="minorEastAsia"/>
                <w:szCs w:val="18"/>
              </w:rPr>
            </w:pPr>
            <w:r>
              <w:rPr>
                <w:rFonts w:cs="Arial"/>
                <w:lang w:eastAsia="ko-KR"/>
              </w:rPr>
              <w:t>N/A</w:t>
            </w:r>
          </w:p>
        </w:tc>
      </w:tr>
      <w:tr w:rsidR="00FA0B39" w14:paraId="4173FFF0"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01C9D747" w14:textId="77777777" w:rsidR="00FA0B39" w:rsidRDefault="00FA0B39">
            <w:pPr>
              <w:pStyle w:val="TAC"/>
              <w:rPr>
                <w:rFonts w:eastAsiaTheme="minorEastAsia"/>
                <w:lang w:val="en-US" w:eastAsia="zh-CN"/>
              </w:rPr>
            </w:pPr>
            <w:r>
              <w:rPr>
                <w:rFonts w:eastAsiaTheme="minorEastAsia"/>
                <w:szCs w:val="18"/>
              </w:rPr>
              <w:t>CA_n5</w:t>
            </w:r>
            <w:r>
              <w:rPr>
                <w:rFonts w:eastAsiaTheme="minorEastAsia"/>
                <w:szCs w:val="18"/>
                <w:lang w:val="en-US"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75475DE" w14:textId="77777777" w:rsidR="00FA0B39" w:rsidRDefault="00FA0B39">
            <w:pPr>
              <w:pStyle w:val="TAC"/>
              <w:rPr>
                <w:rFonts w:eastAsiaTheme="minorEastAsia"/>
                <w:lang w:val="en-US"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E3A8C89" w14:textId="77777777" w:rsidR="00FA0B39" w:rsidRDefault="00FA0B39">
            <w:pPr>
              <w:pStyle w:val="TAC"/>
              <w:rPr>
                <w:rFonts w:eastAsiaTheme="minorEastAsia"/>
                <w:lang w:val="en-US"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672E27CD" w14:textId="77777777" w:rsidR="00FA0B39" w:rsidRDefault="00FA0B39">
            <w:pPr>
              <w:pStyle w:val="TAC"/>
              <w:rPr>
                <w:rFonts w:eastAsiaTheme="minorEastAsia"/>
                <w:lang w:val="en-US"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0B9E0FA" w14:textId="77777777" w:rsidR="00FA0B39" w:rsidRDefault="00FA0B39">
            <w:pPr>
              <w:pStyle w:val="TAC"/>
              <w:rPr>
                <w:rFonts w:eastAsiaTheme="minorEastAsia"/>
                <w:lang w:val="en-US"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5F8BA2D" w14:textId="77777777" w:rsidR="00FA0B39" w:rsidRDefault="00FA0B39">
            <w:pPr>
              <w:pStyle w:val="TAC"/>
              <w:rPr>
                <w:rFonts w:eastAsiaTheme="minorEastAsia"/>
                <w:lang w:val="en-US"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20B24CB" w14:textId="77777777" w:rsidR="00FA0B39" w:rsidRDefault="00FA0B39">
            <w:pPr>
              <w:pStyle w:val="TAC"/>
              <w:rPr>
                <w:rFonts w:eastAsiaTheme="minorEastAsia"/>
                <w:lang w:val="en-US"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08F4E6D" w14:textId="77777777" w:rsidR="00FA0B39" w:rsidRDefault="00FA0B39">
            <w:pPr>
              <w:pStyle w:val="TAC"/>
              <w:rPr>
                <w:rFonts w:eastAsiaTheme="minorEastAsia"/>
                <w:lang w:val="en-US"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4C0546F" w14:textId="77777777" w:rsidR="00FA0B39" w:rsidRDefault="00FA0B39">
            <w:pPr>
              <w:pStyle w:val="TAC"/>
              <w:rPr>
                <w:rFonts w:eastAsiaTheme="minorEastAsia"/>
                <w:lang w:eastAsia="zh-CN"/>
              </w:rPr>
            </w:pPr>
            <w:r>
              <w:rPr>
                <w:rFonts w:eastAsiaTheme="minorEastAsia" w:cs="Arial"/>
                <w:color w:val="000000"/>
                <w:szCs w:val="18"/>
              </w:rPr>
              <w:t>IMD4</w:t>
            </w:r>
          </w:p>
        </w:tc>
      </w:tr>
      <w:tr w:rsidR="00FA0B39" w14:paraId="68FE78CE"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1A2E7D52"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8A722F" w14:textId="77777777" w:rsidR="00FA0B39" w:rsidRDefault="00FA0B39">
            <w:pPr>
              <w:pStyle w:val="TAC"/>
              <w:rPr>
                <w:rFonts w:eastAsiaTheme="minorEastAsia"/>
                <w:lang w:val="en-US"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E4B1BD0" w14:textId="77777777" w:rsidR="00FA0B39" w:rsidRDefault="00FA0B39">
            <w:pPr>
              <w:pStyle w:val="TAC"/>
              <w:rPr>
                <w:rFonts w:eastAsiaTheme="minorEastAsia"/>
                <w:lang w:val="en-US"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276D0E2" w14:textId="77777777" w:rsidR="00FA0B39" w:rsidRDefault="00FA0B39">
            <w:pPr>
              <w:pStyle w:val="TAC"/>
              <w:rPr>
                <w:rFonts w:eastAsiaTheme="minorEastAsia"/>
                <w:lang w:val="en-US"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3382B2C" w14:textId="77777777" w:rsidR="00FA0B39" w:rsidRDefault="00FA0B39">
            <w:pPr>
              <w:pStyle w:val="TAC"/>
              <w:rPr>
                <w:rFonts w:eastAsiaTheme="minorEastAsia"/>
                <w:lang w:val="en-US"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CDCEBE2" w14:textId="77777777" w:rsidR="00FA0B39" w:rsidRDefault="00FA0B39">
            <w:pPr>
              <w:pStyle w:val="TAC"/>
              <w:rPr>
                <w:rFonts w:eastAsiaTheme="minorEastAsia"/>
                <w:lang w:val="en-US"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2522014" w14:textId="77777777" w:rsidR="00FA0B39" w:rsidRDefault="00FA0B39">
            <w:pPr>
              <w:pStyle w:val="TAC"/>
              <w:rPr>
                <w:rFonts w:eastAsiaTheme="minorEastAsia"/>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A59D85" w14:textId="77777777" w:rsidR="00FA0B39" w:rsidRDefault="00FA0B39">
            <w:pPr>
              <w:pStyle w:val="TAC"/>
              <w:rPr>
                <w:rFonts w:eastAsiaTheme="minorEastAsia"/>
                <w:lang w:val="en-US"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398D3B5" w14:textId="77777777" w:rsidR="00FA0B39" w:rsidRDefault="00FA0B39">
            <w:pPr>
              <w:pStyle w:val="TAC"/>
              <w:rPr>
                <w:rFonts w:eastAsiaTheme="minorEastAsia"/>
                <w:lang w:eastAsia="zh-CN"/>
              </w:rPr>
            </w:pPr>
            <w:r>
              <w:rPr>
                <w:rFonts w:eastAsiaTheme="minorEastAsia" w:cs="Arial"/>
                <w:color w:val="000000"/>
                <w:szCs w:val="18"/>
              </w:rPr>
              <w:t>N/A</w:t>
            </w:r>
          </w:p>
        </w:tc>
      </w:tr>
      <w:tr w:rsidR="00FA0B39" w14:paraId="5241D2EC" w14:textId="77777777" w:rsidTr="00FA0B39">
        <w:trPr>
          <w:trHeight w:val="187"/>
          <w:jc w:val="center"/>
        </w:trPr>
        <w:tc>
          <w:tcPr>
            <w:tcW w:w="2006" w:type="dxa"/>
            <w:tcBorders>
              <w:top w:val="nil"/>
              <w:left w:val="single" w:sz="4" w:space="0" w:color="auto"/>
              <w:bottom w:val="nil"/>
              <w:right w:val="single" w:sz="4" w:space="0" w:color="auto"/>
            </w:tcBorders>
            <w:hideMark/>
          </w:tcPr>
          <w:p w14:paraId="056D5D91" w14:textId="77777777" w:rsidR="00FA0B39" w:rsidRDefault="00FA0B39">
            <w:pPr>
              <w:pStyle w:val="TAC"/>
              <w:rPr>
                <w:rFonts w:eastAsiaTheme="minorEastAsia"/>
                <w:lang w:val="en-US" w:eastAsia="zh-CN"/>
              </w:rPr>
            </w:pPr>
            <w:r>
              <w:rPr>
                <w:rFonts w:eastAsia="DengXian"/>
                <w:lang w:val="en-US" w:eastAsia="zh-CN"/>
              </w:rPr>
              <w:t>CA_n5-n78</w:t>
            </w:r>
            <w:r>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AB3846" w14:textId="77777777" w:rsidR="00FA0B39" w:rsidRDefault="00FA0B39">
            <w:pPr>
              <w:pStyle w:val="TAC"/>
              <w:rPr>
                <w:rFonts w:eastAsiaTheme="minorEastAsia" w:cs="Arial"/>
                <w:color w:val="000000"/>
                <w:szCs w:val="18"/>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AC2E6" w14:textId="77777777" w:rsidR="00FA0B39" w:rsidRDefault="00FA0B39">
            <w:pPr>
              <w:pStyle w:val="TAC"/>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33D9DB" w14:textId="77777777" w:rsidR="00FA0B39" w:rsidRDefault="00FA0B39">
            <w:pPr>
              <w:pStyle w:val="TAC"/>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397A68" w14:textId="77777777" w:rsidR="00FA0B39" w:rsidRDefault="00FA0B39">
            <w:pPr>
              <w:pStyle w:val="TAC"/>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19A513" w14:textId="77777777" w:rsidR="00FA0B39" w:rsidRDefault="00FA0B39">
            <w:pPr>
              <w:pStyle w:val="TAC"/>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DE93B4" w14:textId="77777777" w:rsidR="00FA0B39" w:rsidRDefault="00FA0B39">
            <w:pPr>
              <w:pStyle w:val="TAC"/>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D55D60" w14:textId="77777777" w:rsidR="00FA0B39" w:rsidRDefault="00FA0B39">
            <w:pPr>
              <w:pStyle w:val="TAC"/>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16BDE73" w14:textId="77777777" w:rsidR="00FA0B39" w:rsidRDefault="00FA0B39">
            <w:pPr>
              <w:pStyle w:val="TAC"/>
              <w:rPr>
                <w:rFonts w:eastAsiaTheme="minorEastAsia" w:cs="Arial"/>
                <w:color w:val="000000"/>
                <w:szCs w:val="18"/>
              </w:rPr>
            </w:pPr>
            <w:r>
              <w:rPr>
                <w:rFonts w:cs="Arial"/>
                <w:szCs w:val="18"/>
                <w:lang w:eastAsia="ko-KR"/>
              </w:rPr>
              <w:t>IMD4</w:t>
            </w:r>
          </w:p>
        </w:tc>
      </w:tr>
      <w:tr w:rsidR="00FA0B39" w14:paraId="15681C23" w14:textId="77777777" w:rsidTr="00FA0B39">
        <w:trPr>
          <w:trHeight w:val="187"/>
          <w:jc w:val="center"/>
        </w:trPr>
        <w:tc>
          <w:tcPr>
            <w:tcW w:w="2006" w:type="dxa"/>
            <w:tcBorders>
              <w:top w:val="nil"/>
              <w:left w:val="single" w:sz="4" w:space="0" w:color="auto"/>
              <w:bottom w:val="nil"/>
              <w:right w:val="single" w:sz="4" w:space="0" w:color="auto"/>
            </w:tcBorders>
          </w:tcPr>
          <w:p w14:paraId="42457CEE"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hideMark/>
          </w:tcPr>
          <w:p w14:paraId="7ED67E17" w14:textId="77777777" w:rsidR="00FA0B39" w:rsidRDefault="00FA0B39">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B02B13" w14:textId="77777777" w:rsidR="00FA0B39" w:rsidRDefault="00FA0B39">
            <w:pPr>
              <w:pStyle w:val="TAC"/>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712EF9" w14:textId="77777777" w:rsidR="00FA0B39" w:rsidRDefault="00FA0B3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3F3B3" w14:textId="77777777" w:rsidR="00FA0B39" w:rsidRDefault="00FA0B3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4913CA" w14:textId="77777777" w:rsidR="00FA0B39" w:rsidRDefault="00FA0B39">
            <w:pPr>
              <w:pStyle w:val="TAC"/>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4788E63A" w14:textId="77777777" w:rsidR="00FA0B39" w:rsidRDefault="00FA0B39">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69F52199" w14:textId="77777777" w:rsidR="00FA0B39" w:rsidRDefault="00FA0B39">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7C16E550" w14:textId="77777777" w:rsidR="00FA0B39" w:rsidRDefault="00FA0B39">
            <w:pPr>
              <w:pStyle w:val="TAC"/>
              <w:rPr>
                <w:rFonts w:eastAsiaTheme="minorEastAsia" w:cs="Arial"/>
                <w:color w:val="000000"/>
                <w:szCs w:val="18"/>
              </w:rPr>
            </w:pPr>
            <w:r>
              <w:rPr>
                <w:rFonts w:cs="Arial"/>
                <w:lang w:eastAsia="ko-KR"/>
              </w:rPr>
              <w:t>N/A</w:t>
            </w:r>
          </w:p>
        </w:tc>
      </w:tr>
      <w:tr w:rsidR="00FA0B39" w14:paraId="31FA79B8"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560C17BF"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8F7DA99" w14:textId="77777777" w:rsidR="00FA0B39" w:rsidRDefault="00FA0B39">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89DBC0" w14:textId="77777777" w:rsidR="00FA0B39" w:rsidRDefault="00FA0B39">
            <w:pPr>
              <w:pStyle w:val="TAC"/>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C0291F" w14:textId="77777777" w:rsidR="00FA0B39" w:rsidRDefault="00FA0B3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F651F7" w14:textId="77777777" w:rsidR="00FA0B39" w:rsidRDefault="00FA0B3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B36A6B" w14:textId="77777777" w:rsidR="00FA0B39" w:rsidRDefault="00FA0B39">
            <w:pPr>
              <w:pStyle w:val="TAC"/>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E063DBF" w14:textId="77777777" w:rsidR="00FA0B39" w:rsidRDefault="00FA0B3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07BAF09" w14:textId="77777777" w:rsidR="00FA0B39" w:rsidRDefault="00FA0B39">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03F6E6A2" w14:textId="77777777" w:rsidR="00FA0B39" w:rsidRDefault="00FA0B39">
            <w:pPr>
              <w:pStyle w:val="TAC"/>
              <w:rPr>
                <w:rFonts w:eastAsiaTheme="minorEastAsia" w:cs="Arial"/>
                <w:color w:val="000000"/>
                <w:szCs w:val="18"/>
              </w:rPr>
            </w:pPr>
          </w:p>
        </w:tc>
      </w:tr>
      <w:tr w:rsidR="00FA0B39" w14:paraId="63AF7EF0"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711C4967" w14:textId="77777777" w:rsidR="00FA0B39" w:rsidRDefault="00FA0B39">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hideMark/>
          </w:tcPr>
          <w:p w14:paraId="6538F225" w14:textId="77777777" w:rsidR="00FA0B39" w:rsidRDefault="00FA0B39">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hideMark/>
          </w:tcPr>
          <w:p w14:paraId="54AE6DDA" w14:textId="77777777" w:rsidR="00FA0B39" w:rsidRDefault="00FA0B39">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hideMark/>
          </w:tcPr>
          <w:p w14:paraId="42B91A10" w14:textId="77777777" w:rsidR="00FA0B39" w:rsidRDefault="00FA0B39">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5229B7CB" w14:textId="77777777" w:rsidR="00FA0B39" w:rsidRDefault="00FA0B39">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257CDABD" w14:textId="77777777" w:rsidR="00FA0B39" w:rsidRDefault="00FA0B39">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hideMark/>
          </w:tcPr>
          <w:p w14:paraId="41E03F08" w14:textId="77777777" w:rsidR="00FA0B39" w:rsidRDefault="00FA0B39">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2DEDC7D" w14:textId="77777777" w:rsidR="00FA0B39" w:rsidRDefault="00FA0B39">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BD854C" w14:textId="77777777" w:rsidR="00FA0B39" w:rsidRDefault="00FA0B39">
            <w:pPr>
              <w:pStyle w:val="TAC"/>
              <w:rPr>
                <w:rFonts w:eastAsia="DengXian"/>
                <w:lang w:val="en-US" w:eastAsia="zh-CN"/>
              </w:rPr>
            </w:pPr>
            <w:r>
              <w:rPr>
                <w:lang w:eastAsia="zh-TW"/>
              </w:rPr>
              <w:t>N/A</w:t>
            </w:r>
          </w:p>
        </w:tc>
      </w:tr>
      <w:tr w:rsidR="00FA0B39" w14:paraId="7A9EE8CE"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5EA59E38"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B3ACCD" w14:textId="77777777" w:rsidR="00FA0B39" w:rsidRDefault="00FA0B39">
            <w:pPr>
              <w:pStyle w:val="TAC"/>
              <w:rPr>
                <w:rFonts w:eastAsia="DengXian"/>
                <w:lang w:val="en-US" w:eastAsia="zh-CN"/>
              </w:rPr>
            </w:pPr>
            <w:r>
              <w:t>n20</w:t>
            </w:r>
          </w:p>
        </w:tc>
        <w:tc>
          <w:tcPr>
            <w:tcW w:w="959" w:type="dxa"/>
            <w:tcBorders>
              <w:top w:val="single" w:sz="4" w:space="0" w:color="auto"/>
              <w:left w:val="single" w:sz="4" w:space="0" w:color="auto"/>
              <w:bottom w:val="single" w:sz="4" w:space="0" w:color="auto"/>
              <w:right w:val="single" w:sz="4" w:space="0" w:color="auto"/>
            </w:tcBorders>
            <w:hideMark/>
          </w:tcPr>
          <w:p w14:paraId="11F901E0" w14:textId="77777777" w:rsidR="00FA0B39" w:rsidRDefault="00FA0B39">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hideMark/>
          </w:tcPr>
          <w:p w14:paraId="18C9BA35" w14:textId="77777777" w:rsidR="00FA0B39" w:rsidRDefault="00FA0B39">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0DF92FD7" w14:textId="77777777" w:rsidR="00FA0B39" w:rsidRDefault="00FA0B39">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BAD0181" w14:textId="77777777" w:rsidR="00FA0B39" w:rsidRDefault="00FA0B39">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hideMark/>
          </w:tcPr>
          <w:p w14:paraId="271F86C2" w14:textId="77777777" w:rsidR="00FA0B39" w:rsidRDefault="00FA0B39">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7F819298" w14:textId="77777777" w:rsidR="00FA0B39" w:rsidRDefault="00FA0B39">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E1D46C" w14:textId="77777777" w:rsidR="00FA0B39" w:rsidRDefault="00FA0B39">
            <w:pPr>
              <w:pStyle w:val="TAC"/>
              <w:rPr>
                <w:rFonts w:eastAsia="DengXian"/>
                <w:lang w:val="en-US" w:eastAsia="zh-CN"/>
              </w:rPr>
            </w:pPr>
            <w:r>
              <w:rPr>
                <w:lang w:eastAsia="zh-TW"/>
              </w:rPr>
              <w:t>IMD3</w:t>
            </w:r>
            <w:r>
              <w:rPr>
                <w:vertAlign w:val="superscript"/>
                <w:lang w:eastAsia="zh-TW"/>
              </w:rPr>
              <w:t>11</w:t>
            </w:r>
          </w:p>
        </w:tc>
      </w:tr>
      <w:tr w:rsidR="00FA0B39" w14:paraId="077FE9A0"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3D56222B" w14:textId="77777777" w:rsidR="00FA0B39" w:rsidRDefault="00FA0B39">
            <w:pPr>
              <w:pStyle w:val="TAC"/>
              <w:rPr>
                <w:rFonts w:eastAsia="DengXian"/>
                <w:lang w:val="en-US" w:eastAsia="zh-CN"/>
              </w:rPr>
            </w:pPr>
            <w:r>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C69A4DD" w14:textId="77777777" w:rsidR="00FA0B39" w:rsidRDefault="00FA0B39">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BE67292" w14:textId="77777777" w:rsidR="00FA0B39" w:rsidRDefault="00FA0B39">
            <w:pPr>
              <w:pStyle w:val="TAC"/>
              <w:rPr>
                <w:rFonts w:eastAsia="DengXian"/>
                <w:lang w:val="en-US" w:eastAsia="zh-CN"/>
              </w:rPr>
            </w:pPr>
            <w:r>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02C64567" w14:textId="77777777" w:rsidR="00FA0B39" w:rsidRDefault="00FA0B39">
            <w:pPr>
              <w:pStyle w:val="TAC"/>
              <w:rPr>
                <w:rFonts w:eastAsia="DengXian"/>
                <w:lang w:val="en-US" w:eastAsia="zh-CN"/>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61255C" w14:textId="77777777" w:rsidR="00FA0B39" w:rsidRDefault="00FA0B39">
            <w:pPr>
              <w:pStyle w:val="TAC"/>
              <w:rPr>
                <w:rFonts w:eastAsia="DengXian"/>
                <w:lang w:val="en-US" w:eastAsia="zh-CN"/>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8E302F5" w14:textId="77777777" w:rsidR="00FA0B39" w:rsidRDefault="00FA0B39">
            <w:pPr>
              <w:pStyle w:val="TAC"/>
              <w:rPr>
                <w:rFonts w:eastAsia="DengXian"/>
                <w:lang w:val="en-US" w:eastAsia="zh-CN"/>
              </w:rPr>
            </w:pPr>
            <w:r>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27F534E2" w14:textId="77777777" w:rsidR="00FA0B39" w:rsidRDefault="00FA0B39">
            <w:pPr>
              <w:pStyle w:val="TAC"/>
              <w:rPr>
                <w:rFonts w:eastAsia="DengXian"/>
                <w:lang w:val="en-US"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04FA7C10" w14:textId="77777777" w:rsidR="00FA0B39" w:rsidRDefault="00FA0B39">
            <w:pPr>
              <w:pStyle w:val="TAC"/>
              <w:rPr>
                <w:rFonts w:eastAsia="DengXian"/>
                <w:lang w:val="en-US"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762541" w14:textId="77777777" w:rsidR="00FA0B39" w:rsidRDefault="00FA0B39">
            <w:pPr>
              <w:pStyle w:val="TAC"/>
              <w:rPr>
                <w:rFonts w:eastAsia="DengXian"/>
                <w:lang w:val="en-US" w:eastAsia="zh-CN"/>
              </w:rPr>
            </w:pPr>
            <w:r>
              <w:rPr>
                <w:rFonts w:eastAsia="DengXian"/>
                <w:lang w:val="en-US" w:eastAsia="zh-CN"/>
              </w:rPr>
              <w:t>IMD4</w:t>
            </w:r>
          </w:p>
        </w:tc>
      </w:tr>
      <w:tr w:rsidR="00FA0B39" w14:paraId="03C7C622"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51324108"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F59DF3" w14:textId="77777777" w:rsidR="00FA0B39" w:rsidRDefault="00FA0B39">
            <w:pPr>
              <w:pStyle w:val="TAC"/>
              <w:rPr>
                <w:rFonts w:eastAsia="DengXian"/>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CB91A63" w14:textId="77777777" w:rsidR="00FA0B39" w:rsidRDefault="00FA0B39">
            <w:pPr>
              <w:pStyle w:val="TAC"/>
              <w:rPr>
                <w:rFonts w:eastAsia="DengXian"/>
                <w:lang w:val="en-US" w:eastAsia="zh-CN"/>
              </w:rPr>
            </w:pPr>
            <w:r>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44364120" w14:textId="77777777" w:rsidR="00FA0B39" w:rsidRDefault="00FA0B39">
            <w:pPr>
              <w:pStyle w:val="TAC"/>
              <w:rPr>
                <w:rFonts w:eastAsia="DengXian"/>
                <w:lang w:val="en-US" w:eastAsia="zh-CN"/>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06D3772" w14:textId="77777777" w:rsidR="00FA0B39" w:rsidRDefault="00FA0B39">
            <w:pPr>
              <w:pStyle w:val="TAC"/>
              <w:rPr>
                <w:rFonts w:eastAsia="DengXian"/>
                <w:lang w:val="en-US" w:eastAsia="zh-CN"/>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8F513EA" w14:textId="77777777" w:rsidR="00FA0B39" w:rsidRDefault="00FA0B39">
            <w:pPr>
              <w:pStyle w:val="TAC"/>
              <w:rPr>
                <w:rFonts w:eastAsia="DengXian"/>
                <w:lang w:val="en-US" w:eastAsia="zh-CN"/>
              </w:rPr>
            </w:pPr>
            <w:r>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5D09C974" w14:textId="77777777" w:rsidR="00FA0B39" w:rsidRDefault="00FA0B39">
            <w:pPr>
              <w:pStyle w:val="TAC"/>
              <w:rPr>
                <w:rFonts w:eastAsia="DengXian"/>
                <w:lang w:val="en-US" w:eastAsia="zh-CN"/>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8251FD" w14:textId="77777777" w:rsidR="00FA0B39" w:rsidRDefault="00FA0B39">
            <w:pPr>
              <w:pStyle w:val="TAC"/>
              <w:rPr>
                <w:rFonts w:eastAsia="DengXian"/>
                <w:lang w:val="en-US"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903180" w14:textId="77777777" w:rsidR="00FA0B39" w:rsidRDefault="00FA0B39">
            <w:pPr>
              <w:pStyle w:val="TAC"/>
              <w:rPr>
                <w:rFonts w:eastAsia="DengXian"/>
                <w:lang w:val="en-US" w:eastAsia="zh-CN"/>
              </w:rPr>
            </w:pPr>
            <w:r>
              <w:rPr>
                <w:rFonts w:eastAsia="DengXian"/>
                <w:lang w:val="en-US" w:eastAsia="zh-CN"/>
              </w:rPr>
              <w:t>N/A</w:t>
            </w:r>
          </w:p>
        </w:tc>
      </w:tr>
      <w:tr w:rsidR="00FA0B39" w14:paraId="4E52362A" w14:textId="77777777" w:rsidTr="00FA0B39">
        <w:trPr>
          <w:trHeight w:val="187"/>
          <w:jc w:val="center"/>
        </w:trPr>
        <w:tc>
          <w:tcPr>
            <w:tcW w:w="2006" w:type="dxa"/>
            <w:tcBorders>
              <w:top w:val="nil"/>
              <w:left w:val="single" w:sz="4" w:space="0" w:color="auto"/>
              <w:bottom w:val="nil"/>
              <w:right w:val="single" w:sz="4" w:space="0" w:color="auto"/>
            </w:tcBorders>
          </w:tcPr>
          <w:p w14:paraId="2208B688"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4F5161" w14:textId="77777777" w:rsidR="00FA0B39" w:rsidRDefault="00FA0B39">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4F1C523" w14:textId="77777777" w:rsidR="00FA0B39" w:rsidRDefault="00FA0B39">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5A24B3D1" w14:textId="77777777" w:rsidR="00FA0B39" w:rsidRDefault="00FA0B39">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D134C8A" w14:textId="77777777" w:rsidR="00FA0B39" w:rsidRDefault="00FA0B39">
            <w:pPr>
              <w:pStyle w:val="TAC"/>
              <w:rPr>
                <w:rFonts w:eastAsia="DengXian"/>
                <w:lang w:val="en-US"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786C2E62" w14:textId="77777777" w:rsidR="00FA0B39" w:rsidRDefault="00FA0B39">
            <w:pPr>
              <w:pStyle w:val="TAC"/>
              <w:rPr>
                <w:rFonts w:eastAsia="DengXian"/>
                <w:lang w:val="en-US"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693C6727" w14:textId="77777777" w:rsidR="00FA0B39" w:rsidRDefault="00FA0B39">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4D4E1F41" w14:textId="77777777" w:rsidR="00FA0B39" w:rsidRDefault="00FA0B3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911E385" w14:textId="77777777" w:rsidR="00FA0B39" w:rsidRDefault="00FA0B39">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FA0B39" w14:paraId="42BF891C" w14:textId="77777777" w:rsidTr="00FA0B39">
        <w:trPr>
          <w:trHeight w:val="187"/>
          <w:jc w:val="center"/>
        </w:trPr>
        <w:tc>
          <w:tcPr>
            <w:tcW w:w="2006" w:type="dxa"/>
            <w:tcBorders>
              <w:top w:val="nil"/>
              <w:left w:val="single" w:sz="4" w:space="0" w:color="auto"/>
              <w:bottom w:val="nil"/>
              <w:right w:val="single" w:sz="4" w:space="0" w:color="auto"/>
            </w:tcBorders>
          </w:tcPr>
          <w:p w14:paraId="42F4C2B9"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DF0867" w14:textId="77777777" w:rsidR="00FA0B39" w:rsidRDefault="00FA0B39">
            <w:pPr>
              <w:pStyle w:val="TAC"/>
              <w:rPr>
                <w:rFonts w:eastAsia="DengXian"/>
                <w:lang w:val="en-US" w:eastAsia="zh-CN"/>
              </w:rPr>
            </w:pPr>
            <w:r>
              <w:rPr>
                <w:rFonts w:eastAsia="DengXian"/>
                <w:lang w:val="en-US" w:eastAsia="zh-CN"/>
              </w:rPr>
              <w:t>n77</w:t>
            </w:r>
            <w:r>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1521F0E" w14:textId="77777777" w:rsidR="00FA0B39" w:rsidRDefault="00FA0B39">
            <w:pPr>
              <w:pStyle w:val="TAC"/>
              <w:rPr>
                <w:rFonts w:eastAsia="DengXian"/>
                <w:lang w:val="en-US"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467E0213" w14:textId="77777777" w:rsidR="00FA0B39" w:rsidRDefault="00FA0B3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B227043" w14:textId="77777777" w:rsidR="00FA0B39" w:rsidRDefault="00FA0B39">
            <w:pPr>
              <w:pStyle w:val="TAC"/>
              <w:rPr>
                <w:rFonts w:eastAsia="DengXian"/>
                <w:lang w:val="en-US"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2339AC15" w14:textId="77777777" w:rsidR="00FA0B39" w:rsidRDefault="00FA0B39">
            <w:pPr>
              <w:pStyle w:val="TAC"/>
              <w:rPr>
                <w:rFonts w:eastAsia="DengXian"/>
                <w:lang w:val="en-US"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768B7146" w14:textId="77777777" w:rsidR="00FA0B39" w:rsidRDefault="00FA0B3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E858DDA" w14:textId="77777777" w:rsidR="00FA0B39" w:rsidRDefault="00FA0B3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49FD51D" w14:textId="77777777" w:rsidR="00FA0B39" w:rsidRDefault="00FA0B39">
            <w:pPr>
              <w:pStyle w:val="TAC"/>
              <w:rPr>
                <w:rFonts w:eastAsia="DengXian"/>
                <w:lang w:val="en-US" w:eastAsia="zh-CN"/>
              </w:rPr>
            </w:pPr>
            <w:r>
              <w:rPr>
                <w:rFonts w:cs="Arial"/>
                <w:color w:val="000000"/>
                <w:szCs w:val="18"/>
              </w:rPr>
              <w:t>N/A</w:t>
            </w:r>
          </w:p>
        </w:tc>
      </w:tr>
      <w:tr w:rsidR="00FA0B39" w14:paraId="37B4FB87"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48FBCD44"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FE7839" w14:textId="77777777" w:rsidR="00FA0B39" w:rsidRDefault="00FA0B3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035730B3" w14:textId="77777777" w:rsidR="00FA0B39" w:rsidRDefault="00FA0B39">
            <w:pPr>
              <w:pStyle w:val="TAC"/>
              <w:rPr>
                <w:rFonts w:eastAsia="DengXian"/>
                <w:lang w:val="en-US"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42F3FE98" w14:textId="77777777" w:rsidR="00FA0B39" w:rsidRDefault="00FA0B3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57AF692" w14:textId="77777777" w:rsidR="00FA0B39" w:rsidRDefault="00FA0B39">
            <w:pPr>
              <w:pStyle w:val="TAC"/>
              <w:rPr>
                <w:rFonts w:eastAsia="DengXian"/>
                <w:lang w:val="en-US"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79520159" w14:textId="77777777" w:rsidR="00FA0B39" w:rsidRDefault="00FA0B39">
            <w:pPr>
              <w:pStyle w:val="TAC"/>
              <w:rPr>
                <w:rFonts w:eastAsia="DengXian"/>
                <w:lang w:val="en-US"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5A0AAA04" w14:textId="77777777" w:rsidR="00FA0B39" w:rsidRDefault="00FA0B3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62950DD" w14:textId="77777777" w:rsidR="00FA0B39" w:rsidRDefault="00FA0B3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A102053" w14:textId="77777777" w:rsidR="00FA0B39" w:rsidRDefault="00FA0B39">
            <w:pPr>
              <w:pStyle w:val="TAC"/>
              <w:rPr>
                <w:rFonts w:eastAsia="DengXian"/>
                <w:lang w:val="en-US" w:eastAsia="zh-CN"/>
              </w:rPr>
            </w:pPr>
            <w:r>
              <w:rPr>
                <w:rFonts w:cs="Arial"/>
                <w:color w:val="000000"/>
                <w:szCs w:val="18"/>
              </w:rPr>
              <w:t>N/A</w:t>
            </w:r>
          </w:p>
        </w:tc>
      </w:tr>
      <w:tr w:rsidR="00FA0B39" w14:paraId="21C4D90A" w14:textId="77777777" w:rsidTr="00FA0B39">
        <w:trPr>
          <w:trHeight w:val="187"/>
          <w:jc w:val="center"/>
        </w:trPr>
        <w:tc>
          <w:tcPr>
            <w:tcW w:w="2006" w:type="dxa"/>
            <w:tcBorders>
              <w:top w:val="nil"/>
              <w:left w:val="single" w:sz="4" w:space="0" w:color="auto"/>
              <w:bottom w:val="nil"/>
              <w:right w:val="single" w:sz="4" w:space="0" w:color="auto"/>
            </w:tcBorders>
            <w:hideMark/>
          </w:tcPr>
          <w:p w14:paraId="352228AF" w14:textId="77777777" w:rsidR="00FA0B39" w:rsidRDefault="00FA0B39">
            <w:pPr>
              <w:pStyle w:val="TAC"/>
              <w:rPr>
                <w:rFonts w:eastAsia="DengXian"/>
                <w:lang w:eastAsia="ja-JP"/>
              </w:rPr>
            </w:pPr>
            <w:r>
              <w:rPr>
                <w:rFonts w:eastAsia="DengXian"/>
                <w:lang w:val="en-US"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7A7F95B7" w14:textId="77777777" w:rsidR="00FA0B39" w:rsidRDefault="00FA0B39">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B9F8D03" w14:textId="77777777" w:rsidR="00FA0B39" w:rsidRDefault="00FA0B39">
            <w:pPr>
              <w:pStyle w:val="TAC"/>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02F16590" w14:textId="77777777" w:rsidR="00FA0B39" w:rsidRDefault="00FA0B39">
            <w:pPr>
              <w:pStyle w:val="TAC"/>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1D20501" w14:textId="77777777" w:rsidR="00FA0B39" w:rsidRDefault="00FA0B39">
            <w:pPr>
              <w:pStyle w:val="TAC"/>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7116B9F9" w14:textId="77777777" w:rsidR="00FA0B39" w:rsidRDefault="00FA0B39">
            <w:pPr>
              <w:pStyle w:val="TAC"/>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0FE988A8" w14:textId="77777777" w:rsidR="00FA0B39" w:rsidRDefault="00FA0B39">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0D2C42F7" w14:textId="77777777" w:rsidR="00FA0B39" w:rsidRDefault="00FA0B3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611BE77" w14:textId="77777777" w:rsidR="00FA0B39" w:rsidRDefault="00FA0B39">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FA0B39" w14:paraId="59195C7C" w14:textId="77777777" w:rsidTr="00FA0B39">
        <w:trPr>
          <w:trHeight w:val="187"/>
          <w:jc w:val="center"/>
        </w:trPr>
        <w:tc>
          <w:tcPr>
            <w:tcW w:w="2006" w:type="dxa"/>
            <w:tcBorders>
              <w:top w:val="nil"/>
              <w:left w:val="single" w:sz="4" w:space="0" w:color="auto"/>
              <w:bottom w:val="nil"/>
              <w:right w:val="single" w:sz="4" w:space="0" w:color="auto"/>
            </w:tcBorders>
          </w:tcPr>
          <w:p w14:paraId="17C70736" w14:textId="77777777" w:rsidR="00FA0B39" w:rsidRDefault="00FA0B39">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96C6D65" w14:textId="77777777" w:rsidR="00FA0B39" w:rsidRDefault="00FA0B39">
            <w:pPr>
              <w:pStyle w:val="TAC"/>
              <w:rPr>
                <w:rFonts w:eastAsia="DengXian" w:cs="Arial"/>
                <w:lang w:eastAsia="zh-CN"/>
              </w:rPr>
            </w:pPr>
            <w:r>
              <w:rPr>
                <w:rFonts w:eastAsia="DengXian"/>
                <w:lang w:val="en-US" w:eastAsia="zh-CN"/>
              </w:rPr>
              <w:t>n78</w:t>
            </w:r>
            <w:r>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FADA02B" w14:textId="77777777" w:rsidR="00FA0B39" w:rsidRDefault="00FA0B39">
            <w:pPr>
              <w:pStyle w:val="TAC"/>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22E681B7" w14:textId="77777777" w:rsidR="00FA0B39" w:rsidRDefault="00FA0B39">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00B1922" w14:textId="77777777" w:rsidR="00FA0B39" w:rsidRDefault="00FA0B39">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44CFE40D" w14:textId="77777777" w:rsidR="00FA0B39" w:rsidRDefault="00FA0B39">
            <w:pPr>
              <w:pStyle w:val="TAC"/>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766C9120" w14:textId="77777777" w:rsidR="00FA0B39" w:rsidRDefault="00FA0B39">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E086E43" w14:textId="77777777" w:rsidR="00FA0B39" w:rsidRDefault="00FA0B3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47AE112" w14:textId="77777777" w:rsidR="00FA0B39" w:rsidRDefault="00FA0B39">
            <w:pPr>
              <w:pStyle w:val="TAC"/>
              <w:rPr>
                <w:rFonts w:eastAsia="DengXian" w:cs="Arial"/>
                <w:lang w:eastAsia="ja-JP"/>
              </w:rPr>
            </w:pPr>
            <w:r>
              <w:rPr>
                <w:rFonts w:cs="Arial"/>
                <w:color w:val="000000"/>
                <w:szCs w:val="18"/>
              </w:rPr>
              <w:t>N/A</w:t>
            </w:r>
          </w:p>
        </w:tc>
      </w:tr>
      <w:tr w:rsidR="00FA0B39" w14:paraId="587EBF36"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3CFDDEEF" w14:textId="77777777" w:rsidR="00FA0B39" w:rsidRDefault="00FA0B39">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725E4126" w14:textId="77777777" w:rsidR="00FA0B39" w:rsidRDefault="00FA0B39">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24F65634" w14:textId="77777777" w:rsidR="00FA0B39" w:rsidRDefault="00FA0B39">
            <w:pPr>
              <w:pStyle w:val="TAC"/>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1955C510" w14:textId="77777777" w:rsidR="00FA0B39" w:rsidRDefault="00FA0B39">
            <w:pPr>
              <w:pStyle w:val="TAC"/>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A75A4D2" w14:textId="77777777" w:rsidR="00FA0B39" w:rsidRDefault="00FA0B39">
            <w:pPr>
              <w:pStyle w:val="TAC"/>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5E40D3FE" w14:textId="77777777" w:rsidR="00FA0B39" w:rsidRDefault="00FA0B39">
            <w:pPr>
              <w:pStyle w:val="TAC"/>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7811B0F4" w14:textId="77777777" w:rsidR="00FA0B39" w:rsidRDefault="00FA0B39">
            <w:pPr>
              <w:pStyle w:val="TAC"/>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BE803E" w14:textId="77777777" w:rsidR="00FA0B39" w:rsidRDefault="00FA0B3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C4AB13F" w14:textId="77777777" w:rsidR="00FA0B39" w:rsidRDefault="00FA0B39">
            <w:pPr>
              <w:pStyle w:val="TAC"/>
              <w:rPr>
                <w:rFonts w:eastAsia="DengXian" w:cs="Arial"/>
                <w:lang w:eastAsia="ja-JP"/>
              </w:rPr>
            </w:pPr>
            <w:r>
              <w:rPr>
                <w:rFonts w:cs="Arial"/>
                <w:color w:val="000000"/>
                <w:szCs w:val="18"/>
              </w:rPr>
              <w:t>N/A</w:t>
            </w:r>
          </w:p>
        </w:tc>
      </w:tr>
      <w:tr w:rsidR="00FA0B39" w14:paraId="5970E750" w14:textId="77777777" w:rsidTr="00FA0B39">
        <w:trPr>
          <w:trHeight w:val="187"/>
          <w:jc w:val="center"/>
        </w:trPr>
        <w:tc>
          <w:tcPr>
            <w:tcW w:w="2006" w:type="dxa"/>
            <w:tcBorders>
              <w:top w:val="single" w:sz="4" w:space="0" w:color="auto"/>
              <w:left w:val="single" w:sz="4" w:space="0" w:color="auto"/>
              <w:bottom w:val="nil"/>
              <w:right w:val="single" w:sz="4" w:space="0" w:color="auto"/>
            </w:tcBorders>
            <w:vAlign w:val="center"/>
            <w:hideMark/>
          </w:tcPr>
          <w:p w14:paraId="117A683E" w14:textId="77777777" w:rsidR="00FA0B39" w:rsidRDefault="00FA0B39">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FDBC09" w14:textId="77777777" w:rsidR="00FA0B39" w:rsidRDefault="00FA0B39">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42370DF" w14:textId="77777777" w:rsidR="00FA0B39" w:rsidRDefault="00FA0B39">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3EADFF6B" w14:textId="77777777" w:rsidR="00FA0B39" w:rsidRDefault="00FA0B39">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2C6EA2" w14:textId="77777777" w:rsidR="00FA0B39" w:rsidRDefault="00FA0B39">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79D10A0" w14:textId="77777777" w:rsidR="00FA0B39" w:rsidRDefault="00FA0B39">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4F938073" w14:textId="77777777" w:rsidR="00FA0B39" w:rsidRDefault="00FA0B39">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8B389B3" w14:textId="77777777" w:rsidR="00FA0B39" w:rsidRDefault="00FA0B39">
            <w:pPr>
              <w:pStyle w:val="TAC"/>
              <w:rPr>
                <w:rFonts w:eastAsiaTheme="minorEastAsia" w:cs="Arial"/>
                <w:color w:val="000000"/>
                <w:szCs w:val="18"/>
                <w:lang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B694A2" w14:textId="77777777" w:rsidR="00FA0B39" w:rsidRDefault="00FA0B39">
            <w:pPr>
              <w:pStyle w:val="TAC"/>
              <w:rPr>
                <w:rFonts w:eastAsiaTheme="minorEastAsia"/>
                <w:lang w:eastAsia="zh-CN"/>
              </w:rPr>
            </w:pPr>
            <w:r>
              <w:rPr>
                <w:rFonts w:eastAsia="DengXian" w:cs="Arial"/>
                <w:lang w:eastAsia="ja-JP"/>
              </w:rPr>
              <w:t>IMD4</w:t>
            </w:r>
          </w:p>
        </w:tc>
      </w:tr>
      <w:tr w:rsidR="00FA0B39" w14:paraId="5A642C52" w14:textId="77777777" w:rsidTr="00FA0B39">
        <w:trPr>
          <w:trHeight w:val="187"/>
          <w:jc w:val="center"/>
        </w:trPr>
        <w:tc>
          <w:tcPr>
            <w:tcW w:w="2006" w:type="dxa"/>
            <w:tcBorders>
              <w:top w:val="nil"/>
              <w:left w:val="single" w:sz="4" w:space="0" w:color="auto"/>
              <w:bottom w:val="single" w:sz="4" w:space="0" w:color="auto"/>
              <w:right w:val="single" w:sz="4" w:space="0" w:color="auto"/>
            </w:tcBorders>
            <w:vAlign w:val="center"/>
          </w:tcPr>
          <w:p w14:paraId="5B66C772" w14:textId="77777777" w:rsidR="00FA0B39" w:rsidRDefault="00FA0B39">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FE4306" w14:textId="77777777" w:rsidR="00FA0B39" w:rsidRDefault="00FA0B39">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55DF228" w14:textId="77777777" w:rsidR="00FA0B39" w:rsidRDefault="00FA0B39">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001FAC1F" w14:textId="77777777" w:rsidR="00FA0B39" w:rsidRDefault="00FA0B39">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A1ACE98" w14:textId="77777777" w:rsidR="00FA0B39" w:rsidRDefault="00FA0B39">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517472F0" w14:textId="77777777" w:rsidR="00FA0B39" w:rsidRDefault="00FA0B39">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7B6A419E" w14:textId="77777777" w:rsidR="00FA0B39" w:rsidRDefault="00FA0B39">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6441D6" w14:textId="77777777" w:rsidR="00FA0B39" w:rsidRDefault="00FA0B39">
            <w:pPr>
              <w:pStyle w:val="TAC"/>
              <w:rPr>
                <w:rFonts w:eastAsiaTheme="minorEastAsia" w:cs="Arial"/>
                <w:color w:val="000000"/>
                <w:szCs w:val="18"/>
                <w:lang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3E76E6" w14:textId="77777777" w:rsidR="00FA0B39" w:rsidRDefault="00FA0B39">
            <w:pPr>
              <w:pStyle w:val="TAC"/>
              <w:rPr>
                <w:rFonts w:eastAsiaTheme="minorEastAsia"/>
                <w:lang w:eastAsia="zh-CN"/>
              </w:rPr>
            </w:pPr>
            <w:r>
              <w:rPr>
                <w:rFonts w:eastAsia="DengXian" w:cs="Arial"/>
                <w:lang w:eastAsia="ja-JP"/>
              </w:rPr>
              <w:t>N/A</w:t>
            </w:r>
          </w:p>
        </w:tc>
      </w:tr>
      <w:tr w:rsidR="00FA0B39" w14:paraId="138B192B" w14:textId="77777777" w:rsidTr="00FA0B39">
        <w:trPr>
          <w:trHeight w:val="187"/>
          <w:jc w:val="center"/>
        </w:trPr>
        <w:tc>
          <w:tcPr>
            <w:tcW w:w="2006" w:type="dxa"/>
            <w:tcBorders>
              <w:top w:val="single" w:sz="4" w:space="0" w:color="auto"/>
              <w:left w:val="single" w:sz="4" w:space="0" w:color="auto"/>
              <w:bottom w:val="nil"/>
              <w:right w:val="single" w:sz="4" w:space="0" w:color="auto"/>
            </w:tcBorders>
            <w:vAlign w:val="center"/>
          </w:tcPr>
          <w:p w14:paraId="50052CAA" w14:textId="77777777" w:rsidR="00FA0B39" w:rsidRDefault="00FA0B39">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8F5EA8" w14:textId="77777777" w:rsidR="00FA0B39" w:rsidRDefault="00FA0B39">
            <w:pPr>
              <w:pStyle w:val="TAC"/>
              <w:rPr>
                <w:rFonts w:eastAsiaTheme="minorEastAsia"/>
                <w:lang w:val="en-US" w:eastAsia="zh-CN"/>
              </w:rPr>
            </w:pPr>
            <w:r>
              <w:rPr>
                <w:lang w:val="en-US"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F3843" w14:textId="77777777" w:rsidR="00FA0B39" w:rsidRDefault="00FA0B39">
            <w:pPr>
              <w:pStyle w:val="TAC"/>
              <w:rPr>
                <w:rFonts w:eastAsiaTheme="minorEastAsia"/>
                <w:lang w:eastAsia="zh-CN"/>
              </w:rPr>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8E251A" w14:textId="77777777" w:rsidR="00FA0B39" w:rsidRDefault="00FA0B39">
            <w:pPr>
              <w:pStyle w:val="TAC"/>
              <w:rPr>
                <w:rFonts w:eastAsiaTheme="minorEastAsia"/>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322A37" w14:textId="77777777" w:rsidR="00FA0B39" w:rsidRDefault="00FA0B39">
            <w:pPr>
              <w:pStyle w:val="TAC"/>
              <w:rPr>
                <w:rFonts w:eastAsiaTheme="minorEastAsia"/>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8A5CAB" w14:textId="77777777" w:rsidR="00FA0B39" w:rsidRDefault="00FA0B39">
            <w:pPr>
              <w:pStyle w:val="TAC"/>
              <w:rPr>
                <w:rFonts w:eastAsiaTheme="minorEastAsia"/>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11DA0D" w14:textId="77777777" w:rsidR="00FA0B39" w:rsidRDefault="00FA0B39">
            <w:pPr>
              <w:pStyle w:val="TAC"/>
              <w:rPr>
                <w:rFonts w:eastAsiaTheme="minorEastAsia"/>
                <w:lang w:eastAsia="zh-CN"/>
              </w:rPr>
            </w:pPr>
            <w:r>
              <w:rPr>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E6D49B" w14:textId="77777777" w:rsidR="00FA0B39" w:rsidRDefault="00FA0B39">
            <w:pPr>
              <w:pStyle w:val="TAC"/>
              <w:rPr>
                <w:rFonts w:eastAsiaTheme="minorEastAsia" w:cs="Arial"/>
                <w:color w:val="000000"/>
                <w:szCs w:val="18"/>
                <w:lang w:eastAsia="zh-CN"/>
              </w:rPr>
            </w:pPr>
            <w:r>
              <w:rPr>
                <w:rFonts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976F468" w14:textId="77777777" w:rsidR="00FA0B39" w:rsidRDefault="00FA0B39">
            <w:pPr>
              <w:pStyle w:val="TAC"/>
              <w:rPr>
                <w:rFonts w:eastAsiaTheme="minorEastAsia"/>
                <w:lang w:eastAsia="zh-CN"/>
              </w:rPr>
            </w:pPr>
            <w:r>
              <w:rPr>
                <w:lang w:eastAsia="zh-CN"/>
              </w:rPr>
              <w:t>IMD4</w:t>
            </w:r>
          </w:p>
        </w:tc>
      </w:tr>
      <w:tr w:rsidR="00FA0B39" w14:paraId="471DC1B9" w14:textId="77777777" w:rsidTr="00FA0B39">
        <w:trPr>
          <w:trHeight w:val="187"/>
          <w:jc w:val="center"/>
        </w:trPr>
        <w:tc>
          <w:tcPr>
            <w:tcW w:w="2006" w:type="dxa"/>
            <w:tcBorders>
              <w:top w:val="single" w:sz="4" w:space="0" w:color="auto"/>
              <w:left w:val="single" w:sz="4" w:space="0" w:color="auto"/>
              <w:bottom w:val="nil"/>
              <w:right w:val="single" w:sz="4" w:space="0" w:color="auto"/>
            </w:tcBorders>
            <w:vAlign w:val="center"/>
          </w:tcPr>
          <w:p w14:paraId="5A5142DD" w14:textId="77777777" w:rsidR="00FA0B39" w:rsidRDefault="00FA0B39">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7EF39F" w14:textId="77777777" w:rsidR="00FA0B39" w:rsidRDefault="00FA0B39">
            <w:pPr>
              <w:pStyle w:val="TAC"/>
              <w:rPr>
                <w:rFonts w:eastAsiaTheme="minorEastAsia"/>
                <w:lang w:val="en-US"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504B5" w14:textId="77777777" w:rsidR="00FA0B39" w:rsidRDefault="00FA0B39">
            <w:pPr>
              <w:pStyle w:val="TAC"/>
              <w:rPr>
                <w:rFonts w:eastAsiaTheme="minorEastAsia"/>
                <w:lang w:eastAsia="zh-CN"/>
              </w:rPr>
            </w:pPr>
            <w:r>
              <w:rPr>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A28DF7" w14:textId="77777777" w:rsidR="00FA0B39" w:rsidRDefault="00FA0B39">
            <w:pPr>
              <w:pStyle w:val="TAC"/>
              <w:rPr>
                <w:rFonts w:eastAsiaTheme="minorEastAsia"/>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2CFA19" w14:textId="77777777" w:rsidR="00FA0B39" w:rsidRDefault="00FA0B39">
            <w:pPr>
              <w:pStyle w:val="TAC"/>
              <w:rPr>
                <w:rFonts w:eastAsiaTheme="minorEastAsia"/>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A8361DA" w14:textId="77777777" w:rsidR="00FA0B39" w:rsidRDefault="00FA0B39">
            <w:pPr>
              <w:pStyle w:val="TAC"/>
              <w:rPr>
                <w:rFonts w:eastAsiaTheme="minorEastAsia"/>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4DE10E" w14:textId="77777777" w:rsidR="00FA0B39" w:rsidRDefault="00FA0B39">
            <w:pPr>
              <w:pStyle w:val="TAC"/>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BFAF67" w14:textId="77777777" w:rsidR="00FA0B39" w:rsidRDefault="00FA0B39">
            <w:pPr>
              <w:pStyle w:val="TAC"/>
              <w:rPr>
                <w:rFonts w:eastAsiaTheme="minorEastAsia" w:cs="Arial"/>
                <w:color w:val="000000"/>
                <w:szCs w:val="18"/>
                <w:lang w:eastAsia="zh-CN"/>
              </w:rPr>
            </w:pPr>
            <w:r>
              <w:rPr>
                <w:rFonts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B8C9AD" w14:textId="77777777" w:rsidR="00FA0B39" w:rsidRDefault="00FA0B39">
            <w:pPr>
              <w:pStyle w:val="TAC"/>
              <w:rPr>
                <w:rFonts w:eastAsiaTheme="minorEastAsia"/>
                <w:lang w:eastAsia="zh-CN"/>
              </w:rPr>
            </w:pPr>
            <w:r>
              <w:rPr>
                <w:lang w:eastAsia="zh-CN"/>
              </w:rPr>
              <w:t>N/A</w:t>
            </w:r>
          </w:p>
        </w:tc>
      </w:tr>
      <w:tr w:rsidR="00FA0B39" w14:paraId="321997E9" w14:textId="77777777" w:rsidTr="00FA0B39">
        <w:trPr>
          <w:trHeight w:val="187"/>
          <w:jc w:val="center"/>
        </w:trPr>
        <w:tc>
          <w:tcPr>
            <w:tcW w:w="2006" w:type="dxa"/>
            <w:tcBorders>
              <w:top w:val="single" w:sz="4" w:space="0" w:color="auto"/>
              <w:left w:val="single" w:sz="4" w:space="0" w:color="auto"/>
              <w:bottom w:val="nil"/>
              <w:right w:val="single" w:sz="4" w:space="0" w:color="auto"/>
            </w:tcBorders>
            <w:vAlign w:val="center"/>
            <w:hideMark/>
          </w:tcPr>
          <w:p w14:paraId="5B9DA1CF" w14:textId="77777777" w:rsidR="00FA0B39" w:rsidRDefault="00FA0B39">
            <w:pPr>
              <w:pStyle w:val="TAC"/>
              <w:rPr>
                <w:rFonts w:eastAsiaTheme="minorEastAsia"/>
                <w:szCs w:val="18"/>
              </w:rPr>
            </w:pPr>
            <w:r>
              <w:rPr>
                <w:rFonts w:eastAsia="SimSun"/>
                <w:lang w:val="en-US" w:eastAsia="zh-CN"/>
              </w:rPr>
              <w:t>CA</w:t>
            </w:r>
            <w:r>
              <w:rPr>
                <w:rFonts w:eastAsiaTheme="minorEastAsia"/>
              </w:rPr>
              <w:t>_</w:t>
            </w:r>
            <w:r>
              <w:rPr>
                <w:rFonts w:eastAsia="SimSun"/>
                <w:lang w:val="en-US" w:eastAsia="zh-CN"/>
              </w:rPr>
              <w:t>n</w:t>
            </w:r>
            <w:r>
              <w:rPr>
                <w:rFonts w:eastAsiaTheme="minorEastAsia"/>
                <w:lang w:eastAsia="zh-CN"/>
              </w:rPr>
              <w:t>8</w:t>
            </w:r>
            <w:r>
              <w:rPr>
                <w:rFonts w:eastAsiaTheme="minorEastAsia"/>
                <w:lang w:val="en-US" w:eastAsia="zh-CN"/>
              </w:rPr>
              <w:t>-</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55669A" w14:textId="77777777" w:rsidR="00FA0B39" w:rsidRDefault="00FA0B39">
            <w:pPr>
              <w:pStyle w:val="TAC"/>
              <w:rPr>
                <w:rFonts w:eastAsiaTheme="minorEastAsia"/>
                <w:szCs w:val="18"/>
                <w:lang w:eastAsia="zh-CN"/>
              </w:rPr>
            </w:pPr>
            <w:r>
              <w:rPr>
                <w:rFonts w:eastAsiaTheme="minorEastAsia"/>
                <w:lang w:val="en-US" w:eastAsia="zh-CN"/>
              </w:rPr>
              <w:t>n</w:t>
            </w:r>
            <w:r>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4E0B11" w14:textId="77777777" w:rsidR="00FA0B39" w:rsidRDefault="00FA0B39">
            <w:pPr>
              <w:pStyle w:val="TAC"/>
              <w:rPr>
                <w:rFonts w:eastAsiaTheme="minorEastAsia"/>
                <w:lang w:val="en-US"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0B8550" w14:textId="77777777" w:rsidR="00FA0B39" w:rsidRDefault="00FA0B39">
            <w:pPr>
              <w:pStyle w:val="TAC"/>
              <w:rPr>
                <w:rFonts w:eastAsiaTheme="minorEastAsia"/>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06048A" w14:textId="77777777" w:rsidR="00FA0B39" w:rsidRDefault="00FA0B39">
            <w:pPr>
              <w:pStyle w:val="TAC"/>
              <w:rPr>
                <w:rFonts w:eastAsiaTheme="minorEastAsia"/>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E8D7A1" w14:textId="77777777" w:rsidR="00FA0B39" w:rsidRDefault="00FA0B39">
            <w:pPr>
              <w:pStyle w:val="TAC"/>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A52FDA" w14:textId="77777777" w:rsidR="00FA0B39" w:rsidRDefault="00FA0B39">
            <w:pPr>
              <w:pStyle w:val="TAC"/>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299B7B" w14:textId="77777777" w:rsidR="00FA0B39" w:rsidRDefault="00FA0B39">
            <w:pPr>
              <w:pStyle w:val="TAC"/>
              <w:rPr>
                <w:rFonts w:eastAsiaTheme="minorEastAsia"/>
                <w:lang w:val="en-US"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3E9CFE" w14:textId="77777777" w:rsidR="00FA0B39" w:rsidRDefault="00FA0B39">
            <w:pPr>
              <w:pStyle w:val="TAC"/>
              <w:rPr>
                <w:rFonts w:eastAsiaTheme="minorEastAsia"/>
                <w:lang w:eastAsia="zh-CN"/>
              </w:rPr>
            </w:pPr>
            <w:r>
              <w:rPr>
                <w:rFonts w:eastAsiaTheme="minorEastAsia"/>
                <w:lang w:eastAsia="zh-CN"/>
              </w:rPr>
              <w:t>IMD4</w:t>
            </w:r>
          </w:p>
        </w:tc>
      </w:tr>
      <w:tr w:rsidR="00FA0B39" w14:paraId="25763E66" w14:textId="77777777" w:rsidTr="00FA0B39">
        <w:trPr>
          <w:trHeight w:val="187"/>
          <w:jc w:val="center"/>
        </w:trPr>
        <w:tc>
          <w:tcPr>
            <w:tcW w:w="2006" w:type="dxa"/>
            <w:tcBorders>
              <w:top w:val="nil"/>
              <w:left w:val="single" w:sz="4" w:space="0" w:color="auto"/>
              <w:bottom w:val="single" w:sz="4" w:space="0" w:color="auto"/>
              <w:right w:val="single" w:sz="4" w:space="0" w:color="auto"/>
            </w:tcBorders>
            <w:vAlign w:val="center"/>
          </w:tcPr>
          <w:p w14:paraId="1AE5A51B"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FBC004" w14:textId="77777777" w:rsidR="00FA0B39" w:rsidRDefault="00FA0B39">
            <w:pPr>
              <w:pStyle w:val="TAC"/>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025709" w14:textId="77777777" w:rsidR="00FA0B39" w:rsidRDefault="00FA0B39">
            <w:pPr>
              <w:pStyle w:val="TAC"/>
              <w:rPr>
                <w:rFonts w:eastAsiaTheme="minorEastAsia"/>
                <w:lang w:val="en-US"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BD1B83A" w14:textId="77777777" w:rsidR="00FA0B39" w:rsidRDefault="00FA0B39">
            <w:pPr>
              <w:pStyle w:val="TAC"/>
              <w:rPr>
                <w:rFonts w:eastAsiaTheme="minorEastAsia"/>
                <w:lang w:val="en-US"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957F9C" w14:textId="77777777" w:rsidR="00FA0B39" w:rsidRDefault="00FA0B39">
            <w:pPr>
              <w:pStyle w:val="TAC"/>
              <w:rPr>
                <w:rFonts w:eastAsiaTheme="minorEastAsia"/>
                <w:lang w:val="en-US"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D4D44EE" w14:textId="77777777" w:rsidR="00FA0B39" w:rsidRDefault="00FA0B39">
            <w:pPr>
              <w:pStyle w:val="TAC"/>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5A66AF"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2203BD" w14:textId="77777777" w:rsidR="00FA0B39" w:rsidRDefault="00FA0B39">
            <w:pPr>
              <w:pStyle w:val="TAC"/>
              <w:rPr>
                <w:rFonts w:eastAsiaTheme="minorEastAsia"/>
                <w:lang w:val="en-US"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F66465" w14:textId="77777777" w:rsidR="00FA0B39" w:rsidRDefault="00FA0B39">
            <w:pPr>
              <w:pStyle w:val="TAC"/>
              <w:rPr>
                <w:rFonts w:eastAsiaTheme="minorEastAsia"/>
                <w:lang w:eastAsia="zh-CN"/>
              </w:rPr>
            </w:pPr>
            <w:r>
              <w:rPr>
                <w:rFonts w:eastAsiaTheme="minorEastAsia"/>
                <w:lang w:eastAsia="zh-CN"/>
              </w:rPr>
              <w:t>N/A</w:t>
            </w:r>
          </w:p>
        </w:tc>
      </w:tr>
      <w:tr w:rsidR="00FA0B39" w14:paraId="02D14723" w14:textId="77777777" w:rsidTr="00FA0B39">
        <w:trPr>
          <w:trHeight w:val="187"/>
          <w:jc w:val="center"/>
        </w:trPr>
        <w:tc>
          <w:tcPr>
            <w:tcW w:w="2006" w:type="dxa"/>
            <w:tcBorders>
              <w:top w:val="nil"/>
              <w:left w:val="single" w:sz="4" w:space="0" w:color="auto"/>
              <w:bottom w:val="nil"/>
              <w:right w:val="single" w:sz="4" w:space="0" w:color="auto"/>
            </w:tcBorders>
            <w:hideMark/>
          </w:tcPr>
          <w:p w14:paraId="4444A260" w14:textId="77777777" w:rsidR="00FA0B39" w:rsidRDefault="00FA0B39">
            <w:pPr>
              <w:pStyle w:val="TAC"/>
              <w:rPr>
                <w:rFonts w:eastAsiaTheme="minorEastAsia"/>
                <w:szCs w:val="18"/>
              </w:rPr>
            </w:pPr>
            <w:r>
              <w:rPr>
                <w:rFonts w:eastAsia="SimSun"/>
                <w:lang w:val="en-US" w:eastAsia="zh-CN"/>
              </w:rPr>
              <w:t>CA</w:t>
            </w:r>
            <w:r>
              <w:rPr>
                <w:rFonts w:eastAsiaTheme="minorEastAsia"/>
              </w:rPr>
              <w:t>_</w:t>
            </w:r>
            <w:r>
              <w:rPr>
                <w:rFonts w:eastAsia="SimSun"/>
                <w:lang w:val="en-US" w:eastAsia="zh-CN"/>
              </w:rPr>
              <w:t>n</w:t>
            </w:r>
            <w:r>
              <w:rPr>
                <w:rFonts w:eastAsiaTheme="minorEastAsia"/>
                <w:lang w:eastAsia="zh-CN"/>
              </w:rPr>
              <w:t>8</w:t>
            </w:r>
            <w:r>
              <w:rPr>
                <w:rFonts w:eastAsiaTheme="minorEastAsia"/>
                <w:lang w:val="en-US" w:eastAsia="zh-CN"/>
              </w:rPr>
              <w:t>-</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1816161E" w14:textId="77777777" w:rsidR="00FA0B39" w:rsidRDefault="00FA0B39">
            <w:pPr>
              <w:pStyle w:val="TAC"/>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225B3D30" w14:textId="77777777" w:rsidR="00FA0B39" w:rsidRDefault="00FA0B39">
            <w:pPr>
              <w:pStyle w:val="TAC"/>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21472E6F" w14:textId="77777777" w:rsidR="00FA0B39" w:rsidRDefault="00FA0B39">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2CD238D" w14:textId="77777777" w:rsidR="00FA0B39" w:rsidRDefault="00FA0B39">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52D9C026" w14:textId="77777777" w:rsidR="00FA0B39" w:rsidRDefault="00FA0B39">
            <w:pPr>
              <w:pStyle w:val="TAC"/>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06AD492D" w14:textId="77777777" w:rsidR="00FA0B39" w:rsidRDefault="00FA0B39">
            <w:pPr>
              <w:pStyle w:val="TAC"/>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40DCEEE2" w14:textId="77777777" w:rsidR="00FA0B39" w:rsidRDefault="00FA0B39">
            <w:pPr>
              <w:pStyle w:val="TAC"/>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6C51C08" w14:textId="77777777" w:rsidR="00FA0B39" w:rsidRDefault="00FA0B39">
            <w:pPr>
              <w:pStyle w:val="TAC"/>
              <w:rPr>
                <w:rFonts w:eastAsiaTheme="minorEastAsia"/>
                <w:lang w:eastAsia="zh-CN"/>
              </w:rPr>
            </w:pPr>
            <w:r>
              <w:rPr>
                <w:rFonts w:eastAsiaTheme="minorEastAsia"/>
              </w:rPr>
              <w:t>IMD5</w:t>
            </w:r>
          </w:p>
        </w:tc>
      </w:tr>
      <w:tr w:rsidR="00FA0B39" w14:paraId="34EAE580" w14:textId="77777777" w:rsidTr="00FA0B39">
        <w:trPr>
          <w:trHeight w:val="187"/>
          <w:jc w:val="center"/>
        </w:trPr>
        <w:tc>
          <w:tcPr>
            <w:tcW w:w="2006" w:type="dxa"/>
            <w:tcBorders>
              <w:top w:val="nil"/>
              <w:left w:val="single" w:sz="4" w:space="0" w:color="auto"/>
              <w:bottom w:val="single" w:sz="4" w:space="0" w:color="auto"/>
              <w:right w:val="single" w:sz="4" w:space="0" w:color="auto"/>
            </w:tcBorders>
            <w:vAlign w:val="center"/>
          </w:tcPr>
          <w:p w14:paraId="31A2B04E"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95268B8" w14:textId="77777777" w:rsidR="00FA0B39" w:rsidRDefault="00FA0B39">
            <w:pPr>
              <w:pStyle w:val="TAC"/>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79883727" w14:textId="77777777" w:rsidR="00FA0B39" w:rsidRDefault="00FA0B39">
            <w:pPr>
              <w:pStyle w:val="TAC"/>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79B8CAFA" w14:textId="77777777" w:rsidR="00FA0B39" w:rsidRDefault="00FA0B39">
            <w:pPr>
              <w:pStyle w:val="TAC"/>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414FC3BE" w14:textId="77777777" w:rsidR="00FA0B39" w:rsidRDefault="00FA0B39">
            <w:pPr>
              <w:pStyle w:val="TAC"/>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2C1531A8" w14:textId="77777777" w:rsidR="00FA0B39" w:rsidRDefault="00FA0B39">
            <w:pPr>
              <w:pStyle w:val="TAC"/>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441EC782" w14:textId="77777777" w:rsidR="00FA0B39" w:rsidRDefault="00FA0B39">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D89905" w14:textId="77777777" w:rsidR="00FA0B39" w:rsidRDefault="00FA0B39">
            <w:pPr>
              <w:pStyle w:val="TAC"/>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F734A00" w14:textId="77777777" w:rsidR="00FA0B39" w:rsidRDefault="00FA0B39">
            <w:pPr>
              <w:pStyle w:val="TAC"/>
              <w:rPr>
                <w:rFonts w:eastAsiaTheme="minorEastAsia"/>
                <w:lang w:eastAsia="zh-CN"/>
              </w:rPr>
            </w:pPr>
            <w:r>
              <w:rPr>
                <w:rFonts w:eastAsiaTheme="minorEastAsia"/>
              </w:rPr>
              <w:t>N/A</w:t>
            </w:r>
          </w:p>
        </w:tc>
      </w:tr>
      <w:tr w:rsidR="00FA0B39" w14:paraId="614086E9"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327330F3" w14:textId="77777777" w:rsidR="00FA0B39" w:rsidRDefault="00FA0B39">
            <w:pPr>
              <w:pStyle w:val="TAC"/>
              <w:rPr>
                <w:rFonts w:eastAsiaTheme="minorEastAsia"/>
                <w:lang w:val="en-US" w:eastAsia="zh-CN"/>
              </w:rPr>
            </w:pPr>
            <w:r>
              <w:rPr>
                <w:rFonts w:eastAsiaTheme="minorEastAsia"/>
                <w:szCs w:val="18"/>
              </w:rPr>
              <w:t>CA_n</w:t>
            </w:r>
            <w:r>
              <w:rPr>
                <w:rFonts w:eastAsiaTheme="minorEastAsia"/>
                <w:szCs w:val="18"/>
                <w:lang w:eastAsia="zh-CN"/>
              </w:rPr>
              <w:t>12</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8299EC4" w14:textId="77777777" w:rsidR="00FA0B39" w:rsidRDefault="00FA0B39">
            <w:pPr>
              <w:pStyle w:val="TAC"/>
              <w:rPr>
                <w:rFonts w:eastAsiaTheme="minorEastAsia"/>
                <w:szCs w:val="18"/>
              </w:rPr>
            </w:pPr>
            <w:r>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FBC796E" w14:textId="77777777" w:rsidR="00FA0B39" w:rsidRDefault="00FA0B39">
            <w:pPr>
              <w:pStyle w:val="TAC"/>
              <w:rPr>
                <w:rFonts w:eastAsiaTheme="minorEastAsia"/>
                <w:szCs w:val="18"/>
              </w:rPr>
            </w:pPr>
            <w:r>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3C8B3B97" w14:textId="77777777" w:rsidR="00FA0B39" w:rsidRDefault="00FA0B39">
            <w:pPr>
              <w:pStyle w:val="TAC"/>
              <w:rPr>
                <w:rFonts w:eastAsiaTheme="minorEastAsia"/>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479E666" w14:textId="77777777" w:rsidR="00FA0B39" w:rsidRDefault="00FA0B39">
            <w:pPr>
              <w:pStyle w:val="TAC"/>
              <w:rPr>
                <w:rFonts w:eastAsiaTheme="minorEastAsia"/>
                <w:szCs w:val="18"/>
              </w:rPr>
            </w:pPr>
            <w:r>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1388A907" w14:textId="77777777" w:rsidR="00FA0B39" w:rsidRDefault="00FA0B39">
            <w:pPr>
              <w:pStyle w:val="TAC"/>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CC94070" w14:textId="77777777" w:rsidR="00FA0B39" w:rsidRDefault="00FA0B39">
            <w:pPr>
              <w:pStyle w:val="TAC"/>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FBA1328"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7DB2C9" w14:textId="77777777" w:rsidR="00FA0B39" w:rsidRDefault="00FA0B39">
            <w:pPr>
              <w:pStyle w:val="TAC"/>
              <w:rPr>
                <w:rFonts w:eastAsiaTheme="minorEastAsia"/>
                <w:szCs w:val="18"/>
              </w:rPr>
            </w:pPr>
            <w:r>
              <w:rPr>
                <w:rFonts w:eastAsiaTheme="minorEastAsia"/>
                <w:lang w:eastAsia="zh-CN"/>
              </w:rPr>
              <w:t>IMD</w:t>
            </w:r>
            <w:r>
              <w:rPr>
                <w:rFonts w:eastAsiaTheme="minorEastAsia"/>
                <w:lang w:val="en-US" w:eastAsia="zh-CN"/>
              </w:rPr>
              <w:t>5</w:t>
            </w:r>
          </w:p>
        </w:tc>
      </w:tr>
      <w:tr w:rsidR="00FA0B39" w14:paraId="0AF721D1" w14:textId="77777777" w:rsidTr="00FA0B39">
        <w:trPr>
          <w:trHeight w:val="187"/>
          <w:jc w:val="center"/>
        </w:trPr>
        <w:tc>
          <w:tcPr>
            <w:tcW w:w="2006" w:type="dxa"/>
            <w:tcBorders>
              <w:top w:val="nil"/>
              <w:left w:val="single" w:sz="4" w:space="0" w:color="auto"/>
              <w:bottom w:val="nil"/>
              <w:right w:val="single" w:sz="4" w:space="0" w:color="auto"/>
            </w:tcBorders>
          </w:tcPr>
          <w:p w14:paraId="038473D6"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5C8E65" w14:textId="77777777" w:rsidR="00FA0B39" w:rsidRDefault="00FA0B39">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8CF6E43" w14:textId="77777777" w:rsidR="00FA0B39" w:rsidRDefault="00FA0B39">
            <w:pPr>
              <w:pStyle w:val="TAC"/>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48C5FBAC" w14:textId="77777777" w:rsidR="00FA0B39" w:rsidRDefault="00FA0B39">
            <w:pPr>
              <w:pStyle w:val="TAC"/>
              <w:rPr>
                <w:rFonts w:eastAsiaTheme="minorEastAsia"/>
                <w:szCs w:val="18"/>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E54CEB9" w14:textId="77777777" w:rsidR="00FA0B39" w:rsidRDefault="00FA0B39">
            <w:pPr>
              <w:pStyle w:val="TAC"/>
              <w:rPr>
                <w:rFonts w:eastAsiaTheme="minorEastAsia"/>
                <w:szCs w:val="18"/>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68B75DC" w14:textId="77777777" w:rsidR="00FA0B39" w:rsidRDefault="00FA0B39">
            <w:pPr>
              <w:pStyle w:val="TAC"/>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6F354D10" w14:textId="77777777" w:rsidR="00FA0B39" w:rsidRDefault="00FA0B39">
            <w:pPr>
              <w:pStyle w:val="TAC"/>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DA5E57"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620F70" w14:textId="77777777" w:rsidR="00FA0B39" w:rsidRDefault="00FA0B39">
            <w:pPr>
              <w:pStyle w:val="TAC"/>
              <w:rPr>
                <w:rFonts w:eastAsiaTheme="minorEastAsia"/>
                <w:szCs w:val="18"/>
              </w:rPr>
            </w:pPr>
            <w:r>
              <w:rPr>
                <w:rFonts w:eastAsiaTheme="minorEastAsia"/>
              </w:rPr>
              <w:t>N/A</w:t>
            </w:r>
          </w:p>
        </w:tc>
      </w:tr>
      <w:tr w:rsidR="00FA0B39" w14:paraId="4B7A2916"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45D91881" w14:textId="77777777" w:rsidR="00FA0B39" w:rsidRDefault="00FA0B39">
            <w:pPr>
              <w:pStyle w:val="TAC"/>
              <w:rPr>
                <w:rFonts w:eastAsiaTheme="minorEastAsia"/>
                <w:lang w:val="en-US" w:eastAsia="zh-CN"/>
              </w:rPr>
            </w:pPr>
            <w:r>
              <w:rPr>
                <w:rFonts w:eastAsiaTheme="minorEastAsia"/>
                <w:szCs w:val="18"/>
              </w:rPr>
              <w:t>CA_n</w:t>
            </w:r>
            <w:r>
              <w:rPr>
                <w:rFonts w:eastAsiaTheme="minorEastAsia"/>
                <w:szCs w:val="18"/>
                <w:lang w:eastAsia="zh-CN"/>
              </w:rPr>
              <w:t>13</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48DF4F1" w14:textId="77777777" w:rsidR="00FA0B39" w:rsidRDefault="00FA0B39">
            <w:pPr>
              <w:pStyle w:val="TAC"/>
              <w:rPr>
                <w:rFonts w:eastAsiaTheme="minorEastAsia"/>
                <w:szCs w:val="18"/>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44FA807E" w14:textId="77777777" w:rsidR="00FA0B39" w:rsidRDefault="00FA0B39">
            <w:pPr>
              <w:pStyle w:val="TAC"/>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59202B6D" w14:textId="77777777" w:rsidR="00FA0B39" w:rsidRDefault="00FA0B39">
            <w:pPr>
              <w:pStyle w:val="TAC"/>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22EE3A4" w14:textId="77777777" w:rsidR="00FA0B39" w:rsidRDefault="00FA0B39">
            <w:pPr>
              <w:pStyle w:val="TAC"/>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1BDFEBC3" w14:textId="77777777" w:rsidR="00FA0B39" w:rsidRDefault="00FA0B39">
            <w:pPr>
              <w:pStyle w:val="TAC"/>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786461DE" w14:textId="77777777" w:rsidR="00FA0B39" w:rsidRDefault="00FA0B39">
            <w:pPr>
              <w:pStyle w:val="TAC"/>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3E0B6D2C" w14:textId="77777777" w:rsidR="00FA0B39" w:rsidRDefault="00FA0B39">
            <w:pPr>
              <w:pStyle w:val="TAC"/>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767FDA3" w14:textId="77777777" w:rsidR="00FA0B39" w:rsidRDefault="00FA0B39">
            <w:pPr>
              <w:pStyle w:val="TAC"/>
              <w:rPr>
                <w:rFonts w:eastAsiaTheme="minorEastAsia"/>
              </w:rPr>
            </w:pPr>
            <w:r>
              <w:rPr>
                <w:rFonts w:eastAsia="SimSun" w:cs="Arial"/>
                <w:szCs w:val="18"/>
                <w:lang w:eastAsia="ko-KR"/>
              </w:rPr>
              <w:t>IMD4</w:t>
            </w:r>
            <w:r>
              <w:rPr>
                <w:rFonts w:eastAsia="SimSun" w:cs="Arial"/>
                <w:szCs w:val="18"/>
                <w:vertAlign w:val="superscript"/>
                <w:lang w:val="en-US" w:eastAsia="zh-CN"/>
              </w:rPr>
              <w:t>15</w:t>
            </w:r>
          </w:p>
        </w:tc>
      </w:tr>
      <w:tr w:rsidR="00FA0B39" w14:paraId="1A06F503" w14:textId="77777777" w:rsidTr="00FA0B39">
        <w:trPr>
          <w:trHeight w:val="187"/>
          <w:jc w:val="center"/>
        </w:trPr>
        <w:tc>
          <w:tcPr>
            <w:tcW w:w="2006" w:type="dxa"/>
            <w:tcBorders>
              <w:top w:val="nil"/>
              <w:left w:val="single" w:sz="4" w:space="0" w:color="auto"/>
              <w:bottom w:val="nil"/>
              <w:right w:val="single" w:sz="4" w:space="0" w:color="auto"/>
            </w:tcBorders>
          </w:tcPr>
          <w:p w14:paraId="288706C9"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hideMark/>
          </w:tcPr>
          <w:p w14:paraId="5F1C2608" w14:textId="77777777" w:rsidR="00FA0B39" w:rsidRDefault="00FA0B39">
            <w:pPr>
              <w:pStyle w:val="TAC"/>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5EBF904" w14:textId="77777777" w:rsidR="00FA0B39" w:rsidRDefault="00FA0B39">
            <w:pPr>
              <w:pStyle w:val="TAC"/>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58BCEECF" w14:textId="77777777" w:rsidR="00FA0B39" w:rsidRDefault="00FA0B39">
            <w:pPr>
              <w:pStyle w:val="TAC"/>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3226BAA" w14:textId="77777777" w:rsidR="00FA0B39" w:rsidRDefault="00FA0B39">
            <w:pPr>
              <w:pStyle w:val="TAC"/>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A894B40" w14:textId="77777777" w:rsidR="00FA0B39" w:rsidRDefault="00FA0B39">
            <w:pPr>
              <w:pStyle w:val="TAC"/>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40189EB5" w14:textId="77777777" w:rsidR="00FA0B39" w:rsidRDefault="00FA0B39">
            <w:pPr>
              <w:pStyle w:val="TAC"/>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0B8D5209" w14:textId="77777777" w:rsidR="00FA0B39" w:rsidRDefault="00FA0B39">
            <w:pPr>
              <w:pStyle w:val="TAC"/>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4790D34C" w14:textId="77777777" w:rsidR="00FA0B39" w:rsidRDefault="00FA0B39">
            <w:pPr>
              <w:pStyle w:val="TAC"/>
              <w:rPr>
                <w:rFonts w:eastAsiaTheme="minorEastAsia"/>
              </w:rPr>
            </w:pPr>
            <w:r>
              <w:rPr>
                <w:rFonts w:eastAsia="SimSun" w:cs="Arial"/>
                <w:szCs w:val="18"/>
                <w:lang w:eastAsia="ko-KR"/>
              </w:rPr>
              <w:t>N/A</w:t>
            </w:r>
          </w:p>
        </w:tc>
      </w:tr>
      <w:tr w:rsidR="00FA0B39" w14:paraId="4ED92502" w14:textId="77777777" w:rsidTr="00FA0B39">
        <w:trPr>
          <w:trHeight w:val="187"/>
          <w:jc w:val="center"/>
        </w:trPr>
        <w:tc>
          <w:tcPr>
            <w:tcW w:w="2006" w:type="dxa"/>
            <w:tcBorders>
              <w:top w:val="nil"/>
              <w:left w:val="single" w:sz="4" w:space="0" w:color="auto"/>
              <w:bottom w:val="nil"/>
              <w:right w:val="single" w:sz="4" w:space="0" w:color="auto"/>
            </w:tcBorders>
          </w:tcPr>
          <w:p w14:paraId="17F224DF"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F7D3C01" w14:textId="77777777" w:rsidR="00FA0B39" w:rsidRDefault="00FA0B3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4273C6A8" w14:textId="77777777" w:rsidR="00FA0B39" w:rsidRDefault="00FA0B39">
            <w:pPr>
              <w:pStyle w:val="TAC"/>
              <w:rPr>
                <w:rFonts w:eastAsiaTheme="minorEastAsia"/>
              </w:rPr>
            </w:pPr>
            <w:r>
              <w:rPr>
                <w:rFonts w:eastAsia="PMingLiU"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6E990221" w14:textId="77777777" w:rsidR="00FA0B39" w:rsidRDefault="00FA0B39">
            <w:pPr>
              <w:pStyle w:val="TAC"/>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EF3A9CA" w14:textId="77777777" w:rsidR="00FA0B39" w:rsidRDefault="00FA0B39">
            <w:pPr>
              <w:pStyle w:val="TAC"/>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4C5A9AF" w14:textId="77777777" w:rsidR="00FA0B39" w:rsidRDefault="00FA0B39">
            <w:pPr>
              <w:pStyle w:val="TAC"/>
              <w:rPr>
                <w:rFonts w:eastAsiaTheme="minorEastAsia"/>
              </w:rPr>
            </w:pPr>
            <w:r>
              <w:rPr>
                <w:rFonts w:eastAsia="PMingLiU"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0E0B8FCB" w14:textId="77777777" w:rsidR="00FA0B39" w:rsidRDefault="00FA0B3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6C9823D4" w14:textId="77777777" w:rsidR="00FA0B39" w:rsidRDefault="00FA0B39">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23A367FD" w14:textId="77777777" w:rsidR="00FA0B39" w:rsidRDefault="00FA0B39">
            <w:pPr>
              <w:pStyle w:val="TAC"/>
              <w:rPr>
                <w:rFonts w:eastAsiaTheme="minorEastAsia"/>
              </w:rPr>
            </w:pPr>
          </w:p>
        </w:tc>
      </w:tr>
      <w:tr w:rsidR="00FA0B39" w14:paraId="401431B6" w14:textId="77777777" w:rsidTr="00FA0B39">
        <w:trPr>
          <w:trHeight w:val="187"/>
          <w:jc w:val="center"/>
        </w:trPr>
        <w:tc>
          <w:tcPr>
            <w:tcW w:w="2006" w:type="dxa"/>
            <w:tcBorders>
              <w:top w:val="nil"/>
              <w:left w:val="single" w:sz="4" w:space="0" w:color="auto"/>
              <w:bottom w:val="nil"/>
              <w:right w:val="single" w:sz="4" w:space="0" w:color="auto"/>
            </w:tcBorders>
          </w:tcPr>
          <w:p w14:paraId="7B6D9E3B"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75C3BD7" w14:textId="77777777" w:rsidR="00FA0B39" w:rsidRDefault="00FA0B39">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68706B10" w14:textId="77777777" w:rsidR="00FA0B39" w:rsidRDefault="00FA0B39">
            <w:pPr>
              <w:pStyle w:val="TAC"/>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3BC83B5A" w14:textId="77777777" w:rsidR="00FA0B39" w:rsidRDefault="00FA0B39">
            <w:pPr>
              <w:pStyle w:val="TAC"/>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99ACD0" w14:textId="77777777" w:rsidR="00FA0B39" w:rsidRDefault="00FA0B39">
            <w:pPr>
              <w:pStyle w:val="TAC"/>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187551F" w14:textId="77777777" w:rsidR="00FA0B39" w:rsidRDefault="00FA0B39">
            <w:pPr>
              <w:pStyle w:val="TAC"/>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5FD94A85" w14:textId="77777777" w:rsidR="00FA0B39" w:rsidRDefault="00FA0B39">
            <w:pPr>
              <w:pStyle w:val="TAC"/>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2E0CBC5D" w14:textId="77777777" w:rsidR="00FA0B39" w:rsidRDefault="00FA0B39">
            <w:pPr>
              <w:pStyle w:val="TAC"/>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A312C7" w14:textId="77777777" w:rsidR="00FA0B39" w:rsidRDefault="00FA0B39">
            <w:pPr>
              <w:pStyle w:val="TAC"/>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FA0B39" w14:paraId="3DAA416C" w14:textId="77777777" w:rsidTr="00FA0B39">
        <w:trPr>
          <w:trHeight w:val="187"/>
          <w:jc w:val="center"/>
        </w:trPr>
        <w:tc>
          <w:tcPr>
            <w:tcW w:w="2006" w:type="dxa"/>
            <w:tcBorders>
              <w:top w:val="nil"/>
              <w:left w:val="single" w:sz="4" w:space="0" w:color="auto"/>
              <w:bottom w:val="nil"/>
              <w:right w:val="single" w:sz="4" w:space="0" w:color="auto"/>
            </w:tcBorders>
          </w:tcPr>
          <w:p w14:paraId="61C3EFA7"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34CDC005" w14:textId="77777777" w:rsidR="00FA0B39" w:rsidRDefault="00FA0B39">
            <w:pPr>
              <w:pStyle w:val="TAC"/>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44C5E4D" w14:textId="77777777" w:rsidR="00FA0B39" w:rsidRDefault="00FA0B39">
            <w:pPr>
              <w:pStyle w:val="TAC"/>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10CA8BB0" w14:textId="77777777" w:rsidR="00FA0B39" w:rsidRDefault="00FA0B39">
            <w:pPr>
              <w:pStyle w:val="TAC"/>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55D9F00" w14:textId="77777777" w:rsidR="00FA0B39" w:rsidRDefault="00FA0B3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3A9A874" w14:textId="77777777" w:rsidR="00FA0B39" w:rsidRDefault="00FA0B39">
            <w:pPr>
              <w:pStyle w:val="TAC"/>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0EB041BC" w14:textId="77777777" w:rsidR="00FA0B39" w:rsidRDefault="00FA0B39">
            <w:pPr>
              <w:pStyle w:val="TAC"/>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D689BD" w14:textId="77777777" w:rsidR="00FA0B39" w:rsidRDefault="00FA0B39">
            <w:pPr>
              <w:pStyle w:val="TAC"/>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6ED33B" w14:textId="77777777" w:rsidR="00FA0B39" w:rsidRDefault="00FA0B39">
            <w:pPr>
              <w:pStyle w:val="TAC"/>
              <w:rPr>
                <w:rFonts w:eastAsiaTheme="minorEastAsia"/>
                <w:lang w:eastAsia="zh-CN"/>
              </w:rPr>
            </w:pPr>
            <w:r>
              <w:rPr>
                <w:rFonts w:cs="Arial"/>
                <w:szCs w:val="18"/>
              </w:rPr>
              <w:t>N/A</w:t>
            </w:r>
          </w:p>
        </w:tc>
      </w:tr>
      <w:tr w:rsidR="00FA0B39" w14:paraId="18AEE6AD"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479C8E8C" w14:textId="77777777" w:rsidR="00FA0B39" w:rsidRDefault="00FA0B3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5C15612E" w14:textId="77777777" w:rsidR="00FA0B39" w:rsidRDefault="00FA0B39">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3B3E1720" w14:textId="77777777" w:rsidR="00FA0B39" w:rsidRDefault="00FA0B39">
            <w:pPr>
              <w:pStyle w:val="TAC"/>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5809F24D" w14:textId="77777777" w:rsidR="00FA0B39" w:rsidRDefault="00FA0B39">
            <w:pPr>
              <w:pStyle w:val="TAC"/>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0A15F59" w14:textId="77777777" w:rsidR="00FA0B39" w:rsidRDefault="00FA0B3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9D397FA" w14:textId="77777777" w:rsidR="00FA0B39" w:rsidRDefault="00FA0B39">
            <w:pPr>
              <w:pStyle w:val="TAC"/>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6579FF99" w14:textId="77777777" w:rsidR="00FA0B39" w:rsidRDefault="00FA0B39">
            <w:pPr>
              <w:pStyle w:val="TAC"/>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4F901D" w14:textId="77777777" w:rsidR="00FA0B39" w:rsidRDefault="00FA0B39">
            <w:pPr>
              <w:pStyle w:val="TAC"/>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5861DB" w14:textId="77777777" w:rsidR="00FA0B39" w:rsidRDefault="00FA0B39">
            <w:pPr>
              <w:pStyle w:val="TAC"/>
              <w:rPr>
                <w:rFonts w:eastAsiaTheme="minorEastAsia"/>
                <w:lang w:eastAsia="zh-CN"/>
              </w:rPr>
            </w:pPr>
            <w:r>
              <w:rPr>
                <w:rFonts w:cs="Arial"/>
                <w:szCs w:val="18"/>
              </w:rPr>
              <w:t>N/A</w:t>
            </w:r>
          </w:p>
        </w:tc>
      </w:tr>
      <w:tr w:rsidR="00FA0B39" w14:paraId="63EC6F9B" w14:textId="77777777" w:rsidTr="00FA0B39">
        <w:trPr>
          <w:trHeight w:val="187"/>
          <w:jc w:val="center"/>
        </w:trPr>
        <w:tc>
          <w:tcPr>
            <w:tcW w:w="2006" w:type="dxa"/>
            <w:tcBorders>
              <w:top w:val="single" w:sz="4" w:space="0" w:color="auto"/>
              <w:left w:val="single" w:sz="4" w:space="0" w:color="auto"/>
              <w:bottom w:val="nil"/>
              <w:right w:val="single" w:sz="4" w:space="0" w:color="auto"/>
            </w:tcBorders>
          </w:tcPr>
          <w:p w14:paraId="08D445B4"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282CF79" w14:textId="77777777" w:rsidR="00FA0B39" w:rsidRDefault="00FA0B39">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7F5E40ED" w14:textId="77777777" w:rsidR="00FA0B39" w:rsidRDefault="00FA0B39">
            <w:pPr>
              <w:pStyle w:val="TAC"/>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5DEDBA7C" w14:textId="77777777" w:rsidR="00FA0B39" w:rsidRDefault="00FA0B39">
            <w:pPr>
              <w:pStyle w:val="TAC"/>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04180097" w14:textId="77777777" w:rsidR="00FA0B39" w:rsidRDefault="00FA0B39">
            <w:pPr>
              <w:pStyle w:val="TAC"/>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27DB56A8" w14:textId="77777777" w:rsidR="00FA0B39" w:rsidRDefault="00FA0B39">
            <w:pPr>
              <w:pStyle w:val="TAC"/>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24982E8B" w14:textId="77777777" w:rsidR="00FA0B39" w:rsidRDefault="00FA0B39">
            <w:pPr>
              <w:pStyle w:val="TAC"/>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7D3E5738" w14:textId="77777777" w:rsidR="00FA0B39" w:rsidRDefault="00FA0B39">
            <w:pPr>
              <w:pStyle w:val="TAC"/>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BA4FF8B" w14:textId="77777777" w:rsidR="00FA0B39" w:rsidRDefault="00FA0B39">
            <w:pPr>
              <w:pStyle w:val="TAC"/>
              <w:rPr>
                <w:rFonts w:eastAsiaTheme="minorEastAsia"/>
                <w:lang w:eastAsia="zh-CN"/>
              </w:rPr>
            </w:pPr>
            <w:r>
              <w:rPr>
                <w:rFonts w:eastAsiaTheme="minorEastAsia"/>
              </w:rPr>
              <w:t>IMD5</w:t>
            </w:r>
          </w:p>
        </w:tc>
      </w:tr>
      <w:tr w:rsidR="00FA0B39" w14:paraId="5A751F67" w14:textId="77777777" w:rsidTr="00FA0B39">
        <w:trPr>
          <w:trHeight w:val="187"/>
          <w:jc w:val="center"/>
        </w:trPr>
        <w:tc>
          <w:tcPr>
            <w:tcW w:w="2006" w:type="dxa"/>
            <w:tcBorders>
              <w:top w:val="single" w:sz="4" w:space="0" w:color="auto"/>
              <w:left w:val="single" w:sz="4" w:space="0" w:color="auto"/>
              <w:bottom w:val="nil"/>
              <w:right w:val="single" w:sz="4" w:space="0" w:color="auto"/>
            </w:tcBorders>
          </w:tcPr>
          <w:p w14:paraId="00826DAC"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6B6033A" w14:textId="77777777" w:rsidR="00FA0B39" w:rsidRDefault="00FA0B39">
            <w:pPr>
              <w:pStyle w:val="TAC"/>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A69433" w14:textId="77777777" w:rsidR="00FA0B39" w:rsidRDefault="00FA0B39">
            <w:pPr>
              <w:pStyle w:val="TAC"/>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24903C7D" w14:textId="77777777" w:rsidR="00FA0B39" w:rsidRDefault="00FA0B39">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4C6D3BF9" w14:textId="77777777" w:rsidR="00FA0B39" w:rsidRDefault="00FA0B39">
            <w:pPr>
              <w:pStyle w:val="TAC"/>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15A29644" w14:textId="77777777" w:rsidR="00FA0B39" w:rsidRDefault="00FA0B39">
            <w:pPr>
              <w:pStyle w:val="TAC"/>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196B5F8F" w14:textId="77777777" w:rsidR="00FA0B39" w:rsidRDefault="00FA0B39">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3DB4E9" w14:textId="77777777" w:rsidR="00FA0B39" w:rsidRDefault="00FA0B39">
            <w:pPr>
              <w:pStyle w:val="TAC"/>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5521ED2" w14:textId="77777777" w:rsidR="00FA0B39" w:rsidRDefault="00FA0B39">
            <w:pPr>
              <w:pStyle w:val="TAC"/>
              <w:rPr>
                <w:rFonts w:eastAsiaTheme="minorEastAsia"/>
                <w:lang w:eastAsia="zh-CN"/>
              </w:rPr>
            </w:pPr>
            <w:r>
              <w:rPr>
                <w:rFonts w:eastAsiaTheme="minorEastAsia"/>
              </w:rPr>
              <w:t>N/A</w:t>
            </w:r>
          </w:p>
        </w:tc>
      </w:tr>
      <w:tr w:rsidR="00FA0B39" w14:paraId="1D65E759"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5A428656" w14:textId="77777777" w:rsidR="00FA0B39" w:rsidRDefault="00FA0B39">
            <w:pPr>
              <w:pStyle w:val="TAC"/>
              <w:rPr>
                <w:rFonts w:eastAsiaTheme="minorEastAsia"/>
                <w:lang w:val="en-US" w:eastAsia="zh-CN"/>
              </w:rPr>
            </w:pPr>
            <w:r>
              <w:rPr>
                <w:rFonts w:eastAsiaTheme="minorEastAsia"/>
                <w:szCs w:val="18"/>
              </w:rPr>
              <w:t>CA_n</w:t>
            </w:r>
            <w:r>
              <w:rPr>
                <w:rFonts w:eastAsiaTheme="minorEastAsia"/>
                <w:szCs w:val="18"/>
                <w:lang w:eastAsia="zh-CN"/>
              </w:rPr>
              <w:t>14</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5287BDD" w14:textId="77777777" w:rsidR="00FA0B39" w:rsidRDefault="00FA0B39">
            <w:pPr>
              <w:pStyle w:val="TAC"/>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3D24B955" w14:textId="77777777" w:rsidR="00FA0B39" w:rsidRDefault="00FA0B39">
            <w:pPr>
              <w:pStyle w:val="TAC"/>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44E6C8DF" w14:textId="77777777" w:rsidR="00FA0B39" w:rsidRDefault="00FA0B39">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4B4E86E" w14:textId="77777777" w:rsidR="00FA0B39" w:rsidRDefault="00FA0B39">
            <w:pPr>
              <w:pStyle w:val="TAC"/>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0B45A080" w14:textId="77777777" w:rsidR="00FA0B39" w:rsidRDefault="00FA0B39">
            <w:pPr>
              <w:pStyle w:val="TAC"/>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092B0E7E" w14:textId="77777777" w:rsidR="00FA0B39" w:rsidRDefault="00FA0B39">
            <w:pPr>
              <w:pStyle w:val="TAC"/>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53D7AFE5" w14:textId="77777777" w:rsidR="00FA0B39" w:rsidRDefault="00FA0B39">
            <w:pPr>
              <w:pStyle w:val="TAC"/>
              <w:rPr>
                <w:rFonts w:eastAsiaTheme="minorEastAsia"/>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483BFE8" w14:textId="77777777" w:rsidR="00FA0B39" w:rsidRDefault="00FA0B39">
            <w:pPr>
              <w:pStyle w:val="TAC"/>
              <w:rPr>
                <w:rFonts w:eastAsiaTheme="minorEastAsia"/>
                <w:szCs w:val="18"/>
              </w:rPr>
            </w:pPr>
            <w:r>
              <w:rPr>
                <w:rFonts w:eastAsiaTheme="minorEastAsia"/>
                <w:lang w:eastAsia="zh-CN"/>
              </w:rPr>
              <w:t>IMD</w:t>
            </w:r>
            <w:r>
              <w:rPr>
                <w:rFonts w:eastAsiaTheme="minorEastAsia"/>
                <w:lang w:val="en-US" w:eastAsia="zh-CN"/>
              </w:rPr>
              <w:t>5</w:t>
            </w:r>
          </w:p>
        </w:tc>
      </w:tr>
      <w:tr w:rsidR="00FA0B39" w14:paraId="64F29370" w14:textId="77777777" w:rsidTr="00FA0B39">
        <w:trPr>
          <w:trHeight w:val="187"/>
          <w:jc w:val="center"/>
        </w:trPr>
        <w:tc>
          <w:tcPr>
            <w:tcW w:w="2006" w:type="dxa"/>
            <w:tcBorders>
              <w:top w:val="nil"/>
              <w:left w:val="single" w:sz="4" w:space="0" w:color="auto"/>
              <w:bottom w:val="nil"/>
              <w:right w:val="single" w:sz="4" w:space="0" w:color="auto"/>
            </w:tcBorders>
          </w:tcPr>
          <w:p w14:paraId="6969006B"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4206D2" w14:textId="77777777" w:rsidR="00FA0B39" w:rsidRDefault="00FA0B39">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C0CB375" w14:textId="77777777" w:rsidR="00FA0B39" w:rsidRDefault="00FA0B39">
            <w:pPr>
              <w:pStyle w:val="TAC"/>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5E4D4B12" w14:textId="77777777" w:rsidR="00FA0B39" w:rsidRDefault="00FA0B39">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645DAE3" w14:textId="77777777" w:rsidR="00FA0B39" w:rsidRDefault="00FA0B39">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50EB1F24" w14:textId="77777777" w:rsidR="00FA0B39" w:rsidRDefault="00FA0B39">
            <w:pPr>
              <w:pStyle w:val="TAC"/>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67167866" w14:textId="77777777" w:rsidR="00FA0B39" w:rsidRDefault="00FA0B39">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15D677" w14:textId="77777777" w:rsidR="00FA0B39" w:rsidRDefault="00FA0B39">
            <w:pPr>
              <w:pStyle w:val="TAC"/>
              <w:rPr>
                <w:rFonts w:eastAsiaTheme="minorEastAsia"/>
                <w:lang w:val="en-US"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4D18546" w14:textId="77777777" w:rsidR="00FA0B39" w:rsidRDefault="00FA0B39">
            <w:pPr>
              <w:pStyle w:val="TAC"/>
              <w:rPr>
                <w:rFonts w:eastAsiaTheme="minorEastAsia"/>
                <w:szCs w:val="18"/>
              </w:rPr>
            </w:pPr>
            <w:r>
              <w:rPr>
                <w:rFonts w:eastAsiaTheme="minorEastAsia"/>
              </w:rPr>
              <w:t>N/A</w:t>
            </w:r>
          </w:p>
        </w:tc>
      </w:tr>
      <w:tr w:rsidR="00FA0B39" w14:paraId="20A5FA37"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490F14B1" w14:textId="77777777" w:rsidR="00FA0B39" w:rsidRDefault="00FA0B39">
            <w:pPr>
              <w:pStyle w:val="TAC"/>
              <w:rPr>
                <w:rFonts w:eastAsia="MS Mincho" w:cs="Arial"/>
                <w:lang w:eastAsia="ja-JP"/>
              </w:rPr>
            </w:pPr>
            <w:r>
              <w:rPr>
                <w:rFonts w:eastAsia="DengXian"/>
                <w:lang w:val="en-US"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62999E72" w14:textId="77777777" w:rsidR="00FA0B39" w:rsidRDefault="00FA0B39">
            <w:pPr>
              <w:pStyle w:val="TAC"/>
              <w:rPr>
                <w:rFonts w:eastAsia="DengXian" w:cs="Arial"/>
                <w:lang w:eastAsia="en-GB"/>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A605494" w14:textId="77777777" w:rsidR="00FA0B39" w:rsidRDefault="00FA0B39">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1C999174" w14:textId="77777777" w:rsidR="00FA0B39" w:rsidRDefault="00FA0B3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A6DC0E5" w14:textId="77777777" w:rsidR="00FA0B39" w:rsidRDefault="00FA0B3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F8DDC0B" w14:textId="77777777" w:rsidR="00FA0B39" w:rsidRDefault="00FA0B39">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03F7D72" w14:textId="77777777" w:rsidR="00FA0B39" w:rsidRDefault="00FA0B39">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0EBC442D" w14:textId="77777777" w:rsidR="00FA0B39" w:rsidRDefault="00FA0B39">
            <w:pPr>
              <w:pStyle w:val="TAC"/>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79029F1" w14:textId="77777777" w:rsidR="00FA0B39" w:rsidRDefault="00FA0B39">
            <w:pPr>
              <w:pStyle w:val="TAC"/>
              <w:rPr>
                <w:rFonts w:cs="Arial"/>
              </w:rPr>
            </w:pPr>
            <w:r>
              <w:rPr>
                <w:lang w:eastAsia="ja-JP"/>
              </w:rPr>
              <w:t>IMD3</w:t>
            </w:r>
          </w:p>
        </w:tc>
      </w:tr>
      <w:tr w:rsidR="00FA0B39" w14:paraId="7A11FC4B"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1A7CC688" w14:textId="77777777" w:rsidR="00FA0B39" w:rsidRDefault="00FA0B3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3FD90BE0" w14:textId="77777777" w:rsidR="00FA0B39" w:rsidRDefault="00FA0B39">
            <w:pPr>
              <w:pStyle w:val="TAC"/>
              <w:rPr>
                <w:rFonts w:eastAsia="DengXian" w:cs="Arial"/>
                <w:lang w:eastAsia="en-GB"/>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04A95A42" w14:textId="77777777" w:rsidR="00FA0B39" w:rsidRDefault="00FA0B39">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6FF84D32" w14:textId="77777777" w:rsidR="00FA0B39" w:rsidRDefault="00FA0B3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23B67259" w14:textId="77777777" w:rsidR="00FA0B39" w:rsidRDefault="00FA0B3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294D8B7D" w14:textId="77777777" w:rsidR="00FA0B39" w:rsidRDefault="00FA0B39">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EECF502" w14:textId="77777777" w:rsidR="00FA0B39" w:rsidRDefault="00FA0B3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8002DB" w14:textId="77777777" w:rsidR="00FA0B39" w:rsidRDefault="00FA0B39">
            <w:pPr>
              <w:pStyle w:val="TAC"/>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0FA36B7" w14:textId="77777777" w:rsidR="00FA0B39" w:rsidRDefault="00FA0B39">
            <w:pPr>
              <w:pStyle w:val="TAC"/>
              <w:rPr>
                <w:rFonts w:cs="Arial"/>
              </w:rPr>
            </w:pPr>
            <w:r>
              <w:rPr>
                <w:lang w:eastAsia="ja-JP"/>
              </w:rPr>
              <w:t>N/A</w:t>
            </w:r>
          </w:p>
        </w:tc>
      </w:tr>
      <w:tr w:rsidR="00FA0B39" w14:paraId="25D9A7D0" w14:textId="77777777" w:rsidTr="00FA0B39">
        <w:trPr>
          <w:trHeight w:val="187"/>
          <w:jc w:val="center"/>
        </w:trPr>
        <w:tc>
          <w:tcPr>
            <w:tcW w:w="2006" w:type="dxa"/>
            <w:tcBorders>
              <w:top w:val="nil"/>
              <w:left w:val="single" w:sz="4" w:space="0" w:color="auto"/>
              <w:bottom w:val="nil"/>
              <w:right w:val="single" w:sz="4" w:space="0" w:color="auto"/>
            </w:tcBorders>
            <w:hideMark/>
          </w:tcPr>
          <w:p w14:paraId="1F08C614" w14:textId="77777777" w:rsidR="00FA0B39" w:rsidRDefault="00FA0B39">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2EA3B86C" w14:textId="77777777" w:rsidR="00FA0B39" w:rsidRDefault="00FA0B3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E6C1D4" w14:textId="77777777" w:rsidR="00FA0B39" w:rsidRDefault="00FA0B39">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A6BD82" w14:textId="77777777" w:rsidR="00FA0B39" w:rsidRDefault="00FA0B3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C0CF64" w14:textId="77777777" w:rsidR="00FA0B39" w:rsidRDefault="00FA0B3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E0D46A" w14:textId="77777777" w:rsidR="00FA0B39" w:rsidRDefault="00FA0B39">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1E357" w14:textId="77777777" w:rsidR="00FA0B39" w:rsidRDefault="00FA0B39">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BB4BC3" w14:textId="77777777" w:rsidR="00FA0B39" w:rsidRDefault="00FA0B39">
            <w:pPr>
              <w:pStyle w:val="TAC"/>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563270" w14:textId="77777777" w:rsidR="00FA0B39" w:rsidRDefault="00FA0B39">
            <w:pPr>
              <w:pStyle w:val="TAC"/>
              <w:rPr>
                <w:lang w:eastAsia="ja-JP"/>
              </w:rPr>
            </w:pPr>
            <w:r>
              <w:rPr>
                <w:rFonts w:cs="Arial"/>
              </w:rPr>
              <w:t>IMD4</w:t>
            </w:r>
            <w:r>
              <w:rPr>
                <w:rFonts w:eastAsia="DengXian" w:cs="Arial"/>
                <w:vertAlign w:val="superscript"/>
              </w:rPr>
              <w:t>16</w:t>
            </w:r>
          </w:p>
        </w:tc>
      </w:tr>
      <w:tr w:rsidR="00FA0B39" w14:paraId="623F09D8" w14:textId="77777777" w:rsidTr="00FA0B39">
        <w:trPr>
          <w:trHeight w:val="187"/>
          <w:jc w:val="center"/>
        </w:trPr>
        <w:tc>
          <w:tcPr>
            <w:tcW w:w="2006" w:type="dxa"/>
            <w:tcBorders>
              <w:top w:val="nil"/>
              <w:left w:val="single" w:sz="4" w:space="0" w:color="auto"/>
              <w:bottom w:val="nil"/>
              <w:right w:val="single" w:sz="4" w:space="0" w:color="auto"/>
            </w:tcBorders>
          </w:tcPr>
          <w:p w14:paraId="2A07A816" w14:textId="77777777" w:rsidR="00FA0B39" w:rsidRDefault="00FA0B3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02C81F73" w14:textId="77777777" w:rsidR="00FA0B39" w:rsidRDefault="00FA0B3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B2EE1" w14:textId="77777777" w:rsidR="00FA0B39" w:rsidRDefault="00FA0B39">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F25F1B" w14:textId="77777777" w:rsidR="00FA0B39" w:rsidRDefault="00FA0B3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3778D6" w14:textId="77777777" w:rsidR="00FA0B39" w:rsidRDefault="00FA0B3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235E1F" w14:textId="77777777" w:rsidR="00FA0B39" w:rsidRDefault="00FA0B39">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DE7D77" w14:textId="77777777" w:rsidR="00FA0B39" w:rsidRDefault="00FA0B3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800C88" w14:textId="77777777" w:rsidR="00FA0B39" w:rsidRDefault="00FA0B39">
            <w:pPr>
              <w:pStyle w:val="TAC"/>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6D9021" w14:textId="77777777" w:rsidR="00FA0B39" w:rsidRDefault="00FA0B39">
            <w:pPr>
              <w:pStyle w:val="TAC"/>
              <w:rPr>
                <w:lang w:eastAsia="ja-JP"/>
              </w:rPr>
            </w:pPr>
            <w:r>
              <w:rPr>
                <w:rFonts w:cs="Arial"/>
              </w:rPr>
              <w:t>N/A</w:t>
            </w:r>
          </w:p>
        </w:tc>
      </w:tr>
      <w:tr w:rsidR="00FA0B39" w14:paraId="61AC7F77" w14:textId="77777777" w:rsidTr="00FA0B39">
        <w:trPr>
          <w:trHeight w:val="187"/>
          <w:jc w:val="center"/>
        </w:trPr>
        <w:tc>
          <w:tcPr>
            <w:tcW w:w="2006" w:type="dxa"/>
            <w:tcBorders>
              <w:top w:val="nil"/>
              <w:left w:val="single" w:sz="4" w:space="0" w:color="auto"/>
              <w:bottom w:val="nil"/>
              <w:right w:val="single" w:sz="4" w:space="0" w:color="auto"/>
            </w:tcBorders>
          </w:tcPr>
          <w:p w14:paraId="276984BA" w14:textId="77777777" w:rsidR="00FA0B39" w:rsidRDefault="00FA0B3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615A492" w14:textId="77777777" w:rsidR="00FA0B39" w:rsidRDefault="00FA0B3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573613" w14:textId="77777777" w:rsidR="00FA0B39" w:rsidRDefault="00FA0B39">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C26A38" w14:textId="77777777" w:rsidR="00FA0B39" w:rsidRDefault="00FA0B3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71AEBA" w14:textId="77777777" w:rsidR="00FA0B39" w:rsidRDefault="00FA0B3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48DAE2" w14:textId="77777777" w:rsidR="00FA0B39" w:rsidRDefault="00FA0B39">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01C440" w14:textId="77777777" w:rsidR="00FA0B39" w:rsidRDefault="00FA0B39">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D2B545" w14:textId="77777777" w:rsidR="00FA0B39" w:rsidRDefault="00FA0B39">
            <w:pPr>
              <w:pStyle w:val="TAC"/>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6811918" w14:textId="77777777" w:rsidR="00FA0B39" w:rsidRDefault="00FA0B39">
            <w:pPr>
              <w:pStyle w:val="TAC"/>
              <w:rPr>
                <w:lang w:eastAsia="ja-JP"/>
              </w:rPr>
            </w:pPr>
            <w:r>
              <w:rPr>
                <w:rFonts w:cs="Arial"/>
              </w:rPr>
              <w:t>IMD5</w:t>
            </w:r>
            <w:r>
              <w:rPr>
                <w:rFonts w:eastAsia="DengXian" w:cs="Arial"/>
                <w:vertAlign w:val="superscript"/>
              </w:rPr>
              <w:t>16</w:t>
            </w:r>
          </w:p>
        </w:tc>
      </w:tr>
      <w:tr w:rsidR="00FA0B39" w14:paraId="5D5214D3" w14:textId="77777777" w:rsidTr="00FA0B39">
        <w:trPr>
          <w:trHeight w:val="187"/>
          <w:jc w:val="center"/>
        </w:trPr>
        <w:tc>
          <w:tcPr>
            <w:tcW w:w="2006" w:type="dxa"/>
            <w:tcBorders>
              <w:top w:val="nil"/>
              <w:left w:val="single" w:sz="4" w:space="0" w:color="auto"/>
              <w:bottom w:val="nil"/>
              <w:right w:val="single" w:sz="4" w:space="0" w:color="auto"/>
            </w:tcBorders>
          </w:tcPr>
          <w:p w14:paraId="31A2D897" w14:textId="77777777" w:rsidR="00FA0B39" w:rsidRDefault="00FA0B3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F5BE2F5" w14:textId="77777777" w:rsidR="00FA0B39" w:rsidRDefault="00FA0B3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EC37F" w14:textId="77777777" w:rsidR="00FA0B39" w:rsidRDefault="00FA0B39">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E3EA798" w14:textId="77777777" w:rsidR="00FA0B39" w:rsidRDefault="00FA0B3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B03E7E" w14:textId="77777777" w:rsidR="00FA0B39" w:rsidRDefault="00FA0B3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5A6487" w14:textId="77777777" w:rsidR="00FA0B39" w:rsidRDefault="00FA0B39">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CF7972" w14:textId="77777777" w:rsidR="00FA0B39" w:rsidRDefault="00FA0B3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2BB32" w14:textId="77777777" w:rsidR="00FA0B39" w:rsidRDefault="00FA0B39">
            <w:pPr>
              <w:pStyle w:val="TAC"/>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842A29" w14:textId="77777777" w:rsidR="00FA0B39" w:rsidRDefault="00FA0B39">
            <w:pPr>
              <w:pStyle w:val="TAC"/>
              <w:rPr>
                <w:lang w:eastAsia="ja-JP"/>
              </w:rPr>
            </w:pPr>
            <w:r>
              <w:rPr>
                <w:rFonts w:cs="Arial"/>
              </w:rPr>
              <w:t>N/A</w:t>
            </w:r>
          </w:p>
        </w:tc>
      </w:tr>
      <w:tr w:rsidR="00FA0B39" w14:paraId="4EE88E59" w14:textId="77777777" w:rsidTr="00FA0B39">
        <w:trPr>
          <w:trHeight w:val="187"/>
          <w:jc w:val="center"/>
        </w:trPr>
        <w:tc>
          <w:tcPr>
            <w:tcW w:w="2006" w:type="dxa"/>
            <w:tcBorders>
              <w:top w:val="nil"/>
              <w:left w:val="single" w:sz="4" w:space="0" w:color="auto"/>
              <w:bottom w:val="nil"/>
              <w:right w:val="single" w:sz="4" w:space="0" w:color="auto"/>
            </w:tcBorders>
          </w:tcPr>
          <w:p w14:paraId="30F5C9C1"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49C88E" w14:textId="77777777" w:rsidR="00FA0B39" w:rsidRDefault="00FA0B39">
            <w:pPr>
              <w:pStyle w:val="TAC"/>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9FC874" w14:textId="77777777" w:rsidR="00FA0B39" w:rsidRDefault="00FA0B39">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D9CDF3" w14:textId="77777777" w:rsidR="00FA0B39" w:rsidRDefault="00FA0B3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BECBE1" w14:textId="77777777" w:rsidR="00FA0B39" w:rsidRDefault="00FA0B3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A04018" w14:textId="77777777" w:rsidR="00FA0B39" w:rsidRDefault="00FA0B39">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C7ABE5" w14:textId="77777777" w:rsidR="00FA0B39" w:rsidRDefault="00FA0B39">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hideMark/>
          </w:tcPr>
          <w:p w14:paraId="061A1523" w14:textId="77777777" w:rsidR="00FA0B39" w:rsidRDefault="00FA0B39">
            <w:pPr>
              <w:pStyle w:val="TAC"/>
              <w:rPr>
                <w:rFonts w:eastAsiaTheme="minorEastAsia"/>
                <w:lang w:val="en-US"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1A981E2" w14:textId="77777777" w:rsidR="00FA0B39" w:rsidRDefault="00FA0B39">
            <w:pPr>
              <w:pStyle w:val="TAC"/>
              <w:rPr>
                <w:rFonts w:eastAsiaTheme="minorEastAsia"/>
              </w:rPr>
            </w:pPr>
            <w:r>
              <w:rPr>
                <w:rFonts w:cs="Arial"/>
              </w:rPr>
              <w:t>IMD4</w:t>
            </w:r>
            <w:r>
              <w:rPr>
                <w:rFonts w:eastAsia="DengXian" w:cs="Arial"/>
                <w:vertAlign w:val="superscript"/>
              </w:rPr>
              <w:t>8</w:t>
            </w:r>
          </w:p>
        </w:tc>
      </w:tr>
      <w:tr w:rsidR="00FA0B39" w14:paraId="76F1D763" w14:textId="77777777" w:rsidTr="00FA0B39">
        <w:trPr>
          <w:trHeight w:val="187"/>
          <w:jc w:val="center"/>
        </w:trPr>
        <w:tc>
          <w:tcPr>
            <w:tcW w:w="2006" w:type="dxa"/>
            <w:tcBorders>
              <w:top w:val="nil"/>
              <w:left w:val="single" w:sz="4" w:space="0" w:color="auto"/>
              <w:bottom w:val="nil"/>
              <w:right w:val="single" w:sz="4" w:space="0" w:color="auto"/>
            </w:tcBorders>
          </w:tcPr>
          <w:p w14:paraId="4AA9BE9A"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204B7" w14:textId="77777777" w:rsidR="00FA0B39" w:rsidRDefault="00FA0B39">
            <w:pPr>
              <w:pStyle w:val="TAC"/>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7BDA78" w14:textId="77777777" w:rsidR="00FA0B39" w:rsidRDefault="00FA0B39">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8D5FC" w14:textId="77777777" w:rsidR="00FA0B39" w:rsidRDefault="00FA0B3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B5D45A" w14:textId="77777777" w:rsidR="00FA0B39" w:rsidRDefault="00FA0B3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A061B0" w14:textId="77777777" w:rsidR="00FA0B39" w:rsidRDefault="00FA0B39">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D08F20" w14:textId="77777777" w:rsidR="00FA0B39" w:rsidRDefault="00FA0B39">
            <w:pPr>
              <w:pStyle w:val="TAC"/>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0FB7F0" w14:textId="77777777" w:rsidR="00FA0B39" w:rsidRDefault="00FA0B39">
            <w:pPr>
              <w:pStyle w:val="TAC"/>
              <w:rPr>
                <w:rFonts w:eastAsiaTheme="minorEastAsia"/>
                <w:lang w:val="en-US"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0102896" w14:textId="77777777" w:rsidR="00FA0B39" w:rsidRDefault="00FA0B39">
            <w:pPr>
              <w:pStyle w:val="TAC"/>
              <w:rPr>
                <w:rFonts w:eastAsiaTheme="minorEastAsia"/>
              </w:rPr>
            </w:pPr>
            <w:r>
              <w:rPr>
                <w:rFonts w:cs="Arial"/>
              </w:rPr>
              <w:t>N/A</w:t>
            </w:r>
          </w:p>
        </w:tc>
      </w:tr>
      <w:tr w:rsidR="00FA0B39" w14:paraId="43530281" w14:textId="77777777" w:rsidTr="00FA0B39">
        <w:trPr>
          <w:trHeight w:val="187"/>
          <w:jc w:val="center"/>
        </w:trPr>
        <w:tc>
          <w:tcPr>
            <w:tcW w:w="2006" w:type="dxa"/>
            <w:tcBorders>
              <w:top w:val="nil"/>
              <w:left w:val="single" w:sz="4" w:space="0" w:color="auto"/>
              <w:bottom w:val="nil"/>
              <w:right w:val="single" w:sz="4" w:space="0" w:color="auto"/>
            </w:tcBorders>
          </w:tcPr>
          <w:p w14:paraId="36E0DA17"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1B7833" w14:textId="77777777" w:rsidR="00FA0B39" w:rsidRDefault="00FA0B39">
            <w:pPr>
              <w:pStyle w:val="TAC"/>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DF202F" w14:textId="77777777" w:rsidR="00FA0B39" w:rsidRDefault="00FA0B39">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E27507" w14:textId="77777777" w:rsidR="00FA0B39" w:rsidRDefault="00FA0B3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B07219" w14:textId="77777777" w:rsidR="00FA0B39" w:rsidRDefault="00FA0B3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15F9C7" w14:textId="77777777" w:rsidR="00FA0B39" w:rsidRDefault="00FA0B39">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1C3930" w14:textId="77777777" w:rsidR="00FA0B39" w:rsidRDefault="00FA0B39">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hideMark/>
          </w:tcPr>
          <w:p w14:paraId="76CA9D82" w14:textId="77777777" w:rsidR="00FA0B39" w:rsidRDefault="00FA0B39">
            <w:pPr>
              <w:pStyle w:val="TAC"/>
              <w:rPr>
                <w:rFonts w:eastAsiaTheme="minorEastAsia"/>
                <w:lang w:val="en-US"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097179" w14:textId="77777777" w:rsidR="00FA0B39" w:rsidRDefault="00FA0B39">
            <w:pPr>
              <w:pStyle w:val="TAC"/>
              <w:rPr>
                <w:rFonts w:eastAsiaTheme="minorEastAsia"/>
              </w:rPr>
            </w:pPr>
            <w:r>
              <w:rPr>
                <w:rFonts w:cs="Arial"/>
              </w:rPr>
              <w:t>IMD5</w:t>
            </w:r>
            <w:r>
              <w:rPr>
                <w:rFonts w:eastAsia="DengXian" w:cs="Arial"/>
                <w:vertAlign w:val="superscript"/>
              </w:rPr>
              <w:t>8</w:t>
            </w:r>
          </w:p>
        </w:tc>
      </w:tr>
      <w:tr w:rsidR="00FA0B39" w14:paraId="6523B875"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6293D6A5"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9E523B" w14:textId="77777777" w:rsidR="00FA0B39" w:rsidRDefault="00FA0B39">
            <w:pPr>
              <w:pStyle w:val="TAC"/>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5768D" w14:textId="77777777" w:rsidR="00FA0B39" w:rsidRDefault="00FA0B39">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61E63F" w14:textId="77777777" w:rsidR="00FA0B39" w:rsidRDefault="00FA0B3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CAF5B9" w14:textId="77777777" w:rsidR="00FA0B39" w:rsidRDefault="00FA0B3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419757" w14:textId="77777777" w:rsidR="00FA0B39" w:rsidRDefault="00FA0B39">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57DC57" w14:textId="77777777" w:rsidR="00FA0B39" w:rsidRDefault="00FA0B39">
            <w:pPr>
              <w:pStyle w:val="TAC"/>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ACD9A2" w14:textId="77777777" w:rsidR="00FA0B39" w:rsidRDefault="00FA0B39">
            <w:pPr>
              <w:pStyle w:val="TAC"/>
              <w:rPr>
                <w:rFonts w:eastAsiaTheme="minorEastAsia"/>
                <w:lang w:val="en-US"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3260894" w14:textId="77777777" w:rsidR="00FA0B39" w:rsidRDefault="00FA0B39">
            <w:pPr>
              <w:pStyle w:val="TAC"/>
              <w:rPr>
                <w:rFonts w:eastAsiaTheme="minorEastAsia"/>
              </w:rPr>
            </w:pPr>
            <w:r>
              <w:rPr>
                <w:rFonts w:cs="Arial"/>
              </w:rPr>
              <w:t>N/A</w:t>
            </w:r>
          </w:p>
        </w:tc>
      </w:tr>
      <w:tr w:rsidR="00FA0B39" w14:paraId="09A061E7" w14:textId="77777777" w:rsidTr="00FA0B39">
        <w:trPr>
          <w:trHeight w:val="187"/>
          <w:jc w:val="center"/>
        </w:trPr>
        <w:tc>
          <w:tcPr>
            <w:tcW w:w="2006" w:type="dxa"/>
            <w:tcBorders>
              <w:top w:val="single" w:sz="4" w:space="0" w:color="auto"/>
              <w:left w:val="single" w:sz="4" w:space="0" w:color="auto"/>
              <w:bottom w:val="nil"/>
              <w:right w:val="single" w:sz="4" w:space="0" w:color="auto"/>
            </w:tcBorders>
            <w:vAlign w:val="center"/>
            <w:hideMark/>
          </w:tcPr>
          <w:p w14:paraId="26683E2B" w14:textId="77777777" w:rsidR="00FA0B39" w:rsidRDefault="00FA0B39">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25C40D" w14:textId="77777777" w:rsidR="00FA0B39" w:rsidRDefault="00FA0B39">
            <w:pPr>
              <w:pStyle w:val="TAC"/>
              <w:rPr>
                <w:rFonts w:eastAsiaTheme="minorEastAsia"/>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EE4B1" w14:textId="77777777" w:rsidR="00FA0B39" w:rsidRDefault="00FA0B39">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F81619" w14:textId="77777777" w:rsidR="00FA0B39" w:rsidRDefault="00FA0B39">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746E9C" w14:textId="77777777" w:rsidR="00FA0B39" w:rsidRDefault="00FA0B39">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55C432FC" w14:textId="77777777" w:rsidR="00FA0B39" w:rsidRDefault="00FA0B39">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E4BEFE" w14:textId="77777777" w:rsidR="00FA0B39" w:rsidRDefault="00FA0B39">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80011E" w14:textId="77777777" w:rsidR="00FA0B39" w:rsidRDefault="00FA0B39">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5B7DCD9" w14:textId="77777777" w:rsidR="00FA0B39" w:rsidRDefault="00FA0B39">
            <w:pPr>
              <w:pStyle w:val="TAC"/>
              <w:rPr>
                <w:rFonts w:eastAsiaTheme="minorEastAsia"/>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FA0B39" w14:paraId="3890F74A" w14:textId="77777777" w:rsidTr="00FA0B39">
        <w:trPr>
          <w:trHeight w:val="187"/>
          <w:jc w:val="center"/>
        </w:trPr>
        <w:tc>
          <w:tcPr>
            <w:tcW w:w="2006" w:type="dxa"/>
            <w:tcBorders>
              <w:top w:val="nil"/>
              <w:left w:val="single" w:sz="4" w:space="0" w:color="auto"/>
              <w:bottom w:val="nil"/>
              <w:right w:val="single" w:sz="4" w:space="0" w:color="auto"/>
            </w:tcBorders>
            <w:vAlign w:val="center"/>
          </w:tcPr>
          <w:p w14:paraId="68D89210"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57686406" w14:textId="77777777" w:rsidR="00FA0B39" w:rsidRDefault="00FA0B39">
            <w:pPr>
              <w:pStyle w:val="TAC"/>
              <w:rPr>
                <w:rFonts w:eastAsiaTheme="minorEastAsia"/>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22FD1" w14:textId="77777777" w:rsidR="00FA0B39" w:rsidRDefault="00FA0B39">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814582" w14:textId="77777777" w:rsidR="00FA0B39" w:rsidRDefault="00FA0B39">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546B3D" w14:textId="77777777" w:rsidR="00FA0B39" w:rsidRDefault="00FA0B39">
            <w:pPr>
              <w:pStyle w:val="TAC"/>
              <w:rPr>
                <w:rFonts w:eastAsiaTheme="minorEastAsia" w:cs="Arial"/>
                <w:lang w:eastAsia="ja-JP"/>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A2C2ED" w14:textId="77777777" w:rsidR="00FA0B39" w:rsidRDefault="00FA0B39">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hideMark/>
          </w:tcPr>
          <w:p w14:paraId="621CC7AD" w14:textId="77777777" w:rsidR="00FA0B39" w:rsidRDefault="00FA0B39">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5251FED" w14:textId="77777777" w:rsidR="00FA0B39" w:rsidRDefault="00FA0B39">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hideMark/>
          </w:tcPr>
          <w:p w14:paraId="7C468609" w14:textId="77777777" w:rsidR="00FA0B39" w:rsidRDefault="00FA0B39">
            <w:pPr>
              <w:pStyle w:val="TAC"/>
              <w:rPr>
                <w:rFonts w:eastAsiaTheme="minorEastAsia"/>
              </w:rPr>
            </w:pPr>
            <w:r>
              <w:rPr>
                <w:rFonts w:cs="Arial"/>
                <w:szCs w:val="18"/>
                <w:lang w:eastAsia="ja-JP"/>
              </w:rPr>
              <w:t>N/A</w:t>
            </w:r>
          </w:p>
        </w:tc>
      </w:tr>
      <w:tr w:rsidR="00FA0B39" w14:paraId="4030A106" w14:textId="77777777" w:rsidTr="00FA0B39">
        <w:trPr>
          <w:trHeight w:val="187"/>
          <w:jc w:val="center"/>
        </w:trPr>
        <w:tc>
          <w:tcPr>
            <w:tcW w:w="2006" w:type="dxa"/>
            <w:tcBorders>
              <w:top w:val="nil"/>
              <w:left w:val="single" w:sz="4" w:space="0" w:color="auto"/>
              <w:bottom w:val="single" w:sz="4" w:space="0" w:color="auto"/>
              <w:right w:val="single" w:sz="4" w:space="0" w:color="auto"/>
            </w:tcBorders>
            <w:vAlign w:val="center"/>
          </w:tcPr>
          <w:p w14:paraId="2C6B9AA4"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718475E" w14:textId="77777777" w:rsidR="00FA0B39" w:rsidRDefault="00FA0B3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76A70F" w14:textId="77777777" w:rsidR="00FA0B39" w:rsidRDefault="00FA0B39">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F3AFFC" w14:textId="77777777" w:rsidR="00FA0B39" w:rsidRDefault="00FA0B39">
            <w:pPr>
              <w:pStyle w:val="TAC"/>
              <w:rPr>
                <w:rFonts w:eastAsiaTheme="minorEastAsia"/>
                <w:lang w:eastAsia="ko-KR"/>
              </w:rPr>
            </w:pPr>
            <w:r>
              <w:rPr>
                <w:rFonts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AB31F99" w14:textId="77777777" w:rsidR="00FA0B39" w:rsidRDefault="00FA0B39">
            <w:pPr>
              <w:pStyle w:val="TAC"/>
              <w:rPr>
                <w:rFonts w:eastAsiaTheme="minorEastAsia" w:cs="Arial"/>
                <w:lang w:eastAsia="ja-JP"/>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4D0349B" w14:textId="77777777" w:rsidR="00FA0B39" w:rsidRDefault="00FA0B39">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027EFA40" w14:textId="77777777" w:rsidR="00FA0B39" w:rsidRDefault="00FA0B39">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5C5317DB" w14:textId="77777777" w:rsidR="00FA0B39" w:rsidRDefault="00FA0B3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7AC705A6" w14:textId="77777777" w:rsidR="00FA0B39" w:rsidRDefault="00FA0B39">
            <w:pPr>
              <w:pStyle w:val="TAC"/>
              <w:rPr>
                <w:rFonts w:eastAsiaTheme="minorEastAsia"/>
              </w:rPr>
            </w:pPr>
          </w:p>
        </w:tc>
      </w:tr>
      <w:tr w:rsidR="00FA0B39" w14:paraId="3005CE48"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249E366D" w14:textId="77777777" w:rsidR="00FA0B39" w:rsidRDefault="00FA0B39">
            <w:pPr>
              <w:pStyle w:val="TAC"/>
              <w:rPr>
                <w:rFonts w:eastAsiaTheme="minorEastAsia"/>
                <w:lang w:val="en-US" w:eastAsia="zh-CN"/>
              </w:rPr>
            </w:pPr>
            <w:r>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649AC5DE" w14:textId="77777777" w:rsidR="00FA0B39" w:rsidRDefault="00FA0B39">
            <w:pPr>
              <w:pStyle w:val="TAC"/>
              <w:rPr>
                <w:rFonts w:eastAsiaTheme="minorEastAsia"/>
                <w:lang w:val="en-US"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20A5C06C" w14:textId="77777777" w:rsidR="00FA0B39" w:rsidRDefault="00FA0B39">
            <w:pPr>
              <w:pStyle w:val="TAC"/>
              <w:rPr>
                <w:rFonts w:eastAsiaTheme="minorEastAsia"/>
                <w:lang w:val="en-US"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11D3C2DC" w14:textId="77777777" w:rsidR="00FA0B39" w:rsidRDefault="00FA0B39">
            <w:pPr>
              <w:pStyle w:val="TAC"/>
              <w:rPr>
                <w:rFonts w:eastAsiaTheme="minorEastAsia"/>
                <w:lang w:val="en-US"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03E71A50" w14:textId="77777777" w:rsidR="00FA0B39" w:rsidRDefault="00FA0B39">
            <w:pPr>
              <w:pStyle w:val="TAC"/>
              <w:rPr>
                <w:rFonts w:eastAsiaTheme="minorEastAsia"/>
                <w:lang w:val="en-US"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53E91EDE" w14:textId="77777777" w:rsidR="00FA0B39" w:rsidRDefault="00FA0B39">
            <w:pPr>
              <w:pStyle w:val="TAC"/>
              <w:rPr>
                <w:rFonts w:eastAsiaTheme="minorEastAsia"/>
                <w:lang w:val="en-US" w:eastAsia="zh-CN"/>
              </w:rPr>
            </w:pPr>
            <w:r>
              <w:rPr>
                <w:rFonts w:eastAsiaTheme="minor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31520025" w14:textId="77777777" w:rsidR="00FA0B39" w:rsidRDefault="00FA0B39">
            <w:pPr>
              <w:pStyle w:val="TAC"/>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31DC4896"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D95E5C" w14:textId="77777777" w:rsidR="00FA0B39" w:rsidRDefault="00FA0B39">
            <w:pPr>
              <w:pStyle w:val="TAC"/>
              <w:rPr>
                <w:rFonts w:eastAsiaTheme="minorEastAsia"/>
                <w:lang w:eastAsia="ja-JP"/>
              </w:rPr>
            </w:pPr>
            <w:r>
              <w:rPr>
                <w:rFonts w:eastAsiaTheme="minorEastAsia"/>
              </w:rPr>
              <w:t>IMD7</w:t>
            </w:r>
          </w:p>
        </w:tc>
      </w:tr>
      <w:tr w:rsidR="00FA0B39" w14:paraId="029E2C0D" w14:textId="77777777" w:rsidTr="00FA0B39">
        <w:trPr>
          <w:trHeight w:val="187"/>
          <w:jc w:val="center"/>
        </w:trPr>
        <w:tc>
          <w:tcPr>
            <w:tcW w:w="2006" w:type="dxa"/>
            <w:tcBorders>
              <w:top w:val="nil"/>
              <w:left w:val="single" w:sz="4" w:space="0" w:color="auto"/>
              <w:bottom w:val="nil"/>
              <w:right w:val="single" w:sz="4" w:space="0" w:color="auto"/>
            </w:tcBorders>
            <w:vAlign w:val="center"/>
          </w:tcPr>
          <w:p w14:paraId="69C7787F"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24667FE6" w14:textId="77777777" w:rsidR="00FA0B39" w:rsidRDefault="00FA0B39">
            <w:pPr>
              <w:pStyle w:val="TAC"/>
              <w:rPr>
                <w:rFonts w:eastAsiaTheme="minorEastAsia"/>
                <w:lang w:val="en-US"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0B455347" w14:textId="77777777" w:rsidR="00FA0B39" w:rsidRDefault="00FA0B39">
            <w:pPr>
              <w:pStyle w:val="TAC"/>
              <w:rPr>
                <w:rFonts w:eastAsiaTheme="minorEastAsia"/>
                <w:lang w:val="en-US"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7D989186" w14:textId="77777777" w:rsidR="00FA0B39" w:rsidRDefault="00FA0B39">
            <w:pPr>
              <w:pStyle w:val="TAC"/>
              <w:rPr>
                <w:rFonts w:eastAsiaTheme="minorEastAsia"/>
                <w:lang w:val="en-US"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6113AD80" w14:textId="77777777" w:rsidR="00FA0B39" w:rsidRDefault="00FA0B39">
            <w:pPr>
              <w:pStyle w:val="TAC"/>
              <w:rPr>
                <w:rFonts w:eastAsiaTheme="minorEastAsia"/>
                <w:lang w:val="en-US" w:eastAsia="zh-CN"/>
              </w:rPr>
            </w:pPr>
            <w:r>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hideMark/>
          </w:tcPr>
          <w:p w14:paraId="4AF3F006" w14:textId="77777777" w:rsidR="00FA0B39" w:rsidRDefault="00FA0B39">
            <w:pPr>
              <w:pStyle w:val="TAC"/>
              <w:rPr>
                <w:rFonts w:eastAsiaTheme="minorEastAsia"/>
                <w:lang w:val="en-US"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0B4BFEEF" w14:textId="77777777" w:rsidR="00FA0B39" w:rsidRDefault="00FA0B39">
            <w:pPr>
              <w:pStyle w:val="TAC"/>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D7FC7C0"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vAlign w:val="center"/>
            <w:hideMark/>
          </w:tcPr>
          <w:p w14:paraId="2A1F020B" w14:textId="77777777" w:rsidR="00FA0B39" w:rsidRDefault="00FA0B39">
            <w:pPr>
              <w:pStyle w:val="TAC"/>
              <w:rPr>
                <w:rFonts w:eastAsiaTheme="minorEastAsia"/>
                <w:lang w:eastAsia="ja-JP"/>
              </w:rPr>
            </w:pPr>
            <w:r>
              <w:rPr>
                <w:rFonts w:eastAsiaTheme="minorEastAsia" w:cs="Arial"/>
                <w:lang w:eastAsia="ja-JP"/>
              </w:rPr>
              <w:t>N/A</w:t>
            </w:r>
          </w:p>
        </w:tc>
      </w:tr>
      <w:tr w:rsidR="00FA0B39" w14:paraId="60D9CE33" w14:textId="77777777" w:rsidTr="00FA0B39">
        <w:trPr>
          <w:trHeight w:val="187"/>
          <w:jc w:val="center"/>
        </w:trPr>
        <w:tc>
          <w:tcPr>
            <w:tcW w:w="2006" w:type="dxa"/>
            <w:tcBorders>
              <w:top w:val="nil"/>
              <w:left w:val="single" w:sz="4" w:space="0" w:color="auto"/>
              <w:bottom w:val="single" w:sz="4" w:space="0" w:color="auto"/>
              <w:right w:val="single" w:sz="4" w:space="0" w:color="auto"/>
            </w:tcBorders>
            <w:vAlign w:val="center"/>
          </w:tcPr>
          <w:p w14:paraId="090CB037"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6D0D804" w14:textId="77777777" w:rsidR="00FA0B39" w:rsidRDefault="00FA0B3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54FBFE77" w14:textId="77777777" w:rsidR="00FA0B39" w:rsidRDefault="00FA0B39">
            <w:pPr>
              <w:pStyle w:val="TAC"/>
              <w:rPr>
                <w:rFonts w:eastAsiaTheme="minorEastAsia"/>
                <w:lang w:val="en-US" w:eastAsia="zh-CN"/>
              </w:rPr>
            </w:pPr>
            <w:r>
              <w:rPr>
                <w:rFonts w:eastAsiaTheme="minorEastAsia"/>
                <w:lang w:val="en-US" w:eastAsia="zh-CN"/>
              </w:rPr>
              <w:t>2640</w:t>
            </w:r>
          </w:p>
        </w:tc>
        <w:tc>
          <w:tcPr>
            <w:tcW w:w="818" w:type="dxa"/>
            <w:tcBorders>
              <w:top w:val="nil"/>
              <w:left w:val="single" w:sz="4" w:space="0" w:color="auto"/>
              <w:bottom w:val="single" w:sz="4" w:space="0" w:color="auto"/>
              <w:right w:val="single" w:sz="4" w:space="0" w:color="auto"/>
            </w:tcBorders>
            <w:vAlign w:val="center"/>
            <w:hideMark/>
          </w:tcPr>
          <w:p w14:paraId="625DF0CC" w14:textId="77777777" w:rsidR="00FA0B39" w:rsidRDefault="00FA0B39">
            <w:pPr>
              <w:pStyle w:val="TAC"/>
              <w:rPr>
                <w:rFonts w:eastAsiaTheme="minorEastAsia"/>
                <w:lang w:val="en-US"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48EBAC95" w14:textId="77777777" w:rsidR="00FA0B39" w:rsidRDefault="00FA0B39">
            <w:pPr>
              <w:pStyle w:val="TAC"/>
              <w:rPr>
                <w:rFonts w:eastAsiaTheme="minorEastAsia"/>
                <w:lang w:val="en-US" w:eastAsia="zh-CN"/>
              </w:rPr>
            </w:pPr>
            <w:r>
              <w:rPr>
                <w:rFonts w:eastAsiaTheme="minorEastAsia"/>
                <w:lang w:eastAsia="ja-JP"/>
              </w:rPr>
              <w:t>1 (RBstart=</w:t>
            </w:r>
            <w:r>
              <w:rPr>
                <w:rFonts w:eastAsiaTheme="minorEastAsia"/>
                <w:lang w:val="en-US"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1448AE3E" w14:textId="77777777" w:rsidR="00FA0B39" w:rsidRDefault="00FA0B39">
            <w:pPr>
              <w:pStyle w:val="TAC"/>
              <w:rPr>
                <w:rFonts w:eastAsiaTheme="minorEastAsia"/>
                <w:lang w:val="en-US" w:eastAsia="zh-CN"/>
              </w:rPr>
            </w:pPr>
            <w:r>
              <w:rPr>
                <w:rFonts w:eastAsiaTheme="minor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43513965" w14:textId="77777777" w:rsidR="00FA0B39" w:rsidRDefault="00FA0B3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1E13AC5D" w14:textId="77777777" w:rsidR="00FA0B39" w:rsidRDefault="00FA0B3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73C82900" w14:textId="77777777" w:rsidR="00FA0B39" w:rsidRDefault="00FA0B39">
            <w:pPr>
              <w:pStyle w:val="TAC"/>
              <w:rPr>
                <w:rFonts w:eastAsiaTheme="minorEastAsia"/>
                <w:lang w:eastAsia="ja-JP"/>
              </w:rPr>
            </w:pPr>
          </w:p>
        </w:tc>
      </w:tr>
      <w:tr w:rsidR="00FA0B39" w14:paraId="2ADEEC5B" w14:textId="77777777" w:rsidTr="00FA0B39">
        <w:trPr>
          <w:trHeight w:val="187"/>
          <w:jc w:val="center"/>
        </w:trPr>
        <w:tc>
          <w:tcPr>
            <w:tcW w:w="2006" w:type="dxa"/>
            <w:tcBorders>
              <w:top w:val="nil"/>
              <w:left w:val="single" w:sz="4" w:space="0" w:color="auto"/>
              <w:bottom w:val="nil"/>
              <w:right w:val="single" w:sz="4" w:space="0" w:color="auto"/>
            </w:tcBorders>
          </w:tcPr>
          <w:p w14:paraId="1EC85545"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hideMark/>
          </w:tcPr>
          <w:p w14:paraId="067BEA46" w14:textId="77777777" w:rsidR="00FA0B39" w:rsidRDefault="00FA0B39">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5AD7275D" w14:textId="77777777" w:rsidR="00FA0B39" w:rsidRDefault="00FA0B39">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0B0E13DF" w14:textId="77777777" w:rsidR="00FA0B39" w:rsidRDefault="00FA0B39">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361D19DE" w14:textId="77777777" w:rsidR="00FA0B39" w:rsidRDefault="00FA0B39">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15763AE9" w14:textId="77777777" w:rsidR="00FA0B39" w:rsidRDefault="00FA0B39">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73BEA747" w14:textId="77777777" w:rsidR="00FA0B39" w:rsidRDefault="00FA0B39">
            <w:pPr>
              <w:pStyle w:val="TAC"/>
              <w:rPr>
                <w:rFonts w:eastAsiaTheme="minorEastAsia" w:cs="Arial"/>
                <w:szCs w:val="18"/>
              </w:rPr>
            </w:pPr>
            <w:r>
              <w:rPr>
                <w:rFonts w:cs="Arial"/>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hideMark/>
          </w:tcPr>
          <w:p w14:paraId="74243631" w14:textId="77777777" w:rsidR="00FA0B39" w:rsidRDefault="00FA0B39">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2C3FE91E" w14:textId="77777777" w:rsidR="00FA0B39" w:rsidRDefault="00FA0B39">
            <w:pPr>
              <w:pStyle w:val="TAC"/>
              <w:rPr>
                <w:rFonts w:eastAsiaTheme="minorEastAsia"/>
                <w:lang w:eastAsia="ja-JP"/>
              </w:rPr>
            </w:pPr>
            <w:r>
              <w:rPr>
                <w:rFonts w:eastAsia="SimSun" w:cs="Arial"/>
                <w:szCs w:val="18"/>
              </w:rPr>
              <w:t>IMD3</w:t>
            </w:r>
          </w:p>
        </w:tc>
      </w:tr>
      <w:tr w:rsidR="00FA0B39" w14:paraId="59A31AEE" w14:textId="77777777" w:rsidTr="00FA0B39">
        <w:trPr>
          <w:trHeight w:val="187"/>
          <w:jc w:val="center"/>
        </w:trPr>
        <w:tc>
          <w:tcPr>
            <w:tcW w:w="2006" w:type="dxa"/>
            <w:tcBorders>
              <w:top w:val="nil"/>
              <w:left w:val="single" w:sz="4" w:space="0" w:color="auto"/>
              <w:bottom w:val="nil"/>
              <w:right w:val="single" w:sz="4" w:space="0" w:color="auto"/>
            </w:tcBorders>
            <w:vAlign w:val="center"/>
          </w:tcPr>
          <w:p w14:paraId="451E2B56"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317158A3" w14:textId="77777777" w:rsidR="00FA0B39" w:rsidRDefault="00FA0B39">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6462293F" w14:textId="77777777" w:rsidR="00FA0B39" w:rsidRDefault="00FA0B39">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24D55365" w14:textId="77777777" w:rsidR="00FA0B39" w:rsidRDefault="00FA0B39">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26ED06AF" w14:textId="77777777" w:rsidR="00FA0B39" w:rsidRDefault="00FA0B39">
            <w:pPr>
              <w:pStyle w:val="TAC"/>
              <w:rPr>
                <w:rFonts w:eastAsiaTheme="minorEastAsia"/>
                <w:lang w:val="en-US" w:eastAsia="zh-CN"/>
              </w:rPr>
            </w:pPr>
            <w:r>
              <w:rPr>
                <w:rFonts w:eastAsia="SimSun" w:cs="Arial"/>
                <w:szCs w:val="18"/>
              </w:rPr>
              <w:t xml:space="preserve">1 </w:t>
            </w:r>
            <w:r>
              <w:rPr>
                <w:rFonts w:eastAsia="SimSun" w:cs="Arial"/>
                <w:szCs w:val="18"/>
                <w:lang w:val="en-US" w:eastAsia="zh-CN"/>
              </w:rPr>
              <w:t>(</w:t>
            </w:r>
            <w:r>
              <w:rPr>
                <w:rFonts w:eastAsia="SimSun" w:cs="Arial"/>
                <w:szCs w:val="18"/>
              </w:rPr>
              <w:t>RBstart = 25</w:t>
            </w:r>
            <w:r>
              <w:rPr>
                <w:rFonts w:eastAsia="SimSun" w:cs="Arial"/>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6E263BDE" w14:textId="77777777" w:rsidR="00FA0B39" w:rsidRDefault="00FA0B39">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4BD39AC0" w14:textId="77777777" w:rsidR="00FA0B39" w:rsidRDefault="00FA0B39">
            <w:pPr>
              <w:pStyle w:val="TAC"/>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0FE48F32" w14:textId="77777777" w:rsidR="00FA0B39" w:rsidRDefault="00FA0B39">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hideMark/>
          </w:tcPr>
          <w:p w14:paraId="4E5623AA" w14:textId="77777777" w:rsidR="00FA0B39" w:rsidRDefault="00FA0B39">
            <w:pPr>
              <w:pStyle w:val="TAC"/>
              <w:rPr>
                <w:rFonts w:eastAsiaTheme="minorEastAsia"/>
                <w:lang w:eastAsia="ja-JP"/>
              </w:rPr>
            </w:pPr>
            <w:r>
              <w:rPr>
                <w:rFonts w:eastAsia="SimSun" w:cs="Arial"/>
                <w:szCs w:val="18"/>
                <w:lang w:eastAsia="zh-CN"/>
              </w:rPr>
              <w:t>N/A</w:t>
            </w:r>
          </w:p>
        </w:tc>
      </w:tr>
      <w:tr w:rsidR="00FA0B39" w14:paraId="6F23A9ED" w14:textId="77777777" w:rsidTr="00FA0B39">
        <w:trPr>
          <w:trHeight w:val="187"/>
          <w:jc w:val="center"/>
        </w:trPr>
        <w:tc>
          <w:tcPr>
            <w:tcW w:w="2006" w:type="dxa"/>
            <w:tcBorders>
              <w:top w:val="nil"/>
              <w:left w:val="single" w:sz="4" w:space="0" w:color="auto"/>
              <w:bottom w:val="single" w:sz="4" w:space="0" w:color="auto"/>
              <w:right w:val="single" w:sz="4" w:space="0" w:color="auto"/>
            </w:tcBorders>
            <w:vAlign w:val="center"/>
          </w:tcPr>
          <w:p w14:paraId="614D050F"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2C8002A" w14:textId="77777777" w:rsidR="00FA0B39" w:rsidRDefault="00FA0B3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2DBB44CB" w14:textId="77777777" w:rsidR="00FA0B39" w:rsidRDefault="00FA0B39">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044AEB0E" w14:textId="77777777" w:rsidR="00FA0B39" w:rsidRDefault="00FA0B39">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49281A41" w14:textId="77777777" w:rsidR="00FA0B39" w:rsidRDefault="00FA0B39">
            <w:pPr>
              <w:pStyle w:val="TAC"/>
              <w:rPr>
                <w:rFonts w:eastAsiaTheme="minorEastAsia"/>
                <w:lang w:val="en-US" w:eastAsia="zh-CN"/>
              </w:rPr>
            </w:pPr>
            <w:r>
              <w:rPr>
                <w:rFonts w:eastAsia="SimSun" w:cs="Arial"/>
                <w:szCs w:val="18"/>
              </w:rPr>
              <w:t xml:space="preserve">1 </w:t>
            </w:r>
            <w:r>
              <w:rPr>
                <w:rFonts w:eastAsia="SimSun" w:cs="Arial"/>
                <w:szCs w:val="18"/>
                <w:lang w:val="en-US" w:eastAsia="zh-CN"/>
              </w:rPr>
              <w:t>(</w:t>
            </w:r>
            <w:r>
              <w:rPr>
                <w:rFonts w:eastAsia="SimSun" w:cs="Arial"/>
                <w:szCs w:val="18"/>
              </w:rPr>
              <w:t>RBstart = 208</w:t>
            </w:r>
            <w:r>
              <w:rPr>
                <w:rFonts w:eastAsia="SimSun" w:cs="Arial"/>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228402DC" w14:textId="77777777" w:rsidR="00FA0B39" w:rsidRDefault="00FA0B39">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3D6E8432" w14:textId="77777777" w:rsidR="00FA0B39" w:rsidRDefault="00FA0B3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53D23693" w14:textId="77777777" w:rsidR="00FA0B39" w:rsidRDefault="00FA0B3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42847906" w14:textId="77777777" w:rsidR="00FA0B39" w:rsidRDefault="00FA0B39">
            <w:pPr>
              <w:pStyle w:val="TAC"/>
              <w:rPr>
                <w:rFonts w:eastAsiaTheme="minorEastAsia"/>
                <w:lang w:eastAsia="ja-JP"/>
              </w:rPr>
            </w:pPr>
          </w:p>
        </w:tc>
      </w:tr>
      <w:tr w:rsidR="00FA0B39" w14:paraId="22CB4C60"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463AE5A1" w14:textId="77777777" w:rsidR="00FA0B39" w:rsidRDefault="00FA0B39">
            <w:pPr>
              <w:pStyle w:val="TAC"/>
              <w:rPr>
                <w:rFonts w:eastAsiaTheme="minorEastAsia"/>
                <w:szCs w:val="18"/>
              </w:rPr>
            </w:pPr>
            <w:r>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5C882721" w14:textId="77777777" w:rsidR="00FA0B39" w:rsidRDefault="00FA0B39">
            <w:pPr>
              <w:pStyle w:val="TAC"/>
              <w:rPr>
                <w:rFonts w:eastAsiaTheme="minorEastAsia"/>
                <w:szCs w:val="18"/>
                <w:lang w:eastAsia="zh-CN"/>
              </w:rPr>
            </w:pPr>
            <w:r>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E520E6D" w14:textId="77777777" w:rsidR="00FA0B39" w:rsidRDefault="00FA0B39">
            <w:pPr>
              <w:pStyle w:val="TAC"/>
              <w:rPr>
                <w:rFonts w:eastAsiaTheme="minorEastAsia" w:cs="Arial"/>
                <w:lang w:eastAsia="ko-KR"/>
              </w:rPr>
            </w:pPr>
            <w:r>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5D006BF3" w14:textId="77777777" w:rsidR="00FA0B39" w:rsidRDefault="00FA0B39">
            <w:pPr>
              <w:pStyle w:val="TAC"/>
              <w:rPr>
                <w:rFonts w:eastAsiaTheme="minorEastAsia"/>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43A28F5" w14:textId="77777777" w:rsidR="00FA0B39" w:rsidRDefault="00FA0B39">
            <w:pPr>
              <w:pStyle w:val="TAC"/>
              <w:rPr>
                <w:rFonts w:eastAsiaTheme="minorEastAsia"/>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6423D7B" w14:textId="77777777" w:rsidR="00FA0B39" w:rsidRDefault="00FA0B39">
            <w:pPr>
              <w:pStyle w:val="TAC"/>
              <w:rPr>
                <w:rFonts w:eastAsiaTheme="minorEastAsia" w:cs="Arial"/>
                <w:lang w:eastAsia="ko-KR"/>
              </w:rPr>
            </w:pPr>
            <w:r>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63D88E6" w14:textId="77777777" w:rsidR="00FA0B39" w:rsidRDefault="00FA0B39">
            <w:pPr>
              <w:pStyle w:val="TAC"/>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61B9CB13" w14:textId="77777777" w:rsidR="00FA0B39" w:rsidRDefault="00FA0B39">
            <w:pPr>
              <w:pStyle w:val="TAC"/>
              <w:rPr>
                <w:rFonts w:eastAsiaTheme="minorEastAsia"/>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B08AD8" w14:textId="77777777" w:rsidR="00FA0B39" w:rsidRDefault="00FA0B39">
            <w:pPr>
              <w:pStyle w:val="TAC"/>
              <w:rPr>
                <w:rFonts w:eastAsiaTheme="minorEastAsia"/>
                <w:lang w:eastAsia="zh-CN"/>
              </w:rPr>
            </w:pPr>
            <w:r>
              <w:rPr>
                <w:rFonts w:eastAsiaTheme="minorEastAsia"/>
                <w:lang w:eastAsia="ja-JP"/>
              </w:rPr>
              <w:t>IMD2</w:t>
            </w:r>
            <w:r>
              <w:rPr>
                <w:rFonts w:eastAsiaTheme="minorEastAsia"/>
                <w:vertAlign w:val="superscript"/>
                <w:lang w:val="en-US" w:eastAsia="zh-CN"/>
              </w:rPr>
              <w:t>4</w:t>
            </w:r>
          </w:p>
        </w:tc>
      </w:tr>
      <w:tr w:rsidR="00FA0B39" w14:paraId="106D5419" w14:textId="77777777" w:rsidTr="00FA0B39">
        <w:trPr>
          <w:trHeight w:val="187"/>
          <w:jc w:val="center"/>
        </w:trPr>
        <w:tc>
          <w:tcPr>
            <w:tcW w:w="2006" w:type="dxa"/>
            <w:tcBorders>
              <w:top w:val="nil"/>
              <w:left w:val="single" w:sz="4" w:space="0" w:color="auto"/>
              <w:bottom w:val="nil"/>
              <w:right w:val="single" w:sz="4" w:space="0" w:color="auto"/>
            </w:tcBorders>
          </w:tcPr>
          <w:p w14:paraId="6C3DB26C"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5F2D83E" w14:textId="77777777" w:rsidR="00FA0B39" w:rsidRDefault="00FA0B39">
            <w:pPr>
              <w:pStyle w:val="TAC"/>
              <w:rPr>
                <w:rFonts w:eastAsiaTheme="minorEastAsia"/>
                <w:szCs w:val="18"/>
                <w:lang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05E7181" w14:textId="77777777" w:rsidR="00FA0B39" w:rsidRDefault="00FA0B39">
            <w:pPr>
              <w:pStyle w:val="TAC"/>
              <w:rPr>
                <w:rFonts w:eastAsiaTheme="minorEastAsia" w:cs="Arial"/>
                <w:lang w:eastAsia="ko-KR"/>
              </w:rPr>
            </w:pPr>
            <w:r>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6235376E" w14:textId="77777777" w:rsidR="00FA0B39" w:rsidRDefault="00FA0B39">
            <w:pPr>
              <w:pStyle w:val="TAC"/>
              <w:rPr>
                <w:rFonts w:eastAsiaTheme="minorEastAsia"/>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E9C616F" w14:textId="77777777" w:rsidR="00FA0B39" w:rsidRDefault="00FA0B39">
            <w:pPr>
              <w:pStyle w:val="TAC"/>
              <w:rPr>
                <w:rFonts w:eastAsiaTheme="minorEastAsia"/>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052BD6F" w14:textId="77777777" w:rsidR="00FA0B39" w:rsidRDefault="00FA0B39">
            <w:pPr>
              <w:pStyle w:val="TAC"/>
              <w:rPr>
                <w:rFonts w:eastAsiaTheme="minorEastAsia" w:cs="Arial"/>
                <w:lang w:eastAsia="ko-KR"/>
              </w:rPr>
            </w:pPr>
            <w:r>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13A2A8F" w14:textId="77777777" w:rsidR="00FA0B39" w:rsidRDefault="00FA0B39">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7F849E" w14:textId="77777777" w:rsidR="00FA0B39" w:rsidRDefault="00FA0B39">
            <w:pPr>
              <w:pStyle w:val="TAC"/>
              <w:rPr>
                <w:rFonts w:eastAsiaTheme="minorEastAsia"/>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0F84FB" w14:textId="77777777" w:rsidR="00FA0B39" w:rsidRDefault="00FA0B39">
            <w:pPr>
              <w:pStyle w:val="TAC"/>
              <w:rPr>
                <w:rFonts w:eastAsiaTheme="minorEastAsia"/>
                <w:lang w:eastAsia="zh-CN"/>
              </w:rPr>
            </w:pPr>
            <w:r>
              <w:rPr>
                <w:rFonts w:eastAsiaTheme="minorEastAsia"/>
                <w:lang w:eastAsia="ja-JP"/>
              </w:rPr>
              <w:t>N/A</w:t>
            </w:r>
          </w:p>
        </w:tc>
      </w:tr>
      <w:tr w:rsidR="00FA0B39" w14:paraId="4CD75233" w14:textId="77777777" w:rsidTr="00FA0B39">
        <w:trPr>
          <w:trHeight w:val="187"/>
          <w:jc w:val="center"/>
        </w:trPr>
        <w:tc>
          <w:tcPr>
            <w:tcW w:w="2006" w:type="dxa"/>
            <w:tcBorders>
              <w:top w:val="nil"/>
              <w:left w:val="single" w:sz="4" w:space="0" w:color="auto"/>
              <w:bottom w:val="nil"/>
              <w:right w:val="single" w:sz="4" w:space="0" w:color="auto"/>
            </w:tcBorders>
          </w:tcPr>
          <w:p w14:paraId="4D3FFE6D"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10700B" w14:textId="77777777" w:rsidR="00FA0B39" w:rsidRDefault="00FA0B39">
            <w:pPr>
              <w:pStyle w:val="TAC"/>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0A724AC" w14:textId="77777777" w:rsidR="00FA0B39" w:rsidRDefault="00FA0B39">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1736A9B0" w14:textId="77777777" w:rsidR="00FA0B39" w:rsidRDefault="00FA0B39">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7187831" w14:textId="77777777" w:rsidR="00FA0B39" w:rsidRDefault="00FA0B39">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0C7AC91" w14:textId="77777777" w:rsidR="00FA0B39" w:rsidRDefault="00FA0B39">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7341C6E" w14:textId="77777777" w:rsidR="00FA0B39" w:rsidRDefault="00FA0B39">
            <w:pPr>
              <w:pStyle w:val="TAC"/>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65337536" w14:textId="77777777" w:rsidR="00FA0B39" w:rsidRDefault="00FA0B39">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247CE0" w14:textId="77777777" w:rsidR="00FA0B39" w:rsidRDefault="00FA0B39">
            <w:pPr>
              <w:pStyle w:val="TAC"/>
              <w:rPr>
                <w:rFonts w:eastAsiaTheme="minorEastAsia"/>
                <w:lang w:eastAsia="zh-CN"/>
              </w:rPr>
            </w:pPr>
            <w:r>
              <w:rPr>
                <w:rFonts w:eastAsiaTheme="minorEastAsia"/>
                <w:lang w:eastAsia="zh-CN"/>
              </w:rPr>
              <w:t>IMD4</w:t>
            </w:r>
          </w:p>
        </w:tc>
      </w:tr>
      <w:tr w:rsidR="00FA0B39" w14:paraId="245A524C" w14:textId="77777777" w:rsidTr="00FA0B39">
        <w:trPr>
          <w:trHeight w:val="187"/>
          <w:jc w:val="center"/>
        </w:trPr>
        <w:tc>
          <w:tcPr>
            <w:tcW w:w="2006" w:type="dxa"/>
            <w:tcBorders>
              <w:top w:val="nil"/>
              <w:left w:val="single" w:sz="4" w:space="0" w:color="auto"/>
              <w:bottom w:val="nil"/>
              <w:right w:val="single" w:sz="4" w:space="0" w:color="auto"/>
            </w:tcBorders>
          </w:tcPr>
          <w:p w14:paraId="7B794A8A"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772D8312" w14:textId="77777777" w:rsidR="00FA0B39" w:rsidRDefault="00FA0B39">
            <w:pPr>
              <w:pStyle w:val="TAC"/>
              <w:rPr>
                <w:rFonts w:eastAsiaTheme="minorEastAsia"/>
                <w:szCs w:val="18"/>
                <w:lang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80A3BF5" w14:textId="77777777" w:rsidR="00FA0B39" w:rsidRDefault="00FA0B39">
            <w:pPr>
              <w:pStyle w:val="TAC"/>
              <w:rPr>
                <w:rFonts w:eastAsiaTheme="minorEastAsia" w:cs="Arial"/>
                <w:lang w:eastAsia="ko-KR"/>
              </w:rPr>
            </w:pPr>
            <w:r>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BAAE791" w14:textId="77777777" w:rsidR="00FA0B39" w:rsidRDefault="00FA0B39">
            <w:pPr>
              <w:pStyle w:val="TAC"/>
              <w:rPr>
                <w:rFonts w:eastAsiaTheme="minorEastAsia"/>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6827D0B" w14:textId="77777777" w:rsidR="00FA0B39" w:rsidRDefault="00FA0B39">
            <w:pPr>
              <w:pStyle w:val="TAC"/>
              <w:rPr>
                <w:rFonts w:eastAsiaTheme="minorEastAsia"/>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703E0E4" w14:textId="77777777" w:rsidR="00FA0B39" w:rsidRDefault="00FA0B39">
            <w:pPr>
              <w:pStyle w:val="TAC"/>
              <w:rPr>
                <w:rFonts w:eastAsiaTheme="minorEastAsia" w:cs="Arial"/>
                <w:lang w:eastAsia="ko-KR"/>
              </w:rPr>
            </w:pPr>
            <w:r>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AD77920" w14:textId="77777777" w:rsidR="00FA0B39" w:rsidRDefault="00FA0B39">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4E827C" w14:textId="77777777" w:rsidR="00FA0B39" w:rsidRDefault="00FA0B39">
            <w:pPr>
              <w:pStyle w:val="TAC"/>
              <w:rPr>
                <w:rFonts w:eastAsiaTheme="minorEastAsia"/>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F0C249" w14:textId="77777777" w:rsidR="00FA0B39" w:rsidRDefault="00FA0B39">
            <w:pPr>
              <w:pStyle w:val="TAC"/>
              <w:rPr>
                <w:rFonts w:eastAsiaTheme="minorEastAsia"/>
                <w:lang w:eastAsia="zh-CN"/>
              </w:rPr>
            </w:pPr>
            <w:r>
              <w:rPr>
                <w:rFonts w:eastAsiaTheme="minorEastAsia"/>
                <w:lang w:eastAsia="ja-JP"/>
              </w:rPr>
              <w:t>N/A</w:t>
            </w:r>
          </w:p>
        </w:tc>
      </w:tr>
      <w:tr w:rsidR="00FA0B39" w14:paraId="696BE057" w14:textId="77777777" w:rsidTr="00FA0B39">
        <w:trPr>
          <w:trHeight w:val="187"/>
          <w:jc w:val="center"/>
        </w:trPr>
        <w:tc>
          <w:tcPr>
            <w:tcW w:w="2006" w:type="dxa"/>
            <w:tcBorders>
              <w:top w:val="nil"/>
              <w:left w:val="single" w:sz="4" w:space="0" w:color="auto"/>
              <w:bottom w:val="nil"/>
              <w:right w:val="single" w:sz="4" w:space="0" w:color="auto"/>
            </w:tcBorders>
          </w:tcPr>
          <w:p w14:paraId="3813F71D"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FBF4A4" w14:textId="77777777" w:rsidR="00FA0B39" w:rsidRDefault="00FA0B39">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52101" w14:textId="77777777" w:rsidR="00FA0B39" w:rsidRDefault="00FA0B39">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2FECB8" w14:textId="77777777" w:rsidR="00FA0B39" w:rsidRDefault="00FA0B39">
            <w:pPr>
              <w:pStyle w:val="TAC"/>
              <w:rPr>
                <w:rFonts w:eastAsiaTheme="minorEastAsia"/>
                <w:lang w:val="en-US" w:eastAsia="zh-CN"/>
              </w:rPr>
            </w:pPr>
            <w:r>
              <w:rPr>
                <w:rFonts w:eastAsia="SimSun"/>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92204" w14:textId="77777777" w:rsidR="00FA0B39" w:rsidRDefault="00FA0B39">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BABEC3" w14:textId="77777777" w:rsidR="00FA0B39" w:rsidRDefault="00FA0B39">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34E102" w14:textId="77777777" w:rsidR="00FA0B39" w:rsidRDefault="00FA0B39">
            <w:pPr>
              <w:pStyle w:val="TAC"/>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A8DCF8" w14:textId="77777777" w:rsidR="00FA0B39" w:rsidRDefault="00FA0B39">
            <w:pPr>
              <w:pStyle w:val="TAC"/>
              <w:rPr>
                <w:rFonts w:eastAsiaTheme="minorEastAsia"/>
                <w:lang w:val="en-US" w:eastAsia="zh-CN"/>
              </w:rPr>
            </w:pPr>
            <w:r>
              <w:rPr>
                <w:rFonts w:eastAsia="SimSun"/>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6320EBB" w14:textId="77777777" w:rsidR="00FA0B39" w:rsidRDefault="00FA0B39">
            <w:pPr>
              <w:pStyle w:val="TAC"/>
              <w:rPr>
                <w:rFonts w:eastAsiaTheme="minorEastAsia"/>
                <w:lang w:eastAsia="ja-JP"/>
              </w:rPr>
            </w:pPr>
            <w:r>
              <w:rPr>
                <w:rFonts w:eastAsia="SimSun"/>
                <w:lang w:eastAsia="zh-CN"/>
              </w:rPr>
              <w:t>IMD7</w:t>
            </w:r>
          </w:p>
        </w:tc>
      </w:tr>
      <w:tr w:rsidR="00FA0B39" w14:paraId="40689B4B" w14:textId="77777777" w:rsidTr="00FA0B39">
        <w:trPr>
          <w:trHeight w:val="187"/>
          <w:jc w:val="center"/>
        </w:trPr>
        <w:tc>
          <w:tcPr>
            <w:tcW w:w="2006" w:type="dxa"/>
            <w:tcBorders>
              <w:top w:val="nil"/>
              <w:left w:val="single" w:sz="4" w:space="0" w:color="auto"/>
              <w:bottom w:val="nil"/>
              <w:right w:val="single" w:sz="4" w:space="0" w:color="auto"/>
            </w:tcBorders>
          </w:tcPr>
          <w:p w14:paraId="6A8A6396"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5A1B669B" w14:textId="77777777" w:rsidR="00FA0B39" w:rsidRDefault="00FA0B39">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3C1E79" w14:textId="77777777" w:rsidR="00FA0B39" w:rsidRDefault="00FA0B39">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6A03D0" w14:textId="77777777" w:rsidR="00FA0B39" w:rsidRDefault="00FA0B39">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212612" w14:textId="77777777" w:rsidR="00FA0B39" w:rsidRDefault="00FA0B39">
            <w:pPr>
              <w:pStyle w:val="TAC"/>
              <w:rPr>
                <w:rFonts w:eastAsiaTheme="minorEastAsia"/>
                <w:lang w:val="en-US"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5BE3C69" w14:textId="77777777" w:rsidR="00FA0B39" w:rsidRDefault="00FA0B39">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2040A5" w14:textId="77777777" w:rsidR="00FA0B39" w:rsidRDefault="00FA0B39">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5CABC6" w14:textId="77777777" w:rsidR="00FA0B39" w:rsidRDefault="00FA0B39">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367664" w14:textId="77777777" w:rsidR="00FA0B39" w:rsidRDefault="00FA0B39">
            <w:pPr>
              <w:pStyle w:val="TAC"/>
              <w:rPr>
                <w:rFonts w:eastAsiaTheme="minorEastAsia"/>
                <w:lang w:eastAsia="ja-JP"/>
              </w:rPr>
            </w:pPr>
            <w:r>
              <w:rPr>
                <w:rFonts w:eastAsia="SimSun" w:cs="Arial"/>
                <w:szCs w:val="18"/>
                <w:lang w:eastAsia="ja-JP"/>
              </w:rPr>
              <w:t>N/A</w:t>
            </w:r>
          </w:p>
        </w:tc>
      </w:tr>
      <w:tr w:rsidR="00FA0B39" w14:paraId="0A8A9370"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081A523C" w14:textId="77777777" w:rsidR="00FA0B39" w:rsidRDefault="00FA0B3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74D16DEF" w14:textId="77777777" w:rsidR="00FA0B39" w:rsidRDefault="00FA0B3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735520" w14:textId="77777777" w:rsidR="00FA0B39" w:rsidRDefault="00FA0B39">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95644C" w14:textId="77777777" w:rsidR="00FA0B39" w:rsidRDefault="00FA0B39">
            <w:pPr>
              <w:pStyle w:val="TAC"/>
              <w:rPr>
                <w:rFonts w:eastAsiaTheme="minorEastAsia"/>
                <w:lang w:val="en-US" w:eastAsia="zh-CN"/>
              </w:rPr>
            </w:pPr>
            <w:r>
              <w:rPr>
                <w:rFonts w:eastAsia="SimSun"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358FE0" w14:textId="77777777" w:rsidR="00FA0B39" w:rsidRDefault="00FA0B39">
            <w:pPr>
              <w:pStyle w:val="TAC"/>
              <w:rPr>
                <w:rFonts w:eastAsiaTheme="minorEastAsia"/>
                <w:lang w:val="en-US"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DD5D2A" w14:textId="77777777" w:rsidR="00FA0B39" w:rsidRDefault="00FA0B39">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BF777" w14:textId="77777777" w:rsidR="00FA0B39" w:rsidRDefault="00FA0B39">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615698" w14:textId="77777777" w:rsidR="00FA0B39" w:rsidRDefault="00FA0B39">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C43A7D6" w14:textId="77777777" w:rsidR="00FA0B39" w:rsidRDefault="00FA0B39">
            <w:pPr>
              <w:pStyle w:val="TAC"/>
              <w:rPr>
                <w:rFonts w:eastAsiaTheme="minorEastAsia"/>
                <w:lang w:eastAsia="ja-JP"/>
              </w:rPr>
            </w:pPr>
            <w:r>
              <w:rPr>
                <w:rFonts w:eastAsia="SimSun" w:cs="Arial"/>
                <w:szCs w:val="18"/>
                <w:lang w:eastAsia="ja-JP"/>
              </w:rPr>
              <w:t>N/A</w:t>
            </w:r>
          </w:p>
        </w:tc>
      </w:tr>
      <w:tr w:rsidR="00FA0B39" w14:paraId="2A9A3BDB"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0146E93D" w14:textId="77777777" w:rsidR="00FA0B39" w:rsidRDefault="00FA0B39">
            <w:pPr>
              <w:pStyle w:val="TAC"/>
              <w:rPr>
                <w:rFonts w:eastAsia="DengXian" w:cs="Arial"/>
                <w:szCs w:val="18"/>
                <w:lang w:val="en-US" w:eastAsia="zh-CN"/>
              </w:rPr>
            </w:pPr>
            <w:r>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186E6975" w14:textId="77777777" w:rsidR="00FA0B39" w:rsidRDefault="00FA0B39">
            <w:pPr>
              <w:pStyle w:val="TAC"/>
              <w:rPr>
                <w:rFonts w:eastAsia="DengXian" w:cs="Arial"/>
                <w:szCs w:val="18"/>
                <w:lang w:val="en-US" w:eastAsia="zh-CN"/>
              </w:rPr>
            </w:pPr>
            <w:r>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ED06BFE" w14:textId="77777777" w:rsidR="00FA0B39" w:rsidRDefault="00FA0B39">
            <w:pPr>
              <w:pStyle w:val="TAC"/>
              <w:rPr>
                <w:rFonts w:eastAsia="DengXian" w:cs="Arial"/>
                <w:szCs w:val="18"/>
                <w:lang w:val="en-US"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7CCBE758" w14:textId="77777777" w:rsidR="00FA0B39" w:rsidRDefault="00FA0B39">
            <w:pPr>
              <w:pStyle w:val="TAC"/>
              <w:rPr>
                <w:rFonts w:eastAsia="DengXian" w:cs="Arial"/>
                <w:szCs w:val="18"/>
                <w:lang w:val="en-US"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5770B10" w14:textId="77777777" w:rsidR="00FA0B39" w:rsidRDefault="00FA0B39">
            <w:pPr>
              <w:pStyle w:val="TAC"/>
              <w:rPr>
                <w:rFonts w:eastAsia="DengXian" w:cs="Arial"/>
                <w:szCs w:val="18"/>
                <w:lang w:val="en-US"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2F03476" w14:textId="77777777" w:rsidR="00FA0B39" w:rsidRDefault="00FA0B39">
            <w:pPr>
              <w:pStyle w:val="TAC"/>
              <w:rPr>
                <w:rFonts w:eastAsia="DengXian" w:cs="Arial"/>
                <w:szCs w:val="18"/>
                <w:lang w:val="en-US"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44196FEE" w14:textId="77777777" w:rsidR="00FA0B39" w:rsidRDefault="00FA0B39">
            <w:pPr>
              <w:pStyle w:val="TAC"/>
              <w:rPr>
                <w:rFonts w:eastAsia="DengXian" w:cs="Arial"/>
                <w:szCs w:val="18"/>
                <w:lang w:val="en-US"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EE7C7DE" w14:textId="77777777" w:rsidR="00FA0B39" w:rsidRDefault="00FA0B39">
            <w:pPr>
              <w:pStyle w:val="TAC"/>
              <w:rPr>
                <w:rFonts w:eastAsia="DengXian"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CEB5149" w14:textId="77777777" w:rsidR="00FA0B39" w:rsidRDefault="00FA0B39">
            <w:pPr>
              <w:pStyle w:val="TAC"/>
              <w:rPr>
                <w:rFonts w:eastAsia="DengXian" w:cs="Arial"/>
                <w:szCs w:val="18"/>
                <w:lang w:val="en-US" w:eastAsia="zh-CN"/>
              </w:rPr>
            </w:pPr>
            <w:r>
              <w:rPr>
                <w:rFonts w:eastAsiaTheme="minorEastAsia" w:cs="Arial"/>
                <w:szCs w:val="18"/>
              </w:rPr>
              <w:t>IMD2</w:t>
            </w:r>
            <w:r>
              <w:rPr>
                <w:rFonts w:eastAsiaTheme="minorEastAsia" w:cs="Arial"/>
                <w:szCs w:val="18"/>
                <w:vertAlign w:val="superscript"/>
                <w:lang w:eastAsia="ko-KR"/>
              </w:rPr>
              <w:t>4</w:t>
            </w:r>
          </w:p>
        </w:tc>
      </w:tr>
      <w:tr w:rsidR="00FA0B39" w14:paraId="5CC73D02" w14:textId="77777777" w:rsidTr="00FA0B39">
        <w:trPr>
          <w:trHeight w:val="187"/>
          <w:jc w:val="center"/>
        </w:trPr>
        <w:tc>
          <w:tcPr>
            <w:tcW w:w="2006" w:type="dxa"/>
            <w:tcBorders>
              <w:top w:val="nil"/>
              <w:left w:val="single" w:sz="4" w:space="0" w:color="auto"/>
              <w:bottom w:val="nil"/>
              <w:right w:val="single" w:sz="4" w:space="0" w:color="auto"/>
            </w:tcBorders>
          </w:tcPr>
          <w:p w14:paraId="79F70E55" w14:textId="77777777" w:rsidR="00FA0B39" w:rsidRDefault="00FA0B3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EDC18D" w14:textId="77777777" w:rsidR="00FA0B39" w:rsidRDefault="00FA0B39">
            <w:pPr>
              <w:pStyle w:val="TAC"/>
              <w:rPr>
                <w:rFonts w:eastAsia="DengXian" w:cs="Arial"/>
                <w:szCs w:val="18"/>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D26FCA3" w14:textId="77777777" w:rsidR="00FA0B39" w:rsidRDefault="00FA0B39">
            <w:pPr>
              <w:pStyle w:val="TAC"/>
              <w:rPr>
                <w:rFonts w:eastAsia="DengXian" w:cs="Arial"/>
                <w:szCs w:val="18"/>
                <w:lang w:val="en-US"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3BB6DED1" w14:textId="77777777" w:rsidR="00FA0B39" w:rsidRDefault="00FA0B39">
            <w:pPr>
              <w:pStyle w:val="TAC"/>
              <w:rPr>
                <w:rFonts w:eastAsia="DengXian" w:cs="Arial"/>
                <w:szCs w:val="18"/>
                <w:lang w:val="en-US"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18EDD73" w14:textId="77777777" w:rsidR="00FA0B39" w:rsidRDefault="00FA0B39">
            <w:pPr>
              <w:pStyle w:val="TAC"/>
              <w:rPr>
                <w:rFonts w:eastAsia="DengXian" w:cs="Arial"/>
                <w:szCs w:val="18"/>
                <w:lang w:val="en-US"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0D289B4" w14:textId="77777777" w:rsidR="00FA0B39" w:rsidRDefault="00FA0B39">
            <w:pPr>
              <w:pStyle w:val="TAC"/>
              <w:rPr>
                <w:rFonts w:eastAsia="DengXian" w:cs="Arial"/>
                <w:szCs w:val="18"/>
                <w:lang w:val="en-US"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7F97ADB" w14:textId="77777777" w:rsidR="00FA0B39" w:rsidRDefault="00FA0B39">
            <w:pPr>
              <w:pStyle w:val="TAC"/>
              <w:rPr>
                <w:rFonts w:eastAsia="DengXian" w:cs="Arial"/>
                <w:szCs w:val="18"/>
                <w:lang w:val="en-US"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EB13CD" w14:textId="77777777" w:rsidR="00FA0B39" w:rsidRDefault="00FA0B39">
            <w:pPr>
              <w:pStyle w:val="TAC"/>
              <w:rPr>
                <w:rFonts w:eastAsia="DengXian"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D637D36" w14:textId="77777777" w:rsidR="00FA0B39" w:rsidRDefault="00FA0B39">
            <w:pPr>
              <w:pStyle w:val="TAC"/>
              <w:rPr>
                <w:rFonts w:eastAsia="DengXian" w:cs="Arial"/>
                <w:szCs w:val="18"/>
                <w:lang w:val="en-US" w:eastAsia="zh-CN"/>
              </w:rPr>
            </w:pPr>
            <w:r>
              <w:rPr>
                <w:rFonts w:eastAsiaTheme="minorEastAsia" w:cs="Arial"/>
                <w:szCs w:val="18"/>
                <w:lang w:eastAsia="zh-CN"/>
              </w:rPr>
              <w:t>N/A</w:t>
            </w:r>
          </w:p>
        </w:tc>
      </w:tr>
      <w:tr w:rsidR="00FA0B39" w14:paraId="3E2F3A4D" w14:textId="77777777" w:rsidTr="00FA0B39">
        <w:trPr>
          <w:trHeight w:val="187"/>
          <w:jc w:val="center"/>
        </w:trPr>
        <w:tc>
          <w:tcPr>
            <w:tcW w:w="2006" w:type="dxa"/>
            <w:tcBorders>
              <w:top w:val="nil"/>
              <w:left w:val="single" w:sz="4" w:space="0" w:color="auto"/>
              <w:bottom w:val="nil"/>
              <w:right w:val="single" w:sz="4" w:space="0" w:color="auto"/>
            </w:tcBorders>
          </w:tcPr>
          <w:p w14:paraId="627C5F00" w14:textId="77777777" w:rsidR="00FA0B39" w:rsidRDefault="00FA0B3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564B5" w14:textId="77777777" w:rsidR="00FA0B39" w:rsidRDefault="00FA0B39">
            <w:pPr>
              <w:pStyle w:val="TAC"/>
              <w:rPr>
                <w:rFonts w:eastAsiaTheme="minorEastAsia" w:cs="Arial"/>
                <w:szCs w:val="18"/>
                <w:lang w:val="en-US"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F054832" w14:textId="77777777" w:rsidR="00FA0B39" w:rsidRDefault="00FA0B39">
            <w:pPr>
              <w:pStyle w:val="TAC"/>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68AF9B33" w14:textId="77777777" w:rsidR="00FA0B39" w:rsidRDefault="00FA0B39">
            <w:pPr>
              <w:pStyle w:val="TAC"/>
              <w:rPr>
                <w:rFonts w:eastAsiaTheme="minorEastAsia" w:cs="Arial"/>
                <w:szCs w:val="18"/>
                <w:lang w:eastAsia="ja-JP"/>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3E1E917" w14:textId="77777777" w:rsidR="00FA0B39" w:rsidRDefault="00FA0B39">
            <w:pPr>
              <w:pStyle w:val="TAC"/>
              <w:rPr>
                <w:rFonts w:eastAsiaTheme="minorEastAsia"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7CB7F0F7" w14:textId="77777777" w:rsidR="00FA0B39" w:rsidRDefault="00FA0B39">
            <w:pPr>
              <w:pStyle w:val="TAC"/>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37A43D3A" w14:textId="77777777" w:rsidR="00FA0B39" w:rsidRDefault="00FA0B39">
            <w:pPr>
              <w:pStyle w:val="TAC"/>
              <w:rPr>
                <w:rFonts w:eastAsiaTheme="minorEastAsia" w:cs="Arial"/>
                <w:szCs w:val="18"/>
                <w:lang w:eastAsia="ja-JP"/>
              </w:rPr>
            </w:pPr>
            <w:r>
              <w:rPr>
                <w:lang w:val="en-US"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32CD9989" w14:textId="77777777" w:rsidR="00FA0B39" w:rsidRDefault="00FA0B39">
            <w:pPr>
              <w:pStyle w:val="TAC"/>
              <w:rPr>
                <w:rFonts w:eastAsiaTheme="minorEastAsia" w:cs="Arial"/>
                <w:szCs w:val="18"/>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87F0D8" w14:textId="77777777" w:rsidR="00FA0B39" w:rsidRDefault="00FA0B39">
            <w:pPr>
              <w:pStyle w:val="TAC"/>
              <w:rPr>
                <w:rFonts w:eastAsiaTheme="minorEastAsia" w:cs="Arial"/>
                <w:szCs w:val="18"/>
                <w:lang w:eastAsia="zh-CN"/>
              </w:rPr>
            </w:pPr>
            <w:r>
              <w:rPr>
                <w:lang w:eastAsia="zh-CN"/>
              </w:rPr>
              <w:t>IMD7</w:t>
            </w:r>
          </w:p>
        </w:tc>
      </w:tr>
      <w:tr w:rsidR="00FA0B39" w14:paraId="40D89678" w14:textId="77777777" w:rsidTr="00FA0B39">
        <w:trPr>
          <w:trHeight w:val="187"/>
          <w:jc w:val="center"/>
        </w:trPr>
        <w:tc>
          <w:tcPr>
            <w:tcW w:w="2006" w:type="dxa"/>
            <w:tcBorders>
              <w:top w:val="nil"/>
              <w:left w:val="single" w:sz="4" w:space="0" w:color="auto"/>
              <w:bottom w:val="nil"/>
              <w:right w:val="single" w:sz="4" w:space="0" w:color="auto"/>
            </w:tcBorders>
          </w:tcPr>
          <w:p w14:paraId="34DC7FC7" w14:textId="77777777" w:rsidR="00FA0B39" w:rsidRDefault="00FA0B3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1ECD0A" w14:textId="77777777" w:rsidR="00FA0B39" w:rsidRDefault="00FA0B39">
            <w:pPr>
              <w:pStyle w:val="TAC"/>
              <w:rPr>
                <w:rFonts w:eastAsiaTheme="minorEastAsia" w:cs="Arial"/>
                <w:szCs w:val="18"/>
                <w:lang w:val="en-US" w:eastAsia="zh-CN"/>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AACA0A5" w14:textId="77777777" w:rsidR="00FA0B39" w:rsidRDefault="00FA0B39">
            <w:pPr>
              <w:pStyle w:val="TAC"/>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2B9BB3A2" w14:textId="77777777" w:rsidR="00FA0B39" w:rsidRDefault="00FA0B39">
            <w:pPr>
              <w:pStyle w:val="TAC"/>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F471197" w14:textId="77777777" w:rsidR="00FA0B39" w:rsidRDefault="00FA0B39">
            <w:pPr>
              <w:pStyle w:val="TAC"/>
              <w:rPr>
                <w:rFonts w:eastAsiaTheme="minorEastAsia" w:cs="Arial"/>
                <w:szCs w:val="18"/>
              </w:rPr>
            </w:pPr>
            <w:r>
              <w:rPr>
                <w:lang w:val="en-US" w:eastAsia="zh-CN"/>
              </w:rPr>
              <w:t>1 (RB</w:t>
            </w:r>
            <w:r>
              <w:rPr>
                <w:vertAlign w:val="subscript"/>
                <w:lang w:val="en-US" w:eastAsia="zh-CN"/>
              </w:rPr>
              <w:t>START</w:t>
            </w:r>
            <w:r>
              <w:rPr>
                <w:lang w:val="en-US"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347A8920" w14:textId="77777777" w:rsidR="00FA0B39" w:rsidRDefault="00FA0B39">
            <w:pPr>
              <w:pStyle w:val="TAC"/>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5BEB5E19" w14:textId="77777777" w:rsidR="00FA0B39" w:rsidRDefault="00FA0B39">
            <w:pPr>
              <w:pStyle w:val="TAC"/>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85DE3D" w14:textId="77777777" w:rsidR="00FA0B39" w:rsidRDefault="00FA0B39">
            <w:pPr>
              <w:pStyle w:val="TAC"/>
              <w:rPr>
                <w:rFonts w:eastAsiaTheme="minorEastAsia" w:cs="Arial"/>
                <w:szCs w:val="18"/>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ABBF58" w14:textId="77777777" w:rsidR="00FA0B39" w:rsidRDefault="00FA0B39">
            <w:pPr>
              <w:pStyle w:val="TAC"/>
              <w:rPr>
                <w:rFonts w:eastAsiaTheme="minorEastAsia" w:cs="Arial"/>
                <w:szCs w:val="18"/>
                <w:lang w:eastAsia="zh-CN"/>
              </w:rPr>
            </w:pPr>
            <w:r>
              <w:rPr>
                <w:rFonts w:cs="Arial"/>
                <w:szCs w:val="18"/>
                <w:lang w:eastAsia="ja-JP"/>
              </w:rPr>
              <w:t>N/A</w:t>
            </w:r>
          </w:p>
        </w:tc>
      </w:tr>
      <w:tr w:rsidR="00FA0B39" w14:paraId="23272FC8"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50114B0A" w14:textId="77777777" w:rsidR="00FA0B39" w:rsidRDefault="00FA0B3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78A97B" w14:textId="77777777" w:rsidR="00FA0B39" w:rsidRDefault="00FA0B3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2A0AAE46" w14:textId="77777777" w:rsidR="00FA0B39" w:rsidRDefault="00FA0B39">
            <w:pPr>
              <w:pStyle w:val="TAC"/>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76CC7E0E" w14:textId="77777777" w:rsidR="00FA0B39" w:rsidRDefault="00FA0B39">
            <w:pPr>
              <w:pStyle w:val="TAC"/>
              <w:rPr>
                <w:rFonts w:eastAsiaTheme="minorEastAsia" w:cs="Arial"/>
                <w:szCs w:val="18"/>
                <w:lang w:eastAsia="ja-JP"/>
              </w:rPr>
            </w:pPr>
            <w:r>
              <w:rPr>
                <w:rFonts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E0CDBFE" w14:textId="77777777" w:rsidR="00FA0B39" w:rsidRDefault="00FA0B39">
            <w:pPr>
              <w:pStyle w:val="TAC"/>
              <w:rPr>
                <w:rFonts w:eastAsiaTheme="minorEastAsia" w:cs="Arial"/>
                <w:szCs w:val="18"/>
              </w:rPr>
            </w:pPr>
            <w:r>
              <w:rPr>
                <w:lang w:val="en-US" w:eastAsia="zh-CN"/>
              </w:rPr>
              <w:t>1 (RB</w:t>
            </w:r>
            <w:r>
              <w:rPr>
                <w:vertAlign w:val="subscript"/>
                <w:lang w:val="en-US" w:eastAsia="zh-CN"/>
              </w:rPr>
              <w:t>START</w:t>
            </w:r>
            <w:r>
              <w:rPr>
                <w:lang w:val="en-US"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6E607151" w14:textId="77777777" w:rsidR="00FA0B39" w:rsidRDefault="00FA0B39">
            <w:pPr>
              <w:pStyle w:val="TAC"/>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04E82CA9" w14:textId="77777777" w:rsidR="00FA0B39" w:rsidRDefault="00FA0B39">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5A06092A" w14:textId="77777777" w:rsidR="00FA0B39" w:rsidRDefault="00FA0B39">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349A6BD2" w14:textId="77777777" w:rsidR="00FA0B39" w:rsidRDefault="00FA0B39">
            <w:pPr>
              <w:pStyle w:val="TAC"/>
              <w:rPr>
                <w:rFonts w:eastAsiaTheme="minorEastAsia" w:cs="Arial"/>
                <w:szCs w:val="18"/>
                <w:lang w:eastAsia="zh-CN"/>
              </w:rPr>
            </w:pPr>
          </w:p>
        </w:tc>
      </w:tr>
      <w:tr w:rsidR="00FA0B39" w14:paraId="4B5B9C89"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3160D2FD" w14:textId="77777777" w:rsidR="00FA0B39" w:rsidRDefault="00FA0B39">
            <w:pPr>
              <w:pStyle w:val="TAC"/>
              <w:rPr>
                <w:rFonts w:eastAsia="DengXian"/>
                <w:lang w:val="en-US"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8B0AC0" w14:textId="77777777" w:rsidR="00FA0B39" w:rsidRDefault="00FA0B39">
            <w:pPr>
              <w:pStyle w:val="TAC"/>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73285598" w14:textId="77777777" w:rsidR="00FA0B39" w:rsidRDefault="00FA0B39">
            <w:pPr>
              <w:pStyle w:val="TAC"/>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6D688CFF" w14:textId="77777777" w:rsidR="00FA0B39" w:rsidRDefault="00FA0B39">
            <w:pPr>
              <w:pStyle w:val="TAC"/>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5EF5F850" w14:textId="77777777" w:rsidR="00FA0B39" w:rsidRDefault="00FA0B39">
            <w:pPr>
              <w:pStyle w:val="TAC"/>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1D4401A3" w14:textId="77777777" w:rsidR="00FA0B39" w:rsidRDefault="00FA0B39">
            <w:pPr>
              <w:pStyle w:val="TAC"/>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54FF8542" w14:textId="77777777" w:rsidR="00FA0B39" w:rsidRDefault="00FA0B39">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69A813E9" w14:textId="77777777" w:rsidR="00FA0B39" w:rsidRDefault="00FA0B39">
            <w:pPr>
              <w:pStyle w:val="TAC"/>
              <w:rPr>
                <w:rFonts w:eastAsiaTheme="minorEastAsia"/>
                <w:lang w:eastAsia="zh-CN"/>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010B0CD" w14:textId="77777777" w:rsidR="00FA0B39" w:rsidRDefault="00FA0B39">
            <w:pPr>
              <w:pStyle w:val="TAC"/>
              <w:rPr>
                <w:rFonts w:eastAsiaTheme="minorEastAsia"/>
                <w:lang w:eastAsia="zh-CN"/>
              </w:rPr>
            </w:pPr>
            <w:r>
              <w:rPr>
                <w:rFonts w:cs="Arial"/>
                <w:lang w:eastAsia="ja-JP"/>
              </w:rPr>
              <w:t>IMD4</w:t>
            </w:r>
          </w:p>
        </w:tc>
      </w:tr>
      <w:tr w:rsidR="00FA0B39" w14:paraId="740E01A4"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14911B8C"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A934B" w14:textId="77777777" w:rsidR="00FA0B39" w:rsidRDefault="00FA0B39">
            <w:pPr>
              <w:pStyle w:val="TAC"/>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65515805" w14:textId="77777777" w:rsidR="00FA0B39" w:rsidRDefault="00FA0B39">
            <w:pPr>
              <w:pStyle w:val="TAC"/>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7CAAA55C" w14:textId="77777777" w:rsidR="00FA0B39" w:rsidRDefault="00FA0B39">
            <w:pPr>
              <w:pStyle w:val="TAC"/>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996A9B1" w14:textId="77777777" w:rsidR="00FA0B39" w:rsidRDefault="00FA0B39">
            <w:pPr>
              <w:pStyle w:val="TAC"/>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63F8BB19" w14:textId="77777777" w:rsidR="00FA0B39" w:rsidRDefault="00FA0B39">
            <w:pPr>
              <w:pStyle w:val="TAC"/>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582E9914" w14:textId="77777777" w:rsidR="00FA0B39" w:rsidRDefault="00FA0B39">
            <w:pPr>
              <w:pStyle w:val="TAC"/>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B37CCB" w14:textId="77777777" w:rsidR="00FA0B39" w:rsidRDefault="00FA0B39">
            <w:pPr>
              <w:pStyle w:val="TAC"/>
              <w:rPr>
                <w:rFonts w:eastAsiaTheme="minorEastAsia"/>
                <w:lang w:eastAsia="zh-CN"/>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6C73A23" w14:textId="77777777" w:rsidR="00FA0B39" w:rsidRDefault="00FA0B39">
            <w:pPr>
              <w:pStyle w:val="TAC"/>
              <w:rPr>
                <w:rFonts w:eastAsiaTheme="minorEastAsia"/>
                <w:lang w:eastAsia="zh-CN"/>
              </w:rPr>
            </w:pPr>
            <w:r>
              <w:rPr>
                <w:rFonts w:cs="Arial"/>
                <w:lang w:eastAsia="ja-JP"/>
              </w:rPr>
              <w:t>N/A</w:t>
            </w:r>
          </w:p>
        </w:tc>
      </w:tr>
      <w:tr w:rsidR="00FA0B39" w14:paraId="13A3B3BA" w14:textId="77777777" w:rsidTr="00FA0B39">
        <w:trPr>
          <w:trHeight w:val="187"/>
          <w:jc w:val="center"/>
        </w:trPr>
        <w:tc>
          <w:tcPr>
            <w:tcW w:w="2006" w:type="dxa"/>
            <w:tcBorders>
              <w:top w:val="nil"/>
              <w:left w:val="single" w:sz="4" w:space="0" w:color="auto"/>
              <w:bottom w:val="nil"/>
              <w:right w:val="single" w:sz="4" w:space="0" w:color="auto"/>
            </w:tcBorders>
            <w:hideMark/>
          </w:tcPr>
          <w:p w14:paraId="5861E1DE" w14:textId="77777777" w:rsidR="00FA0B39" w:rsidRDefault="00FA0B39">
            <w:pPr>
              <w:pStyle w:val="TAC"/>
              <w:rPr>
                <w:rFonts w:eastAsia="DengXian"/>
                <w:lang w:val="en-US" w:eastAsia="zh-CN"/>
              </w:rPr>
            </w:pPr>
            <w:r>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3E22F410" w14:textId="77777777" w:rsidR="00FA0B39" w:rsidRDefault="00FA0B39">
            <w:pPr>
              <w:pStyle w:val="TAC"/>
              <w:rPr>
                <w:rFonts w:eastAsia="DengXian"/>
                <w:lang w:val="en-US"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DF9F1A9" w14:textId="77777777" w:rsidR="00FA0B39" w:rsidRDefault="00FA0B39">
            <w:pPr>
              <w:pStyle w:val="TAC"/>
              <w:rPr>
                <w:rFonts w:eastAsia="DengXian"/>
                <w:lang w:val="en-US"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58B8D728" w14:textId="77777777" w:rsidR="00FA0B39" w:rsidRDefault="00FA0B39">
            <w:pPr>
              <w:pStyle w:val="TAC"/>
              <w:rPr>
                <w:rFonts w:eastAsia="DengXian"/>
                <w:lang w:val="en-US"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4622EF8D" w14:textId="77777777" w:rsidR="00FA0B39" w:rsidRDefault="00FA0B39">
            <w:pPr>
              <w:pStyle w:val="TAC"/>
              <w:rPr>
                <w:rFonts w:eastAsia="DengXian"/>
                <w:lang w:val="en-US"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454CBBC7" w14:textId="77777777" w:rsidR="00FA0B39" w:rsidRDefault="00FA0B39">
            <w:pPr>
              <w:pStyle w:val="TAC"/>
              <w:rPr>
                <w:rFonts w:eastAsia="DengXian"/>
                <w:lang w:val="en-US"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2BCCAD0B" w14:textId="77777777" w:rsidR="00FA0B39" w:rsidRDefault="00FA0B39">
            <w:pPr>
              <w:pStyle w:val="TAC"/>
              <w:rPr>
                <w:rFonts w:eastAsia="DengXian"/>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173A1D" w14:textId="77777777" w:rsidR="00FA0B39" w:rsidRDefault="00FA0B39">
            <w:pPr>
              <w:pStyle w:val="TAC"/>
              <w:rPr>
                <w:rFonts w:eastAsia="DengXian"/>
                <w:lang w:val="en-US"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1D5071" w14:textId="77777777" w:rsidR="00FA0B39" w:rsidRDefault="00FA0B39">
            <w:pPr>
              <w:pStyle w:val="TAC"/>
              <w:rPr>
                <w:rFonts w:eastAsia="DengXian"/>
                <w:lang w:eastAsia="zh-CN"/>
              </w:rPr>
            </w:pPr>
            <w:r>
              <w:rPr>
                <w:rFonts w:eastAsiaTheme="minorEastAsia"/>
                <w:lang w:eastAsia="zh-CN"/>
              </w:rPr>
              <w:t>IMD2</w:t>
            </w:r>
            <w:r>
              <w:rPr>
                <w:rFonts w:eastAsiaTheme="minorEastAsia"/>
                <w:vertAlign w:val="superscript"/>
                <w:lang w:eastAsia="zh-CN"/>
              </w:rPr>
              <w:t>7</w:t>
            </w:r>
          </w:p>
        </w:tc>
      </w:tr>
      <w:tr w:rsidR="00FA0B39" w14:paraId="419B394E" w14:textId="77777777" w:rsidTr="00FA0B39">
        <w:trPr>
          <w:trHeight w:val="187"/>
          <w:jc w:val="center"/>
        </w:trPr>
        <w:tc>
          <w:tcPr>
            <w:tcW w:w="2006" w:type="dxa"/>
            <w:tcBorders>
              <w:top w:val="nil"/>
              <w:left w:val="single" w:sz="4" w:space="0" w:color="auto"/>
              <w:bottom w:val="nil"/>
              <w:right w:val="single" w:sz="4" w:space="0" w:color="auto"/>
            </w:tcBorders>
          </w:tcPr>
          <w:p w14:paraId="0A32B4A6"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49021F" w14:textId="77777777" w:rsidR="00FA0B39" w:rsidRDefault="00FA0B39">
            <w:pPr>
              <w:pStyle w:val="TAC"/>
              <w:rPr>
                <w:rFonts w:eastAsia="DengXian"/>
                <w:lang w:val="en-US"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9E3337B" w14:textId="77777777" w:rsidR="00FA0B39" w:rsidRDefault="00FA0B39">
            <w:pPr>
              <w:pStyle w:val="TAC"/>
              <w:rPr>
                <w:rFonts w:eastAsia="DengXian"/>
                <w:lang w:val="en-US"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2C3AD5D1" w14:textId="77777777" w:rsidR="00FA0B39" w:rsidRDefault="00FA0B39">
            <w:pPr>
              <w:pStyle w:val="TAC"/>
              <w:rPr>
                <w:rFonts w:eastAsia="DengXian"/>
                <w:lang w:val="en-US"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68298E7C" w14:textId="77777777" w:rsidR="00FA0B39" w:rsidRDefault="00FA0B39">
            <w:pPr>
              <w:pStyle w:val="TAC"/>
              <w:rPr>
                <w:rFonts w:eastAsia="DengXian"/>
                <w:lang w:val="en-US"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1D4C29E7" w14:textId="77777777" w:rsidR="00FA0B39" w:rsidRDefault="00FA0B39">
            <w:pPr>
              <w:pStyle w:val="TAC"/>
              <w:rPr>
                <w:rFonts w:eastAsia="DengXian"/>
                <w:lang w:val="en-US"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DF04A41" w14:textId="77777777" w:rsidR="00FA0B39" w:rsidRDefault="00FA0B39">
            <w:pPr>
              <w:pStyle w:val="TAC"/>
              <w:rPr>
                <w:rFonts w:eastAsia="DengXian"/>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5D5017" w14:textId="77777777" w:rsidR="00FA0B39" w:rsidRDefault="00FA0B39">
            <w:pPr>
              <w:pStyle w:val="TAC"/>
              <w:rPr>
                <w:rFonts w:eastAsia="DengXian"/>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4D67033" w14:textId="77777777" w:rsidR="00FA0B39" w:rsidRDefault="00FA0B39">
            <w:pPr>
              <w:pStyle w:val="TAC"/>
              <w:rPr>
                <w:rFonts w:eastAsia="DengXian"/>
                <w:lang w:eastAsia="zh-CN"/>
              </w:rPr>
            </w:pPr>
            <w:r>
              <w:rPr>
                <w:rFonts w:eastAsiaTheme="minorEastAsia"/>
                <w:lang w:eastAsia="ja-JP"/>
              </w:rPr>
              <w:t>N/A</w:t>
            </w:r>
          </w:p>
        </w:tc>
      </w:tr>
      <w:tr w:rsidR="00FA0B39" w14:paraId="7274F935" w14:textId="77777777" w:rsidTr="00FA0B39">
        <w:trPr>
          <w:trHeight w:val="187"/>
          <w:jc w:val="center"/>
        </w:trPr>
        <w:tc>
          <w:tcPr>
            <w:tcW w:w="2006" w:type="dxa"/>
            <w:tcBorders>
              <w:top w:val="nil"/>
              <w:left w:val="single" w:sz="4" w:space="0" w:color="auto"/>
              <w:bottom w:val="nil"/>
              <w:right w:val="single" w:sz="4" w:space="0" w:color="auto"/>
            </w:tcBorders>
          </w:tcPr>
          <w:p w14:paraId="7AF24AEF"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C31BEB7" w14:textId="77777777" w:rsidR="00FA0B39" w:rsidRDefault="00FA0B39">
            <w:pPr>
              <w:pStyle w:val="TAC"/>
              <w:rPr>
                <w:rFonts w:eastAsiaTheme="minorEastAsia"/>
                <w:szCs w:val="18"/>
                <w:lang w:eastAsia="zh-CN"/>
              </w:rPr>
            </w:pPr>
            <w:r>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B6E511D" w14:textId="77777777" w:rsidR="00FA0B39" w:rsidRDefault="00FA0B39">
            <w:pPr>
              <w:pStyle w:val="TAC"/>
              <w:rPr>
                <w:rFonts w:eastAsiaTheme="minorEastAsia" w:cs="Arial"/>
                <w:lang w:eastAsia="ko-KR"/>
              </w:rPr>
            </w:pPr>
            <w:r>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322AAF2F" w14:textId="77777777" w:rsidR="00FA0B39" w:rsidRDefault="00FA0B39">
            <w:pPr>
              <w:pStyle w:val="TAC"/>
              <w:rPr>
                <w:rFonts w:eastAsiaTheme="minorEastAsia"/>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A8F7C43" w14:textId="77777777" w:rsidR="00FA0B39" w:rsidRDefault="00FA0B39">
            <w:pPr>
              <w:pStyle w:val="TAC"/>
              <w:rPr>
                <w:rFonts w:eastAsiaTheme="minorEastAsia"/>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D9ED62D" w14:textId="77777777" w:rsidR="00FA0B39" w:rsidRDefault="00FA0B39">
            <w:pPr>
              <w:pStyle w:val="TAC"/>
              <w:rPr>
                <w:rFonts w:eastAsiaTheme="minorEastAsia" w:cs="Arial"/>
                <w:lang w:eastAsia="ko-KR"/>
              </w:rPr>
            </w:pPr>
            <w:r>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318B7343" w14:textId="77777777" w:rsidR="00FA0B39" w:rsidRDefault="00FA0B39">
            <w:pPr>
              <w:pStyle w:val="TAC"/>
              <w:rPr>
                <w:rFonts w:eastAsiaTheme="minorEastAsia"/>
              </w:rPr>
            </w:pPr>
            <w:r>
              <w:rPr>
                <w:rFonts w:eastAsia="DengXian"/>
                <w:lang w:val="en-US"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4DD18EEE" w14:textId="77777777" w:rsidR="00FA0B39" w:rsidRDefault="00FA0B39">
            <w:pPr>
              <w:pStyle w:val="TAC"/>
              <w:rPr>
                <w:rFonts w:eastAsiaTheme="minorEastAsia"/>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652623" w14:textId="77777777" w:rsidR="00FA0B39" w:rsidRDefault="00FA0B39">
            <w:pPr>
              <w:pStyle w:val="TAC"/>
              <w:rPr>
                <w:rFonts w:eastAsiaTheme="minorEastAsia"/>
                <w:lang w:eastAsia="zh-CN"/>
              </w:rPr>
            </w:pPr>
            <w:r>
              <w:rPr>
                <w:rFonts w:eastAsia="DengXian"/>
                <w:lang w:eastAsia="zh-CN"/>
              </w:rPr>
              <w:t>IMD5</w:t>
            </w:r>
          </w:p>
        </w:tc>
      </w:tr>
      <w:tr w:rsidR="00FA0B39" w14:paraId="687F95B3" w14:textId="77777777" w:rsidTr="00FA0B39">
        <w:trPr>
          <w:trHeight w:val="187"/>
          <w:jc w:val="center"/>
        </w:trPr>
        <w:tc>
          <w:tcPr>
            <w:tcW w:w="2006" w:type="dxa"/>
            <w:tcBorders>
              <w:top w:val="nil"/>
              <w:left w:val="single" w:sz="4" w:space="0" w:color="auto"/>
              <w:bottom w:val="nil"/>
              <w:right w:val="single" w:sz="4" w:space="0" w:color="auto"/>
            </w:tcBorders>
          </w:tcPr>
          <w:p w14:paraId="0C89670F" w14:textId="77777777" w:rsidR="00FA0B39" w:rsidRDefault="00FA0B3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E436738" w14:textId="77777777" w:rsidR="00FA0B39" w:rsidRDefault="00FA0B39">
            <w:pPr>
              <w:pStyle w:val="TAC"/>
              <w:rPr>
                <w:rFonts w:eastAsiaTheme="minorEastAsia"/>
                <w:szCs w:val="18"/>
                <w:lang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DB8EBC" w14:textId="77777777" w:rsidR="00FA0B39" w:rsidRDefault="00FA0B39">
            <w:pPr>
              <w:pStyle w:val="TAC"/>
              <w:rPr>
                <w:rFonts w:eastAsiaTheme="minorEastAsia" w:cs="Arial"/>
                <w:lang w:eastAsia="ko-KR"/>
              </w:rPr>
            </w:pPr>
            <w:r>
              <w:rPr>
                <w:rFonts w:eastAsia="DengXian"/>
                <w:lang w:val="en-US"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63FF8F65" w14:textId="77777777" w:rsidR="00FA0B39" w:rsidRDefault="00FA0B39">
            <w:pPr>
              <w:pStyle w:val="TAC"/>
              <w:rPr>
                <w:rFonts w:eastAsiaTheme="minorEastAsia"/>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E2D125F" w14:textId="77777777" w:rsidR="00FA0B39" w:rsidRDefault="00FA0B39">
            <w:pPr>
              <w:pStyle w:val="TAC"/>
              <w:rPr>
                <w:rFonts w:eastAsiaTheme="minorEastAsia"/>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226A9F2" w14:textId="77777777" w:rsidR="00FA0B39" w:rsidRDefault="00FA0B39">
            <w:pPr>
              <w:pStyle w:val="TAC"/>
              <w:rPr>
                <w:rFonts w:eastAsiaTheme="minorEastAsia" w:cs="Arial"/>
                <w:lang w:eastAsia="ko-KR"/>
              </w:rPr>
            </w:pPr>
            <w:r>
              <w:rPr>
                <w:rFonts w:eastAsia="DengXian"/>
                <w:lang w:val="en-US"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20525DD1" w14:textId="77777777" w:rsidR="00FA0B39" w:rsidRDefault="00FA0B39">
            <w:pPr>
              <w:pStyle w:val="TAC"/>
              <w:rPr>
                <w:rFonts w:eastAsiaTheme="minorEastAsia"/>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E5D78C" w14:textId="77777777" w:rsidR="00FA0B39" w:rsidRDefault="00FA0B39">
            <w:pPr>
              <w:pStyle w:val="TAC"/>
              <w:rPr>
                <w:rFonts w:eastAsiaTheme="minorEastAsia"/>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8ADE51" w14:textId="77777777" w:rsidR="00FA0B39" w:rsidRDefault="00FA0B39">
            <w:pPr>
              <w:pStyle w:val="TAC"/>
              <w:rPr>
                <w:rFonts w:eastAsiaTheme="minorEastAsia"/>
                <w:lang w:eastAsia="zh-CN"/>
              </w:rPr>
            </w:pPr>
            <w:r>
              <w:rPr>
                <w:rFonts w:eastAsia="DengXian"/>
                <w:lang w:eastAsia="ja-JP"/>
              </w:rPr>
              <w:t>N/A</w:t>
            </w:r>
          </w:p>
        </w:tc>
      </w:tr>
      <w:tr w:rsidR="00FA0B39" w14:paraId="456FB73F" w14:textId="77777777" w:rsidTr="00FA0B39">
        <w:trPr>
          <w:trHeight w:val="187"/>
          <w:jc w:val="center"/>
        </w:trPr>
        <w:tc>
          <w:tcPr>
            <w:tcW w:w="2006" w:type="dxa"/>
            <w:tcBorders>
              <w:top w:val="nil"/>
              <w:left w:val="single" w:sz="4" w:space="0" w:color="auto"/>
              <w:bottom w:val="nil"/>
              <w:right w:val="single" w:sz="4" w:space="0" w:color="auto"/>
            </w:tcBorders>
          </w:tcPr>
          <w:p w14:paraId="019EF0C9" w14:textId="77777777" w:rsidR="00FA0B39" w:rsidRDefault="00FA0B39">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88130E" w14:textId="77777777" w:rsidR="00FA0B39" w:rsidRDefault="00FA0B39">
            <w:pPr>
              <w:pStyle w:val="TAC"/>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FD73C" w14:textId="77777777" w:rsidR="00FA0B39" w:rsidRDefault="00FA0B39">
            <w:pPr>
              <w:pStyle w:val="TAC"/>
              <w:rPr>
                <w:rFonts w:eastAsia="DengXian" w:cs="Arial"/>
                <w:szCs w:val="18"/>
                <w:lang w:val="en-US"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0600BAE5" w14:textId="77777777" w:rsidR="00FA0B39" w:rsidRDefault="00FA0B39">
            <w:pPr>
              <w:pStyle w:val="TAC"/>
              <w:rPr>
                <w:rFonts w:eastAsia="DengXian" w:cs="Arial"/>
                <w:szCs w:val="18"/>
                <w:lang w:val="en-US"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0E891A" w14:textId="77777777" w:rsidR="00FA0B39" w:rsidRDefault="00FA0B39">
            <w:pPr>
              <w:pStyle w:val="TAC"/>
              <w:rPr>
                <w:rFonts w:eastAsia="DengXian" w:cs="Arial"/>
                <w:szCs w:val="18"/>
                <w:lang w:val="en-US"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AEA733" w14:textId="77777777" w:rsidR="00FA0B39" w:rsidRDefault="00FA0B39">
            <w:pPr>
              <w:pStyle w:val="TAC"/>
              <w:rPr>
                <w:rFonts w:eastAsia="DengXian" w:cs="Arial"/>
                <w:szCs w:val="18"/>
                <w:lang w:val="en-US"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5139ED" w14:textId="77777777" w:rsidR="00FA0B39" w:rsidRDefault="00FA0B39">
            <w:pPr>
              <w:pStyle w:val="TAC"/>
              <w:rPr>
                <w:rFonts w:eastAsia="DengXian" w:cs="Arial"/>
                <w:szCs w:val="18"/>
                <w:lang w:val="en-US"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28103E" w14:textId="77777777" w:rsidR="00FA0B39" w:rsidRDefault="00FA0B39">
            <w:pPr>
              <w:pStyle w:val="TAC"/>
              <w:rPr>
                <w:rFonts w:eastAsia="DengXian" w:cs="Arial"/>
                <w:szCs w:val="18"/>
                <w:lang w:val="en-US"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303D785" w14:textId="77777777" w:rsidR="00FA0B39" w:rsidRDefault="00FA0B39">
            <w:pPr>
              <w:pStyle w:val="TAC"/>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FA0B39" w14:paraId="6E0AAE77" w14:textId="77777777" w:rsidTr="00FA0B39">
        <w:trPr>
          <w:trHeight w:val="187"/>
          <w:jc w:val="center"/>
        </w:trPr>
        <w:tc>
          <w:tcPr>
            <w:tcW w:w="2006" w:type="dxa"/>
            <w:tcBorders>
              <w:top w:val="nil"/>
              <w:left w:val="single" w:sz="4" w:space="0" w:color="auto"/>
              <w:bottom w:val="nil"/>
              <w:right w:val="single" w:sz="4" w:space="0" w:color="auto"/>
            </w:tcBorders>
          </w:tcPr>
          <w:p w14:paraId="69D5D2FD"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4B0C225B" w14:textId="77777777" w:rsidR="00FA0B39" w:rsidRDefault="00FA0B39">
            <w:pPr>
              <w:pStyle w:val="TAC"/>
              <w:rPr>
                <w:rFonts w:eastAsia="DengXian" w:cs="Arial"/>
                <w:szCs w:val="18"/>
                <w:lang w:val="en-US"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2B8ECCDC" w14:textId="77777777" w:rsidR="00FA0B39" w:rsidRDefault="00FA0B39">
            <w:pPr>
              <w:pStyle w:val="TAC"/>
              <w:rPr>
                <w:rFonts w:eastAsia="DengXian" w:cs="Arial"/>
                <w:szCs w:val="18"/>
                <w:lang w:val="en-US"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2055D88F" w14:textId="77777777" w:rsidR="00FA0B39" w:rsidRDefault="00FA0B39">
            <w:pPr>
              <w:pStyle w:val="TAC"/>
              <w:rPr>
                <w:rFonts w:eastAsia="DengXian" w:cs="Arial"/>
                <w:szCs w:val="18"/>
                <w:lang w:val="en-US"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61A81D" w14:textId="77777777" w:rsidR="00FA0B39" w:rsidRDefault="00FA0B3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hideMark/>
          </w:tcPr>
          <w:p w14:paraId="757B22EB" w14:textId="77777777" w:rsidR="00FA0B39" w:rsidRDefault="00FA0B39">
            <w:pPr>
              <w:pStyle w:val="TAC"/>
              <w:rPr>
                <w:rFonts w:eastAsia="DengXian" w:cs="Arial"/>
                <w:szCs w:val="18"/>
                <w:lang w:val="en-US"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0FF78F07" w14:textId="77777777" w:rsidR="00FA0B39" w:rsidRDefault="00FA0B39">
            <w:pPr>
              <w:pStyle w:val="TAC"/>
              <w:rPr>
                <w:rFonts w:eastAsia="DengXian" w:cs="Arial"/>
                <w:szCs w:val="18"/>
                <w:lang w:val="en-US"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2736CA8C" w14:textId="77777777" w:rsidR="00FA0B39" w:rsidRDefault="00FA0B39">
            <w:pPr>
              <w:pStyle w:val="TAC"/>
              <w:rPr>
                <w:rFonts w:eastAsia="DengXian" w:cs="Arial"/>
                <w:szCs w:val="18"/>
                <w:lang w:val="en-US"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7C052FE0" w14:textId="77777777" w:rsidR="00FA0B39" w:rsidRDefault="00FA0B39">
            <w:pPr>
              <w:pStyle w:val="TAC"/>
              <w:rPr>
                <w:rFonts w:eastAsia="DengXian" w:cs="Arial"/>
                <w:szCs w:val="18"/>
                <w:lang w:eastAsia="ja-JP"/>
              </w:rPr>
            </w:pPr>
            <w:r>
              <w:rPr>
                <w:rFonts w:eastAsiaTheme="minorEastAsia" w:cs="Arial"/>
                <w:szCs w:val="18"/>
              </w:rPr>
              <w:t>N/A</w:t>
            </w:r>
          </w:p>
        </w:tc>
      </w:tr>
      <w:tr w:rsidR="00FA0B39" w14:paraId="0FCBDEA0"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2AD40271" w14:textId="77777777" w:rsidR="00FA0B39" w:rsidRDefault="00FA0B3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226E8298" w14:textId="77777777" w:rsidR="00FA0B39" w:rsidRDefault="00FA0B39">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0494B705" w14:textId="77777777" w:rsidR="00FA0B39" w:rsidRDefault="00FA0B39">
            <w:pPr>
              <w:pStyle w:val="TAC"/>
              <w:rPr>
                <w:rFonts w:eastAsia="DengXian" w:cs="Arial"/>
                <w:szCs w:val="18"/>
                <w:lang w:val="en-US"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583DFE53" w14:textId="77777777" w:rsidR="00FA0B39" w:rsidRDefault="00FA0B39">
            <w:pPr>
              <w:pStyle w:val="TAC"/>
              <w:rPr>
                <w:rFonts w:eastAsia="DengXian" w:cs="Arial"/>
                <w:szCs w:val="18"/>
                <w:lang w:val="en-US"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52A93E" w14:textId="77777777" w:rsidR="00FA0B39" w:rsidRDefault="00FA0B3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4733895D" w14:textId="77777777" w:rsidR="00FA0B39" w:rsidRDefault="00FA0B39">
            <w:pPr>
              <w:pStyle w:val="TAC"/>
              <w:rPr>
                <w:rFonts w:eastAsia="DengXian" w:cs="Arial"/>
                <w:szCs w:val="18"/>
                <w:lang w:val="en-US"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1F298676" w14:textId="77777777" w:rsidR="00FA0B39" w:rsidRDefault="00FA0B39">
            <w:pPr>
              <w:pStyle w:val="TAC"/>
              <w:rPr>
                <w:rFonts w:eastAsia="DengXian" w:cs="Arial"/>
                <w:szCs w:val="18"/>
                <w:lang w:val="en-US"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17180FE5" w14:textId="77777777" w:rsidR="00FA0B39" w:rsidRDefault="00FA0B39">
            <w:pPr>
              <w:pStyle w:val="TAC"/>
              <w:rPr>
                <w:rFonts w:eastAsia="DengXian" w:cs="Arial"/>
                <w:szCs w:val="18"/>
                <w:lang w:val="en-US"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1126926B" w14:textId="77777777" w:rsidR="00FA0B39" w:rsidRDefault="00FA0B39">
            <w:pPr>
              <w:pStyle w:val="TAC"/>
              <w:rPr>
                <w:rFonts w:eastAsia="DengXian" w:cs="Arial"/>
                <w:szCs w:val="18"/>
                <w:lang w:eastAsia="ja-JP"/>
              </w:rPr>
            </w:pPr>
            <w:r>
              <w:rPr>
                <w:rFonts w:eastAsiaTheme="minorEastAsia" w:cs="Arial"/>
                <w:szCs w:val="18"/>
              </w:rPr>
              <w:t>N/A</w:t>
            </w:r>
          </w:p>
        </w:tc>
      </w:tr>
      <w:tr w:rsidR="00FA0B39" w14:paraId="4555A633"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1B286C1B" w14:textId="77777777" w:rsidR="00FA0B39" w:rsidRDefault="00FA0B39">
            <w:pPr>
              <w:pStyle w:val="TAC"/>
              <w:rPr>
                <w:rFonts w:eastAsiaTheme="minorEastAsia"/>
                <w:lang w:val="en-US" w:eastAsia="zh-CN"/>
              </w:rPr>
            </w:pPr>
            <w:r>
              <w:rPr>
                <w:rFonts w:eastAsiaTheme="minorEastAsia"/>
                <w:szCs w:val="18"/>
              </w:rPr>
              <w:t>CA_n</w:t>
            </w:r>
            <w:r>
              <w:rPr>
                <w:rFonts w:eastAsiaTheme="minorEastAsia"/>
                <w:szCs w:val="18"/>
                <w:lang w:eastAsia="zh-CN"/>
              </w:rPr>
              <w:t>30</w:t>
            </w:r>
            <w:r>
              <w:rPr>
                <w:rFonts w:eastAsiaTheme="minorEastAsia"/>
                <w:szCs w:val="18"/>
                <w:lang w:val="en-US"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8C80253" w14:textId="77777777" w:rsidR="00FA0B39" w:rsidRDefault="00FA0B39">
            <w:pPr>
              <w:pStyle w:val="TAC"/>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2C0E2509" w14:textId="77777777" w:rsidR="00FA0B39" w:rsidRDefault="00FA0B39">
            <w:pPr>
              <w:pStyle w:val="TAC"/>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5AF9FEA" w14:textId="77777777" w:rsidR="00FA0B39" w:rsidRDefault="00FA0B39">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D969F16" w14:textId="77777777" w:rsidR="00FA0B39" w:rsidRDefault="00FA0B39">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661E8FC" w14:textId="77777777" w:rsidR="00FA0B39" w:rsidRDefault="00FA0B39">
            <w:pPr>
              <w:pStyle w:val="TAC"/>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533C4CA" w14:textId="77777777" w:rsidR="00FA0B39" w:rsidRDefault="00FA0B39">
            <w:pPr>
              <w:pStyle w:val="TAC"/>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5E1170E4" w14:textId="77777777" w:rsidR="00FA0B39" w:rsidRDefault="00FA0B39">
            <w:pPr>
              <w:pStyle w:val="TAC"/>
              <w:rPr>
                <w:rFonts w:eastAsiaTheme="minorEastAsia"/>
                <w:lang w:val="en-US"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E24D03D" w14:textId="77777777" w:rsidR="00FA0B39" w:rsidRDefault="00FA0B39">
            <w:pPr>
              <w:pStyle w:val="TAC"/>
              <w:rPr>
                <w:rFonts w:eastAsiaTheme="minorEastAsia"/>
                <w:szCs w:val="18"/>
              </w:rPr>
            </w:pPr>
            <w:r>
              <w:rPr>
                <w:rFonts w:eastAsiaTheme="minorEastAsia"/>
                <w:lang w:eastAsia="zh-CN"/>
              </w:rPr>
              <w:t>IMD</w:t>
            </w:r>
            <w:r>
              <w:rPr>
                <w:rFonts w:eastAsiaTheme="minorEastAsia"/>
                <w:lang w:val="en-US" w:eastAsia="zh-CN"/>
              </w:rPr>
              <w:t>4</w:t>
            </w:r>
          </w:p>
        </w:tc>
      </w:tr>
      <w:tr w:rsidR="00FA0B39" w14:paraId="17A75422" w14:textId="77777777" w:rsidTr="00FA0B39">
        <w:trPr>
          <w:trHeight w:val="187"/>
          <w:jc w:val="center"/>
        </w:trPr>
        <w:tc>
          <w:tcPr>
            <w:tcW w:w="2006" w:type="dxa"/>
            <w:tcBorders>
              <w:top w:val="nil"/>
              <w:left w:val="single" w:sz="4" w:space="0" w:color="auto"/>
              <w:bottom w:val="nil"/>
              <w:right w:val="single" w:sz="4" w:space="0" w:color="auto"/>
            </w:tcBorders>
          </w:tcPr>
          <w:p w14:paraId="01D5DDE7"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AEA590" w14:textId="77777777" w:rsidR="00FA0B39" w:rsidRDefault="00FA0B39">
            <w:pPr>
              <w:pStyle w:val="TAC"/>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B123319" w14:textId="77777777" w:rsidR="00FA0B39" w:rsidRDefault="00FA0B39">
            <w:pPr>
              <w:pStyle w:val="TAC"/>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443F0FE1" w14:textId="77777777" w:rsidR="00FA0B39" w:rsidRDefault="00FA0B39">
            <w:pPr>
              <w:pStyle w:val="TAC"/>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4250F212" w14:textId="77777777" w:rsidR="00FA0B39" w:rsidRDefault="00FA0B39">
            <w:pPr>
              <w:pStyle w:val="TAC"/>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36637362" w14:textId="77777777" w:rsidR="00FA0B39" w:rsidRDefault="00FA0B39">
            <w:pPr>
              <w:pStyle w:val="TAC"/>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204E3E16" w14:textId="77777777" w:rsidR="00FA0B39" w:rsidRDefault="00FA0B39">
            <w:pPr>
              <w:pStyle w:val="TAC"/>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B09068" w14:textId="77777777" w:rsidR="00FA0B39" w:rsidRDefault="00FA0B39">
            <w:pPr>
              <w:pStyle w:val="TAC"/>
              <w:rPr>
                <w:rFonts w:eastAsiaTheme="minorEastAsia"/>
                <w:lang w:val="en-US"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4A0CB63" w14:textId="77777777" w:rsidR="00FA0B39" w:rsidRDefault="00FA0B39">
            <w:pPr>
              <w:pStyle w:val="TAC"/>
              <w:rPr>
                <w:rFonts w:eastAsiaTheme="minorEastAsia"/>
                <w:szCs w:val="18"/>
              </w:rPr>
            </w:pPr>
            <w:r>
              <w:rPr>
                <w:rFonts w:eastAsiaTheme="minorEastAsia"/>
              </w:rPr>
              <w:t>N/A</w:t>
            </w:r>
          </w:p>
        </w:tc>
      </w:tr>
      <w:tr w:rsidR="00FA0B39" w14:paraId="00DAF418"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0953548D" w14:textId="77777777" w:rsidR="00FA0B39" w:rsidRDefault="00FA0B39">
            <w:pPr>
              <w:pStyle w:val="TAC"/>
              <w:rPr>
                <w:rFonts w:eastAsiaTheme="minorEastAsia"/>
                <w:lang w:val="en-US" w:eastAsia="zh-CN"/>
              </w:rPr>
            </w:pPr>
            <w:r>
              <w:rPr>
                <w:rFonts w:eastAsiaTheme="minorEastAsia" w:cs="Arial"/>
                <w:lang w:val="sv-SE" w:eastAsia="zh-CN"/>
              </w:rPr>
              <w:t>CA</w:t>
            </w:r>
            <w:r>
              <w:rPr>
                <w:rFonts w:eastAsiaTheme="minorEastAsia" w:cs="Arial" w:hint="eastAsia"/>
                <w:lang w:val="zh-CN"/>
              </w:rPr>
              <w:t>_</w:t>
            </w:r>
            <w:r>
              <w:rPr>
                <w:rFonts w:eastAsiaTheme="minorEastAsia" w:cs="Arial"/>
                <w:lang w:val="sv-SE"/>
              </w:rPr>
              <w:t>n41</w:t>
            </w:r>
            <w:r>
              <w:rPr>
                <w:rFonts w:eastAsiaTheme="minorEastAsia" w:cs="Arial" w:hint="eastAsia"/>
                <w:lang w:val="zh-CN" w:eastAsia="zh-CN"/>
              </w:rPr>
              <w:t>-</w:t>
            </w:r>
            <w:r>
              <w:rPr>
                <w:rFonts w:eastAsiaTheme="minorEastAsia" w:cs="Arial" w:hint="eastAsia"/>
                <w:lang w:val="zh-CN"/>
              </w:rPr>
              <w:t>n</w:t>
            </w:r>
            <w:r>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hideMark/>
          </w:tcPr>
          <w:p w14:paraId="5CDF618A" w14:textId="77777777" w:rsidR="00FA0B39" w:rsidRDefault="00FA0B39">
            <w:pPr>
              <w:pStyle w:val="TAC"/>
              <w:rPr>
                <w:rFonts w:eastAsiaTheme="minorEastAsia" w:cs="Arial"/>
                <w:lang w:eastAsia="ja-JP"/>
              </w:rPr>
            </w:pPr>
            <w:r>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hideMark/>
          </w:tcPr>
          <w:p w14:paraId="00ADCD71" w14:textId="77777777" w:rsidR="00FA0B39" w:rsidRDefault="00FA0B39">
            <w:pPr>
              <w:pStyle w:val="TAC"/>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26AF2784" w14:textId="77777777" w:rsidR="00FA0B39" w:rsidRDefault="00FA0B39">
            <w:pPr>
              <w:pStyle w:val="TAC"/>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288BC707" w14:textId="77777777" w:rsidR="00FA0B39" w:rsidRDefault="00FA0B39">
            <w:pPr>
              <w:pStyle w:val="TAC"/>
              <w:rPr>
                <w:rFonts w:eastAsiaTheme="minorEastAsia" w:cs="Arial"/>
                <w:lang w:eastAsia="ja-JP"/>
              </w:rPr>
            </w:pPr>
            <w:r>
              <w:rPr>
                <w:rFonts w:eastAsiaTheme="minorEastAsia"/>
              </w:rPr>
              <w:t>1 (RBstart=0)</w:t>
            </w:r>
          </w:p>
        </w:tc>
        <w:tc>
          <w:tcPr>
            <w:tcW w:w="790" w:type="dxa"/>
            <w:tcBorders>
              <w:top w:val="single" w:sz="4" w:space="0" w:color="auto"/>
              <w:left w:val="single" w:sz="4" w:space="0" w:color="auto"/>
              <w:bottom w:val="nil"/>
              <w:right w:val="single" w:sz="4" w:space="0" w:color="auto"/>
            </w:tcBorders>
            <w:hideMark/>
          </w:tcPr>
          <w:p w14:paraId="155F0EE1" w14:textId="77777777" w:rsidR="00FA0B39" w:rsidRDefault="00FA0B39">
            <w:pPr>
              <w:pStyle w:val="TAC"/>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7ACA99D3" w14:textId="77777777" w:rsidR="00FA0B39" w:rsidRDefault="00FA0B39">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497C322B"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hideMark/>
          </w:tcPr>
          <w:p w14:paraId="3C9D7D41" w14:textId="77777777" w:rsidR="00FA0B39" w:rsidRDefault="00FA0B39">
            <w:pPr>
              <w:pStyle w:val="TAC"/>
              <w:rPr>
                <w:rFonts w:eastAsiaTheme="minorEastAsia" w:cs="Arial"/>
                <w:lang w:eastAsia="ja-JP"/>
              </w:rPr>
            </w:pPr>
            <w:r>
              <w:rPr>
                <w:rFonts w:eastAsiaTheme="minorEastAsia"/>
                <w:lang w:eastAsia="zh-CN"/>
              </w:rPr>
              <w:t>N/A</w:t>
            </w:r>
          </w:p>
        </w:tc>
      </w:tr>
      <w:tr w:rsidR="00FA0B39" w14:paraId="32B2DEF7" w14:textId="77777777" w:rsidTr="00FA0B39">
        <w:trPr>
          <w:trHeight w:val="187"/>
          <w:jc w:val="center"/>
        </w:trPr>
        <w:tc>
          <w:tcPr>
            <w:tcW w:w="2006" w:type="dxa"/>
            <w:tcBorders>
              <w:top w:val="nil"/>
              <w:left w:val="single" w:sz="4" w:space="0" w:color="auto"/>
              <w:bottom w:val="nil"/>
              <w:right w:val="single" w:sz="4" w:space="0" w:color="auto"/>
            </w:tcBorders>
          </w:tcPr>
          <w:p w14:paraId="6AD2E926"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8474BFF" w14:textId="77777777" w:rsidR="00FA0B39" w:rsidRDefault="00FA0B39">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223B37F3" w14:textId="77777777" w:rsidR="00FA0B39" w:rsidRDefault="00FA0B39">
            <w:pPr>
              <w:pStyle w:val="TAC"/>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54DE3599" w14:textId="77777777" w:rsidR="00FA0B39" w:rsidRDefault="00FA0B39">
            <w:pPr>
              <w:pStyle w:val="TAC"/>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6BBB23FE" w14:textId="77777777" w:rsidR="00FA0B39" w:rsidRDefault="00FA0B39">
            <w:pPr>
              <w:pStyle w:val="TAC"/>
              <w:rPr>
                <w:rFonts w:eastAsiaTheme="minorEastAsia" w:cs="Arial"/>
                <w:lang w:eastAsia="ja-JP"/>
              </w:rPr>
            </w:pPr>
            <w:r>
              <w:rPr>
                <w:rFonts w:eastAsiaTheme="minorEastAsia"/>
              </w:rPr>
              <w:t>1 (RBstart=171)</w:t>
            </w:r>
          </w:p>
        </w:tc>
        <w:tc>
          <w:tcPr>
            <w:tcW w:w="790" w:type="dxa"/>
            <w:tcBorders>
              <w:top w:val="nil"/>
              <w:left w:val="single" w:sz="4" w:space="0" w:color="auto"/>
              <w:bottom w:val="single" w:sz="4" w:space="0" w:color="auto"/>
              <w:right w:val="single" w:sz="4" w:space="0" w:color="auto"/>
            </w:tcBorders>
            <w:hideMark/>
          </w:tcPr>
          <w:p w14:paraId="0560B951" w14:textId="77777777" w:rsidR="00FA0B39" w:rsidRDefault="00FA0B39">
            <w:pPr>
              <w:pStyle w:val="TAC"/>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6AB21D95" w14:textId="77777777" w:rsidR="00FA0B39" w:rsidRDefault="00FA0B3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E25D012" w14:textId="77777777" w:rsidR="00FA0B39" w:rsidRDefault="00FA0B3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BAC0E72" w14:textId="77777777" w:rsidR="00FA0B39" w:rsidRDefault="00FA0B39">
            <w:pPr>
              <w:pStyle w:val="TAC"/>
              <w:rPr>
                <w:rFonts w:eastAsiaTheme="minorEastAsia" w:cs="Arial"/>
                <w:lang w:eastAsia="ja-JP"/>
              </w:rPr>
            </w:pPr>
          </w:p>
        </w:tc>
      </w:tr>
      <w:tr w:rsidR="00FA0B39" w14:paraId="5A6FC531"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13208260"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364BC7" w14:textId="77777777" w:rsidR="00FA0B39" w:rsidRDefault="00FA0B39">
            <w:pPr>
              <w:pStyle w:val="TAC"/>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7B060641" w14:textId="77777777" w:rsidR="00FA0B39" w:rsidRDefault="00FA0B39">
            <w:pPr>
              <w:pStyle w:val="TAC"/>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312ADA35" w14:textId="77777777" w:rsidR="00FA0B39" w:rsidRDefault="00FA0B39">
            <w:pPr>
              <w:pStyle w:val="TAC"/>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40200FD" w14:textId="77777777" w:rsidR="00FA0B39" w:rsidRDefault="00FA0B39">
            <w:pPr>
              <w:pStyle w:val="TAC"/>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6BECCCAA" w14:textId="77777777" w:rsidR="00FA0B39" w:rsidRDefault="00FA0B39">
            <w:pPr>
              <w:pStyle w:val="TAC"/>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76747F07" w14:textId="77777777" w:rsidR="00FA0B39" w:rsidRDefault="00FA0B39">
            <w:pPr>
              <w:pStyle w:val="TAC"/>
              <w:rPr>
                <w:rFonts w:eastAsiaTheme="minorEastAsia" w:cs="Arial"/>
                <w:lang w:eastAsia="ja-JP"/>
              </w:rPr>
            </w:pPr>
            <w:r>
              <w:rPr>
                <w:rFonts w:eastAsiaTheme="minor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6E3A37AF"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77366D" w14:textId="77777777" w:rsidR="00FA0B39" w:rsidRDefault="00FA0B39">
            <w:pPr>
              <w:pStyle w:val="TAC"/>
              <w:rPr>
                <w:rFonts w:eastAsiaTheme="minorEastAsia" w:cs="Arial"/>
                <w:lang w:eastAsia="ja-JP"/>
              </w:rPr>
            </w:pPr>
            <w:r>
              <w:rPr>
                <w:rFonts w:eastAsiaTheme="minorEastAsia" w:cs="Arial"/>
                <w:lang w:eastAsia="ja-JP"/>
              </w:rPr>
              <w:t>IMD5</w:t>
            </w:r>
          </w:p>
        </w:tc>
      </w:tr>
      <w:tr w:rsidR="00FA0B39" w14:paraId="4A5ACE25"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0CECE197" w14:textId="77777777" w:rsidR="00FA0B39" w:rsidRDefault="00FA0B39">
            <w:pPr>
              <w:pStyle w:val="TAC"/>
              <w:rPr>
                <w:rFonts w:eastAsiaTheme="minorEastAsia"/>
                <w:lang w:val="en-US" w:eastAsia="zh-CN"/>
              </w:rPr>
            </w:pPr>
            <w:r>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769709D6" w14:textId="77777777" w:rsidR="00FA0B39" w:rsidRDefault="00FA0B39">
            <w:pPr>
              <w:pStyle w:val="TAC"/>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B61487C" w14:textId="77777777" w:rsidR="00FA0B39" w:rsidRDefault="00FA0B39">
            <w:pPr>
              <w:pStyle w:val="TAC"/>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E268CB1" w14:textId="77777777" w:rsidR="00FA0B39" w:rsidRDefault="00FA0B39">
            <w:pPr>
              <w:pStyle w:val="TAC"/>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27F065BA" w14:textId="77777777" w:rsidR="00FA0B39" w:rsidRDefault="00FA0B39">
            <w:pPr>
              <w:pStyle w:val="TAC"/>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4C7B5B20" w14:textId="77777777" w:rsidR="00FA0B39" w:rsidRDefault="00FA0B39">
            <w:pPr>
              <w:pStyle w:val="TAC"/>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3363AA33" w14:textId="77777777" w:rsidR="00FA0B39" w:rsidRDefault="00FA0B39">
            <w:pPr>
              <w:pStyle w:val="TAC"/>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853CA0"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736E49" w14:textId="77777777" w:rsidR="00FA0B39" w:rsidRDefault="00FA0B39">
            <w:pPr>
              <w:pStyle w:val="TAC"/>
              <w:rPr>
                <w:rFonts w:eastAsiaTheme="minorEastAsia"/>
                <w:szCs w:val="18"/>
              </w:rPr>
            </w:pPr>
            <w:r>
              <w:rPr>
                <w:rFonts w:eastAsiaTheme="minorEastAsia" w:cs="Arial"/>
                <w:lang w:eastAsia="ja-JP"/>
              </w:rPr>
              <w:t>N/A</w:t>
            </w:r>
          </w:p>
        </w:tc>
      </w:tr>
      <w:tr w:rsidR="00FA0B39" w14:paraId="7A4EE82D"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18A3434D"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599CFD" w14:textId="77777777" w:rsidR="00FA0B39" w:rsidRDefault="00FA0B39">
            <w:pPr>
              <w:pStyle w:val="TAC"/>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6AE882B4" w14:textId="77777777" w:rsidR="00FA0B39" w:rsidRDefault="00FA0B39">
            <w:pPr>
              <w:pStyle w:val="TAC"/>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74EB29B3" w14:textId="77777777" w:rsidR="00FA0B39" w:rsidRDefault="00FA0B39">
            <w:pPr>
              <w:pStyle w:val="TAC"/>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CABB108" w14:textId="77777777" w:rsidR="00FA0B39" w:rsidRDefault="00FA0B39">
            <w:pPr>
              <w:pStyle w:val="TAC"/>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1B38D98" w14:textId="77777777" w:rsidR="00FA0B39" w:rsidRDefault="00FA0B39">
            <w:pPr>
              <w:pStyle w:val="TAC"/>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404BECA4" w14:textId="77777777" w:rsidR="00FA0B39" w:rsidRDefault="00FA0B39">
            <w:pPr>
              <w:pStyle w:val="TAC"/>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BC2230C" w14:textId="77777777" w:rsidR="00FA0B39" w:rsidRDefault="00FA0B3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1C76A8A" w14:textId="77777777" w:rsidR="00FA0B39" w:rsidRDefault="00FA0B39">
            <w:pPr>
              <w:pStyle w:val="TAC"/>
              <w:rPr>
                <w:rFonts w:eastAsiaTheme="minorEastAsia"/>
                <w:szCs w:val="18"/>
              </w:rPr>
            </w:pPr>
            <w:r>
              <w:rPr>
                <w:rFonts w:eastAsiaTheme="minorEastAsia" w:cs="Arial"/>
                <w:lang w:eastAsia="ja-JP"/>
              </w:rPr>
              <w:t>IMD4</w:t>
            </w:r>
          </w:p>
        </w:tc>
      </w:tr>
      <w:tr w:rsidR="00FA0B39" w14:paraId="0144D4FF"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402E0175" w14:textId="77777777" w:rsidR="00FA0B39" w:rsidRDefault="00FA0B39">
            <w:pPr>
              <w:pStyle w:val="TAC"/>
              <w:rPr>
                <w:rFonts w:eastAsiaTheme="minorEastAsia"/>
                <w:lang w:val="en-US" w:eastAsia="zh-CN"/>
              </w:rPr>
            </w:pPr>
            <w:r>
              <w:rPr>
                <w:rFonts w:eastAsiaTheme="minorEastAsia" w:cs="Arial"/>
                <w:lang w:val="sv-SE" w:eastAsia="zh-CN"/>
              </w:rPr>
              <w:t>CA</w:t>
            </w:r>
            <w:r>
              <w:rPr>
                <w:rFonts w:eastAsiaTheme="minorEastAsia" w:cs="Arial" w:hint="eastAsia"/>
                <w:lang w:val="zh-CN"/>
              </w:rPr>
              <w:t>_</w:t>
            </w:r>
            <w:r>
              <w:rPr>
                <w:rFonts w:eastAsiaTheme="minorEastAsia" w:cs="Arial"/>
                <w:lang w:val="sv-SE"/>
              </w:rPr>
              <w:t>n41</w:t>
            </w:r>
            <w:r>
              <w:rPr>
                <w:rFonts w:eastAsiaTheme="minorEastAsia" w:cs="Arial" w:hint="eastAsia"/>
                <w:lang w:val="zh-CN" w:eastAsia="zh-CN"/>
              </w:rPr>
              <w:t>-</w:t>
            </w:r>
            <w:r>
              <w:rPr>
                <w:rFonts w:eastAsiaTheme="minorEastAsia" w:cs="Arial" w:hint="eastAsia"/>
                <w:lang w:val="zh-CN"/>
              </w:rPr>
              <w:t>n</w:t>
            </w:r>
            <w:r>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hideMark/>
          </w:tcPr>
          <w:p w14:paraId="3FFAA9C4" w14:textId="77777777" w:rsidR="00FA0B39" w:rsidRDefault="00FA0B39">
            <w:pPr>
              <w:pStyle w:val="TAC"/>
              <w:rPr>
                <w:rFonts w:eastAsiaTheme="minorEastAsia"/>
              </w:rPr>
            </w:pPr>
            <w:r>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hideMark/>
          </w:tcPr>
          <w:p w14:paraId="0E4F89E4" w14:textId="77777777" w:rsidR="00FA0B39" w:rsidRDefault="00FA0B39">
            <w:pPr>
              <w:pStyle w:val="TAC"/>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1C69A076" w14:textId="77777777" w:rsidR="00FA0B39" w:rsidRDefault="00FA0B39">
            <w:pPr>
              <w:pStyle w:val="TAC"/>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1B3D7DED" w14:textId="77777777" w:rsidR="00FA0B39" w:rsidRDefault="00FA0B39">
            <w:pPr>
              <w:pStyle w:val="TAC"/>
              <w:rPr>
                <w:rFonts w:eastAsiaTheme="minorEastAsia"/>
              </w:rPr>
            </w:pPr>
            <w:r>
              <w:rPr>
                <w:rFonts w:eastAsiaTheme="minorEastAsia"/>
              </w:rPr>
              <w:t>1 (RBstart=0)</w:t>
            </w:r>
          </w:p>
        </w:tc>
        <w:tc>
          <w:tcPr>
            <w:tcW w:w="790" w:type="dxa"/>
            <w:tcBorders>
              <w:top w:val="single" w:sz="4" w:space="0" w:color="auto"/>
              <w:left w:val="single" w:sz="4" w:space="0" w:color="auto"/>
              <w:bottom w:val="nil"/>
              <w:right w:val="single" w:sz="4" w:space="0" w:color="auto"/>
            </w:tcBorders>
            <w:hideMark/>
          </w:tcPr>
          <w:p w14:paraId="2114A346" w14:textId="77777777" w:rsidR="00FA0B39" w:rsidRDefault="00FA0B39">
            <w:pPr>
              <w:pStyle w:val="TAC"/>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2FC8746B" w14:textId="77777777" w:rsidR="00FA0B39" w:rsidRDefault="00FA0B3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38270B5B" w14:textId="77777777" w:rsidR="00FA0B39" w:rsidRDefault="00FA0B3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hideMark/>
          </w:tcPr>
          <w:p w14:paraId="4CEB7DC5" w14:textId="77777777" w:rsidR="00FA0B39" w:rsidRDefault="00FA0B39">
            <w:pPr>
              <w:pStyle w:val="TAC"/>
              <w:rPr>
                <w:rFonts w:eastAsiaTheme="minorEastAsia" w:cs="Arial"/>
                <w:lang w:eastAsia="ja-JP"/>
              </w:rPr>
            </w:pPr>
            <w:r>
              <w:rPr>
                <w:rFonts w:eastAsiaTheme="minorEastAsia"/>
                <w:lang w:eastAsia="zh-CN"/>
              </w:rPr>
              <w:t>N/A</w:t>
            </w:r>
          </w:p>
        </w:tc>
      </w:tr>
      <w:tr w:rsidR="00FA0B39" w14:paraId="17E4F7C3" w14:textId="77777777" w:rsidTr="00FA0B39">
        <w:trPr>
          <w:trHeight w:val="187"/>
          <w:jc w:val="center"/>
        </w:trPr>
        <w:tc>
          <w:tcPr>
            <w:tcW w:w="2006" w:type="dxa"/>
            <w:tcBorders>
              <w:top w:val="nil"/>
              <w:left w:val="single" w:sz="4" w:space="0" w:color="auto"/>
              <w:bottom w:val="nil"/>
              <w:right w:val="single" w:sz="4" w:space="0" w:color="auto"/>
            </w:tcBorders>
          </w:tcPr>
          <w:p w14:paraId="48ABF9BA" w14:textId="77777777" w:rsidR="00FA0B39" w:rsidRDefault="00FA0B3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8982C2B" w14:textId="77777777" w:rsidR="00FA0B39" w:rsidRDefault="00FA0B39">
            <w:pPr>
              <w:pStyle w:val="TAC"/>
              <w:rPr>
                <w:rFonts w:eastAsiaTheme="minorEastAsia"/>
              </w:rPr>
            </w:pPr>
          </w:p>
        </w:tc>
        <w:tc>
          <w:tcPr>
            <w:tcW w:w="959" w:type="dxa"/>
            <w:tcBorders>
              <w:top w:val="nil"/>
              <w:left w:val="single" w:sz="4" w:space="0" w:color="auto"/>
              <w:bottom w:val="single" w:sz="4" w:space="0" w:color="auto"/>
              <w:right w:val="single" w:sz="4" w:space="0" w:color="auto"/>
            </w:tcBorders>
            <w:hideMark/>
          </w:tcPr>
          <w:p w14:paraId="50E31329" w14:textId="77777777" w:rsidR="00FA0B39" w:rsidRDefault="00FA0B39">
            <w:pPr>
              <w:pStyle w:val="TAC"/>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3262E5CF" w14:textId="77777777" w:rsidR="00FA0B39" w:rsidRDefault="00FA0B39">
            <w:pPr>
              <w:pStyle w:val="TAC"/>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17170ED8" w14:textId="77777777" w:rsidR="00FA0B39" w:rsidRDefault="00FA0B39">
            <w:pPr>
              <w:pStyle w:val="TAC"/>
              <w:rPr>
                <w:rFonts w:eastAsiaTheme="minorEastAsia"/>
              </w:rPr>
            </w:pPr>
            <w:r>
              <w:rPr>
                <w:rFonts w:eastAsiaTheme="minorEastAsia"/>
              </w:rPr>
              <w:t>1 (RBstart=272)</w:t>
            </w:r>
          </w:p>
        </w:tc>
        <w:tc>
          <w:tcPr>
            <w:tcW w:w="790" w:type="dxa"/>
            <w:tcBorders>
              <w:top w:val="nil"/>
              <w:left w:val="single" w:sz="4" w:space="0" w:color="auto"/>
              <w:bottom w:val="single" w:sz="4" w:space="0" w:color="auto"/>
              <w:right w:val="single" w:sz="4" w:space="0" w:color="auto"/>
            </w:tcBorders>
            <w:hideMark/>
          </w:tcPr>
          <w:p w14:paraId="6AA1235F" w14:textId="77777777" w:rsidR="00FA0B39" w:rsidRDefault="00FA0B39">
            <w:pPr>
              <w:pStyle w:val="TAC"/>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42D6E87A" w14:textId="77777777" w:rsidR="00FA0B39" w:rsidRDefault="00FA0B3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9A1588D" w14:textId="77777777" w:rsidR="00FA0B39" w:rsidRDefault="00FA0B3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DCEF6F5" w14:textId="77777777" w:rsidR="00FA0B39" w:rsidRDefault="00FA0B39">
            <w:pPr>
              <w:pStyle w:val="TAC"/>
              <w:rPr>
                <w:rFonts w:eastAsiaTheme="minorEastAsia" w:cs="Arial"/>
                <w:lang w:eastAsia="ja-JP"/>
              </w:rPr>
            </w:pPr>
          </w:p>
        </w:tc>
      </w:tr>
      <w:tr w:rsidR="00FA0B39" w14:paraId="57A5130D"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4601B6C0" w14:textId="77777777" w:rsidR="00FA0B39" w:rsidRDefault="00FA0B39">
            <w:pPr>
              <w:pStyle w:val="TAC"/>
              <w:rPr>
                <w:rFonts w:eastAsiaTheme="minorEastAsia" w:cs="Arial"/>
                <w:szCs w:val="18"/>
                <w:lang w:eastAsia="zh-CN"/>
              </w:rPr>
            </w:pPr>
            <w:r>
              <w:rPr>
                <w:rFonts w:eastAsiaTheme="minorEastAsia" w:cs="Arial"/>
                <w:szCs w:val="18"/>
                <w:lang w:val="en-US" w:eastAsia="zh-CN"/>
              </w:rPr>
              <w:t>CA</w:t>
            </w:r>
            <w:r>
              <w:rPr>
                <w:rFonts w:eastAsiaTheme="minorEastAsia" w:cs="Arial"/>
                <w:szCs w:val="18"/>
              </w:rPr>
              <w:t>_</w:t>
            </w:r>
            <w:r>
              <w:rPr>
                <w:rFonts w:eastAsiaTheme="minorEastAsia" w:cs="Arial"/>
                <w:szCs w:val="18"/>
                <w:lang w:val="en-US" w:eastAsia="zh-CN"/>
              </w:rPr>
              <w:t>n66</w:t>
            </w:r>
            <w:r>
              <w:rPr>
                <w:rFonts w:eastAsiaTheme="minorEastAsia" w:cs="Arial"/>
                <w:szCs w:val="18"/>
              </w:rPr>
              <w:t>-</w:t>
            </w:r>
            <w:r>
              <w:rPr>
                <w:rFonts w:eastAsiaTheme="minorEastAsia" w:cs="Arial"/>
                <w:szCs w:val="18"/>
                <w:lang w:eastAsia="zh-CN"/>
              </w:rPr>
              <w:t>n</w:t>
            </w:r>
            <w:r>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ACCC575" w14:textId="77777777" w:rsidR="00FA0B39" w:rsidRDefault="00FA0B39">
            <w:pPr>
              <w:pStyle w:val="TAC"/>
              <w:rPr>
                <w:rFonts w:eastAsiaTheme="minorEastAsia"/>
                <w:lang w:val="en-US" w:eastAsia="zh-CN"/>
              </w:rPr>
            </w:pPr>
            <w:r>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CBFEDF3" w14:textId="77777777" w:rsidR="00FA0B39" w:rsidRDefault="00FA0B39">
            <w:pPr>
              <w:pStyle w:val="TAC"/>
              <w:rPr>
                <w:rFonts w:eastAsiaTheme="minorEastAsia"/>
                <w:lang w:val="en-US" w:eastAsia="zh-CN"/>
              </w:rPr>
            </w:pPr>
            <w:r>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A1851F3" w14:textId="77777777" w:rsidR="00FA0B39" w:rsidRDefault="00FA0B39">
            <w:pPr>
              <w:pStyle w:val="TAC"/>
              <w:rPr>
                <w:rFonts w:eastAsiaTheme="minorEastAsia"/>
                <w:lang w:val="en-US" w:eastAsia="zh-CN"/>
              </w:rPr>
            </w:pPr>
            <w:r>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20CCCD6" w14:textId="77777777" w:rsidR="00FA0B39" w:rsidRDefault="00FA0B39">
            <w:pPr>
              <w:pStyle w:val="TAC"/>
              <w:rPr>
                <w:rFonts w:eastAsiaTheme="minorEastAsia"/>
                <w:lang w:val="en-US" w:eastAsia="zh-CN"/>
              </w:rPr>
            </w:pPr>
            <w:r>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01B2DB8" w14:textId="77777777" w:rsidR="00FA0B39" w:rsidRDefault="00FA0B39">
            <w:pPr>
              <w:pStyle w:val="TAC"/>
              <w:rPr>
                <w:rFonts w:eastAsiaTheme="minorEastAsia"/>
                <w:lang w:val="en-US" w:eastAsia="zh-CN"/>
              </w:rPr>
            </w:pPr>
            <w:r>
              <w:rPr>
                <w:rFonts w:eastAsiaTheme="minorEastAsia"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5DB5CEF9" w14:textId="77777777" w:rsidR="00FA0B39" w:rsidRDefault="00FA0B39">
            <w:pPr>
              <w:pStyle w:val="TAC"/>
              <w:rPr>
                <w:rFonts w:eastAsiaTheme="minorEastAsia"/>
                <w:lang w:val="en-US" w:eastAsia="zh-CN"/>
              </w:rPr>
            </w:pPr>
            <w:r>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2D20C49" w14:textId="77777777" w:rsidR="00FA0B39" w:rsidRDefault="00FA0B39">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2E2096" w14:textId="77777777" w:rsidR="00FA0B39" w:rsidRDefault="00FA0B39">
            <w:pPr>
              <w:pStyle w:val="TAC"/>
              <w:rPr>
                <w:rFonts w:eastAsiaTheme="minorEastAsia"/>
                <w:lang w:eastAsia="zh-CN"/>
              </w:rPr>
            </w:pPr>
            <w:r>
              <w:rPr>
                <w:rFonts w:eastAsiaTheme="minorEastAsia" w:cs="Arial"/>
                <w:szCs w:val="18"/>
                <w:lang w:eastAsia="zh-CN"/>
              </w:rPr>
              <w:t>IMD2</w:t>
            </w:r>
          </w:p>
        </w:tc>
      </w:tr>
      <w:tr w:rsidR="00FA0B39" w14:paraId="68438CC1" w14:textId="77777777" w:rsidTr="00FA0B39">
        <w:trPr>
          <w:trHeight w:val="187"/>
          <w:jc w:val="center"/>
        </w:trPr>
        <w:tc>
          <w:tcPr>
            <w:tcW w:w="2006" w:type="dxa"/>
            <w:tcBorders>
              <w:top w:val="nil"/>
              <w:left w:val="single" w:sz="4" w:space="0" w:color="auto"/>
              <w:bottom w:val="nil"/>
              <w:right w:val="single" w:sz="4" w:space="0" w:color="auto"/>
            </w:tcBorders>
          </w:tcPr>
          <w:p w14:paraId="72D8BD99"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EE9BA7" w14:textId="77777777" w:rsidR="00FA0B39" w:rsidRDefault="00FA0B39">
            <w:pPr>
              <w:pStyle w:val="TAC"/>
              <w:rPr>
                <w:rFonts w:eastAsiaTheme="minorEastAsia"/>
                <w:lang w:val="en-US" w:eastAsia="zh-CN"/>
              </w:rPr>
            </w:pPr>
            <w:r>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FD64648" w14:textId="77777777" w:rsidR="00FA0B39" w:rsidRDefault="00FA0B39">
            <w:pPr>
              <w:pStyle w:val="TAC"/>
              <w:rPr>
                <w:rFonts w:eastAsiaTheme="minorEastAsia"/>
                <w:lang w:val="en-US" w:eastAsia="zh-CN"/>
              </w:rPr>
            </w:pPr>
            <w:r>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5A5338A8" w14:textId="77777777" w:rsidR="00FA0B39" w:rsidRDefault="00FA0B39">
            <w:pPr>
              <w:pStyle w:val="TAC"/>
              <w:rPr>
                <w:rFonts w:eastAsiaTheme="minorEastAsia"/>
                <w:lang w:val="en-US" w:eastAsia="zh-CN"/>
              </w:rPr>
            </w:pPr>
            <w:r>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B172A7" w14:textId="77777777" w:rsidR="00FA0B39" w:rsidRDefault="00FA0B39">
            <w:pPr>
              <w:pStyle w:val="TAC"/>
              <w:rPr>
                <w:rFonts w:eastAsiaTheme="minorEastAsia"/>
                <w:lang w:val="en-US" w:eastAsia="zh-CN"/>
              </w:rPr>
            </w:pPr>
            <w:r>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388408B" w14:textId="77777777" w:rsidR="00FA0B39" w:rsidRDefault="00FA0B39">
            <w:pPr>
              <w:pStyle w:val="TAC"/>
              <w:rPr>
                <w:rFonts w:eastAsiaTheme="minorEastAsia"/>
                <w:lang w:val="en-US" w:eastAsia="zh-CN"/>
              </w:rPr>
            </w:pPr>
            <w:r>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D20E019" w14:textId="77777777" w:rsidR="00FA0B39" w:rsidRDefault="00FA0B39">
            <w:pPr>
              <w:pStyle w:val="TAC"/>
              <w:rPr>
                <w:rFonts w:eastAsiaTheme="minorEastAsia"/>
                <w:lang w:val="en-US" w:eastAsia="zh-CN"/>
              </w:rPr>
            </w:pPr>
            <w:r>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42037C" w14:textId="77777777" w:rsidR="00FA0B39" w:rsidRDefault="00FA0B39">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8C952B" w14:textId="77777777" w:rsidR="00FA0B39" w:rsidRDefault="00FA0B39">
            <w:pPr>
              <w:pStyle w:val="TAC"/>
              <w:rPr>
                <w:rFonts w:eastAsiaTheme="minorEastAsia"/>
                <w:lang w:eastAsia="zh-CN"/>
              </w:rPr>
            </w:pPr>
            <w:r>
              <w:rPr>
                <w:rFonts w:eastAsiaTheme="minorEastAsia" w:cs="Arial"/>
                <w:szCs w:val="18"/>
                <w:lang w:eastAsia="zh-CN"/>
              </w:rPr>
              <w:t>N/A</w:t>
            </w:r>
          </w:p>
        </w:tc>
      </w:tr>
      <w:tr w:rsidR="00FA0B39" w14:paraId="415BAB67" w14:textId="77777777" w:rsidTr="00FA0B39">
        <w:trPr>
          <w:trHeight w:val="187"/>
          <w:jc w:val="center"/>
        </w:trPr>
        <w:tc>
          <w:tcPr>
            <w:tcW w:w="2006" w:type="dxa"/>
            <w:tcBorders>
              <w:top w:val="nil"/>
              <w:left w:val="single" w:sz="4" w:space="0" w:color="auto"/>
              <w:bottom w:val="nil"/>
              <w:right w:val="single" w:sz="4" w:space="0" w:color="auto"/>
            </w:tcBorders>
          </w:tcPr>
          <w:p w14:paraId="027BA4F4"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73DA23" w14:textId="77777777" w:rsidR="00FA0B39" w:rsidRDefault="00FA0B39">
            <w:pPr>
              <w:pStyle w:val="TAC"/>
              <w:rPr>
                <w:rFonts w:eastAsiaTheme="minorEastAsia"/>
                <w:lang w:val="en-US" w:eastAsia="zh-CN"/>
              </w:rPr>
            </w:pPr>
            <w:r>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3846514" w14:textId="77777777" w:rsidR="00FA0B39" w:rsidRDefault="00FA0B39">
            <w:pPr>
              <w:pStyle w:val="TAC"/>
              <w:rPr>
                <w:rFonts w:eastAsiaTheme="minorEastAsia"/>
                <w:lang w:val="en-US" w:eastAsia="zh-CN"/>
              </w:rPr>
            </w:pPr>
            <w:r>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926A47A" w14:textId="77777777" w:rsidR="00FA0B39" w:rsidRDefault="00FA0B39">
            <w:pPr>
              <w:pStyle w:val="TAC"/>
              <w:rPr>
                <w:rFonts w:eastAsiaTheme="minorEastAsia"/>
                <w:lang w:val="en-US" w:eastAsia="zh-CN"/>
              </w:rPr>
            </w:pPr>
            <w:r>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A80D1F6" w14:textId="77777777" w:rsidR="00FA0B39" w:rsidRDefault="00FA0B39">
            <w:pPr>
              <w:pStyle w:val="TAC"/>
              <w:rPr>
                <w:rFonts w:eastAsiaTheme="minorEastAsia"/>
                <w:lang w:val="en-US" w:eastAsia="zh-CN"/>
              </w:rPr>
            </w:pPr>
            <w:r>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B038497" w14:textId="77777777" w:rsidR="00FA0B39" w:rsidRDefault="00FA0B39">
            <w:pPr>
              <w:pStyle w:val="TAC"/>
              <w:rPr>
                <w:rFonts w:eastAsiaTheme="minorEastAsia"/>
                <w:lang w:val="en-US" w:eastAsia="zh-CN"/>
              </w:rPr>
            </w:pPr>
            <w:r>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1024D81" w14:textId="77777777" w:rsidR="00FA0B39" w:rsidRDefault="00FA0B39">
            <w:pPr>
              <w:pStyle w:val="TAC"/>
              <w:rPr>
                <w:rFonts w:eastAsiaTheme="minorEastAsia"/>
                <w:lang w:val="en-US" w:eastAsia="zh-CN"/>
              </w:rPr>
            </w:pPr>
            <w:r>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0640DA0" w14:textId="77777777" w:rsidR="00FA0B39" w:rsidRDefault="00FA0B39">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6BA311" w14:textId="77777777" w:rsidR="00FA0B39" w:rsidRDefault="00FA0B39">
            <w:pPr>
              <w:pStyle w:val="TAC"/>
              <w:rPr>
                <w:rFonts w:eastAsiaTheme="minorEastAsia"/>
                <w:lang w:eastAsia="zh-CN"/>
              </w:rPr>
            </w:pPr>
            <w:r>
              <w:rPr>
                <w:rFonts w:eastAsiaTheme="minorEastAsia" w:cs="Arial"/>
                <w:szCs w:val="18"/>
                <w:lang w:eastAsia="zh-CN"/>
              </w:rPr>
              <w:t>IMD</w:t>
            </w:r>
            <w:r>
              <w:rPr>
                <w:rFonts w:eastAsiaTheme="minorEastAsia" w:cs="Arial"/>
                <w:szCs w:val="18"/>
                <w:lang w:val="en-US" w:eastAsia="zh-CN"/>
              </w:rPr>
              <w:t>5</w:t>
            </w:r>
          </w:p>
        </w:tc>
      </w:tr>
      <w:tr w:rsidR="00FA0B39" w14:paraId="6933EBA7" w14:textId="77777777" w:rsidTr="00FA0B39">
        <w:trPr>
          <w:trHeight w:val="187"/>
          <w:jc w:val="center"/>
        </w:trPr>
        <w:tc>
          <w:tcPr>
            <w:tcW w:w="2006" w:type="dxa"/>
            <w:tcBorders>
              <w:top w:val="nil"/>
              <w:left w:val="single" w:sz="4" w:space="0" w:color="auto"/>
              <w:bottom w:val="nil"/>
              <w:right w:val="single" w:sz="4" w:space="0" w:color="auto"/>
            </w:tcBorders>
          </w:tcPr>
          <w:p w14:paraId="74CB5B4B" w14:textId="77777777" w:rsidR="00FA0B39" w:rsidRDefault="00FA0B3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7A3406" w14:textId="77777777" w:rsidR="00FA0B39" w:rsidRDefault="00FA0B39">
            <w:pPr>
              <w:pStyle w:val="TAC"/>
              <w:rPr>
                <w:rFonts w:eastAsiaTheme="minorEastAsia"/>
                <w:lang w:val="en-US" w:eastAsia="zh-CN"/>
              </w:rPr>
            </w:pPr>
            <w:r>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2A93AF" w14:textId="77777777" w:rsidR="00FA0B39" w:rsidRDefault="00FA0B39">
            <w:pPr>
              <w:pStyle w:val="TAC"/>
              <w:rPr>
                <w:rFonts w:eastAsiaTheme="minorEastAsia"/>
                <w:lang w:val="en-US" w:eastAsia="zh-CN"/>
              </w:rPr>
            </w:pPr>
            <w:r>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537081AE" w14:textId="77777777" w:rsidR="00FA0B39" w:rsidRDefault="00FA0B39">
            <w:pPr>
              <w:pStyle w:val="TAC"/>
              <w:rPr>
                <w:rFonts w:eastAsiaTheme="minorEastAsia"/>
                <w:lang w:val="en-US" w:eastAsia="zh-CN"/>
              </w:rPr>
            </w:pPr>
            <w:r>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E2BD9A3" w14:textId="77777777" w:rsidR="00FA0B39" w:rsidRDefault="00FA0B39">
            <w:pPr>
              <w:pStyle w:val="TAC"/>
              <w:rPr>
                <w:rFonts w:eastAsiaTheme="minorEastAsia"/>
                <w:lang w:val="en-US" w:eastAsia="zh-CN"/>
              </w:rPr>
            </w:pPr>
            <w:r>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3490B7F" w14:textId="77777777" w:rsidR="00FA0B39" w:rsidRDefault="00FA0B39">
            <w:pPr>
              <w:pStyle w:val="TAC"/>
              <w:rPr>
                <w:rFonts w:eastAsiaTheme="minorEastAsia"/>
                <w:lang w:val="en-US" w:eastAsia="zh-CN"/>
              </w:rPr>
            </w:pPr>
            <w:r>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44AD356" w14:textId="77777777" w:rsidR="00FA0B39" w:rsidRDefault="00FA0B39">
            <w:pPr>
              <w:pStyle w:val="TAC"/>
              <w:rPr>
                <w:rFonts w:eastAsiaTheme="minorEastAsia"/>
                <w:lang w:val="en-US"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9A8007" w14:textId="77777777" w:rsidR="00FA0B39" w:rsidRDefault="00FA0B39">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2E7B10" w14:textId="77777777" w:rsidR="00FA0B39" w:rsidRDefault="00FA0B39">
            <w:pPr>
              <w:pStyle w:val="TAC"/>
              <w:rPr>
                <w:rFonts w:eastAsiaTheme="minorEastAsia"/>
                <w:lang w:eastAsia="zh-CN"/>
              </w:rPr>
            </w:pPr>
            <w:r>
              <w:rPr>
                <w:rFonts w:eastAsiaTheme="minorEastAsia" w:cs="Arial"/>
                <w:szCs w:val="18"/>
              </w:rPr>
              <w:t>N/A</w:t>
            </w:r>
          </w:p>
        </w:tc>
      </w:tr>
      <w:tr w:rsidR="00FA0B39" w14:paraId="794776E2" w14:textId="77777777" w:rsidTr="00FA0B39">
        <w:trPr>
          <w:trHeight w:val="187"/>
          <w:jc w:val="center"/>
        </w:trPr>
        <w:tc>
          <w:tcPr>
            <w:tcW w:w="2006" w:type="dxa"/>
            <w:tcBorders>
              <w:top w:val="nil"/>
              <w:left w:val="single" w:sz="4" w:space="0" w:color="auto"/>
              <w:bottom w:val="nil"/>
              <w:right w:val="single" w:sz="4" w:space="0" w:color="auto"/>
            </w:tcBorders>
          </w:tcPr>
          <w:p w14:paraId="07E45384"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64AD5E" w14:textId="77777777" w:rsidR="00FA0B39" w:rsidRDefault="00FA0B39">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5BD4BF" w14:textId="77777777" w:rsidR="00FA0B39" w:rsidRDefault="00FA0B39">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2FFDAF47" w14:textId="77777777" w:rsidR="00FA0B39" w:rsidRDefault="00FA0B39">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3A156E" w14:textId="77777777" w:rsidR="00FA0B39" w:rsidRDefault="00FA0B39">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54E03E" w14:textId="77777777" w:rsidR="00FA0B39" w:rsidRDefault="00FA0B39">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2BAF12" w14:textId="77777777" w:rsidR="00FA0B39" w:rsidRDefault="00FA0B39">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E82BD1" w14:textId="77777777" w:rsidR="00FA0B39" w:rsidRDefault="00FA0B3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BE5C871" w14:textId="77777777" w:rsidR="00FA0B39" w:rsidRDefault="00FA0B39">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FA0B39" w14:paraId="556820E6" w14:textId="77777777" w:rsidTr="00FA0B39">
        <w:trPr>
          <w:trHeight w:val="187"/>
          <w:jc w:val="center"/>
        </w:trPr>
        <w:tc>
          <w:tcPr>
            <w:tcW w:w="2006" w:type="dxa"/>
            <w:tcBorders>
              <w:top w:val="nil"/>
              <w:left w:val="single" w:sz="4" w:space="0" w:color="auto"/>
              <w:bottom w:val="nil"/>
              <w:right w:val="single" w:sz="4" w:space="0" w:color="auto"/>
            </w:tcBorders>
          </w:tcPr>
          <w:p w14:paraId="45A8A227"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hideMark/>
          </w:tcPr>
          <w:p w14:paraId="71619B4A" w14:textId="77777777" w:rsidR="00FA0B39" w:rsidRDefault="00FA0B39">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8F6004" w14:textId="77777777" w:rsidR="00FA0B39" w:rsidRDefault="00FA0B39">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63564A" w14:textId="77777777" w:rsidR="00FA0B39" w:rsidRDefault="00FA0B3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F230BE" w14:textId="77777777" w:rsidR="00FA0B39" w:rsidRDefault="00FA0B39">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644DD63" w14:textId="77777777" w:rsidR="00FA0B39" w:rsidRDefault="00FA0B39">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EDFC2D" w14:textId="77777777" w:rsidR="00FA0B39" w:rsidRDefault="00FA0B3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022AF" w14:textId="77777777" w:rsidR="00FA0B39" w:rsidRDefault="00FA0B3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56F99B1" w14:textId="77777777" w:rsidR="00FA0B39" w:rsidRDefault="00FA0B39">
            <w:pPr>
              <w:pStyle w:val="TAC"/>
              <w:rPr>
                <w:rFonts w:eastAsia="DengXian"/>
                <w:lang w:val="en-US" w:eastAsia="zh-CN"/>
              </w:rPr>
            </w:pPr>
            <w:r>
              <w:rPr>
                <w:rFonts w:cs="Arial"/>
                <w:color w:val="000000"/>
                <w:szCs w:val="18"/>
              </w:rPr>
              <w:t>N/A</w:t>
            </w:r>
          </w:p>
        </w:tc>
      </w:tr>
      <w:tr w:rsidR="00FA0B39" w14:paraId="6C56DAA9"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16C2EC4D" w14:textId="77777777" w:rsidR="00FA0B39" w:rsidRDefault="00FA0B3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4EF00A28" w14:textId="77777777" w:rsidR="00FA0B39" w:rsidRDefault="00FA0B3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C2859B" w14:textId="77777777" w:rsidR="00FA0B39" w:rsidRDefault="00FA0B39">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8C8CC8" w14:textId="77777777" w:rsidR="00FA0B39" w:rsidRDefault="00FA0B3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01D010" w14:textId="77777777" w:rsidR="00FA0B39" w:rsidRDefault="00FA0B39">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97D5E0" w14:textId="77777777" w:rsidR="00FA0B39" w:rsidRDefault="00FA0B39">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F4A09A" w14:textId="77777777" w:rsidR="00FA0B39" w:rsidRDefault="00FA0B3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C236EB" w14:textId="77777777" w:rsidR="00FA0B39" w:rsidRDefault="00FA0B3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C1C2B0" w14:textId="77777777" w:rsidR="00FA0B39" w:rsidRDefault="00FA0B39">
            <w:pPr>
              <w:pStyle w:val="TAC"/>
              <w:rPr>
                <w:rFonts w:eastAsia="DengXian"/>
                <w:lang w:val="en-US" w:eastAsia="zh-CN"/>
              </w:rPr>
            </w:pPr>
            <w:r>
              <w:rPr>
                <w:rFonts w:cs="Arial"/>
                <w:color w:val="000000"/>
                <w:szCs w:val="18"/>
              </w:rPr>
              <w:t>N/A</w:t>
            </w:r>
          </w:p>
        </w:tc>
      </w:tr>
      <w:tr w:rsidR="00FA0B39" w14:paraId="29774472"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5B0F87D8" w14:textId="77777777" w:rsidR="00FA0B39" w:rsidRDefault="00FA0B39">
            <w:pPr>
              <w:pStyle w:val="TAC"/>
              <w:rPr>
                <w:rFonts w:eastAsia="DengXian"/>
                <w:lang w:val="en-US" w:eastAsia="zh-CN"/>
              </w:rPr>
            </w:pPr>
            <w:r>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7DDB4C72" w14:textId="77777777" w:rsidR="00FA0B39" w:rsidRDefault="00FA0B39">
            <w:pPr>
              <w:pStyle w:val="TAC"/>
              <w:rPr>
                <w:rFonts w:eastAsia="DengXian"/>
                <w:lang w:val="en-US" w:eastAsia="zh-CN"/>
              </w:rPr>
            </w:pPr>
            <w:r>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110AF97" w14:textId="77777777" w:rsidR="00FA0B39" w:rsidRDefault="00FA0B39">
            <w:pPr>
              <w:pStyle w:val="TAC"/>
              <w:rPr>
                <w:rFonts w:eastAsia="DengXian"/>
                <w:lang w:val="en-US" w:eastAsia="zh-CN"/>
              </w:rPr>
            </w:pPr>
            <w:r>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582D2F90" w14:textId="77777777" w:rsidR="00FA0B39" w:rsidRDefault="00FA0B39">
            <w:pPr>
              <w:pStyle w:val="TAC"/>
              <w:rPr>
                <w:rFonts w:eastAsia="DengXian"/>
                <w:lang w:val="en-US" w:eastAsia="zh-CN"/>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8867CE1" w14:textId="77777777" w:rsidR="00FA0B39" w:rsidRDefault="00FA0B39">
            <w:pPr>
              <w:pStyle w:val="TAC"/>
              <w:rPr>
                <w:rFonts w:eastAsia="DengXian"/>
                <w:lang w:val="en-US" w:eastAsia="zh-CN"/>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A71AE36" w14:textId="77777777" w:rsidR="00FA0B39" w:rsidRDefault="00FA0B39">
            <w:pPr>
              <w:pStyle w:val="TAC"/>
              <w:rPr>
                <w:rFonts w:eastAsia="DengXian"/>
                <w:lang w:val="en-US" w:eastAsia="zh-CN"/>
              </w:rPr>
            </w:pPr>
            <w:r>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6352BBA" w14:textId="77777777" w:rsidR="00FA0B39" w:rsidRDefault="00FA0B39">
            <w:pPr>
              <w:pStyle w:val="TAC"/>
              <w:rPr>
                <w:rFonts w:eastAsia="DengXian"/>
                <w:lang w:val="en-US" w:eastAsia="zh-CN"/>
              </w:rPr>
            </w:pPr>
            <w:r>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0DB5DCE" w14:textId="77777777" w:rsidR="00FA0B39" w:rsidRDefault="00FA0B39">
            <w:pPr>
              <w:pStyle w:val="TAC"/>
              <w:rPr>
                <w:rFonts w:eastAsia="DengXian"/>
                <w:lang w:val="en-US"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AA7C81" w14:textId="77777777" w:rsidR="00FA0B39" w:rsidRDefault="00FA0B39">
            <w:pPr>
              <w:pStyle w:val="TAC"/>
              <w:rPr>
                <w:rFonts w:eastAsia="DengXian"/>
                <w:lang w:val="en-US" w:eastAsia="zh-CN"/>
              </w:rPr>
            </w:pPr>
            <w:r>
              <w:rPr>
                <w:rFonts w:eastAsia="DengXian"/>
                <w:lang w:val="en-US" w:eastAsia="zh-CN"/>
              </w:rPr>
              <w:t>IMD5</w:t>
            </w:r>
          </w:p>
        </w:tc>
      </w:tr>
      <w:tr w:rsidR="00FA0B39" w14:paraId="7A366D76" w14:textId="77777777" w:rsidTr="00FA0B39">
        <w:trPr>
          <w:trHeight w:val="187"/>
          <w:jc w:val="center"/>
        </w:trPr>
        <w:tc>
          <w:tcPr>
            <w:tcW w:w="2006" w:type="dxa"/>
            <w:tcBorders>
              <w:top w:val="nil"/>
              <w:left w:val="single" w:sz="4" w:space="0" w:color="auto"/>
              <w:bottom w:val="nil"/>
              <w:right w:val="single" w:sz="4" w:space="0" w:color="auto"/>
            </w:tcBorders>
          </w:tcPr>
          <w:p w14:paraId="5F898C40" w14:textId="77777777" w:rsidR="00FA0B39" w:rsidRDefault="00FA0B3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D64DFD" w14:textId="77777777" w:rsidR="00FA0B39" w:rsidRDefault="00FA0B39">
            <w:pPr>
              <w:pStyle w:val="TAC"/>
              <w:rPr>
                <w:rFonts w:eastAsia="DengXian"/>
                <w:lang w:val="en-US" w:eastAsia="zh-CN"/>
              </w:rPr>
            </w:pPr>
            <w:r>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7ABB7A" w14:textId="77777777" w:rsidR="00FA0B39" w:rsidRDefault="00FA0B39">
            <w:pPr>
              <w:pStyle w:val="TAC"/>
              <w:rPr>
                <w:rFonts w:eastAsia="DengXian"/>
                <w:lang w:val="en-US" w:eastAsia="zh-CN"/>
              </w:rPr>
            </w:pPr>
            <w:r>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177059E" w14:textId="77777777" w:rsidR="00FA0B39" w:rsidRDefault="00FA0B39">
            <w:pPr>
              <w:pStyle w:val="TAC"/>
              <w:rPr>
                <w:rFonts w:eastAsia="DengXian"/>
                <w:lang w:val="en-US" w:eastAsia="zh-CN"/>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E1F777C" w14:textId="77777777" w:rsidR="00FA0B39" w:rsidRDefault="00FA0B39">
            <w:pPr>
              <w:pStyle w:val="TAC"/>
              <w:rPr>
                <w:rFonts w:eastAsia="DengXian"/>
                <w:lang w:val="en-US" w:eastAsia="zh-CN"/>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83797E8" w14:textId="77777777" w:rsidR="00FA0B39" w:rsidRDefault="00FA0B39">
            <w:pPr>
              <w:pStyle w:val="TAC"/>
              <w:rPr>
                <w:rFonts w:eastAsia="DengXian"/>
                <w:lang w:val="en-US" w:eastAsia="zh-CN"/>
              </w:rPr>
            </w:pPr>
            <w:r>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7CB5A2C" w14:textId="77777777" w:rsidR="00FA0B39" w:rsidRDefault="00FA0B39">
            <w:pPr>
              <w:pStyle w:val="TAC"/>
              <w:rPr>
                <w:rFonts w:eastAsia="DengXian"/>
                <w:lang w:val="en-US" w:eastAsia="zh-CN"/>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4F4159" w14:textId="77777777" w:rsidR="00FA0B39" w:rsidRDefault="00FA0B39">
            <w:pPr>
              <w:pStyle w:val="TAC"/>
              <w:rPr>
                <w:rFonts w:eastAsia="DengXian"/>
                <w:lang w:val="en-US"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8AB460" w14:textId="77777777" w:rsidR="00FA0B39" w:rsidRDefault="00FA0B39">
            <w:pPr>
              <w:pStyle w:val="TAC"/>
              <w:rPr>
                <w:rFonts w:eastAsia="DengXian"/>
                <w:lang w:val="en-US" w:eastAsia="zh-CN"/>
              </w:rPr>
            </w:pPr>
            <w:r>
              <w:rPr>
                <w:rFonts w:eastAsia="DengXian"/>
                <w:lang w:val="en-US" w:eastAsia="zh-CN"/>
              </w:rPr>
              <w:t>N/A</w:t>
            </w:r>
          </w:p>
        </w:tc>
      </w:tr>
      <w:tr w:rsidR="00FA0B39" w14:paraId="7EF54677" w14:textId="77777777" w:rsidTr="00FA0B39">
        <w:trPr>
          <w:trHeight w:val="187"/>
          <w:jc w:val="center"/>
        </w:trPr>
        <w:tc>
          <w:tcPr>
            <w:tcW w:w="2006" w:type="dxa"/>
            <w:tcBorders>
              <w:top w:val="nil"/>
              <w:left w:val="single" w:sz="4" w:space="0" w:color="auto"/>
              <w:bottom w:val="nil"/>
              <w:right w:val="single" w:sz="4" w:space="0" w:color="auto"/>
            </w:tcBorders>
          </w:tcPr>
          <w:p w14:paraId="1512369D"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C5EA7E" w14:textId="77777777" w:rsidR="00FA0B39" w:rsidRDefault="00FA0B39">
            <w:pPr>
              <w:pStyle w:val="TAC"/>
              <w:rPr>
                <w:rFonts w:eastAsiaTheme="minorEastAsia"/>
                <w:lang w:val="en-US" w:eastAsia="zh-CN"/>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1C1CC3A" w14:textId="77777777" w:rsidR="00FA0B39" w:rsidRDefault="00FA0B39">
            <w:pPr>
              <w:pStyle w:val="TAC"/>
              <w:rPr>
                <w:rFonts w:eastAsiaTheme="minorEastAsia"/>
                <w:lang w:val="en-US"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22C488A4" w14:textId="77777777" w:rsidR="00FA0B39" w:rsidRDefault="00FA0B39">
            <w:pPr>
              <w:pStyle w:val="TAC"/>
              <w:rPr>
                <w:rFonts w:eastAsiaTheme="minorEastAsia"/>
                <w:lang w:eastAsia="zh-TW"/>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8BABE90" w14:textId="77777777" w:rsidR="00FA0B39" w:rsidRDefault="00FA0B39">
            <w:pPr>
              <w:pStyle w:val="TAC"/>
              <w:rPr>
                <w:rFonts w:eastAsiaTheme="minorEastAsia"/>
                <w:lang w:eastAsia="zh-TW"/>
              </w:rPr>
            </w:pPr>
            <w:r>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F2D82FC" w14:textId="77777777" w:rsidR="00FA0B39" w:rsidRDefault="00FA0B39">
            <w:pPr>
              <w:pStyle w:val="TAC"/>
              <w:rPr>
                <w:rFonts w:eastAsiaTheme="minorEastAsia"/>
                <w:lang w:val="en-US"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006F43B" w14:textId="77777777" w:rsidR="00FA0B39" w:rsidRDefault="00FA0B39">
            <w:pPr>
              <w:pStyle w:val="TAC"/>
              <w:rPr>
                <w:rFonts w:eastAsiaTheme="minorEastAsia"/>
                <w:lang w:eastAsia="zh-TW"/>
              </w:rPr>
            </w:pPr>
            <w:r>
              <w:rPr>
                <w:rFonts w:cs="Arial"/>
                <w:szCs w:val="18"/>
                <w:lang w:val="en-US"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55D470D8" w14:textId="77777777" w:rsidR="00FA0B39" w:rsidRDefault="00FA0B39">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FA0095" w14:textId="77777777" w:rsidR="00FA0B39" w:rsidRDefault="00FA0B39">
            <w:pPr>
              <w:pStyle w:val="TAC"/>
              <w:rPr>
                <w:rFonts w:eastAsiaTheme="minorEastAsia"/>
                <w:lang w:eastAsia="zh-TW"/>
              </w:rPr>
            </w:pPr>
            <w:r>
              <w:rPr>
                <w:rFonts w:cs="Arial"/>
                <w:szCs w:val="18"/>
                <w:lang w:eastAsia="zh-CN"/>
              </w:rPr>
              <w:t>IMD</w:t>
            </w:r>
            <w:r>
              <w:rPr>
                <w:rFonts w:cs="Arial"/>
                <w:szCs w:val="18"/>
                <w:lang w:val="en-US" w:eastAsia="zh-CN"/>
              </w:rPr>
              <w:t>7</w:t>
            </w:r>
          </w:p>
        </w:tc>
      </w:tr>
      <w:tr w:rsidR="00FA0B39" w14:paraId="6809245C" w14:textId="77777777" w:rsidTr="00FA0B39">
        <w:trPr>
          <w:trHeight w:val="187"/>
          <w:jc w:val="center"/>
        </w:trPr>
        <w:tc>
          <w:tcPr>
            <w:tcW w:w="2006" w:type="dxa"/>
            <w:tcBorders>
              <w:top w:val="nil"/>
              <w:left w:val="single" w:sz="4" w:space="0" w:color="auto"/>
              <w:bottom w:val="nil"/>
              <w:right w:val="single" w:sz="4" w:space="0" w:color="auto"/>
            </w:tcBorders>
          </w:tcPr>
          <w:p w14:paraId="229D4A7A"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3EFEEB" w14:textId="77777777" w:rsidR="00FA0B39" w:rsidRDefault="00FA0B39">
            <w:pPr>
              <w:pStyle w:val="TAC"/>
              <w:rPr>
                <w:rFonts w:eastAsiaTheme="minorEastAsia"/>
                <w:lang w:val="en-US" w:eastAsia="zh-CN"/>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6C6339F" w14:textId="77777777" w:rsidR="00FA0B39" w:rsidRDefault="00FA0B39">
            <w:pPr>
              <w:pStyle w:val="TAC"/>
              <w:rPr>
                <w:rFonts w:eastAsiaTheme="minorEastAsia"/>
                <w:lang w:val="en-US"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4CB721B8" w14:textId="77777777" w:rsidR="00FA0B39" w:rsidRDefault="00FA0B39">
            <w:pPr>
              <w:pStyle w:val="TAC"/>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8956A36" w14:textId="77777777" w:rsidR="00FA0B39" w:rsidRDefault="00FA0B39">
            <w:pPr>
              <w:pStyle w:val="TAC"/>
              <w:rPr>
                <w:rFonts w:eastAsiaTheme="minorEastAsia"/>
                <w:lang w:eastAsia="zh-TW"/>
              </w:rPr>
            </w:pPr>
            <w:r>
              <w:rPr>
                <w:rFonts w:cs="Arial"/>
              </w:rPr>
              <w:t xml:space="preserve">1 </w:t>
            </w:r>
            <w:r>
              <w:rPr>
                <w:rFonts w:cs="Arial"/>
                <w:lang w:val="en-US" w:eastAsia="zh-CN"/>
              </w:rPr>
              <w:t>(</w:t>
            </w:r>
            <w:r>
              <w:rPr>
                <w:rFonts w:cs="Arial"/>
              </w:rPr>
              <w:t>RB</w:t>
            </w:r>
            <w:r>
              <w:rPr>
                <w:rFonts w:cs="Arial"/>
                <w:vertAlign w:val="subscript"/>
              </w:rPr>
              <w:t>START</w:t>
            </w:r>
            <w:r>
              <w:rPr>
                <w:rFonts w:cs="Arial"/>
              </w:rPr>
              <w:t>=7</w:t>
            </w:r>
            <w:r>
              <w:rPr>
                <w:rFonts w:cs="Arial"/>
                <w:lang w:val="en-US"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07184F58" w14:textId="77777777" w:rsidR="00FA0B39" w:rsidRDefault="00FA0B39">
            <w:pPr>
              <w:pStyle w:val="TAC"/>
              <w:rPr>
                <w:rFonts w:eastAsiaTheme="minorEastAsia"/>
                <w:lang w:val="en-US"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4AA89F83" w14:textId="77777777" w:rsidR="00FA0B39" w:rsidRDefault="00FA0B39">
            <w:pPr>
              <w:pStyle w:val="TAC"/>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FC3570" w14:textId="77777777" w:rsidR="00FA0B39" w:rsidRDefault="00FA0B3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9AE328" w14:textId="77777777" w:rsidR="00FA0B39" w:rsidRDefault="00FA0B39">
            <w:pPr>
              <w:pStyle w:val="TAC"/>
              <w:rPr>
                <w:rFonts w:eastAsiaTheme="minorEastAsia"/>
                <w:lang w:eastAsia="zh-TW"/>
              </w:rPr>
            </w:pPr>
            <w:r>
              <w:rPr>
                <w:rFonts w:cs="Arial"/>
                <w:szCs w:val="18"/>
                <w:lang w:eastAsia="ja-JP"/>
              </w:rPr>
              <w:t>N/A</w:t>
            </w:r>
          </w:p>
        </w:tc>
      </w:tr>
      <w:tr w:rsidR="00FA0B39" w14:paraId="03127448"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41C4CB6B"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BC9439" w14:textId="77777777" w:rsidR="00FA0B39" w:rsidRDefault="00FA0B3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1E8F2C12" w14:textId="77777777" w:rsidR="00FA0B39" w:rsidRDefault="00FA0B39">
            <w:pPr>
              <w:pStyle w:val="TAC"/>
              <w:rPr>
                <w:rFonts w:eastAsiaTheme="minorEastAsia"/>
                <w:lang w:val="en-US"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759A6E73" w14:textId="77777777" w:rsidR="00FA0B39" w:rsidRDefault="00FA0B39">
            <w:pPr>
              <w:pStyle w:val="TAC"/>
              <w:rPr>
                <w:rFonts w:eastAsiaTheme="minorEastAsia"/>
                <w:lang w:eastAsia="zh-TW"/>
              </w:rPr>
            </w:pPr>
            <w:r>
              <w:rPr>
                <w:rFonts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08C2FA8" w14:textId="77777777" w:rsidR="00FA0B39" w:rsidRDefault="00FA0B39">
            <w:pPr>
              <w:pStyle w:val="TAC"/>
              <w:rPr>
                <w:rFonts w:eastAsiaTheme="minorEastAsia"/>
                <w:lang w:eastAsia="zh-TW"/>
              </w:rPr>
            </w:pPr>
            <w:r>
              <w:rPr>
                <w:rFonts w:cs="Arial"/>
              </w:rPr>
              <w:t xml:space="preserve">1 </w:t>
            </w:r>
            <w:r>
              <w:rPr>
                <w:rFonts w:cs="Arial"/>
                <w:lang w:val="en-US" w:eastAsia="zh-CN"/>
              </w:rPr>
              <w:t>(</w:t>
            </w:r>
            <w:r>
              <w:rPr>
                <w:rFonts w:cs="Arial"/>
              </w:rPr>
              <w:t>RB</w:t>
            </w:r>
            <w:r>
              <w:rPr>
                <w:rFonts w:cs="Arial"/>
                <w:vertAlign w:val="subscript"/>
              </w:rPr>
              <w:t>START</w:t>
            </w:r>
            <w:r>
              <w:rPr>
                <w:rFonts w:cs="Arial"/>
              </w:rPr>
              <w:t>=0</w:t>
            </w:r>
            <w:r>
              <w:rPr>
                <w:rFonts w:cs="Arial"/>
                <w:lang w:val="en-US"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5D0D1FDD" w14:textId="77777777" w:rsidR="00FA0B39" w:rsidRDefault="00FA0B39">
            <w:pPr>
              <w:pStyle w:val="TAC"/>
              <w:rPr>
                <w:rFonts w:eastAsiaTheme="minorEastAsia"/>
                <w:lang w:val="en-US"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5B8C4756" w14:textId="77777777" w:rsidR="00FA0B39" w:rsidRDefault="00FA0B3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2F999738" w14:textId="77777777" w:rsidR="00FA0B39" w:rsidRDefault="00FA0B3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324B052E" w14:textId="77777777" w:rsidR="00FA0B39" w:rsidRDefault="00FA0B39">
            <w:pPr>
              <w:pStyle w:val="TAC"/>
              <w:rPr>
                <w:rFonts w:eastAsiaTheme="minorEastAsia"/>
                <w:lang w:eastAsia="zh-TW"/>
              </w:rPr>
            </w:pPr>
          </w:p>
        </w:tc>
      </w:tr>
      <w:tr w:rsidR="00FA0B39" w14:paraId="0A5E766E"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760394F7" w14:textId="77777777" w:rsidR="00FA0B39" w:rsidRDefault="00FA0B39">
            <w:pPr>
              <w:pStyle w:val="TAC"/>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val="en-US" w:eastAsia="zh-CN"/>
              </w:rPr>
              <w:t>n7</w:t>
            </w:r>
            <w:r>
              <w:rPr>
                <w:rFonts w:eastAsiaTheme="minorEastAsia"/>
                <w:lang w:eastAsia="zh-CN"/>
              </w:rPr>
              <w:t>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0276CB63" w14:textId="77777777" w:rsidR="00FA0B39" w:rsidRDefault="00FA0B39">
            <w:pPr>
              <w:pStyle w:val="TAC"/>
              <w:rPr>
                <w:rFonts w:eastAsiaTheme="minorEastAsia"/>
                <w:lang w:val="en-US" w:eastAsia="ja-JP"/>
              </w:rPr>
            </w:pPr>
            <w:r>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2653E8D" w14:textId="77777777" w:rsidR="00FA0B39" w:rsidRDefault="00FA0B39">
            <w:pPr>
              <w:pStyle w:val="TAC"/>
              <w:rPr>
                <w:rFonts w:eastAsiaTheme="minorEastAsia"/>
                <w:lang w:val="en-US" w:eastAsia="zh-CN"/>
              </w:rPr>
            </w:pPr>
            <w:r>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211D79CC" w14:textId="77777777" w:rsidR="00FA0B39" w:rsidRDefault="00FA0B39">
            <w:pPr>
              <w:pStyle w:val="TAC"/>
              <w:rPr>
                <w:rFonts w:eastAsiaTheme="minorEastAsia"/>
                <w:lang w:val="en-US"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02D65809" w14:textId="77777777" w:rsidR="00FA0B39" w:rsidRDefault="00FA0B39">
            <w:pPr>
              <w:pStyle w:val="TAC"/>
              <w:rPr>
                <w:rFonts w:eastAsiaTheme="minorEastAsia"/>
                <w:lang w:val="en-US"/>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3FC0B56" w14:textId="77777777" w:rsidR="00FA0B39" w:rsidRDefault="00FA0B39">
            <w:pPr>
              <w:pStyle w:val="TAC"/>
              <w:rPr>
                <w:rFonts w:eastAsiaTheme="minorEastAsia"/>
                <w:lang w:val="en-US" w:eastAsia="zh-CN"/>
              </w:rPr>
            </w:pPr>
            <w:r>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74BD9AF" w14:textId="77777777" w:rsidR="00FA0B39" w:rsidRDefault="00FA0B39">
            <w:pPr>
              <w:pStyle w:val="TAC"/>
              <w:rPr>
                <w:rFonts w:eastAsiaTheme="minorEastAsia"/>
                <w:lang w:val="en-US"/>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3EAC74C" w14:textId="77777777" w:rsidR="00FA0B39" w:rsidRDefault="00FA0B39">
            <w:pPr>
              <w:pStyle w:val="TAC"/>
              <w:rPr>
                <w:rFonts w:eastAsiaTheme="minorEastAsia"/>
                <w:lang w:val="en-US" w:eastAsia="ja-JP"/>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EC7559" w14:textId="77777777" w:rsidR="00FA0B39" w:rsidRDefault="00FA0B39">
            <w:pPr>
              <w:pStyle w:val="TAC"/>
              <w:rPr>
                <w:rFonts w:eastAsiaTheme="minorEastAsia"/>
                <w:lang w:val="en-US" w:eastAsia="ja-JP"/>
              </w:rPr>
            </w:pPr>
            <w:r>
              <w:rPr>
                <w:rFonts w:eastAsiaTheme="minorEastAsia"/>
                <w:lang w:eastAsia="zh-TW"/>
              </w:rPr>
              <w:t>IMD5</w:t>
            </w:r>
            <w:r>
              <w:rPr>
                <w:rFonts w:eastAsiaTheme="minorEastAsia"/>
                <w:vertAlign w:val="superscript"/>
                <w:lang w:eastAsia="zh-TW"/>
              </w:rPr>
              <w:t>13</w:t>
            </w:r>
          </w:p>
        </w:tc>
      </w:tr>
      <w:tr w:rsidR="00FA0B39" w14:paraId="19C1C580" w14:textId="77777777" w:rsidTr="00FA0B39">
        <w:trPr>
          <w:trHeight w:val="187"/>
          <w:jc w:val="center"/>
        </w:trPr>
        <w:tc>
          <w:tcPr>
            <w:tcW w:w="2006" w:type="dxa"/>
            <w:tcBorders>
              <w:top w:val="nil"/>
              <w:left w:val="single" w:sz="4" w:space="0" w:color="auto"/>
              <w:bottom w:val="nil"/>
              <w:right w:val="single" w:sz="4" w:space="0" w:color="auto"/>
            </w:tcBorders>
          </w:tcPr>
          <w:p w14:paraId="64F21C0C"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2AE5A5" w14:textId="77777777" w:rsidR="00FA0B39" w:rsidRDefault="00FA0B39">
            <w:pPr>
              <w:pStyle w:val="TAC"/>
              <w:rPr>
                <w:rFonts w:eastAsiaTheme="minorEastAsia"/>
                <w:lang w:val="en-US" w:eastAsia="ja-JP"/>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B8AEAE" w14:textId="77777777" w:rsidR="00FA0B39" w:rsidRDefault="00FA0B39">
            <w:pPr>
              <w:pStyle w:val="TAC"/>
              <w:rPr>
                <w:rFonts w:eastAsiaTheme="minorEastAsia"/>
                <w:lang w:val="en-US" w:eastAsia="zh-CN"/>
              </w:rPr>
            </w:pPr>
            <w:r>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5F12047A" w14:textId="77777777" w:rsidR="00FA0B39" w:rsidRDefault="00FA0B39">
            <w:pPr>
              <w:pStyle w:val="TAC"/>
              <w:rPr>
                <w:rFonts w:eastAsiaTheme="minorEastAsia"/>
                <w:lang w:val="en-US"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5142B029" w14:textId="77777777" w:rsidR="00FA0B39" w:rsidRDefault="00FA0B39">
            <w:pPr>
              <w:pStyle w:val="TAC"/>
              <w:rPr>
                <w:rFonts w:eastAsiaTheme="minorEastAsia"/>
                <w:lang w:val="en-US"/>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066CE7B2" w14:textId="77777777" w:rsidR="00FA0B39" w:rsidRDefault="00FA0B39">
            <w:pPr>
              <w:pStyle w:val="TAC"/>
              <w:rPr>
                <w:rFonts w:eastAsiaTheme="minorEastAsia"/>
                <w:lang w:val="en-US" w:eastAsia="zh-CN"/>
              </w:rPr>
            </w:pPr>
            <w:r>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1B014021" w14:textId="77777777" w:rsidR="00FA0B39" w:rsidRDefault="00FA0B39">
            <w:pPr>
              <w:pStyle w:val="TAC"/>
              <w:rPr>
                <w:rFonts w:eastAsiaTheme="minorEastAsia"/>
                <w:lang w:val="en-US"/>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A05E8C3" w14:textId="77777777" w:rsidR="00FA0B39" w:rsidRDefault="00FA0B39">
            <w:pPr>
              <w:pStyle w:val="TAC"/>
              <w:rPr>
                <w:rFonts w:eastAsiaTheme="minorEastAsia"/>
                <w:lang w:val="en-US" w:eastAsia="ja-JP"/>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BF5236" w14:textId="77777777" w:rsidR="00FA0B39" w:rsidRDefault="00FA0B39">
            <w:pPr>
              <w:pStyle w:val="TAC"/>
              <w:rPr>
                <w:rFonts w:eastAsiaTheme="minorEastAsia"/>
                <w:lang w:val="en-US" w:eastAsia="ja-JP"/>
              </w:rPr>
            </w:pPr>
            <w:r>
              <w:rPr>
                <w:rFonts w:eastAsiaTheme="minorEastAsia"/>
                <w:lang w:eastAsia="zh-TW"/>
              </w:rPr>
              <w:t>N/A</w:t>
            </w:r>
          </w:p>
        </w:tc>
      </w:tr>
      <w:tr w:rsidR="00FA0B39" w14:paraId="66554026" w14:textId="77777777" w:rsidTr="00FA0B39">
        <w:trPr>
          <w:trHeight w:val="187"/>
          <w:jc w:val="center"/>
        </w:trPr>
        <w:tc>
          <w:tcPr>
            <w:tcW w:w="2006" w:type="dxa"/>
            <w:tcBorders>
              <w:top w:val="nil"/>
              <w:left w:val="single" w:sz="4" w:space="0" w:color="auto"/>
              <w:bottom w:val="nil"/>
              <w:right w:val="single" w:sz="4" w:space="0" w:color="auto"/>
            </w:tcBorders>
          </w:tcPr>
          <w:p w14:paraId="39C277EC"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7F69F4" w14:textId="77777777" w:rsidR="00FA0B39" w:rsidRDefault="00FA0B39">
            <w:pPr>
              <w:pStyle w:val="TAC"/>
              <w:rPr>
                <w:rFonts w:eastAsiaTheme="minorEastAsia"/>
                <w:lang w:val="en-US"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0B1F2" w14:textId="77777777" w:rsidR="00FA0B39" w:rsidRDefault="00FA0B39">
            <w:pPr>
              <w:pStyle w:val="TAC"/>
              <w:rPr>
                <w:rFonts w:eastAsiaTheme="minorEastAsia"/>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8777F1" w14:textId="77777777" w:rsidR="00FA0B39" w:rsidRDefault="00FA0B39">
            <w:pPr>
              <w:pStyle w:val="TAC"/>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112907" w14:textId="77777777" w:rsidR="00FA0B39" w:rsidRDefault="00FA0B39">
            <w:pPr>
              <w:pStyle w:val="TAC"/>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5B5FA82A" w14:textId="77777777" w:rsidR="00FA0B39" w:rsidRDefault="00FA0B39">
            <w:pPr>
              <w:pStyle w:val="TAC"/>
              <w:rPr>
                <w:rFonts w:eastAsiaTheme="minorEastAsia"/>
                <w:lang w:val="en-US"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C33D0E" w14:textId="77777777" w:rsidR="00FA0B39" w:rsidRDefault="00FA0B39">
            <w:pPr>
              <w:pStyle w:val="TAC"/>
              <w:rPr>
                <w:rFonts w:eastAsiaTheme="minorEastAsia"/>
                <w:lang w:eastAsia="zh-TW"/>
              </w:rPr>
            </w:pPr>
            <w:r>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0A2E36" w14:textId="77777777" w:rsidR="00FA0B39" w:rsidRDefault="00FA0B39">
            <w:pPr>
              <w:pStyle w:val="TAC"/>
              <w:rPr>
                <w:rFonts w:eastAsiaTheme="minorEastAsia"/>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19B854B" w14:textId="77777777" w:rsidR="00FA0B39" w:rsidRDefault="00FA0B39">
            <w:pPr>
              <w:pStyle w:val="TAC"/>
              <w:rPr>
                <w:rFonts w:eastAsiaTheme="minorEastAsia"/>
                <w:lang w:eastAsia="zh-TW"/>
              </w:rPr>
            </w:pPr>
            <w:r>
              <w:rPr>
                <w:rFonts w:cs="Arial"/>
                <w:color w:val="000000"/>
                <w:szCs w:val="18"/>
              </w:rPr>
              <w:t>IMD4</w:t>
            </w:r>
            <w:r>
              <w:rPr>
                <w:rFonts w:cs="Arial"/>
                <w:color w:val="000000"/>
                <w:szCs w:val="18"/>
                <w:vertAlign w:val="superscript"/>
              </w:rPr>
              <w:t>14</w:t>
            </w:r>
          </w:p>
        </w:tc>
      </w:tr>
      <w:tr w:rsidR="00FA0B39" w14:paraId="650805B2" w14:textId="77777777" w:rsidTr="00FA0B39">
        <w:trPr>
          <w:trHeight w:val="187"/>
          <w:jc w:val="center"/>
        </w:trPr>
        <w:tc>
          <w:tcPr>
            <w:tcW w:w="2006" w:type="dxa"/>
            <w:tcBorders>
              <w:top w:val="nil"/>
              <w:left w:val="single" w:sz="4" w:space="0" w:color="auto"/>
              <w:bottom w:val="nil"/>
              <w:right w:val="single" w:sz="4" w:space="0" w:color="auto"/>
            </w:tcBorders>
          </w:tcPr>
          <w:p w14:paraId="6F8AD83B"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9634E3" w14:textId="77777777" w:rsidR="00FA0B39" w:rsidRDefault="00FA0B39">
            <w:pPr>
              <w:pStyle w:val="TAC"/>
              <w:rPr>
                <w:rFonts w:eastAsiaTheme="minorEastAsia"/>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7C034" w14:textId="77777777" w:rsidR="00FA0B39" w:rsidRDefault="00FA0B39">
            <w:pPr>
              <w:pStyle w:val="TAC"/>
              <w:rPr>
                <w:rFonts w:eastAsiaTheme="minorEastAsia"/>
                <w:lang w:val="en-US"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2157FA1" w14:textId="77777777" w:rsidR="00FA0B39" w:rsidRDefault="00FA0B39">
            <w:pPr>
              <w:pStyle w:val="TAC"/>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CE1D2D" w14:textId="77777777" w:rsidR="00FA0B39" w:rsidRDefault="00FA0B39">
            <w:pPr>
              <w:pStyle w:val="TAC"/>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7423172" w14:textId="77777777" w:rsidR="00FA0B39" w:rsidRDefault="00FA0B39">
            <w:pPr>
              <w:pStyle w:val="TAC"/>
              <w:rPr>
                <w:rFonts w:eastAsiaTheme="minorEastAsia"/>
                <w:lang w:val="en-US"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6FC40B" w14:textId="77777777" w:rsidR="00FA0B39" w:rsidRDefault="00FA0B39">
            <w:pPr>
              <w:pStyle w:val="TAC"/>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C0CDD5" w14:textId="77777777" w:rsidR="00FA0B39" w:rsidRDefault="00FA0B3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AA55DAF" w14:textId="77777777" w:rsidR="00FA0B39" w:rsidRDefault="00FA0B39">
            <w:pPr>
              <w:pStyle w:val="TAC"/>
              <w:rPr>
                <w:rFonts w:eastAsiaTheme="minorEastAsia"/>
                <w:lang w:eastAsia="zh-TW"/>
              </w:rPr>
            </w:pPr>
            <w:r>
              <w:rPr>
                <w:rFonts w:cs="Arial"/>
                <w:color w:val="000000"/>
                <w:szCs w:val="18"/>
              </w:rPr>
              <w:t>N/A</w:t>
            </w:r>
          </w:p>
        </w:tc>
      </w:tr>
      <w:tr w:rsidR="00FA0B39" w14:paraId="4789E2B3"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7FCF78EB"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EC7DB" w14:textId="77777777" w:rsidR="00FA0B39" w:rsidRDefault="00FA0B3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25F965" w14:textId="77777777" w:rsidR="00FA0B39" w:rsidRDefault="00FA0B39">
            <w:pPr>
              <w:pStyle w:val="TAC"/>
              <w:rPr>
                <w:rFonts w:eastAsiaTheme="minorEastAsia"/>
                <w:lang w:val="en-US" w:eastAsia="zh-CN"/>
              </w:rPr>
            </w:pPr>
            <w:r>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DD738E" w14:textId="77777777" w:rsidR="00FA0B39" w:rsidRDefault="00FA0B39">
            <w:pPr>
              <w:pStyle w:val="TAC"/>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A6DC96" w14:textId="77777777" w:rsidR="00FA0B39" w:rsidRDefault="00FA0B39">
            <w:pPr>
              <w:pStyle w:val="TAC"/>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6943B4" w14:textId="77777777" w:rsidR="00FA0B39" w:rsidRDefault="00FA0B39">
            <w:pPr>
              <w:pStyle w:val="TAC"/>
              <w:rPr>
                <w:rFonts w:eastAsiaTheme="minorEastAsia"/>
                <w:lang w:val="en-US" w:eastAsia="zh-CN"/>
              </w:rPr>
            </w:pPr>
            <w:r>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E5728BB" w14:textId="77777777" w:rsidR="00FA0B39" w:rsidRDefault="00FA0B3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00C26DB2" w14:textId="77777777" w:rsidR="00FA0B39" w:rsidRDefault="00FA0B3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DF6FE63" w14:textId="77777777" w:rsidR="00FA0B39" w:rsidRDefault="00FA0B39">
            <w:pPr>
              <w:pStyle w:val="TAC"/>
              <w:rPr>
                <w:rFonts w:eastAsiaTheme="minorEastAsia"/>
                <w:lang w:eastAsia="zh-TW"/>
              </w:rPr>
            </w:pPr>
          </w:p>
        </w:tc>
      </w:tr>
      <w:tr w:rsidR="00FA0B39" w14:paraId="353CBE46" w14:textId="77777777" w:rsidTr="00FA0B39">
        <w:trPr>
          <w:trHeight w:val="187"/>
          <w:jc w:val="center"/>
        </w:trPr>
        <w:tc>
          <w:tcPr>
            <w:tcW w:w="2006" w:type="dxa"/>
            <w:tcBorders>
              <w:top w:val="nil"/>
              <w:left w:val="single" w:sz="4" w:space="0" w:color="auto"/>
              <w:bottom w:val="nil"/>
              <w:right w:val="single" w:sz="4" w:space="0" w:color="auto"/>
            </w:tcBorders>
            <w:hideMark/>
          </w:tcPr>
          <w:p w14:paraId="0FCABDF4" w14:textId="77777777" w:rsidR="00FA0B39" w:rsidRDefault="00FA0B39">
            <w:pPr>
              <w:pStyle w:val="TAC"/>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6FE5F3B5" w14:textId="77777777" w:rsidR="00FA0B39" w:rsidRDefault="00FA0B39">
            <w:pPr>
              <w:pStyle w:val="TAC"/>
              <w:rPr>
                <w:rFonts w:eastAsiaTheme="minorEastAsia"/>
                <w:lang w:val="en-US"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63C35E30" w14:textId="77777777" w:rsidR="00FA0B39" w:rsidRDefault="00FA0B39">
            <w:pPr>
              <w:pStyle w:val="TAC"/>
              <w:rPr>
                <w:rFonts w:eastAsiaTheme="minorEastAsia"/>
                <w:lang w:val="en-US"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590145F5" w14:textId="77777777" w:rsidR="00FA0B39" w:rsidRDefault="00FA0B39">
            <w:pPr>
              <w:pStyle w:val="TAC"/>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0E59EC6" w14:textId="77777777" w:rsidR="00FA0B39" w:rsidRDefault="00FA0B39">
            <w:pPr>
              <w:pStyle w:val="TAC"/>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408D272" w14:textId="77777777" w:rsidR="00FA0B39" w:rsidRDefault="00FA0B39">
            <w:pPr>
              <w:pStyle w:val="TAC"/>
              <w:rPr>
                <w:rFonts w:eastAsiaTheme="minorEastAsia"/>
                <w:lang w:val="en-US"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017E21F4" w14:textId="77777777" w:rsidR="00FA0B39" w:rsidRDefault="00FA0B39">
            <w:pPr>
              <w:pStyle w:val="TAC"/>
              <w:rPr>
                <w:rFonts w:eastAsiaTheme="minorEastAsia"/>
                <w:lang w:eastAsia="zh-TW"/>
              </w:rPr>
            </w:pPr>
            <w:r>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5EE94C81" w14:textId="77777777" w:rsidR="00FA0B39" w:rsidRDefault="00FA0B39">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28D9EA" w14:textId="77777777" w:rsidR="00FA0B39" w:rsidRDefault="00FA0B39">
            <w:pPr>
              <w:pStyle w:val="TAC"/>
              <w:rPr>
                <w:rFonts w:eastAsiaTheme="minorEastAsia"/>
                <w:lang w:eastAsia="zh-TW"/>
              </w:rPr>
            </w:pPr>
            <w:r>
              <w:rPr>
                <w:rFonts w:cs="Arial"/>
                <w:szCs w:val="18"/>
                <w:lang w:eastAsia="zh-CN"/>
              </w:rPr>
              <w:t>IMD5</w:t>
            </w:r>
          </w:p>
        </w:tc>
      </w:tr>
      <w:tr w:rsidR="00FA0B39" w14:paraId="2D506874"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765C5C37"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4AB38C" w14:textId="77777777" w:rsidR="00FA0B39" w:rsidRDefault="00FA0B39">
            <w:pPr>
              <w:pStyle w:val="TAC"/>
              <w:rPr>
                <w:rFonts w:eastAsiaTheme="minorEastAsia"/>
                <w:lang w:val="en-US"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CD6EE94" w14:textId="77777777" w:rsidR="00FA0B39" w:rsidRDefault="00FA0B39">
            <w:pPr>
              <w:pStyle w:val="TAC"/>
              <w:rPr>
                <w:rFonts w:eastAsiaTheme="minorEastAsia"/>
                <w:lang w:val="en-US"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3C8B931C" w14:textId="77777777" w:rsidR="00FA0B39" w:rsidRDefault="00FA0B39">
            <w:pPr>
              <w:pStyle w:val="TAC"/>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1976FDD" w14:textId="77777777" w:rsidR="00FA0B39" w:rsidRDefault="00FA0B39">
            <w:pPr>
              <w:pStyle w:val="TAC"/>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9AB5132" w14:textId="77777777" w:rsidR="00FA0B39" w:rsidRDefault="00FA0B39">
            <w:pPr>
              <w:pStyle w:val="TAC"/>
              <w:rPr>
                <w:rFonts w:eastAsiaTheme="minorEastAsia"/>
                <w:lang w:val="en-US"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7C56B1D1" w14:textId="77777777" w:rsidR="00FA0B39" w:rsidRDefault="00FA0B39">
            <w:pPr>
              <w:pStyle w:val="TAC"/>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F0AA25" w14:textId="77777777" w:rsidR="00FA0B39" w:rsidRDefault="00FA0B39">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BC13CD" w14:textId="77777777" w:rsidR="00FA0B39" w:rsidRDefault="00FA0B39">
            <w:pPr>
              <w:pStyle w:val="TAC"/>
              <w:rPr>
                <w:rFonts w:eastAsiaTheme="minorEastAsia"/>
                <w:lang w:eastAsia="zh-TW"/>
              </w:rPr>
            </w:pPr>
            <w:r>
              <w:rPr>
                <w:rFonts w:cs="Arial"/>
                <w:szCs w:val="18"/>
                <w:lang w:eastAsia="ja-JP"/>
              </w:rPr>
              <w:t>N/A</w:t>
            </w:r>
          </w:p>
        </w:tc>
      </w:tr>
      <w:tr w:rsidR="00FA0B39" w14:paraId="6DC2347B" w14:textId="77777777" w:rsidTr="00FA0B39">
        <w:trPr>
          <w:trHeight w:val="187"/>
          <w:jc w:val="center"/>
        </w:trPr>
        <w:tc>
          <w:tcPr>
            <w:tcW w:w="2006" w:type="dxa"/>
            <w:tcBorders>
              <w:top w:val="nil"/>
              <w:left w:val="single" w:sz="4" w:space="0" w:color="auto"/>
              <w:bottom w:val="nil"/>
              <w:right w:val="single" w:sz="4" w:space="0" w:color="auto"/>
            </w:tcBorders>
            <w:hideMark/>
          </w:tcPr>
          <w:p w14:paraId="00C400D6" w14:textId="77777777" w:rsidR="00FA0B39" w:rsidRDefault="00FA0B39">
            <w:pPr>
              <w:pStyle w:val="TAC"/>
              <w:rPr>
                <w:rFonts w:eastAsiaTheme="minorEastAsia"/>
                <w:lang w:eastAsia="zh-CN"/>
              </w:rPr>
            </w:pPr>
            <w:r>
              <w:rPr>
                <w:szCs w:val="18"/>
              </w:rPr>
              <w:t>CA_n77</w:t>
            </w:r>
            <w:r>
              <w:rPr>
                <w:szCs w:val="18"/>
                <w:lang w:val="en-US"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7A60CB49" w14:textId="77777777" w:rsidR="00FA0B39" w:rsidRDefault="00FA0B39">
            <w:pPr>
              <w:pStyle w:val="TAC"/>
              <w:rPr>
                <w:rFonts w:cs="Arial"/>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E639C8A" w14:textId="77777777" w:rsidR="00FA0B39" w:rsidRDefault="00FA0B39">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7E794A99" w14:textId="77777777" w:rsidR="00FA0B39" w:rsidRDefault="00FA0B39">
            <w:pPr>
              <w:pStyle w:val="TAC"/>
              <w:rPr>
                <w:rFonts w:cs="Arial"/>
                <w:szCs w:val="18"/>
              </w:rPr>
            </w:pPr>
            <w:r>
              <w:rPr>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E2FC227" w14:textId="77777777" w:rsidR="00FA0B39" w:rsidRDefault="00FA0B39">
            <w:pPr>
              <w:pStyle w:val="TAC"/>
              <w:rPr>
                <w:rFonts w:cs="Arial"/>
                <w:szCs w:val="18"/>
              </w:rPr>
            </w:pPr>
            <w:r>
              <w:rPr>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937FB4D" w14:textId="77777777" w:rsidR="00FA0B39" w:rsidRDefault="00FA0B39">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53B0AE76" w14:textId="77777777" w:rsidR="00FA0B39" w:rsidRDefault="00FA0B39">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21B783" w14:textId="77777777" w:rsidR="00FA0B39" w:rsidRDefault="00FA0B39">
            <w:pPr>
              <w:pStyle w:val="TAC"/>
              <w:rPr>
                <w:rFonts w:cs="Arial"/>
                <w:szCs w:val="18"/>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8A03D7" w14:textId="77777777" w:rsidR="00FA0B39" w:rsidRDefault="00FA0B39">
            <w:pPr>
              <w:pStyle w:val="TAC"/>
              <w:rPr>
                <w:rFonts w:cs="Arial"/>
                <w:szCs w:val="18"/>
                <w:lang w:eastAsia="ja-JP"/>
              </w:rPr>
            </w:pPr>
            <w:r>
              <w:t>N/A</w:t>
            </w:r>
          </w:p>
        </w:tc>
      </w:tr>
      <w:tr w:rsidR="00FA0B39" w14:paraId="503C5984"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4E6449BE" w14:textId="77777777" w:rsidR="00FA0B39" w:rsidRDefault="00FA0B3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6DEFFC" w14:textId="77777777" w:rsidR="00FA0B39" w:rsidRDefault="00FA0B39">
            <w:pPr>
              <w:pStyle w:val="TAC"/>
              <w:rPr>
                <w:rFonts w:cs="Arial"/>
                <w:szCs w:val="18"/>
                <w:lang w:eastAsia="en-GB"/>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2C9CA151" w14:textId="77777777" w:rsidR="00FA0B39" w:rsidRDefault="00FA0B39">
            <w:pPr>
              <w:pStyle w:val="TAC"/>
              <w:rPr>
                <w:rFonts w:cs="Arial"/>
                <w:szCs w:val="18"/>
              </w:rPr>
            </w:pPr>
            <w:r>
              <w:rPr>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0FE56331" w14:textId="77777777" w:rsidR="00FA0B39" w:rsidRDefault="00FA0B39">
            <w:pPr>
              <w:pStyle w:val="TAC"/>
              <w:rPr>
                <w:rFonts w:cs="Arial"/>
                <w:szCs w:val="18"/>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E1AFC34" w14:textId="77777777" w:rsidR="00FA0B39" w:rsidRDefault="00FA0B39">
            <w:pPr>
              <w:pStyle w:val="TAC"/>
              <w:rPr>
                <w:rFonts w:cs="Arial"/>
                <w:szCs w:val="18"/>
              </w:rPr>
            </w:pPr>
            <w:r>
              <w:rPr>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1C4A59F1" w14:textId="77777777" w:rsidR="00FA0B39" w:rsidRDefault="00FA0B39">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B69408C" w14:textId="77777777" w:rsidR="00FA0B39" w:rsidRDefault="00FA0B39">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FDE3E6F" w14:textId="77777777" w:rsidR="00FA0B39" w:rsidRDefault="00FA0B39">
            <w:pPr>
              <w:pStyle w:val="TAC"/>
              <w:rPr>
                <w:rFonts w:cs="Arial"/>
                <w:szCs w:val="18"/>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0E00AA" w14:textId="77777777" w:rsidR="00FA0B39" w:rsidRDefault="00FA0B39">
            <w:pPr>
              <w:pStyle w:val="TAC"/>
              <w:rPr>
                <w:rFonts w:cs="Arial"/>
                <w:szCs w:val="18"/>
                <w:lang w:eastAsia="ja-JP"/>
              </w:rPr>
            </w:pPr>
            <w:r>
              <w:rPr>
                <w:lang w:eastAsia="zh-CN"/>
              </w:rPr>
              <w:t>IMD</w:t>
            </w:r>
            <w:r>
              <w:rPr>
                <w:lang w:val="en-US" w:eastAsia="zh-CN"/>
              </w:rPr>
              <w:t>5</w:t>
            </w:r>
          </w:p>
        </w:tc>
      </w:tr>
      <w:tr w:rsidR="00FA0B39" w14:paraId="224D1C6D" w14:textId="77777777" w:rsidTr="00FA0B3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642FC0A" w14:textId="77777777" w:rsidR="00FA0B39" w:rsidRDefault="00FA0B39">
            <w:pPr>
              <w:pStyle w:val="TAN"/>
              <w:rPr>
                <w:rFonts w:eastAsiaTheme="minorEastAsia"/>
                <w:lang w:eastAsia="zh-CN"/>
              </w:rPr>
            </w:pPr>
            <w:r>
              <w:rPr>
                <w:rFonts w:eastAsiaTheme="minorEastAsia"/>
              </w:rPr>
              <w:t>NOTE 1:</w:t>
            </w:r>
            <w:r>
              <w:rPr>
                <w:rFonts w:eastAsiaTheme="minorEastAsia"/>
              </w:rPr>
              <w:tab/>
              <w:t xml:space="preserve">Both of the transmitters shall be set min(+23 dBm, </w:t>
            </w:r>
            <w:r>
              <w:rPr>
                <w:rFonts w:eastAsiaTheme="minorEastAsia"/>
                <w:lang w:val="en-US" w:eastAsia="zh-CN"/>
              </w:rPr>
              <w:t>P</w:t>
            </w:r>
            <w:r>
              <w:rPr>
                <w:rFonts w:eastAsiaTheme="minorEastAsia"/>
                <w:vertAlign w:val="subscript"/>
                <w:lang w:val="en-US"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42CBD25E" w14:textId="77777777" w:rsidR="00FA0B39" w:rsidRDefault="00FA0B39">
            <w:pPr>
              <w:pStyle w:val="TAN"/>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w:t>
            </w:r>
            <w:r>
              <w:rPr>
                <w:rFonts w:eastAsiaTheme="minorEastAsia"/>
                <w:lang w:val="en-US" w:eastAsia="zh-CN"/>
              </w:rPr>
              <w:t xml:space="preserve"> 15 kHz SCS is assumed.</w:t>
            </w:r>
          </w:p>
          <w:p w14:paraId="2052259C" w14:textId="77777777" w:rsidR="00FA0B39" w:rsidRDefault="00FA0B39">
            <w:pPr>
              <w:pStyle w:val="TAN"/>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0A7993C3" w14:textId="77777777" w:rsidR="00FA0B39" w:rsidRDefault="00FA0B39">
            <w:pPr>
              <w:pStyle w:val="TAN"/>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75265B41" w14:textId="77777777" w:rsidR="00FA0B39" w:rsidRDefault="00FA0B39">
            <w:pPr>
              <w:pStyle w:val="TAN"/>
              <w:rPr>
                <w:rFonts w:eastAsiaTheme="minorEastAsia"/>
              </w:rPr>
            </w:pPr>
            <w:r>
              <w:rPr>
                <w:rFonts w:eastAsiaTheme="minorEastAsia"/>
              </w:rPr>
              <w:t>NOTE 5:</w:t>
            </w:r>
            <w:r>
              <w:rPr>
                <w:rFonts w:eastAsiaTheme="minorEastAsia"/>
              </w:rPr>
              <w:tab/>
              <w:t>Void.</w:t>
            </w:r>
          </w:p>
          <w:p w14:paraId="5B87CE63" w14:textId="77777777" w:rsidR="00FA0B39" w:rsidRDefault="00FA0B39">
            <w:pPr>
              <w:pStyle w:val="TAN"/>
              <w:rPr>
                <w:rFonts w:eastAsia="Malgun Gothic"/>
                <w:szCs w:val="18"/>
                <w:lang w:eastAsia="ko-KR"/>
              </w:rPr>
            </w:pPr>
            <w:r>
              <w:rPr>
                <w:rFonts w:eastAsiaTheme="minorEastAsia"/>
              </w:rPr>
              <w:t xml:space="preserve">NOTE </w:t>
            </w:r>
            <w:r>
              <w:rPr>
                <w:rFonts w:eastAsiaTheme="minorEastAsia"/>
                <w:lang w:val="en-US" w:eastAsia="zh-CN"/>
              </w:rPr>
              <w:t>6</w:t>
            </w:r>
            <w:r>
              <w:rPr>
                <w:rFonts w:eastAsiaTheme="minorEastAsia"/>
              </w:rPr>
              <w:t>:</w:t>
            </w:r>
            <w:r>
              <w:rPr>
                <w:rFonts w:eastAsiaTheme="minorEastAsia"/>
              </w:rPr>
              <w:tab/>
              <w:t>Void.</w:t>
            </w:r>
          </w:p>
          <w:p w14:paraId="04059CE3" w14:textId="77777777" w:rsidR="00FA0B39" w:rsidRDefault="00FA0B39">
            <w:pPr>
              <w:pStyle w:val="TAN"/>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666059AC" w14:textId="77777777" w:rsidR="00FA0B39" w:rsidRDefault="00FA0B39">
            <w:pPr>
              <w:pStyle w:val="TAN"/>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195D17F1" w14:textId="77777777" w:rsidR="00FA0B39" w:rsidRDefault="00FA0B39">
            <w:pPr>
              <w:pStyle w:val="TAN"/>
              <w:rPr>
                <w:rFonts w:cs="Arial"/>
                <w:szCs w:val="18"/>
                <w:lang w:val="fr-FR"/>
              </w:rPr>
            </w:pPr>
            <w:r>
              <w:rPr>
                <w:rFonts w:eastAsiaTheme="minorEastAsia"/>
                <w:lang w:val="fr-FR"/>
              </w:rPr>
              <w:t>NOTE 9:</w:t>
            </w:r>
            <w:r>
              <w:rPr>
                <w:rFonts w:eastAsiaTheme="minorEastAsia"/>
                <w:lang w:val="fr-FR"/>
              </w:rPr>
              <w:tab/>
            </w:r>
            <w:r>
              <w:rPr>
                <w:rFonts w:cs="Arial"/>
                <w:szCs w:val="18"/>
                <w:lang w:val="fr-FR"/>
              </w:rPr>
              <w:t>Void.</w:t>
            </w:r>
          </w:p>
          <w:p w14:paraId="236C4714" w14:textId="77777777" w:rsidR="00FA0B39" w:rsidRDefault="00FA0B39">
            <w:pPr>
              <w:pStyle w:val="TAN"/>
              <w:rPr>
                <w:rFonts w:eastAsiaTheme="minorEastAsia"/>
                <w:lang w:val="fr-FR"/>
              </w:rPr>
            </w:pPr>
            <w:r>
              <w:rPr>
                <w:rFonts w:eastAsiaTheme="minorEastAsia"/>
                <w:lang w:val="fr-FR"/>
              </w:rPr>
              <w:t>NOTE 10: Void.</w:t>
            </w:r>
          </w:p>
          <w:p w14:paraId="0BEF8B88" w14:textId="77777777" w:rsidR="00FA0B39" w:rsidRDefault="00FA0B39">
            <w:pPr>
              <w:pStyle w:val="TAN"/>
              <w:rPr>
                <w:rFonts w:eastAsiaTheme="minorEastAsia"/>
                <w:lang w:val="fr-FR"/>
              </w:rPr>
            </w:pPr>
            <w:r>
              <w:rPr>
                <w:rFonts w:eastAsiaTheme="minorEastAsia"/>
                <w:lang w:val="fr-FR"/>
              </w:rPr>
              <w:t>NOTE 11:</w:t>
            </w:r>
            <w:r>
              <w:rPr>
                <w:rFonts w:eastAsiaTheme="minorEastAsia"/>
                <w:lang w:val="fr-FR"/>
              </w:rPr>
              <w:tab/>
              <w:t>Void.</w:t>
            </w:r>
          </w:p>
          <w:p w14:paraId="7FC89BE5" w14:textId="77777777" w:rsidR="00FA0B39" w:rsidRDefault="00FA0B39">
            <w:pPr>
              <w:pStyle w:val="TAN"/>
              <w:rPr>
                <w:rFonts w:eastAsiaTheme="minorEastAsia"/>
              </w:rPr>
            </w:pPr>
            <w:r>
              <w:rPr>
                <w:rFonts w:eastAsiaTheme="minorEastAsia"/>
              </w:rPr>
              <w:t>NOTE 12:</w:t>
            </w:r>
            <w:r>
              <w:rPr>
                <w:rFonts w:eastAsiaTheme="minorEastAsia"/>
              </w:rPr>
              <w:tab/>
              <w:t>This band supports intra-band non-contiguous uplink configuration.</w:t>
            </w:r>
          </w:p>
          <w:p w14:paraId="4E11A8EF" w14:textId="77777777" w:rsidR="00FA0B39" w:rsidRDefault="00FA0B39">
            <w:pPr>
              <w:pStyle w:val="TAN"/>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168AC5B3" w14:textId="77777777" w:rsidR="00FA0B39" w:rsidRDefault="00FA0B39">
            <w:pPr>
              <w:pStyle w:val="TAN"/>
              <w:rPr>
                <w:rFonts w:eastAsiaTheme="minorEastAsia"/>
              </w:rPr>
            </w:pPr>
            <w:r>
              <w:rPr>
                <w:rFonts w:eastAsiaTheme="minorEastAsia"/>
              </w:rPr>
              <w:t>NOTE 14:</w:t>
            </w:r>
            <w:r>
              <w:rPr>
                <w:rFonts w:eastAsiaTheme="minorEastAsia"/>
              </w:rPr>
              <w:tab/>
              <w:t>This band is subject to IMD6 also which MSD is not specified.</w:t>
            </w:r>
          </w:p>
          <w:p w14:paraId="64CF1494" w14:textId="77777777" w:rsidR="00FA0B39" w:rsidRDefault="00FA0B39">
            <w:pPr>
              <w:pStyle w:val="TAN"/>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77556693" w14:textId="77777777" w:rsidR="00FA0B39" w:rsidRDefault="00FA0B39">
            <w:pPr>
              <w:pStyle w:val="TAN"/>
              <w:rPr>
                <w:rFonts w:eastAsiaTheme="minorEastAsia" w:cs="Arial"/>
                <w:lang w:eastAsia="ja-JP"/>
              </w:rPr>
            </w:pPr>
            <w:r>
              <w:rPr>
                <w:rFonts w:eastAsiaTheme="minorEastAsia" w:cs="Arial"/>
                <w:lang w:eastAsia="ja-JP"/>
              </w:rPr>
              <w:t>NOTE 16: In Japan, n77 band is restricted to 3400 – 4100 MHz frequency range, and there are no valid MSD test points when using this restricted frequency range.</w:t>
            </w:r>
          </w:p>
        </w:tc>
      </w:tr>
    </w:tbl>
    <w:p w14:paraId="0348415E" w14:textId="77777777" w:rsidR="00FA0B39" w:rsidRDefault="00FA0B39" w:rsidP="00FA0B39">
      <w:pPr>
        <w:rPr>
          <w:lang w:eastAsia="zh-CN"/>
        </w:rPr>
      </w:pPr>
    </w:p>
    <w:p w14:paraId="0600565E" w14:textId="77777777" w:rsidR="00FA0B39" w:rsidRDefault="00FA0B39" w:rsidP="00FA0B39">
      <w:pPr>
        <w:pStyle w:val="TH"/>
        <w:rPr>
          <w:lang w:eastAsia="zh-CN"/>
        </w:rPr>
      </w:pPr>
      <w:r>
        <w:rPr>
          <w:lang w:eastAsia="zh-CN"/>
        </w:rPr>
        <w:lastRenderedPageBreak/>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A0B39" w14:paraId="11FE5D03" w14:textId="77777777" w:rsidTr="00FA0B3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5FE15DD" w14:textId="77777777" w:rsidR="00FA0B39" w:rsidRDefault="00FA0B39">
            <w:pPr>
              <w:pStyle w:val="TAH"/>
              <w:rPr>
                <w:lang w:val="en-US" w:eastAsia="en-GB"/>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0F999539" w14:textId="77777777" w:rsidR="00FA0B39" w:rsidRDefault="00FA0B39">
            <w:pPr>
              <w:pStyle w:val="TAH"/>
            </w:pPr>
            <w:r>
              <w:t>Source of IMD</w:t>
            </w:r>
          </w:p>
        </w:tc>
      </w:tr>
      <w:tr w:rsidR="00FA0B39" w14:paraId="547D7FB9" w14:textId="77777777" w:rsidTr="00FA0B3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643037F" w14:textId="77777777" w:rsidR="00FA0B39" w:rsidRDefault="00FA0B39">
            <w:pPr>
              <w:pStyle w:val="TAH"/>
            </w:pPr>
            <w:r>
              <w:rPr>
                <w:lang w:eastAsia="ja-JP"/>
              </w:rPr>
              <w:t>NR</w:t>
            </w:r>
            <w:r>
              <w:t xml:space="preserve"> </w:t>
            </w:r>
            <w:r>
              <w:rPr>
                <w:lang w:val="en-US" w:eastAsia="zh-CN"/>
              </w:rPr>
              <w:t>CA</w:t>
            </w:r>
          </w:p>
          <w:p w14:paraId="33E9FCF3" w14:textId="77777777" w:rsidR="00FA0B39" w:rsidRDefault="00FA0B39">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3299B9A4" w14:textId="77777777" w:rsidR="00FA0B39" w:rsidRDefault="00FA0B39">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E73875E" w14:textId="77777777" w:rsidR="00FA0B39" w:rsidRDefault="00FA0B3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1D033B" w14:textId="77777777" w:rsidR="00FA0B39" w:rsidRDefault="00FA0B3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111BF5C" w14:textId="77777777" w:rsidR="00FA0B39" w:rsidRDefault="00FA0B3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0E6E67D" w14:textId="77777777" w:rsidR="00FA0B39" w:rsidRDefault="00FA0B3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52540D8" w14:textId="77777777" w:rsidR="00FA0B39" w:rsidRDefault="00FA0B3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1358CFC" w14:textId="77777777" w:rsidR="00FA0B39" w:rsidRDefault="00FA0B39">
            <w:pPr>
              <w:pStyle w:val="TAH"/>
            </w:pPr>
            <w:r>
              <w:t>Duplex mode</w:t>
            </w:r>
          </w:p>
        </w:tc>
        <w:tc>
          <w:tcPr>
            <w:tcW w:w="1056" w:type="dxa"/>
            <w:tcBorders>
              <w:top w:val="nil"/>
              <w:left w:val="single" w:sz="4" w:space="0" w:color="auto"/>
              <w:bottom w:val="single" w:sz="4" w:space="0" w:color="auto"/>
              <w:right w:val="single" w:sz="4" w:space="0" w:color="auto"/>
            </w:tcBorders>
          </w:tcPr>
          <w:p w14:paraId="5E6E9CAD" w14:textId="77777777" w:rsidR="00FA0B39" w:rsidRDefault="00FA0B39">
            <w:pPr>
              <w:pStyle w:val="TAH"/>
            </w:pPr>
          </w:p>
        </w:tc>
      </w:tr>
      <w:tr w:rsidR="00FA0B39" w14:paraId="66992780"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6D99C51B" w14:textId="77777777" w:rsidR="00FA0B39" w:rsidRDefault="00FA0B39">
            <w:pPr>
              <w:pStyle w:val="TAC"/>
              <w:rPr>
                <w:lang w:val="en-US" w:eastAsia="zh-CN"/>
              </w:rPr>
            </w:pPr>
            <w:r>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3F2B8209" w14:textId="77777777" w:rsidR="00FA0B39" w:rsidRDefault="00FA0B39">
            <w:pPr>
              <w:pStyle w:val="TAC"/>
              <w:rPr>
                <w:rFonts w:eastAsia="DengXian"/>
                <w:lang w:eastAsia="en-GB"/>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3287C66" w14:textId="77777777" w:rsidR="00FA0B39" w:rsidRDefault="00FA0B39">
            <w:pPr>
              <w:pStyle w:val="TAC"/>
              <w:rPr>
                <w:rFonts w:eastAsia="DengXian"/>
              </w:rPr>
            </w:pPr>
            <w:r>
              <w:rPr>
                <w:rFonts w:eastAsia="DengXian" w:cs="Arial"/>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3390276" w14:textId="77777777" w:rsidR="00FA0B39" w:rsidRDefault="00FA0B39">
            <w:pPr>
              <w:pStyle w:val="TAC"/>
              <w:rPr>
                <w:rFonts w:eastAsia="DengXian"/>
              </w:rPr>
            </w:pPr>
            <w:r>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20458D" w14:textId="77777777" w:rsidR="00FA0B39" w:rsidRDefault="00FA0B39">
            <w:pPr>
              <w:pStyle w:val="TAC"/>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193D83" w14:textId="77777777" w:rsidR="00FA0B39" w:rsidRDefault="00FA0B39">
            <w:pPr>
              <w:pStyle w:val="TAC"/>
              <w:rPr>
                <w:rFonts w:eastAsia="DengXian"/>
              </w:rPr>
            </w:pPr>
            <w:r>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559BE35" w14:textId="77777777" w:rsidR="00FA0B39" w:rsidRDefault="00FA0B39">
            <w:pPr>
              <w:pStyle w:val="TAC"/>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2EE2B525" w14:textId="77777777" w:rsidR="00FA0B39" w:rsidRDefault="00FA0B39">
            <w:pPr>
              <w:pStyle w:val="TAC"/>
              <w:rPr>
                <w:rFonts w:eastAsia="DengXian"/>
                <w:lang w:val="en-US"/>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4C27A1" w14:textId="77777777" w:rsidR="00FA0B39" w:rsidRDefault="00FA0B39">
            <w:pPr>
              <w:pStyle w:val="TAC"/>
              <w:rPr>
                <w:rFonts w:eastAsia="DengXian" w:cs="Arial"/>
                <w:lang w:eastAsia="ja-JP"/>
              </w:rPr>
            </w:pPr>
            <w:r>
              <w:rPr>
                <w:rFonts w:eastAsia="DengXian" w:cs="Arial"/>
                <w:szCs w:val="18"/>
                <w:lang w:eastAsia="ja-JP"/>
              </w:rPr>
              <w:t>IMD2</w:t>
            </w:r>
          </w:p>
        </w:tc>
      </w:tr>
      <w:tr w:rsidR="00FA0B39" w14:paraId="71A82B9F" w14:textId="77777777" w:rsidTr="00FA0B39">
        <w:trPr>
          <w:trHeight w:val="187"/>
          <w:jc w:val="center"/>
        </w:trPr>
        <w:tc>
          <w:tcPr>
            <w:tcW w:w="2006" w:type="dxa"/>
            <w:tcBorders>
              <w:top w:val="nil"/>
              <w:left w:val="single" w:sz="4" w:space="0" w:color="auto"/>
              <w:bottom w:val="nil"/>
              <w:right w:val="single" w:sz="4" w:space="0" w:color="auto"/>
            </w:tcBorders>
          </w:tcPr>
          <w:p w14:paraId="1C8D3571"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47DEA7" w14:textId="77777777" w:rsidR="00FA0B39" w:rsidRDefault="00FA0B39">
            <w:pPr>
              <w:pStyle w:val="TAC"/>
              <w:rPr>
                <w:rFonts w:eastAsia="DengXian"/>
                <w:lang w:eastAsia="en-GB"/>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035AC20" w14:textId="77777777" w:rsidR="00FA0B39" w:rsidRDefault="00FA0B39">
            <w:pPr>
              <w:pStyle w:val="TAC"/>
              <w:rPr>
                <w:rFonts w:eastAsia="DengXian"/>
              </w:rPr>
            </w:pPr>
            <w:r>
              <w:rPr>
                <w:rFonts w:eastAsia="DengXian" w:cs="Arial"/>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7618FA0C" w14:textId="77777777" w:rsidR="00FA0B39" w:rsidRDefault="00FA0B39">
            <w:pPr>
              <w:pStyle w:val="TAC"/>
              <w:rPr>
                <w:rFonts w:eastAsia="DengXian"/>
              </w:rPr>
            </w:pPr>
            <w:r>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3DA7EE" w14:textId="77777777" w:rsidR="00FA0B39" w:rsidRDefault="00FA0B39">
            <w:pPr>
              <w:pStyle w:val="TAC"/>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601BD1" w14:textId="77777777" w:rsidR="00FA0B39" w:rsidRDefault="00FA0B39">
            <w:pPr>
              <w:pStyle w:val="TAC"/>
              <w:rPr>
                <w:rFonts w:eastAsia="DengXian"/>
              </w:rPr>
            </w:pPr>
            <w:r>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9181045" w14:textId="77777777" w:rsidR="00FA0B39" w:rsidRDefault="00FA0B39">
            <w:pPr>
              <w:pStyle w:val="TAC"/>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34FDC3" w14:textId="77777777" w:rsidR="00FA0B39" w:rsidRDefault="00FA0B39">
            <w:pPr>
              <w:pStyle w:val="TAC"/>
              <w:rPr>
                <w:rFonts w:eastAsia="DengXian"/>
                <w:lang w:val="en-US"/>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AF7DB62" w14:textId="77777777" w:rsidR="00FA0B39" w:rsidRDefault="00FA0B39">
            <w:pPr>
              <w:pStyle w:val="TAC"/>
              <w:rPr>
                <w:rFonts w:eastAsia="DengXian" w:cs="Arial"/>
                <w:lang w:eastAsia="ja-JP"/>
              </w:rPr>
            </w:pPr>
            <w:r>
              <w:rPr>
                <w:rFonts w:eastAsia="DengXian" w:cs="Arial"/>
                <w:szCs w:val="18"/>
                <w:lang w:eastAsia="ja-JP"/>
              </w:rPr>
              <w:t>N/A</w:t>
            </w:r>
          </w:p>
        </w:tc>
      </w:tr>
      <w:tr w:rsidR="00FA0B39" w14:paraId="37F64139" w14:textId="77777777" w:rsidTr="00FA0B39">
        <w:trPr>
          <w:trHeight w:val="187"/>
          <w:jc w:val="center"/>
        </w:trPr>
        <w:tc>
          <w:tcPr>
            <w:tcW w:w="2006" w:type="dxa"/>
            <w:tcBorders>
              <w:top w:val="nil"/>
              <w:left w:val="single" w:sz="4" w:space="0" w:color="auto"/>
              <w:bottom w:val="nil"/>
              <w:right w:val="single" w:sz="4" w:space="0" w:color="auto"/>
            </w:tcBorders>
          </w:tcPr>
          <w:p w14:paraId="5B9E579D"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940EC1" w14:textId="77777777" w:rsidR="00FA0B39" w:rsidRDefault="00FA0B39">
            <w:pPr>
              <w:pStyle w:val="TAC"/>
              <w:rPr>
                <w:rFonts w:eastAsia="DengXian"/>
                <w:lang w:eastAsia="zh-CN"/>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F06F176" w14:textId="77777777" w:rsidR="00FA0B39" w:rsidRDefault="00FA0B39">
            <w:pPr>
              <w:pStyle w:val="TAC"/>
              <w:rPr>
                <w:rFonts w:eastAsia="DengXian"/>
                <w:lang w:eastAsia="en-GB"/>
              </w:rPr>
            </w:pPr>
            <w:r>
              <w:rPr>
                <w:rFonts w:eastAsia="DengXian" w:cs="Arial"/>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869EC32" w14:textId="77777777" w:rsidR="00FA0B39" w:rsidRDefault="00FA0B39">
            <w:pPr>
              <w:pStyle w:val="TAC"/>
              <w:rPr>
                <w:rFonts w:eastAsia="DengXian"/>
              </w:rPr>
            </w:pPr>
            <w:r>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971A13" w14:textId="77777777" w:rsidR="00FA0B39" w:rsidRDefault="00FA0B39">
            <w:pPr>
              <w:pStyle w:val="TAC"/>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D0118F" w14:textId="77777777" w:rsidR="00FA0B39" w:rsidRDefault="00FA0B39">
            <w:pPr>
              <w:pStyle w:val="TAC"/>
              <w:rPr>
                <w:rFonts w:eastAsia="DengXian"/>
              </w:rPr>
            </w:pPr>
            <w:r>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E3E7FCD" w14:textId="77777777" w:rsidR="00FA0B39" w:rsidRDefault="00FA0B39">
            <w:pPr>
              <w:pStyle w:val="TAC"/>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3EB9C80B" w14:textId="77777777" w:rsidR="00FA0B39" w:rsidRDefault="00FA0B39">
            <w:pPr>
              <w:pStyle w:val="TAC"/>
              <w:rPr>
                <w:rFonts w:eastAsia="DengXian"/>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3C2F7A" w14:textId="77777777" w:rsidR="00FA0B39" w:rsidRDefault="00FA0B39">
            <w:pPr>
              <w:pStyle w:val="TAC"/>
              <w:rPr>
                <w:rFonts w:eastAsia="DengXian"/>
                <w:lang w:eastAsia="en-GB"/>
              </w:rPr>
            </w:pPr>
            <w:r>
              <w:rPr>
                <w:rFonts w:eastAsia="DengXian" w:cs="Arial"/>
                <w:szCs w:val="18"/>
                <w:lang w:eastAsia="ja-JP"/>
              </w:rPr>
              <w:t>IMD4</w:t>
            </w:r>
          </w:p>
        </w:tc>
      </w:tr>
      <w:tr w:rsidR="00FA0B39" w14:paraId="21D7577D" w14:textId="77777777" w:rsidTr="00FA0B39">
        <w:trPr>
          <w:trHeight w:val="187"/>
          <w:jc w:val="center"/>
        </w:trPr>
        <w:tc>
          <w:tcPr>
            <w:tcW w:w="2006" w:type="dxa"/>
            <w:tcBorders>
              <w:top w:val="nil"/>
              <w:left w:val="single" w:sz="4" w:space="0" w:color="auto"/>
              <w:bottom w:val="nil"/>
              <w:right w:val="single" w:sz="4" w:space="0" w:color="auto"/>
            </w:tcBorders>
          </w:tcPr>
          <w:p w14:paraId="7D3102BE"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432776" w14:textId="77777777" w:rsidR="00FA0B39" w:rsidRDefault="00FA0B39">
            <w:pPr>
              <w:pStyle w:val="TAC"/>
              <w:rPr>
                <w:rFonts w:eastAsia="DengXian"/>
                <w:lang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74DBE33" w14:textId="77777777" w:rsidR="00FA0B39" w:rsidRDefault="00FA0B39">
            <w:pPr>
              <w:pStyle w:val="TAC"/>
              <w:rPr>
                <w:rFonts w:eastAsia="DengXian"/>
                <w:lang w:eastAsia="en-GB"/>
              </w:rPr>
            </w:pPr>
            <w:r>
              <w:rPr>
                <w:rFonts w:eastAsia="DengXian"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C866653" w14:textId="77777777" w:rsidR="00FA0B39" w:rsidRDefault="00FA0B39">
            <w:pPr>
              <w:pStyle w:val="TAC"/>
              <w:rPr>
                <w:rFonts w:eastAsia="DengXian"/>
              </w:rPr>
            </w:pPr>
            <w:r>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B102FAD" w14:textId="77777777" w:rsidR="00FA0B39" w:rsidRDefault="00FA0B39">
            <w:pPr>
              <w:pStyle w:val="TAC"/>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020285" w14:textId="77777777" w:rsidR="00FA0B39" w:rsidRDefault="00FA0B39">
            <w:pPr>
              <w:pStyle w:val="TAC"/>
              <w:rPr>
                <w:rFonts w:eastAsia="DengXian"/>
              </w:rPr>
            </w:pPr>
            <w:r>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327A020" w14:textId="77777777" w:rsidR="00FA0B39" w:rsidRDefault="00FA0B39">
            <w:pPr>
              <w:pStyle w:val="TAC"/>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36D679" w14:textId="77777777" w:rsidR="00FA0B39" w:rsidRDefault="00FA0B39">
            <w:pPr>
              <w:pStyle w:val="TAC"/>
              <w:rPr>
                <w:rFonts w:eastAsia="DengXian"/>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CEBA8B" w14:textId="77777777" w:rsidR="00FA0B39" w:rsidRDefault="00FA0B39">
            <w:pPr>
              <w:pStyle w:val="TAC"/>
              <w:rPr>
                <w:rFonts w:eastAsia="DengXian"/>
                <w:lang w:eastAsia="en-GB"/>
              </w:rPr>
            </w:pPr>
            <w:r>
              <w:rPr>
                <w:rFonts w:eastAsia="DengXian" w:cs="Arial"/>
                <w:szCs w:val="18"/>
                <w:lang w:eastAsia="ja-JP"/>
              </w:rPr>
              <w:t>N/A</w:t>
            </w:r>
          </w:p>
        </w:tc>
      </w:tr>
      <w:tr w:rsidR="00FA0B39" w14:paraId="0E08BF03" w14:textId="77777777" w:rsidTr="00FA0B39">
        <w:trPr>
          <w:trHeight w:val="187"/>
          <w:jc w:val="center"/>
        </w:trPr>
        <w:tc>
          <w:tcPr>
            <w:tcW w:w="2006" w:type="dxa"/>
            <w:tcBorders>
              <w:top w:val="nil"/>
              <w:left w:val="single" w:sz="4" w:space="0" w:color="auto"/>
              <w:bottom w:val="nil"/>
              <w:right w:val="single" w:sz="4" w:space="0" w:color="auto"/>
            </w:tcBorders>
          </w:tcPr>
          <w:p w14:paraId="5D442CF3" w14:textId="77777777" w:rsidR="00FA0B39" w:rsidRDefault="00FA0B39">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7D5E9D" w14:textId="77777777" w:rsidR="00FA0B39" w:rsidRDefault="00FA0B39">
            <w:pPr>
              <w:pStyle w:val="TAC"/>
              <w:rPr>
                <w:rFonts w:eastAsia="DengXian"/>
                <w:lang w:eastAsia="zh-CN"/>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3A37BF0" w14:textId="77777777" w:rsidR="00FA0B39" w:rsidRDefault="00FA0B39">
            <w:pPr>
              <w:pStyle w:val="TAC"/>
              <w:rPr>
                <w:rFonts w:eastAsia="DengXian"/>
                <w:lang w:eastAsia="en-GB"/>
              </w:rPr>
            </w:pPr>
            <w:r>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1D663EE" w14:textId="77777777" w:rsidR="00FA0B39" w:rsidRDefault="00FA0B39">
            <w:pPr>
              <w:pStyle w:val="TAC"/>
              <w:rPr>
                <w:rFonts w:eastAsia="DengXian"/>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C46EB6" w14:textId="77777777" w:rsidR="00FA0B39" w:rsidRDefault="00FA0B39">
            <w:pPr>
              <w:pStyle w:val="TAC"/>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2D8205F" w14:textId="77777777" w:rsidR="00FA0B39" w:rsidRDefault="00FA0B39">
            <w:pPr>
              <w:pStyle w:val="TAC"/>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85EB7B4" w14:textId="77777777" w:rsidR="00FA0B39" w:rsidRDefault="00FA0B39">
            <w:pPr>
              <w:pStyle w:val="TAC"/>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04BA2A0B" w14:textId="77777777" w:rsidR="00FA0B39" w:rsidRDefault="00FA0B39">
            <w:pPr>
              <w:pStyle w:val="TAC"/>
              <w:rPr>
                <w:rFonts w:eastAsia="DengXian"/>
                <w:lang w:val="en-US"/>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74EB9D91" w14:textId="77777777" w:rsidR="00FA0B39" w:rsidRDefault="00FA0B39">
            <w:pPr>
              <w:pStyle w:val="TAC"/>
              <w:rPr>
                <w:rFonts w:eastAsia="DengXian" w:cs="Arial"/>
                <w:lang w:eastAsia="ja-JP"/>
              </w:rPr>
            </w:pPr>
            <w:r>
              <w:rPr>
                <w:rFonts w:eastAsia="DengXian" w:cs="Arial"/>
                <w:szCs w:val="18"/>
              </w:rPr>
              <w:t>IMD5</w:t>
            </w:r>
          </w:p>
        </w:tc>
      </w:tr>
      <w:tr w:rsidR="00FA0B39" w14:paraId="46E10674"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009488F8"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575261" w14:textId="77777777" w:rsidR="00FA0B39" w:rsidRDefault="00FA0B39">
            <w:pPr>
              <w:pStyle w:val="TAC"/>
              <w:rPr>
                <w:rFonts w:eastAsia="DengXian"/>
                <w:lang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A004D98" w14:textId="77777777" w:rsidR="00FA0B39" w:rsidRDefault="00FA0B39">
            <w:pPr>
              <w:pStyle w:val="TAC"/>
              <w:rPr>
                <w:rFonts w:eastAsia="DengXian"/>
                <w:lang w:eastAsia="en-GB"/>
              </w:rPr>
            </w:pPr>
            <w:r>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78ADBD45" w14:textId="77777777" w:rsidR="00FA0B39" w:rsidRDefault="00FA0B39">
            <w:pPr>
              <w:pStyle w:val="TAC"/>
              <w:rPr>
                <w:rFonts w:eastAsia="DengXian"/>
              </w:rPr>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C43066A" w14:textId="77777777" w:rsidR="00FA0B39" w:rsidRDefault="00FA0B39">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259DE35" w14:textId="77777777" w:rsidR="00FA0B39" w:rsidRDefault="00FA0B39">
            <w:pPr>
              <w:pStyle w:val="TAC"/>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CAE7EF4" w14:textId="77777777" w:rsidR="00FA0B39" w:rsidRDefault="00FA0B39">
            <w:pPr>
              <w:pStyle w:val="TAC"/>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493F77" w14:textId="77777777" w:rsidR="00FA0B39" w:rsidRDefault="00FA0B39">
            <w:pPr>
              <w:pStyle w:val="TAC"/>
              <w:rPr>
                <w:rFonts w:eastAsia="DengXian"/>
                <w:lang w:val="en-US"/>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0E149692" w14:textId="77777777" w:rsidR="00FA0B39" w:rsidRDefault="00FA0B39">
            <w:pPr>
              <w:pStyle w:val="TAC"/>
              <w:rPr>
                <w:rFonts w:eastAsia="DengXian" w:cs="Arial"/>
                <w:lang w:eastAsia="ja-JP"/>
              </w:rPr>
            </w:pPr>
            <w:r>
              <w:rPr>
                <w:rFonts w:eastAsia="DengXian" w:cs="Arial"/>
                <w:szCs w:val="18"/>
              </w:rPr>
              <w:t>N/A</w:t>
            </w:r>
          </w:p>
        </w:tc>
      </w:tr>
      <w:tr w:rsidR="00FA0B39" w14:paraId="5768BACD"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41C15872" w14:textId="77777777" w:rsidR="00FA0B39" w:rsidRDefault="00FA0B39">
            <w:pPr>
              <w:pStyle w:val="TAC"/>
              <w:rPr>
                <w:lang w:val="en-US" w:eastAsia="zh-CN"/>
              </w:rPr>
            </w:pPr>
            <w:r>
              <w:rPr>
                <w:lang w:val="en-US" w:eastAsia="zh-CN"/>
              </w:rPr>
              <w:t>CA_n5-n77</w:t>
            </w:r>
            <w:r>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316AF21E" w14:textId="77777777" w:rsidR="00FA0B39" w:rsidRDefault="00FA0B39">
            <w:pPr>
              <w:pStyle w:val="TAC"/>
              <w:rPr>
                <w:rFonts w:eastAsia="DengXian" w:cs="Arial"/>
                <w:szCs w:val="18"/>
                <w:lang w:val="en-US" w:eastAsia="zh-CN"/>
              </w:rPr>
            </w:pPr>
            <w:r>
              <w:rPr>
                <w:rFonts w:eastAsia="DengXian"/>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ED74788" w14:textId="77777777" w:rsidR="00FA0B39" w:rsidRDefault="00FA0B39">
            <w:pPr>
              <w:pStyle w:val="TAC"/>
              <w:rPr>
                <w:rFonts w:eastAsia="DengXian" w:cs="Arial"/>
                <w:szCs w:val="18"/>
                <w:lang w:eastAsia="ja-JP"/>
              </w:rPr>
            </w:pPr>
            <w:r>
              <w:rPr>
                <w:rFonts w:eastAsia="DengXian"/>
              </w:rPr>
              <w:t>844</w:t>
            </w:r>
          </w:p>
        </w:tc>
        <w:tc>
          <w:tcPr>
            <w:tcW w:w="964" w:type="dxa"/>
            <w:tcBorders>
              <w:top w:val="single" w:sz="4" w:space="0" w:color="auto"/>
              <w:left w:val="single" w:sz="4" w:space="0" w:color="auto"/>
              <w:bottom w:val="single" w:sz="4" w:space="0" w:color="auto"/>
              <w:right w:val="single" w:sz="4" w:space="0" w:color="auto"/>
            </w:tcBorders>
            <w:hideMark/>
          </w:tcPr>
          <w:p w14:paraId="53E0160E" w14:textId="77777777" w:rsidR="00FA0B39" w:rsidRDefault="00FA0B39">
            <w:pPr>
              <w:pStyle w:val="TAC"/>
              <w:rPr>
                <w:rFonts w:eastAsia="DengXian" w:cs="Arial"/>
                <w:szCs w:val="18"/>
                <w:lang w:eastAsia="ja-JP"/>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56BAF56B" w14:textId="77777777" w:rsidR="00FA0B39" w:rsidRDefault="00FA0B39">
            <w:pPr>
              <w:pStyle w:val="TAC"/>
              <w:rPr>
                <w:rFonts w:eastAsia="DengXian" w:cs="Arial"/>
                <w:szCs w:val="18"/>
                <w:lang w:eastAsia="en-GB"/>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D65FE02" w14:textId="77777777" w:rsidR="00FA0B39" w:rsidRDefault="00FA0B39">
            <w:pPr>
              <w:pStyle w:val="TAC"/>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2CCE8166" w14:textId="77777777" w:rsidR="00FA0B39" w:rsidRDefault="00FA0B39">
            <w:pPr>
              <w:pStyle w:val="TAC"/>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0946E466" w14:textId="77777777" w:rsidR="00FA0B39" w:rsidRDefault="00FA0B3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FB4D553" w14:textId="77777777" w:rsidR="00FA0B39" w:rsidRDefault="00FA0B39">
            <w:pPr>
              <w:pStyle w:val="TAC"/>
              <w:rPr>
                <w:rFonts w:eastAsia="DengXian" w:cs="Arial"/>
                <w:szCs w:val="18"/>
                <w:lang w:eastAsia="en-GB"/>
              </w:rPr>
            </w:pPr>
            <w:r>
              <w:rPr>
                <w:rFonts w:eastAsia="DengXian" w:cs="Arial"/>
                <w:lang w:eastAsia="zh-CN"/>
              </w:rPr>
              <w:t>IMD4</w:t>
            </w:r>
          </w:p>
        </w:tc>
      </w:tr>
      <w:tr w:rsidR="00FA0B39" w14:paraId="4272487A" w14:textId="77777777" w:rsidTr="00FA0B39">
        <w:trPr>
          <w:trHeight w:val="187"/>
          <w:jc w:val="center"/>
        </w:trPr>
        <w:tc>
          <w:tcPr>
            <w:tcW w:w="2006" w:type="dxa"/>
            <w:tcBorders>
              <w:top w:val="nil"/>
              <w:left w:val="single" w:sz="4" w:space="0" w:color="auto"/>
              <w:bottom w:val="nil"/>
              <w:right w:val="single" w:sz="4" w:space="0" w:color="auto"/>
            </w:tcBorders>
          </w:tcPr>
          <w:p w14:paraId="67D328CE"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D15AFA" w14:textId="77777777" w:rsidR="00FA0B39" w:rsidRDefault="00FA0B39">
            <w:pPr>
              <w:pStyle w:val="TAC"/>
              <w:rPr>
                <w:rFonts w:eastAsia="DengXian" w:cs="Arial"/>
                <w:szCs w:val="18"/>
                <w:lang w:val="en-US"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C9BF120" w14:textId="77777777" w:rsidR="00FA0B39" w:rsidRDefault="00FA0B39">
            <w:pPr>
              <w:pStyle w:val="TAC"/>
              <w:rPr>
                <w:rFonts w:eastAsia="DengXian" w:cs="Arial"/>
                <w:szCs w:val="18"/>
                <w:lang w:eastAsia="ja-JP"/>
              </w:rPr>
            </w:pPr>
            <w:r>
              <w:rPr>
                <w:rFonts w:eastAsia="DengXian"/>
              </w:rPr>
              <w:t>3421</w:t>
            </w:r>
          </w:p>
        </w:tc>
        <w:tc>
          <w:tcPr>
            <w:tcW w:w="964" w:type="dxa"/>
            <w:tcBorders>
              <w:top w:val="single" w:sz="4" w:space="0" w:color="auto"/>
              <w:left w:val="single" w:sz="4" w:space="0" w:color="auto"/>
              <w:bottom w:val="single" w:sz="4" w:space="0" w:color="auto"/>
              <w:right w:val="single" w:sz="4" w:space="0" w:color="auto"/>
            </w:tcBorders>
            <w:hideMark/>
          </w:tcPr>
          <w:p w14:paraId="457E3D54" w14:textId="77777777" w:rsidR="00FA0B39" w:rsidRDefault="00FA0B39">
            <w:pPr>
              <w:pStyle w:val="TAC"/>
              <w:rPr>
                <w:rFonts w:eastAsia="DengXian" w:cs="Arial"/>
                <w:szCs w:val="18"/>
                <w:lang w:eastAsia="ja-JP"/>
              </w:rPr>
            </w:pPr>
            <w:r>
              <w:rPr>
                <w:rFonts w:eastAsia="DengXian"/>
              </w:rPr>
              <w:t>10</w:t>
            </w:r>
          </w:p>
        </w:tc>
        <w:tc>
          <w:tcPr>
            <w:tcW w:w="960" w:type="dxa"/>
            <w:tcBorders>
              <w:top w:val="single" w:sz="4" w:space="0" w:color="auto"/>
              <w:left w:val="single" w:sz="4" w:space="0" w:color="auto"/>
              <w:bottom w:val="single" w:sz="4" w:space="0" w:color="auto"/>
              <w:right w:val="single" w:sz="4" w:space="0" w:color="auto"/>
            </w:tcBorders>
            <w:hideMark/>
          </w:tcPr>
          <w:p w14:paraId="17039E27" w14:textId="77777777" w:rsidR="00FA0B39" w:rsidRDefault="00FA0B39">
            <w:pPr>
              <w:pStyle w:val="TAC"/>
              <w:rPr>
                <w:rFonts w:eastAsia="DengXian" w:cs="Arial"/>
                <w:szCs w:val="18"/>
                <w:lang w:eastAsia="en-GB"/>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0D70175" w14:textId="77777777" w:rsidR="00FA0B39" w:rsidRDefault="00FA0B39">
            <w:pPr>
              <w:pStyle w:val="TAC"/>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535F9D53" w14:textId="77777777" w:rsidR="00FA0B39" w:rsidRDefault="00FA0B39">
            <w:pPr>
              <w:pStyle w:val="TAC"/>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6235F5C" w14:textId="77777777" w:rsidR="00FA0B39" w:rsidRDefault="00FA0B39">
            <w:pPr>
              <w:pStyle w:val="TAC"/>
              <w:rPr>
                <w:rFonts w:eastAsia="DengXian" w:cs="Arial"/>
                <w:szCs w:val="18"/>
                <w:lang w:eastAsia="ja-JP"/>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0E0212" w14:textId="77777777" w:rsidR="00FA0B39" w:rsidRDefault="00FA0B39">
            <w:pPr>
              <w:pStyle w:val="TAC"/>
              <w:rPr>
                <w:rFonts w:eastAsia="DengXian" w:cs="Arial"/>
                <w:szCs w:val="18"/>
                <w:lang w:eastAsia="en-GB"/>
              </w:rPr>
            </w:pPr>
            <w:r>
              <w:rPr>
                <w:rFonts w:eastAsia="DengXian"/>
              </w:rPr>
              <w:t>N/A</w:t>
            </w:r>
          </w:p>
        </w:tc>
      </w:tr>
      <w:tr w:rsidR="00FA0B39" w14:paraId="0086062C" w14:textId="77777777" w:rsidTr="00FA0B39">
        <w:trPr>
          <w:trHeight w:val="187"/>
          <w:jc w:val="center"/>
        </w:trPr>
        <w:tc>
          <w:tcPr>
            <w:tcW w:w="2006" w:type="dxa"/>
            <w:tcBorders>
              <w:top w:val="nil"/>
              <w:left w:val="single" w:sz="4" w:space="0" w:color="auto"/>
              <w:bottom w:val="nil"/>
              <w:right w:val="single" w:sz="4" w:space="0" w:color="auto"/>
            </w:tcBorders>
          </w:tcPr>
          <w:p w14:paraId="3553454A"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9600F9" w14:textId="77777777" w:rsidR="00FA0B39" w:rsidRDefault="00FA0B39">
            <w:pPr>
              <w:pStyle w:val="TAC"/>
              <w:rPr>
                <w:rFonts w:eastAsia="DengXian" w:cs="Arial"/>
                <w:szCs w:val="18"/>
                <w:lang w:val="en-US"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53B0292C" w14:textId="77777777" w:rsidR="00FA0B39" w:rsidRDefault="00FA0B39">
            <w:pPr>
              <w:pStyle w:val="TAC"/>
              <w:rPr>
                <w:rFonts w:eastAsia="DengXian" w:cs="Arial"/>
                <w:szCs w:val="18"/>
                <w:lang w:eastAsia="ja-JP"/>
              </w:rPr>
            </w:pPr>
            <w:r>
              <w:t>826.5</w:t>
            </w:r>
          </w:p>
        </w:tc>
        <w:tc>
          <w:tcPr>
            <w:tcW w:w="964" w:type="dxa"/>
            <w:tcBorders>
              <w:top w:val="single" w:sz="4" w:space="0" w:color="auto"/>
              <w:left w:val="single" w:sz="4" w:space="0" w:color="auto"/>
              <w:bottom w:val="single" w:sz="4" w:space="0" w:color="auto"/>
              <w:right w:val="single" w:sz="4" w:space="0" w:color="auto"/>
            </w:tcBorders>
            <w:hideMark/>
          </w:tcPr>
          <w:p w14:paraId="28285939" w14:textId="77777777" w:rsidR="00FA0B39" w:rsidRDefault="00FA0B39">
            <w:pPr>
              <w:pStyle w:val="TAC"/>
              <w:rPr>
                <w:rFonts w:eastAsia="DengXian"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EF3AA30" w14:textId="77777777" w:rsidR="00FA0B39" w:rsidRDefault="00FA0B39">
            <w:pPr>
              <w:pStyle w:val="TAC"/>
              <w:rPr>
                <w:rFonts w:eastAsia="DengXian" w:cs="Arial"/>
                <w:szCs w:val="18"/>
                <w:lang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54D4BC0B" w14:textId="77777777" w:rsidR="00FA0B39" w:rsidRDefault="00FA0B39">
            <w:pPr>
              <w:pStyle w:val="TAC"/>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003ECC37" w14:textId="77777777" w:rsidR="00FA0B39" w:rsidRDefault="00FA0B39">
            <w:pPr>
              <w:pStyle w:val="TAC"/>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042D01C5" w14:textId="77777777" w:rsidR="00FA0B39" w:rsidRDefault="00FA0B3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4DA9A75A" w14:textId="77777777" w:rsidR="00FA0B39" w:rsidRDefault="00FA0B39">
            <w:pPr>
              <w:pStyle w:val="TAC"/>
              <w:rPr>
                <w:rFonts w:eastAsia="DengXian" w:cs="Arial"/>
                <w:szCs w:val="18"/>
                <w:lang w:eastAsia="en-GB"/>
              </w:rPr>
            </w:pPr>
            <w:r>
              <w:t>IMD5</w:t>
            </w:r>
          </w:p>
        </w:tc>
      </w:tr>
      <w:tr w:rsidR="00FA0B39" w14:paraId="128CC939"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30A7647B"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C699C1" w14:textId="77777777" w:rsidR="00FA0B39" w:rsidRDefault="00FA0B39">
            <w:pPr>
              <w:pStyle w:val="TAC"/>
              <w:rPr>
                <w:rFonts w:eastAsia="DengXian"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E0542A2" w14:textId="77777777" w:rsidR="00FA0B39" w:rsidRDefault="00FA0B39">
            <w:pPr>
              <w:pStyle w:val="TAC"/>
              <w:rPr>
                <w:rFonts w:eastAsia="DengXian" w:cs="Arial"/>
                <w:szCs w:val="18"/>
                <w:lang w:eastAsia="ja-JP"/>
              </w:rPr>
            </w:pPr>
            <w:r>
              <w:t>4177.5</w:t>
            </w:r>
          </w:p>
        </w:tc>
        <w:tc>
          <w:tcPr>
            <w:tcW w:w="964" w:type="dxa"/>
            <w:tcBorders>
              <w:top w:val="single" w:sz="4" w:space="0" w:color="auto"/>
              <w:left w:val="single" w:sz="4" w:space="0" w:color="auto"/>
              <w:bottom w:val="single" w:sz="4" w:space="0" w:color="auto"/>
              <w:right w:val="single" w:sz="4" w:space="0" w:color="auto"/>
            </w:tcBorders>
            <w:hideMark/>
          </w:tcPr>
          <w:p w14:paraId="2ADA4E48" w14:textId="77777777" w:rsidR="00FA0B39" w:rsidRDefault="00FA0B39">
            <w:pPr>
              <w:pStyle w:val="TAC"/>
              <w:rPr>
                <w:rFonts w:eastAsia="DengXian" w:cs="Arial"/>
                <w:szCs w:val="18"/>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3F9E0F9" w14:textId="77777777" w:rsidR="00FA0B39" w:rsidRDefault="00FA0B39">
            <w:pPr>
              <w:pStyle w:val="TAC"/>
              <w:rPr>
                <w:rFonts w:eastAsia="DengXian" w:cs="Arial"/>
                <w:szCs w:val="18"/>
                <w:lang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74386880" w14:textId="77777777" w:rsidR="00FA0B39" w:rsidRDefault="00FA0B39">
            <w:pPr>
              <w:pStyle w:val="TAC"/>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330DF19C" w14:textId="77777777" w:rsidR="00FA0B39" w:rsidRDefault="00FA0B39">
            <w:pPr>
              <w:pStyle w:val="TAC"/>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8FAB1EF" w14:textId="77777777" w:rsidR="00FA0B39" w:rsidRDefault="00FA0B39">
            <w:pPr>
              <w:pStyle w:val="TAC"/>
              <w:rPr>
                <w:rFonts w:eastAsia="DengXian" w:cs="Arial"/>
                <w:szCs w:val="18"/>
                <w:lang w:eastAsia="ja-JP"/>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88E383" w14:textId="77777777" w:rsidR="00FA0B39" w:rsidRDefault="00FA0B39">
            <w:pPr>
              <w:pStyle w:val="TAC"/>
              <w:rPr>
                <w:rFonts w:eastAsia="DengXian" w:cs="Arial"/>
                <w:szCs w:val="18"/>
                <w:lang w:eastAsia="en-GB"/>
              </w:rPr>
            </w:pPr>
            <w:r>
              <w:t>N/A</w:t>
            </w:r>
          </w:p>
        </w:tc>
      </w:tr>
      <w:tr w:rsidR="00FA0B39" w14:paraId="1D92CA73"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3E103EC3" w14:textId="77777777" w:rsidR="00FA0B39" w:rsidRDefault="00FA0B39">
            <w:pPr>
              <w:pStyle w:val="TAC"/>
              <w:rPr>
                <w:lang w:val="en-US" w:eastAsia="zh-CN"/>
              </w:rPr>
            </w:pPr>
            <w:r>
              <w:rPr>
                <w:rFonts w:eastAsia="DengXian" w:cs="Arial"/>
                <w:szCs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0449B61" w14:textId="77777777" w:rsidR="00FA0B39" w:rsidRDefault="00FA0B39">
            <w:pPr>
              <w:pStyle w:val="TAC"/>
              <w:rPr>
                <w:lang w:eastAsia="en-GB"/>
              </w:rPr>
            </w:pPr>
            <w:r>
              <w:rPr>
                <w:rFonts w:eastAsia="DengXian"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309983A" w14:textId="77777777" w:rsidR="00FA0B39" w:rsidRDefault="00FA0B39">
            <w:pPr>
              <w:pStyle w:val="TAC"/>
            </w:pPr>
            <w:r>
              <w:rPr>
                <w:rFonts w:eastAsia="DengXian" w:cs="Arial"/>
                <w:szCs w:val="18"/>
              </w:rPr>
              <w:t>2540</w:t>
            </w:r>
          </w:p>
        </w:tc>
        <w:tc>
          <w:tcPr>
            <w:tcW w:w="964" w:type="dxa"/>
            <w:tcBorders>
              <w:top w:val="single" w:sz="4" w:space="0" w:color="auto"/>
              <w:left w:val="single" w:sz="4" w:space="0" w:color="auto"/>
              <w:bottom w:val="single" w:sz="4" w:space="0" w:color="auto"/>
              <w:right w:val="single" w:sz="4" w:space="0" w:color="auto"/>
            </w:tcBorders>
            <w:hideMark/>
          </w:tcPr>
          <w:p w14:paraId="1221C78F" w14:textId="77777777" w:rsidR="00FA0B39" w:rsidRDefault="00FA0B39">
            <w:pPr>
              <w:pStyle w:val="TAC"/>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F16E4D" w14:textId="77777777" w:rsidR="00FA0B39" w:rsidRDefault="00FA0B39">
            <w:pPr>
              <w:pStyle w:val="TAC"/>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D21400A" w14:textId="77777777" w:rsidR="00FA0B39" w:rsidRDefault="00FA0B39">
            <w:pPr>
              <w:pStyle w:val="TAC"/>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6FA27EB8" w14:textId="77777777" w:rsidR="00FA0B39" w:rsidRDefault="00FA0B39">
            <w:pPr>
              <w:pStyle w:val="TAC"/>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47E456CC" w14:textId="77777777" w:rsidR="00FA0B39" w:rsidRDefault="00FA0B39">
            <w:pPr>
              <w:pStyle w:val="TAC"/>
              <w:rPr>
                <w:rFonts w:eastAsia="DengXian"/>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E2B6FD" w14:textId="77777777" w:rsidR="00FA0B39" w:rsidRDefault="00FA0B39">
            <w:pPr>
              <w:pStyle w:val="TAC"/>
              <w:rPr>
                <w:lang w:eastAsia="en-GB"/>
              </w:rPr>
            </w:pPr>
            <w:r>
              <w:rPr>
                <w:rFonts w:eastAsia="DengXian" w:cs="Arial"/>
                <w:szCs w:val="18"/>
                <w:lang w:eastAsia="ja-JP"/>
              </w:rPr>
              <w:t>IMD4</w:t>
            </w:r>
          </w:p>
        </w:tc>
      </w:tr>
      <w:tr w:rsidR="00FA0B39" w14:paraId="14CA01AE"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236D5CA5"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7E8A1" w14:textId="77777777" w:rsidR="00FA0B39" w:rsidRDefault="00FA0B39">
            <w:pPr>
              <w:pStyle w:val="TAC"/>
              <w:rPr>
                <w:lang w:eastAsia="en-GB"/>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F4354A" w14:textId="77777777" w:rsidR="00FA0B39" w:rsidRDefault="00FA0B39">
            <w:pPr>
              <w:pStyle w:val="TAC"/>
            </w:pPr>
            <w:r>
              <w:rPr>
                <w:rFonts w:eastAsia="DengXian" w:cs="Arial"/>
                <w:szCs w:val="18"/>
              </w:rPr>
              <w:t>3870</w:t>
            </w:r>
          </w:p>
        </w:tc>
        <w:tc>
          <w:tcPr>
            <w:tcW w:w="964" w:type="dxa"/>
            <w:tcBorders>
              <w:top w:val="single" w:sz="4" w:space="0" w:color="auto"/>
              <w:left w:val="single" w:sz="4" w:space="0" w:color="auto"/>
              <w:bottom w:val="single" w:sz="4" w:space="0" w:color="auto"/>
              <w:right w:val="single" w:sz="4" w:space="0" w:color="auto"/>
            </w:tcBorders>
            <w:hideMark/>
          </w:tcPr>
          <w:p w14:paraId="68AD38B0" w14:textId="77777777" w:rsidR="00FA0B39" w:rsidRDefault="00FA0B39">
            <w:pPr>
              <w:pStyle w:val="TAC"/>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64ABDA" w14:textId="77777777" w:rsidR="00FA0B39" w:rsidRDefault="00FA0B39">
            <w:pPr>
              <w:pStyle w:val="TAC"/>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921A3F6" w14:textId="77777777" w:rsidR="00FA0B39" w:rsidRDefault="00FA0B39">
            <w:pPr>
              <w:pStyle w:val="TAC"/>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0A9BDF13" w14:textId="77777777" w:rsidR="00FA0B39" w:rsidRDefault="00FA0B39">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C9930D" w14:textId="77777777" w:rsidR="00FA0B39" w:rsidRDefault="00FA0B39">
            <w:pPr>
              <w:pStyle w:val="TAC"/>
              <w:rPr>
                <w:rFonts w:eastAsia="DengXian"/>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1B2794" w14:textId="77777777" w:rsidR="00FA0B39" w:rsidRDefault="00FA0B39">
            <w:pPr>
              <w:pStyle w:val="TAC"/>
              <w:rPr>
                <w:lang w:eastAsia="en-GB"/>
              </w:rPr>
            </w:pPr>
            <w:r>
              <w:rPr>
                <w:rFonts w:eastAsia="DengXian" w:cs="Arial"/>
                <w:szCs w:val="18"/>
                <w:lang w:eastAsia="ja-JP"/>
              </w:rPr>
              <w:t>N/A</w:t>
            </w:r>
          </w:p>
        </w:tc>
      </w:tr>
      <w:tr w:rsidR="00FA0B39" w14:paraId="27BDE48E"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24AF2A6F" w14:textId="77777777" w:rsidR="00FA0B39" w:rsidRDefault="00FA0B39">
            <w:pPr>
              <w:pStyle w:val="TAC"/>
              <w:rPr>
                <w:lang w:val="en-US" w:eastAsia="zh-CN"/>
              </w:rPr>
            </w:pPr>
            <w:r>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6EFB9CF8" w14:textId="77777777" w:rsidR="00FA0B39" w:rsidRDefault="00FA0B39">
            <w:pPr>
              <w:pStyle w:val="TAC"/>
              <w:rPr>
                <w:rFonts w:eastAsia="DengXian" w:cs="Arial"/>
                <w:szCs w:val="18"/>
                <w:lang w:val="en-US" w:eastAsia="zh-CN"/>
              </w:rPr>
            </w:pPr>
            <w:r>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5C1BC39" w14:textId="77777777" w:rsidR="00FA0B39" w:rsidRDefault="00FA0B39">
            <w:pPr>
              <w:pStyle w:val="TAC"/>
              <w:rPr>
                <w:rFonts w:eastAsia="DengXian" w:cs="Arial"/>
                <w:szCs w:val="18"/>
                <w:lang w:eastAsia="ja-JP"/>
              </w:rPr>
            </w:pPr>
            <w:r>
              <w:rPr>
                <w:rFonts w:eastAsia="DengXian"/>
              </w:rPr>
              <w:t>1855</w:t>
            </w:r>
          </w:p>
        </w:tc>
        <w:tc>
          <w:tcPr>
            <w:tcW w:w="964" w:type="dxa"/>
            <w:tcBorders>
              <w:top w:val="single" w:sz="4" w:space="0" w:color="auto"/>
              <w:left w:val="single" w:sz="4" w:space="0" w:color="auto"/>
              <w:bottom w:val="single" w:sz="4" w:space="0" w:color="auto"/>
              <w:right w:val="single" w:sz="4" w:space="0" w:color="auto"/>
            </w:tcBorders>
            <w:hideMark/>
          </w:tcPr>
          <w:p w14:paraId="345EA05D" w14:textId="77777777" w:rsidR="00FA0B39" w:rsidRDefault="00FA0B39">
            <w:pPr>
              <w:pStyle w:val="TAC"/>
              <w:rPr>
                <w:rFonts w:eastAsia="DengXian" w:cs="Arial"/>
                <w:szCs w:val="18"/>
                <w:lang w:eastAsia="ja-JP"/>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2D3AD878" w14:textId="77777777" w:rsidR="00FA0B39" w:rsidRDefault="00FA0B39">
            <w:pPr>
              <w:pStyle w:val="TAC"/>
              <w:rPr>
                <w:rFonts w:eastAsia="DengXian" w:cs="Arial"/>
                <w:szCs w:val="18"/>
                <w:lang w:eastAsia="en-GB"/>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458F2E6A" w14:textId="77777777" w:rsidR="00FA0B39" w:rsidRDefault="00FA0B39">
            <w:pPr>
              <w:pStyle w:val="TAC"/>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20F4628A" w14:textId="77777777" w:rsidR="00FA0B39" w:rsidRDefault="00FA0B39">
            <w:pPr>
              <w:pStyle w:val="TAC"/>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5A750D4A" w14:textId="77777777" w:rsidR="00FA0B39" w:rsidRDefault="00FA0B3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78BC2D2" w14:textId="77777777" w:rsidR="00FA0B39" w:rsidRDefault="00FA0B39">
            <w:pPr>
              <w:pStyle w:val="TAC"/>
              <w:rPr>
                <w:rFonts w:eastAsia="DengXian" w:cs="Arial"/>
                <w:szCs w:val="18"/>
                <w:lang w:eastAsia="en-GB"/>
              </w:rPr>
            </w:pPr>
            <w:r>
              <w:rPr>
                <w:rFonts w:eastAsia="DengXian" w:cs="Arial"/>
                <w:lang w:eastAsia="ja-JP"/>
              </w:rPr>
              <w:t>IMD2</w:t>
            </w:r>
          </w:p>
        </w:tc>
      </w:tr>
      <w:tr w:rsidR="00FA0B39" w14:paraId="083AAF61" w14:textId="77777777" w:rsidTr="00FA0B39">
        <w:trPr>
          <w:trHeight w:val="187"/>
          <w:jc w:val="center"/>
        </w:trPr>
        <w:tc>
          <w:tcPr>
            <w:tcW w:w="2006" w:type="dxa"/>
            <w:tcBorders>
              <w:top w:val="nil"/>
              <w:left w:val="single" w:sz="4" w:space="0" w:color="auto"/>
              <w:bottom w:val="nil"/>
              <w:right w:val="single" w:sz="4" w:space="0" w:color="auto"/>
            </w:tcBorders>
          </w:tcPr>
          <w:p w14:paraId="3AF5F580"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D80825" w14:textId="77777777" w:rsidR="00FA0B39" w:rsidRDefault="00FA0B39">
            <w:pPr>
              <w:pStyle w:val="TAC"/>
              <w:rPr>
                <w:rFonts w:eastAsia="DengXian" w:cs="Arial"/>
                <w:szCs w:val="18"/>
                <w:lang w:val="en-US"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2BD2258" w14:textId="77777777" w:rsidR="00FA0B39" w:rsidRDefault="00FA0B39">
            <w:pPr>
              <w:pStyle w:val="TAC"/>
              <w:rPr>
                <w:rFonts w:eastAsia="DengXian" w:cs="Arial"/>
                <w:szCs w:val="18"/>
                <w:lang w:eastAsia="ja-JP"/>
              </w:rPr>
            </w:pPr>
            <w:r>
              <w:rPr>
                <w:rFonts w:eastAsia="DengXian"/>
              </w:rPr>
              <w:t>3790</w:t>
            </w:r>
          </w:p>
        </w:tc>
        <w:tc>
          <w:tcPr>
            <w:tcW w:w="964" w:type="dxa"/>
            <w:tcBorders>
              <w:top w:val="single" w:sz="4" w:space="0" w:color="auto"/>
              <w:left w:val="single" w:sz="4" w:space="0" w:color="auto"/>
              <w:bottom w:val="single" w:sz="4" w:space="0" w:color="auto"/>
              <w:right w:val="single" w:sz="4" w:space="0" w:color="auto"/>
            </w:tcBorders>
            <w:hideMark/>
          </w:tcPr>
          <w:p w14:paraId="0CDB7EEF" w14:textId="77777777" w:rsidR="00FA0B39" w:rsidRDefault="00FA0B39">
            <w:pPr>
              <w:pStyle w:val="TAC"/>
              <w:rPr>
                <w:rFonts w:eastAsia="DengXian" w:cs="Arial"/>
                <w:szCs w:val="18"/>
                <w:lang w:eastAsia="ja-JP"/>
              </w:rPr>
            </w:pPr>
            <w:r>
              <w:rPr>
                <w:rFonts w:eastAsia="DengXian"/>
              </w:rPr>
              <w:t>10</w:t>
            </w:r>
          </w:p>
        </w:tc>
        <w:tc>
          <w:tcPr>
            <w:tcW w:w="960" w:type="dxa"/>
            <w:tcBorders>
              <w:top w:val="single" w:sz="4" w:space="0" w:color="auto"/>
              <w:left w:val="single" w:sz="4" w:space="0" w:color="auto"/>
              <w:bottom w:val="single" w:sz="4" w:space="0" w:color="auto"/>
              <w:right w:val="single" w:sz="4" w:space="0" w:color="auto"/>
            </w:tcBorders>
            <w:hideMark/>
          </w:tcPr>
          <w:p w14:paraId="5BA15F0E" w14:textId="77777777" w:rsidR="00FA0B39" w:rsidRDefault="00FA0B39">
            <w:pPr>
              <w:pStyle w:val="TAC"/>
              <w:rPr>
                <w:rFonts w:eastAsia="DengXian" w:cs="Arial"/>
                <w:szCs w:val="18"/>
                <w:lang w:eastAsia="en-GB"/>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58C879D2" w14:textId="77777777" w:rsidR="00FA0B39" w:rsidRDefault="00FA0B39">
            <w:pPr>
              <w:pStyle w:val="TAC"/>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1DF6500C" w14:textId="77777777" w:rsidR="00FA0B39" w:rsidRDefault="00FA0B39">
            <w:pPr>
              <w:pStyle w:val="TAC"/>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D699F46" w14:textId="77777777" w:rsidR="00FA0B39" w:rsidRDefault="00FA0B39">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280FFBC6" w14:textId="77777777" w:rsidR="00FA0B39" w:rsidRDefault="00FA0B39">
            <w:pPr>
              <w:pStyle w:val="TAC"/>
              <w:rPr>
                <w:rFonts w:eastAsia="DengXian" w:cs="Arial"/>
                <w:szCs w:val="18"/>
                <w:lang w:eastAsia="en-GB"/>
              </w:rPr>
            </w:pPr>
            <w:r>
              <w:rPr>
                <w:rFonts w:eastAsia="DengXian" w:cs="Arial"/>
                <w:lang w:eastAsia="ja-JP"/>
              </w:rPr>
              <w:t>N/A</w:t>
            </w:r>
          </w:p>
        </w:tc>
      </w:tr>
      <w:tr w:rsidR="00FA0B39" w14:paraId="17D84625" w14:textId="77777777" w:rsidTr="00FA0B39">
        <w:trPr>
          <w:trHeight w:val="187"/>
          <w:jc w:val="center"/>
        </w:trPr>
        <w:tc>
          <w:tcPr>
            <w:tcW w:w="2006" w:type="dxa"/>
            <w:tcBorders>
              <w:top w:val="nil"/>
              <w:left w:val="single" w:sz="4" w:space="0" w:color="auto"/>
              <w:bottom w:val="nil"/>
              <w:right w:val="single" w:sz="4" w:space="0" w:color="auto"/>
            </w:tcBorders>
          </w:tcPr>
          <w:p w14:paraId="4E66C48D"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8F246C" w14:textId="77777777" w:rsidR="00FA0B39" w:rsidRDefault="00FA0B39">
            <w:pPr>
              <w:pStyle w:val="TAC"/>
              <w:rPr>
                <w:rFonts w:eastAsia="DengXian" w:cs="Arial"/>
                <w:szCs w:val="18"/>
                <w:lang w:val="en-US" w:eastAsia="zh-CN"/>
              </w:rPr>
            </w:pPr>
            <w:r>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9751CDA" w14:textId="77777777" w:rsidR="00FA0B39" w:rsidRDefault="00FA0B39">
            <w:pPr>
              <w:pStyle w:val="TAC"/>
              <w:rPr>
                <w:rFonts w:eastAsia="DengXian" w:cs="Arial"/>
                <w:szCs w:val="18"/>
                <w:lang w:eastAsia="ja-JP"/>
              </w:rPr>
            </w:pPr>
            <w:r>
              <w:rPr>
                <w:rFonts w:eastAsia="DengXian"/>
              </w:rPr>
              <w:t>1900</w:t>
            </w:r>
          </w:p>
        </w:tc>
        <w:tc>
          <w:tcPr>
            <w:tcW w:w="964" w:type="dxa"/>
            <w:tcBorders>
              <w:top w:val="single" w:sz="4" w:space="0" w:color="auto"/>
              <w:left w:val="single" w:sz="4" w:space="0" w:color="auto"/>
              <w:bottom w:val="single" w:sz="4" w:space="0" w:color="auto"/>
              <w:right w:val="single" w:sz="4" w:space="0" w:color="auto"/>
            </w:tcBorders>
            <w:hideMark/>
          </w:tcPr>
          <w:p w14:paraId="0CE093F7" w14:textId="77777777" w:rsidR="00FA0B39" w:rsidRDefault="00FA0B39">
            <w:pPr>
              <w:pStyle w:val="TAC"/>
              <w:rPr>
                <w:rFonts w:eastAsia="DengXian" w:cs="Arial"/>
                <w:szCs w:val="18"/>
                <w:lang w:eastAsia="ja-JP"/>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1E992A1F" w14:textId="77777777" w:rsidR="00FA0B39" w:rsidRDefault="00FA0B39">
            <w:pPr>
              <w:pStyle w:val="TAC"/>
              <w:rPr>
                <w:rFonts w:eastAsia="DengXian" w:cs="Arial"/>
                <w:szCs w:val="18"/>
                <w:lang w:eastAsia="en-GB"/>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4F1B45C" w14:textId="77777777" w:rsidR="00FA0B39" w:rsidRDefault="00FA0B39">
            <w:pPr>
              <w:pStyle w:val="TAC"/>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77A12A19" w14:textId="77777777" w:rsidR="00FA0B39" w:rsidRDefault="00FA0B39">
            <w:pPr>
              <w:pStyle w:val="TAC"/>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7CD90ADF" w14:textId="77777777" w:rsidR="00FA0B39" w:rsidRDefault="00FA0B3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2D830EB7" w14:textId="77777777" w:rsidR="00FA0B39" w:rsidRDefault="00FA0B39">
            <w:pPr>
              <w:pStyle w:val="TAC"/>
              <w:rPr>
                <w:rFonts w:eastAsia="DengXian" w:cs="Arial"/>
                <w:szCs w:val="18"/>
                <w:lang w:eastAsia="en-GB"/>
              </w:rPr>
            </w:pPr>
            <w:r>
              <w:rPr>
                <w:rFonts w:eastAsia="DengXian" w:cs="Arial"/>
                <w:lang w:eastAsia="ja-JP"/>
              </w:rPr>
              <w:t>IMD4</w:t>
            </w:r>
          </w:p>
        </w:tc>
      </w:tr>
      <w:tr w:rsidR="00FA0B39" w14:paraId="67BA6E8F" w14:textId="77777777" w:rsidTr="00FA0B39">
        <w:trPr>
          <w:trHeight w:val="187"/>
          <w:jc w:val="center"/>
        </w:trPr>
        <w:tc>
          <w:tcPr>
            <w:tcW w:w="2006" w:type="dxa"/>
            <w:tcBorders>
              <w:top w:val="nil"/>
              <w:left w:val="single" w:sz="4" w:space="0" w:color="auto"/>
              <w:bottom w:val="nil"/>
              <w:right w:val="single" w:sz="4" w:space="0" w:color="auto"/>
            </w:tcBorders>
          </w:tcPr>
          <w:p w14:paraId="5F07ADBD"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A1239F" w14:textId="77777777" w:rsidR="00FA0B39" w:rsidRDefault="00FA0B39">
            <w:pPr>
              <w:pStyle w:val="TAC"/>
              <w:rPr>
                <w:rFonts w:eastAsia="DengXian" w:cs="Arial"/>
                <w:szCs w:val="18"/>
                <w:lang w:val="en-US"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4E05D2E" w14:textId="77777777" w:rsidR="00FA0B39" w:rsidRDefault="00FA0B39">
            <w:pPr>
              <w:pStyle w:val="TAC"/>
              <w:rPr>
                <w:rFonts w:eastAsia="DengXian" w:cs="Arial"/>
                <w:szCs w:val="18"/>
                <w:lang w:eastAsia="ja-JP"/>
              </w:rPr>
            </w:pPr>
            <w:r>
              <w:rPr>
                <w:rFonts w:eastAsia="DengXian"/>
              </w:rPr>
              <w:t>3720</w:t>
            </w:r>
          </w:p>
        </w:tc>
        <w:tc>
          <w:tcPr>
            <w:tcW w:w="964" w:type="dxa"/>
            <w:tcBorders>
              <w:top w:val="single" w:sz="4" w:space="0" w:color="auto"/>
              <w:left w:val="single" w:sz="4" w:space="0" w:color="auto"/>
              <w:bottom w:val="single" w:sz="4" w:space="0" w:color="auto"/>
              <w:right w:val="single" w:sz="4" w:space="0" w:color="auto"/>
            </w:tcBorders>
            <w:hideMark/>
          </w:tcPr>
          <w:p w14:paraId="5E63A66B" w14:textId="77777777" w:rsidR="00FA0B39" w:rsidRDefault="00FA0B39">
            <w:pPr>
              <w:pStyle w:val="TAC"/>
              <w:rPr>
                <w:rFonts w:eastAsia="DengXian" w:cs="Arial"/>
                <w:szCs w:val="18"/>
                <w:lang w:eastAsia="ja-JP"/>
              </w:rPr>
            </w:pPr>
            <w:r>
              <w:rPr>
                <w:rFonts w:eastAsia="DengXian"/>
              </w:rPr>
              <w:t>10</w:t>
            </w:r>
          </w:p>
        </w:tc>
        <w:tc>
          <w:tcPr>
            <w:tcW w:w="960" w:type="dxa"/>
            <w:tcBorders>
              <w:top w:val="single" w:sz="4" w:space="0" w:color="auto"/>
              <w:left w:val="single" w:sz="4" w:space="0" w:color="auto"/>
              <w:bottom w:val="single" w:sz="4" w:space="0" w:color="auto"/>
              <w:right w:val="single" w:sz="4" w:space="0" w:color="auto"/>
            </w:tcBorders>
            <w:hideMark/>
          </w:tcPr>
          <w:p w14:paraId="2FF448B0" w14:textId="77777777" w:rsidR="00FA0B39" w:rsidRDefault="00FA0B39">
            <w:pPr>
              <w:pStyle w:val="TAC"/>
              <w:rPr>
                <w:rFonts w:eastAsia="DengXian" w:cs="Arial"/>
                <w:szCs w:val="18"/>
                <w:lang w:eastAsia="en-GB"/>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49955E68" w14:textId="77777777" w:rsidR="00FA0B39" w:rsidRDefault="00FA0B39">
            <w:pPr>
              <w:pStyle w:val="TAC"/>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025386CA" w14:textId="77777777" w:rsidR="00FA0B39" w:rsidRDefault="00FA0B39">
            <w:pPr>
              <w:pStyle w:val="TAC"/>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966A00A" w14:textId="77777777" w:rsidR="00FA0B39" w:rsidRDefault="00FA0B39">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116835D" w14:textId="77777777" w:rsidR="00FA0B39" w:rsidRDefault="00FA0B39">
            <w:pPr>
              <w:pStyle w:val="TAC"/>
              <w:rPr>
                <w:rFonts w:eastAsia="DengXian" w:cs="Arial"/>
                <w:szCs w:val="18"/>
                <w:lang w:eastAsia="en-GB"/>
              </w:rPr>
            </w:pPr>
            <w:r>
              <w:rPr>
                <w:rFonts w:eastAsia="DengXian" w:cs="Arial"/>
                <w:lang w:eastAsia="ja-JP"/>
              </w:rPr>
              <w:t>N/A</w:t>
            </w:r>
          </w:p>
        </w:tc>
      </w:tr>
      <w:tr w:rsidR="00FA0B39" w14:paraId="24F4E48D" w14:textId="77777777" w:rsidTr="00FA0B39">
        <w:trPr>
          <w:trHeight w:val="187"/>
          <w:jc w:val="center"/>
        </w:trPr>
        <w:tc>
          <w:tcPr>
            <w:tcW w:w="2006" w:type="dxa"/>
            <w:tcBorders>
              <w:top w:val="nil"/>
              <w:left w:val="single" w:sz="4" w:space="0" w:color="auto"/>
              <w:bottom w:val="nil"/>
              <w:right w:val="single" w:sz="4" w:space="0" w:color="auto"/>
            </w:tcBorders>
          </w:tcPr>
          <w:p w14:paraId="763053BD"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097A2A" w14:textId="77777777" w:rsidR="00FA0B39" w:rsidRDefault="00FA0B39">
            <w:pPr>
              <w:pStyle w:val="TAC"/>
              <w:rPr>
                <w:rFonts w:eastAsia="DengXian" w:cs="Arial"/>
                <w:szCs w:val="18"/>
                <w:lang w:val="en-US"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01A06485" w14:textId="77777777" w:rsidR="00FA0B39" w:rsidRDefault="00FA0B39">
            <w:pPr>
              <w:pStyle w:val="TAC"/>
              <w:rPr>
                <w:rFonts w:eastAsia="DengXian" w:cs="Arial"/>
                <w:szCs w:val="18"/>
                <w:lang w:eastAsia="ja-JP"/>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013CEBD5" w14:textId="77777777" w:rsidR="00FA0B39" w:rsidRDefault="00FA0B39">
            <w:pPr>
              <w:pStyle w:val="TAC"/>
              <w:rPr>
                <w:rFonts w:eastAsia="DengXian"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92FEF9F" w14:textId="77777777" w:rsidR="00FA0B39" w:rsidRDefault="00FA0B39">
            <w:pPr>
              <w:pStyle w:val="TAC"/>
              <w:rPr>
                <w:rFonts w:eastAsia="DengXian" w:cs="Arial"/>
                <w:szCs w:val="18"/>
                <w:lang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5F08704D" w14:textId="77777777" w:rsidR="00FA0B39" w:rsidRDefault="00FA0B39">
            <w:pPr>
              <w:pStyle w:val="TAC"/>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1C91ABE" w14:textId="77777777" w:rsidR="00FA0B39" w:rsidRDefault="00FA0B39">
            <w:pPr>
              <w:pStyle w:val="TAC"/>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7B13C83B" w14:textId="77777777" w:rsidR="00FA0B39" w:rsidRDefault="00FA0B39">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40F57E23" w14:textId="77777777" w:rsidR="00FA0B39" w:rsidRDefault="00FA0B39">
            <w:pPr>
              <w:pStyle w:val="TAC"/>
              <w:rPr>
                <w:rFonts w:eastAsia="DengXian" w:cs="Arial"/>
                <w:szCs w:val="18"/>
                <w:lang w:eastAsia="en-GB"/>
              </w:rPr>
            </w:pPr>
            <w:r>
              <w:t>IMD5</w:t>
            </w:r>
          </w:p>
        </w:tc>
      </w:tr>
      <w:tr w:rsidR="00FA0B39" w14:paraId="115BDA5F"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61F0B4E9"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59379E" w14:textId="77777777" w:rsidR="00FA0B39" w:rsidRDefault="00FA0B39">
            <w:pPr>
              <w:pStyle w:val="TAC"/>
              <w:rPr>
                <w:rFonts w:eastAsia="DengXian"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BB79497" w14:textId="77777777" w:rsidR="00FA0B39" w:rsidRDefault="00FA0B39">
            <w:pPr>
              <w:pStyle w:val="TAC"/>
              <w:rPr>
                <w:rFonts w:eastAsia="DengXian" w:cs="Arial"/>
                <w:szCs w:val="18"/>
                <w:lang w:eastAsia="ja-JP"/>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CCC7026" w14:textId="77777777" w:rsidR="00FA0B39" w:rsidRDefault="00FA0B39">
            <w:pPr>
              <w:pStyle w:val="TAC"/>
              <w:rPr>
                <w:rFonts w:eastAsia="DengXian" w:cs="Arial"/>
                <w:szCs w:val="18"/>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9F72F0E" w14:textId="77777777" w:rsidR="00FA0B39" w:rsidRDefault="00FA0B39">
            <w:pPr>
              <w:pStyle w:val="TAC"/>
              <w:rPr>
                <w:rFonts w:eastAsia="DengXian" w:cs="Arial"/>
                <w:szCs w:val="18"/>
                <w:lang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7AD51056" w14:textId="77777777" w:rsidR="00FA0B39" w:rsidRDefault="00FA0B39">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5AE0B4CB" w14:textId="77777777" w:rsidR="00FA0B39" w:rsidRDefault="00FA0B39">
            <w:pPr>
              <w:pStyle w:val="TAC"/>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84ABD4" w14:textId="77777777" w:rsidR="00FA0B39" w:rsidRDefault="00FA0B39">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1C0ED48" w14:textId="77777777" w:rsidR="00FA0B39" w:rsidRDefault="00FA0B39">
            <w:pPr>
              <w:pStyle w:val="TAC"/>
              <w:rPr>
                <w:rFonts w:eastAsia="DengXian" w:cs="Arial"/>
                <w:szCs w:val="18"/>
                <w:lang w:eastAsia="en-GB"/>
              </w:rPr>
            </w:pPr>
            <w:r>
              <w:t>N/A</w:t>
            </w:r>
          </w:p>
        </w:tc>
      </w:tr>
      <w:tr w:rsidR="00FA0B39" w14:paraId="3A8DF363"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0BD521B1" w14:textId="77777777" w:rsidR="00FA0B39" w:rsidRDefault="00FA0B39">
            <w:pPr>
              <w:pStyle w:val="TAC"/>
              <w:rPr>
                <w:lang w:val="en-US" w:eastAsia="zh-CN"/>
              </w:rPr>
            </w:pPr>
            <w:r>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hideMark/>
          </w:tcPr>
          <w:p w14:paraId="0A7A391A" w14:textId="77777777" w:rsidR="00FA0B39" w:rsidRDefault="00FA0B39">
            <w:pPr>
              <w:pStyle w:val="TAC"/>
              <w:rPr>
                <w:rFonts w:eastAsia="DengXian" w:cs="Arial"/>
                <w:szCs w:val="18"/>
                <w:lang w:val="en-US" w:eastAsia="zh-CN"/>
              </w:rPr>
            </w:pPr>
            <w:r>
              <w:rPr>
                <w:rFonts w:eastAsia="DengXian"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0DED5DF6" w14:textId="77777777" w:rsidR="00FA0B39" w:rsidRDefault="00FA0B39">
            <w:pPr>
              <w:pStyle w:val="TAC"/>
              <w:rPr>
                <w:rFonts w:eastAsia="DengXian" w:cs="Arial"/>
                <w:szCs w:val="18"/>
                <w:lang w:eastAsia="ja-JP"/>
              </w:rPr>
            </w:pPr>
            <w:r>
              <w:rPr>
                <w:rFonts w:eastAsia="DengXian"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663A4CBA" w14:textId="77777777" w:rsidR="00FA0B39" w:rsidRDefault="00FA0B39">
            <w:pPr>
              <w:pStyle w:val="TAC"/>
              <w:rPr>
                <w:rFonts w:eastAsia="DengXian" w:cs="Arial"/>
                <w:szCs w:val="18"/>
                <w:lang w:eastAsia="ja-JP"/>
              </w:rPr>
            </w:pPr>
            <w:r>
              <w:rPr>
                <w:rFonts w:eastAsia="DengXian"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9E7BC5" w14:textId="77777777" w:rsidR="00FA0B39" w:rsidRDefault="00FA0B39">
            <w:pPr>
              <w:pStyle w:val="TAC"/>
              <w:rPr>
                <w:rFonts w:eastAsia="DengXian" w:cs="Arial"/>
                <w:szCs w:val="18"/>
                <w:lang w:eastAsia="en-GB"/>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FF2C9B" w14:textId="77777777" w:rsidR="00FA0B39" w:rsidRDefault="00FA0B39">
            <w:pPr>
              <w:pStyle w:val="TAC"/>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575EE955" w14:textId="77777777" w:rsidR="00FA0B39" w:rsidRDefault="00FA0B39">
            <w:pPr>
              <w:pStyle w:val="TAC"/>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2A5677" w14:textId="77777777" w:rsidR="00FA0B39" w:rsidRDefault="00FA0B39">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46440559" w14:textId="77777777" w:rsidR="00FA0B39" w:rsidRDefault="00FA0B39">
            <w:pPr>
              <w:pStyle w:val="TAC"/>
              <w:rPr>
                <w:rFonts w:eastAsia="DengXian" w:cs="Arial"/>
                <w:szCs w:val="18"/>
                <w:lang w:eastAsia="en-GB"/>
              </w:rPr>
            </w:pPr>
            <w:r>
              <w:rPr>
                <w:rFonts w:eastAsia="DengXian" w:cs="Arial"/>
                <w:lang w:eastAsia="ja-JP"/>
              </w:rPr>
              <w:t>N/A</w:t>
            </w:r>
          </w:p>
        </w:tc>
      </w:tr>
      <w:tr w:rsidR="00FA0B39" w14:paraId="5E8CA791"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72BEDE73"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68D88A" w14:textId="77777777" w:rsidR="00FA0B39" w:rsidRDefault="00FA0B39">
            <w:pPr>
              <w:pStyle w:val="TAC"/>
              <w:rPr>
                <w:rFonts w:eastAsia="DengXian" w:cs="Arial"/>
                <w:szCs w:val="18"/>
                <w:lang w:val="en-US" w:eastAsia="zh-CN"/>
              </w:rPr>
            </w:pPr>
            <w:r>
              <w:rPr>
                <w:rFonts w:eastAsia="DengXian"/>
              </w:rPr>
              <w:t>n71</w:t>
            </w:r>
          </w:p>
        </w:tc>
        <w:tc>
          <w:tcPr>
            <w:tcW w:w="959" w:type="dxa"/>
            <w:tcBorders>
              <w:top w:val="single" w:sz="4" w:space="0" w:color="auto"/>
              <w:left w:val="single" w:sz="4" w:space="0" w:color="auto"/>
              <w:bottom w:val="single" w:sz="4" w:space="0" w:color="auto"/>
              <w:right w:val="single" w:sz="4" w:space="0" w:color="auto"/>
            </w:tcBorders>
            <w:hideMark/>
          </w:tcPr>
          <w:p w14:paraId="1447FC3A" w14:textId="77777777" w:rsidR="00FA0B39" w:rsidRDefault="00FA0B39">
            <w:pPr>
              <w:pStyle w:val="TAC"/>
              <w:rPr>
                <w:rFonts w:eastAsia="DengXian" w:cs="Arial"/>
                <w:szCs w:val="18"/>
                <w:lang w:eastAsia="ja-JP"/>
              </w:rPr>
            </w:pPr>
            <w:r>
              <w:rPr>
                <w:rFonts w:eastAsia="DengXian"/>
              </w:rPr>
              <w:t>665</w:t>
            </w:r>
          </w:p>
        </w:tc>
        <w:tc>
          <w:tcPr>
            <w:tcW w:w="964" w:type="dxa"/>
            <w:tcBorders>
              <w:top w:val="single" w:sz="4" w:space="0" w:color="auto"/>
              <w:left w:val="single" w:sz="4" w:space="0" w:color="auto"/>
              <w:bottom w:val="single" w:sz="4" w:space="0" w:color="auto"/>
              <w:right w:val="single" w:sz="4" w:space="0" w:color="auto"/>
            </w:tcBorders>
            <w:hideMark/>
          </w:tcPr>
          <w:p w14:paraId="28A40B99" w14:textId="77777777" w:rsidR="00FA0B39" w:rsidRDefault="00FA0B39">
            <w:pPr>
              <w:pStyle w:val="TAC"/>
              <w:rPr>
                <w:rFonts w:eastAsia="DengXian" w:cs="Arial"/>
                <w:szCs w:val="18"/>
                <w:lang w:eastAsia="ja-JP"/>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385DADD8" w14:textId="77777777" w:rsidR="00FA0B39" w:rsidRDefault="00FA0B39">
            <w:pPr>
              <w:pStyle w:val="TAC"/>
              <w:rPr>
                <w:rFonts w:eastAsia="DengXian" w:cs="Arial"/>
                <w:szCs w:val="18"/>
                <w:lang w:eastAsia="en-GB"/>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CE31952" w14:textId="77777777" w:rsidR="00FA0B39" w:rsidRDefault="00FA0B39">
            <w:pPr>
              <w:pStyle w:val="TAC"/>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2F4F6789" w14:textId="77777777" w:rsidR="00FA0B39" w:rsidRDefault="00FA0B39">
            <w:pPr>
              <w:pStyle w:val="TAC"/>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1443B948" w14:textId="77777777" w:rsidR="00FA0B39" w:rsidRDefault="00FA0B3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0527AFB7" w14:textId="77777777" w:rsidR="00FA0B39" w:rsidRDefault="00FA0B39">
            <w:pPr>
              <w:pStyle w:val="TAC"/>
              <w:rPr>
                <w:rFonts w:eastAsia="DengXian" w:cs="Arial"/>
                <w:szCs w:val="18"/>
                <w:lang w:eastAsia="en-GB"/>
              </w:rPr>
            </w:pPr>
            <w:r>
              <w:rPr>
                <w:rFonts w:eastAsia="DengXian" w:cs="Arial"/>
                <w:lang w:eastAsia="ja-JP"/>
              </w:rPr>
              <w:t>IMD4</w:t>
            </w:r>
          </w:p>
        </w:tc>
      </w:tr>
      <w:tr w:rsidR="00FA0B39" w14:paraId="50326764"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55054655" w14:textId="77777777" w:rsidR="00FA0B39" w:rsidRDefault="00FA0B39">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66810DB" w14:textId="77777777" w:rsidR="00FA0B39" w:rsidRDefault="00FA0B39">
            <w:pPr>
              <w:pStyle w:val="TAC"/>
              <w:rPr>
                <w:rFonts w:eastAsia="DengXian"/>
                <w:lang w:eastAsia="en-GB"/>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15B8391" w14:textId="77777777" w:rsidR="00FA0B39" w:rsidRDefault="00FA0B39">
            <w:pPr>
              <w:pStyle w:val="TAC"/>
              <w:rPr>
                <w:rFonts w:eastAsia="DengXia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4ED31BA1" w14:textId="77777777" w:rsidR="00FA0B39" w:rsidRDefault="00FA0B39">
            <w:pPr>
              <w:pStyle w:val="TAC"/>
              <w:rPr>
                <w:rFonts w:eastAsia="DengXia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D7D40C" w14:textId="77777777" w:rsidR="00FA0B39" w:rsidRDefault="00FA0B39">
            <w:pPr>
              <w:pStyle w:val="TAC"/>
              <w:rPr>
                <w:rFonts w:eastAsia="DengXia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EE7AB1" w14:textId="77777777" w:rsidR="00FA0B39" w:rsidRDefault="00FA0B39">
            <w:pPr>
              <w:pStyle w:val="TAC"/>
              <w:rPr>
                <w:rFonts w:eastAsia="DengXia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2CE5CA31" w14:textId="77777777" w:rsidR="00FA0B39" w:rsidRDefault="00FA0B39">
            <w:pPr>
              <w:pStyle w:val="TAC"/>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068A973D" w14:textId="77777777" w:rsidR="00FA0B39" w:rsidRDefault="00FA0B39">
            <w:pPr>
              <w:pStyle w:val="TAC"/>
              <w:rPr>
                <w:rFonts w:eastAsia="DengXian"/>
                <w:lang w:val="en-US"/>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D8C60C" w14:textId="77777777" w:rsidR="00FA0B39" w:rsidRDefault="00FA0B39">
            <w:pPr>
              <w:pStyle w:val="TAC"/>
              <w:rPr>
                <w:rFonts w:eastAsia="DengXian" w:cs="Arial"/>
                <w:lang w:eastAsia="ja-JP"/>
              </w:rPr>
            </w:pPr>
            <w:r>
              <w:rPr>
                <w:rFonts w:cs="Arial"/>
                <w:szCs w:val="18"/>
                <w:lang w:eastAsia="zh-CN"/>
              </w:rPr>
              <w:t>IMD2</w:t>
            </w:r>
          </w:p>
        </w:tc>
      </w:tr>
      <w:tr w:rsidR="00FA0B39" w14:paraId="256772F4" w14:textId="77777777" w:rsidTr="00FA0B39">
        <w:trPr>
          <w:trHeight w:val="187"/>
          <w:jc w:val="center"/>
        </w:trPr>
        <w:tc>
          <w:tcPr>
            <w:tcW w:w="2006" w:type="dxa"/>
            <w:tcBorders>
              <w:top w:val="nil"/>
              <w:left w:val="single" w:sz="4" w:space="0" w:color="auto"/>
              <w:bottom w:val="nil"/>
              <w:right w:val="single" w:sz="4" w:space="0" w:color="auto"/>
            </w:tcBorders>
          </w:tcPr>
          <w:p w14:paraId="38B54789"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86354D" w14:textId="77777777" w:rsidR="00FA0B39" w:rsidRDefault="00FA0B39">
            <w:pPr>
              <w:pStyle w:val="TAC"/>
              <w:rPr>
                <w:rFonts w:eastAsia="DengXian"/>
                <w:lang w:eastAsia="en-GB"/>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B79F58" w14:textId="77777777" w:rsidR="00FA0B39" w:rsidRDefault="00FA0B39">
            <w:pPr>
              <w:pStyle w:val="TAC"/>
              <w:rPr>
                <w:rFonts w:eastAsia="DengXia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5F68BAAC" w14:textId="77777777" w:rsidR="00FA0B39" w:rsidRDefault="00FA0B39">
            <w:pPr>
              <w:pStyle w:val="TAC"/>
              <w:rPr>
                <w:rFonts w:eastAsia="DengXia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CE522B" w14:textId="77777777" w:rsidR="00FA0B39" w:rsidRDefault="00FA0B39">
            <w:pPr>
              <w:pStyle w:val="TAC"/>
              <w:rPr>
                <w:rFonts w:eastAsia="DengXia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314DD" w14:textId="77777777" w:rsidR="00FA0B39" w:rsidRDefault="00FA0B39">
            <w:pPr>
              <w:pStyle w:val="TAC"/>
              <w:rPr>
                <w:rFonts w:eastAsia="DengXia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7B42292" w14:textId="77777777" w:rsidR="00FA0B39" w:rsidRDefault="00FA0B39">
            <w:pPr>
              <w:pStyle w:val="TAC"/>
              <w:rPr>
                <w:rFonts w:eastAsia="DengXia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9F3565" w14:textId="77777777" w:rsidR="00FA0B39" w:rsidRDefault="00FA0B39">
            <w:pPr>
              <w:pStyle w:val="TAC"/>
              <w:rPr>
                <w:rFonts w:eastAsia="DengXian"/>
                <w:lang w:val="en-US"/>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AD0555B" w14:textId="77777777" w:rsidR="00FA0B39" w:rsidRDefault="00FA0B39">
            <w:pPr>
              <w:pStyle w:val="TAC"/>
              <w:rPr>
                <w:rFonts w:eastAsia="DengXian" w:cs="Arial"/>
                <w:lang w:eastAsia="ja-JP"/>
              </w:rPr>
            </w:pPr>
            <w:r>
              <w:rPr>
                <w:rFonts w:cs="Arial"/>
                <w:szCs w:val="18"/>
                <w:lang w:eastAsia="zh-CN"/>
              </w:rPr>
              <w:t>N/A</w:t>
            </w:r>
          </w:p>
        </w:tc>
      </w:tr>
      <w:tr w:rsidR="00FA0B39" w14:paraId="72601CA8" w14:textId="77777777" w:rsidTr="00FA0B39">
        <w:trPr>
          <w:trHeight w:val="187"/>
          <w:jc w:val="center"/>
        </w:trPr>
        <w:tc>
          <w:tcPr>
            <w:tcW w:w="2006" w:type="dxa"/>
            <w:tcBorders>
              <w:top w:val="nil"/>
              <w:left w:val="single" w:sz="4" w:space="0" w:color="auto"/>
              <w:bottom w:val="nil"/>
              <w:right w:val="single" w:sz="4" w:space="0" w:color="auto"/>
            </w:tcBorders>
          </w:tcPr>
          <w:p w14:paraId="0CB1CDE4"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344FBD" w14:textId="77777777" w:rsidR="00FA0B39" w:rsidRDefault="00FA0B39">
            <w:pPr>
              <w:pStyle w:val="TAC"/>
              <w:rPr>
                <w:rFonts w:eastAsia="DengXian"/>
                <w:lang w:eastAsia="en-GB"/>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E3CA12" w14:textId="77777777" w:rsidR="00FA0B39" w:rsidRDefault="00FA0B39">
            <w:pPr>
              <w:pStyle w:val="TAC"/>
              <w:rPr>
                <w:rFonts w:eastAsia="DengXia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6CBE829" w14:textId="77777777" w:rsidR="00FA0B39" w:rsidRDefault="00FA0B39">
            <w:pPr>
              <w:pStyle w:val="TAC"/>
              <w:rPr>
                <w:rFonts w:eastAsia="DengXia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963BA6" w14:textId="77777777" w:rsidR="00FA0B39" w:rsidRDefault="00FA0B39">
            <w:pPr>
              <w:pStyle w:val="TAC"/>
              <w:rPr>
                <w:rFonts w:eastAsia="DengXia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7AFF1B" w14:textId="77777777" w:rsidR="00FA0B39" w:rsidRDefault="00FA0B39">
            <w:pPr>
              <w:pStyle w:val="TAC"/>
              <w:rPr>
                <w:rFonts w:eastAsia="DengXia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E99AAA9" w14:textId="77777777" w:rsidR="00FA0B39" w:rsidRDefault="00FA0B39">
            <w:pPr>
              <w:pStyle w:val="TAC"/>
              <w:rPr>
                <w:rFonts w:eastAsia="DengXian"/>
              </w:rPr>
            </w:pPr>
            <w:r>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68351F56" w14:textId="77777777" w:rsidR="00FA0B39" w:rsidRDefault="00FA0B39">
            <w:pPr>
              <w:pStyle w:val="TAC"/>
              <w:rPr>
                <w:rFonts w:eastAsia="DengXian"/>
                <w:lang w:val="en-US"/>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000F84" w14:textId="77777777" w:rsidR="00FA0B39" w:rsidRDefault="00FA0B39">
            <w:pPr>
              <w:pStyle w:val="TAC"/>
              <w:rPr>
                <w:rFonts w:eastAsia="DengXian" w:cs="Arial"/>
                <w:lang w:eastAsia="ja-JP"/>
              </w:rPr>
            </w:pPr>
            <w:r>
              <w:rPr>
                <w:rFonts w:cs="Arial"/>
                <w:szCs w:val="18"/>
                <w:lang w:eastAsia="zh-CN"/>
              </w:rPr>
              <w:t>IMD</w:t>
            </w:r>
            <w:r>
              <w:rPr>
                <w:rFonts w:cs="Arial"/>
                <w:szCs w:val="18"/>
                <w:lang w:val="en-US" w:eastAsia="zh-CN"/>
              </w:rPr>
              <w:t>5</w:t>
            </w:r>
          </w:p>
        </w:tc>
      </w:tr>
      <w:tr w:rsidR="00FA0B39" w14:paraId="55130181"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6C3853D6"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F52DDB" w14:textId="77777777" w:rsidR="00FA0B39" w:rsidRDefault="00FA0B39">
            <w:pPr>
              <w:pStyle w:val="TAC"/>
              <w:rPr>
                <w:rFonts w:eastAsia="DengXian"/>
                <w:lang w:eastAsia="en-GB"/>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3ED00CE" w14:textId="77777777" w:rsidR="00FA0B39" w:rsidRDefault="00FA0B39">
            <w:pPr>
              <w:pStyle w:val="TAC"/>
              <w:rPr>
                <w:rFonts w:eastAsia="DengXia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64494EF" w14:textId="77777777" w:rsidR="00FA0B39" w:rsidRDefault="00FA0B39">
            <w:pPr>
              <w:pStyle w:val="TAC"/>
              <w:rPr>
                <w:rFonts w:eastAsia="DengXia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0127436" w14:textId="77777777" w:rsidR="00FA0B39" w:rsidRDefault="00FA0B39">
            <w:pPr>
              <w:pStyle w:val="TAC"/>
              <w:rPr>
                <w:rFonts w:eastAsia="DengXia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00F7DB" w14:textId="77777777" w:rsidR="00FA0B39" w:rsidRDefault="00FA0B39">
            <w:pPr>
              <w:pStyle w:val="TAC"/>
              <w:rPr>
                <w:rFonts w:eastAsia="DengXia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3318E42" w14:textId="77777777" w:rsidR="00FA0B39" w:rsidRDefault="00FA0B39">
            <w:pPr>
              <w:pStyle w:val="TAC"/>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2B63FF" w14:textId="77777777" w:rsidR="00FA0B39" w:rsidRDefault="00FA0B39">
            <w:pPr>
              <w:pStyle w:val="TAC"/>
              <w:rPr>
                <w:rFonts w:eastAsia="DengXian"/>
                <w:lang w:val="en-US"/>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A82EAA" w14:textId="77777777" w:rsidR="00FA0B39" w:rsidRDefault="00FA0B39">
            <w:pPr>
              <w:pStyle w:val="TAC"/>
              <w:rPr>
                <w:rFonts w:eastAsia="DengXian" w:cs="Arial"/>
                <w:lang w:eastAsia="ja-JP"/>
              </w:rPr>
            </w:pPr>
            <w:r>
              <w:rPr>
                <w:rFonts w:cs="Arial"/>
                <w:szCs w:val="18"/>
              </w:rPr>
              <w:t>N/A</w:t>
            </w:r>
          </w:p>
        </w:tc>
      </w:tr>
      <w:tr w:rsidR="00FA0B39" w14:paraId="4D4FA305" w14:textId="77777777" w:rsidTr="00FA0B39">
        <w:trPr>
          <w:trHeight w:val="187"/>
          <w:jc w:val="center"/>
        </w:trPr>
        <w:tc>
          <w:tcPr>
            <w:tcW w:w="2006" w:type="dxa"/>
            <w:tcBorders>
              <w:top w:val="single" w:sz="4" w:space="0" w:color="auto"/>
              <w:left w:val="single" w:sz="4" w:space="0" w:color="auto"/>
              <w:bottom w:val="nil"/>
              <w:right w:val="single" w:sz="4" w:space="0" w:color="auto"/>
            </w:tcBorders>
            <w:hideMark/>
          </w:tcPr>
          <w:p w14:paraId="552D9238" w14:textId="77777777" w:rsidR="00FA0B39" w:rsidRDefault="00FA0B39">
            <w:pPr>
              <w:pStyle w:val="TAC"/>
              <w:rPr>
                <w:lang w:val="en-US"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04F5ECF" w14:textId="77777777" w:rsidR="00FA0B39" w:rsidRDefault="00FA0B39">
            <w:pPr>
              <w:pStyle w:val="TAC"/>
              <w:rPr>
                <w:rFonts w:eastAsia="DengXian"/>
                <w:lang w:eastAsia="en-GB"/>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FF51DB1" w14:textId="77777777" w:rsidR="00FA0B39" w:rsidRDefault="00FA0B39">
            <w:pPr>
              <w:pStyle w:val="TAC"/>
              <w:rPr>
                <w:rFonts w:eastAsia="DengXia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980D7C2" w14:textId="77777777" w:rsidR="00FA0B39" w:rsidRDefault="00FA0B39">
            <w:pPr>
              <w:pStyle w:val="TAC"/>
              <w:rPr>
                <w:rFonts w:eastAsia="DengXia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6EE1F9C0" w14:textId="77777777" w:rsidR="00FA0B39" w:rsidRDefault="00FA0B39">
            <w:pPr>
              <w:pStyle w:val="TAC"/>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E373781" w14:textId="77777777" w:rsidR="00FA0B39" w:rsidRDefault="00FA0B39">
            <w:pPr>
              <w:pStyle w:val="TAC"/>
              <w:rPr>
                <w:rFonts w:eastAsia="DengXia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7593A56" w14:textId="77777777" w:rsidR="00FA0B39" w:rsidRDefault="00FA0B39">
            <w:pPr>
              <w:pStyle w:val="TAC"/>
              <w:rPr>
                <w:rFonts w:eastAsia="DengXian"/>
              </w:rPr>
            </w:pPr>
            <w:r>
              <w:rPr>
                <w:lang w:val="en-US"/>
              </w:rPr>
              <w:t>16.0</w:t>
            </w:r>
          </w:p>
        </w:tc>
        <w:tc>
          <w:tcPr>
            <w:tcW w:w="828" w:type="dxa"/>
            <w:tcBorders>
              <w:top w:val="single" w:sz="4" w:space="0" w:color="auto"/>
              <w:left w:val="single" w:sz="4" w:space="0" w:color="auto"/>
              <w:bottom w:val="single" w:sz="4" w:space="0" w:color="auto"/>
              <w:right w:val="single" w:sz="4" w:space="0" w:color="auto"/>
            </w:tcBorders>
            <w:hideMark/>
          </w:tcPr>
          <w:p w14:paraId="151FD36E" w14:textId="77777777" w:rsidR="00FA0B39" w:rsidRDefault="00FA0B39">
            <w:pPr>
              <w:pStyle w:val="TAC"/>
              <w:rPr>
                <w:rFonts w:eastAsia="DengXian"/>
                <w:lang w:val="en-US"/>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FEE2CE" w14:textId="77777777" w:rsidR="00FA0B39" w:rsidRDefault="00FA0B39">
            <w:pPr>
              <w:pStyle w:val="TAC"/>
              <w:rPr>
                <w:rFonts w:eastAsia="DengXian" w:cs="Arial"/>
                <w:lang w:eastAsia="ja-JP"/>
              </w:rPr>
            </w:pPr>
            <w:r>
              <w:rPr>
                <w:lang w:eastAsia="zh-TW"/>
              </w:rPr>
              <w:t>IMD5</w:t>
            </w:r>
            <w:r>
              <w:rPr>
                <w:vertAlign w:val="superscript"/>
                <w:lang w:eastAsia="zh-TW"/>
              </w:rPr>
              <w:t>3</w:t>
            </w:r>
          </w:p>
        </w:tc>
      </w:tr>
      <w:tr w:rsidR="00FA0B39" w14:paraId="5EE9915F" w14:textId="77777777" w:rsidTr="00FA0B39">
        <w:trPr>
          <w:trHeight w:val="187"/>
          <w:jc w:val="center"/>
        </w:trPr>
        <w:tc>
          <w:tcPr>
            <w:tcW w:w="2006" w:type="dxa"/>
            <w:tcBorders>
              <w:top w:val="nil"/>
              <w:left w:val="single" w:sz="4" w:space="0" w:color="auto"/>
              <w:bottom w:val="single" w:sz="4" w:space="0" w:color="auto"/>
              <w:right w:val="single" w:sz="4" w:space="0" w:color="auto"/>
            </w:tcBorders>
          </w:tcPr>
          <w:p w14:paraId="032DDAC7" w14:textId="77777777" w:rsidR="00FA0B39" w:rsidRDefault="00FA0B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2EA8B6" w14:textId="77777777" w:rsidR="00FA0B39" w:rsidRDefault="00FA0B39">
            <w:pPr>
              <w:pStyle w:val="TAC"/>
              <w:rPr>
                <w:rFonts w:eastAsia="DengXian"/>
                <w:lang w:eastAsia="en-GB"/>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60B0C3C" w14:textId="77777777" w:rsidR="00FA0B39" w:rsidRDefault="00FA0B39">
            <w:pPr>
              <w:pStyle w:val="TAC"/>
              <w:rPr>
                <w:rFonts w:eastAsia="DengXia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0E13A88" w14:textId="77777777" w:rsidR="00FA0B39" w:rsidRDefault="00FA0B39">
            <w:pPr>
              <w:pStyle w:val="TAC"/>
              <w:rPr>
                <w:rFonts w:eastAsia="DengXia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B8F39FD" w14:textId="77777777" w:rsidR="00FA0B39" w:rsidRDefault="00FA0B39">
            <w:pPr>
              <w:pStyle w:val="TAC"/>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0B07CCB" w14:textId="77777777" w:rsidR="00FA0B39" w:rsidRDefault="00FA0B39">
            <w:pPr>
              <w:pStyle w:val="TAC"/>
              <w:rPr>
                <w:rFonts w:eastAsia="DengXia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1DB06871" w14:textId="77777777" w:rsidR="00FA0B39" w:rsidRDefault="00FA0B39">
            <w:pPr>
              <w:pStyle w:val="TAC"/>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3A371B9" w14:textId="77777777" w:rsidR="00FA0B39" w:rsidRDefault="00FA0B39">
            <w:pPr>
              <w:pStyle w:val="TAC"/>
              <w:rPr>
                <w:rFonts w:eastAsia="DengXian"/>
                <w:lang w:val="en-US"/>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4E824E" w14:textId="77777777" w:rsidR="00FA0B39" w:rsidRDefault="00FA0B39">
            <w:pPr>
              <w:pStyle w:val="TAC"/>
              <w:rPr>
                <w:rFonts w:eastAsia="DengXian" w:cs="Arial"/>
                <w:lang w:eastAsia="ja-JP"/>
              </w:rPr>
            </w:pPr>
            <w:r>
              <w:rPr>
                <w:lang w:eastAsia="zh-TW"/>
              </w:rPr>
              <w:t>N/A</w:t>
            </w:r>
          </w:p>
        </w:tc>
      </w:tr>
      <w:tr w:rsidR="00FA0B39" w14:paraId="26109944" w14:textId="77777777" w:rsidTr="00FA0B3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417ADBB4" w14:textId="77777777" w:rsidR="00FA0B39" w:rsidRDefault="00FA0B39">
            <w:pPr>
              <w:pStyle w:val="TAN"/>
              <w:rPr>
                <w:rFonts w:eastAsia="DengXian"/>
                <w:lang w:eastAsia="en-GB"/>
              </w:rPr>
            </w:pPr>
            <w:r>
              <w:rPr>
                <w:rFonts w:eastAsia="DengXian"/>
              </w:rPr>
              <w:t>NOTE 1:</w:t>
            </w:r>
            <w:r>
              <w:rPr>
                <w:rFonts w:eastAsia="DengXian"/>
              </w:rPr>
              <w:tab/>
              <w:t xml:space="preserve">This band combination is specified for inter-band UL CA with UL MIMO or Tx diversity capabilites, and the transmitter shall be set at min (+23 dBm, </w:t>
            </w:r>
            <w:r>
              <w:rPr>
                <w:rFonts w:eastAsia="DengXian"/>
                <w:lang w:val="en-US"/>
              </w:rPr>
              <w:t>P</w:t>
            </w:r>
            <w:r>
              <w:rPr>
                <w:rFonts w:eastAsia="DengXian"/>
                <w:vertAlign w:val="subscript"/>
                <w:lang w:val="en-US"/>
              </w:rPr>
              <w:t>CMAX_L,f,c</w:t>
            </w:r>
            <w:r>
              <w:rPr>
                <w:rFonts w:eastAsia="DengXian"/>
              </w:rPr>
              <w:t xml:space="preserve">) for the band with single Tx antenna connector as defined in clause 6.2A.4, and set at min (+27.8 dBm, </w:t>
            </w:r>
            <w:r>
              <w:rPr>
                <w:rFonts w:eastAsia="DengXian"/>
                <w:lang w:val="en-US"/>
              </w:rPr>
              <w:t>P</w:t>
            </w:r>
            <w:r>
              <w:rPr>
                <w:rFonts w:eastAsia="DengXian"/>
                <w:vertAlign w:val="subscript"/>
                <w:lang w:val="en-US"/>
              </w:rPr>
              <w:t>CMAX_L,f,c</w:t>
            </w:r>
            <w:r>
              <w:rPr>
                <w:rFonts w:eastAsia="DengXian"/>
              </w:rPr>
              <w:t>) for the band with two Tx antenna connectors as defined in clause 6.2H.3 or 6.2L.3.4.</w:t>
            </w:r>
          </w:p>
          <w:p w14:paraId="214B69BA" w14:textId="77777777" w:rsidR="00FA0B39" w:rsidRDefault="00FA0B39">
            <w:pPr>
              <w:pStyle w:val="TAN"/>
            </w:pPr>
            <w:r>
              <w:t xml:space="preserve">NOTE </w:t>
            </w:r>
            <w:r>
              <w:rPr>
                <w:lang w:val="en-US"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523B62C" w14:textId="77777777" w:rsidR="00FA0B39" w:rsidRDefault="00FA0B39">
            <w:pPr>
              <w:pStyle w:val="TAN"/>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65D49307" w14:textId="77777777" w:rsidR="00FA0B39" w:rsidRDefault="00FA0B39" w:rsidP="00FA0B39">
      <w:pPr>
        <w:rPr>
          <w:lang w:eastAsia="zh-CN"/>
        </w:rPr>
      </w:pPr>
    </w:p>
    <w:p w14:paraId="27195EC4" w14:textId="77777777" w:rsidR="00FA0B39" w:rsidRDefault="00FA0B39" w:rsidP="00FA0B39">
      <w:pPr>
        <w:pStyle w:val="TH"/>
        <w:rPr>
          <w:lang w:eastAsia="zh-CN"/>
        </w:rPr>
      </w:pPr>
      <w:r>
        <w:rPr>
          <w:lang w:eastAsia="zh-CN"/>
        </w:rPr>
        <w:lastRenderedPageBreak/>
        <w:t>Table 7.3A.5-</w:t>
      </w:r>
      <w:r>
        <w:rPr>
          <w:lang w:val="en-US" w:eastAsia="zh-CN"/>
        </w:rPr>
        <w:t>2</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A0B39" w14:paraId="3B0EFD8E" w14:textId="77777777" w:rsidTr="00FA0B3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3555C46" w14:textId="77777777" w:rsidR="00FA0B39" w:rsidRDefault="00FA0B39">
            <w:pPr>
              <w:pStyle w:val="TAH"/>
              <w:rPr>
                <w:lang w:val="en-US" w:eastAsia="en-GB"/>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CC19F74" w14:textId="77777777" w:rsidR="00FA0B39" w:rsidRDefault="00FA0B39">
            <w:pPr>
              <w:pStyle w:val="TAH"/>
            </w:pPr>
            <w:r>
              <w:t>Source of IMD</w:t>
            </w:r>
          </w:p>
        </w:tc>
      </w:tr>
      <w:tr w:rsidR="00FA0B39" w14:paraId="2953CF82" w14:textId="77777777" w:rsidTr="00FA0B3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9221750" w14:textId="77777777" w:rsidR="00FA0B39" w:rsidRDefault="00FA0B3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BE53307" w14:textId="77777777" w:rsidR="00FA0B39" w:rsidRDefault="00FA0B3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62E35AA6" w14:textId="77777777" w:rsidR="00FA0B39" w:rsidRDefault="00FA0B3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7197A9B" w14:textId="77777777" w:rsidR="00FA0B39" w:rsidRDefault="00FA0B3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7816027" w14:textId="77777777" w:rsidR="00FA0B39" w:rsidRDefault="00FA0B39">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9529BD2" w14:textId="77777777" w:rsidR="00FA0B39" w:rsidRDefault="00FA0B3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130B774" w14:textId="77777777" w:rsidR="00FA0B39" w:rsidRDefault="00FA0B3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4FADA31" w14:textId="77777777" w:rsidR="00FA0B39" w:rsidRDefault="00FA0B39">
            <w:pPr>
              <w:pStyle w:val="TAH"/>
            </w:pPr>
            <w:r>
              <w:t>Duplex mode</w:t>
            </w:r>
          </w:p>
        </w:tc>
        <w:tc>
          <w:tcPr>
            <w:tcW w:w="1057" w:type="dxa"/>
            <w:tcBorders>
              <w:top w:val="nil"/>
              <w:left w:val="single" w:sz="4" w:space="0" w:color="auto"/>
              <w:bottom w:val="single" w:sz="4" w:space="0" w:color="auto"/>
              <w:right w:val="single" w:sz="4" w:space="0" w:color="auto"/>
            </w:tcBorders>
          </w:tcPr>
          <w:p w14:paraId="56919025" w14:textId="77777777" w:rsidR="00FA0B39" w:rsidRDefault="00FA0B39">
            <w:pPr>
              <w:pStyle w:val="TAH"/>
            </w:pPr>
          </w:p>
        </w:tc>
      </w:tr>
      <w:tr w:rsidR="00FA0B39" w14:paraId="4AA1E9CB"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F4C6F91" w14:textId="77777777" w:rsidR="00FA0B39" w:rsidRDefault="00FA0B39">
            <w:pPr>
              <w:pStyle w:val="TAC"/>
              <w:rPr>
                <w:lang w:val="en-US" w:eastAsia="zh-CN"/>
              </w:rPr>
            </w:pPr>
            <w:r>
              <w:rPr>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60D024" w14:textId="77777777" w:rsidR="00FA0B39" w:rsidRDefault="00FA0B39">
            <w:pPr>
              <w:pStyle w:val="TAC"/>
              <w:rPr>
                <w:lang w:val="en-US" w:eastAsia="zh-CN"/>
              </w:rPr>
            </w:pPr>
            <w:r>
              <w:t>n1</w:t>
            </w:r>
          </w:p>
        </w:tc>
        <w:tc>
          <w:tcPr>
            <w:tcW w:w="960" w:type="dxa"/>
            <w:tcBorders>
              <w:top w:val="single" w:sz="4" w:space="0" w:color="auto"/>
              <w:left w:val="single" w:sz="4" w:space="0" w:color="auto"/>
              <w:bottom w:val="single" w:sz="4" w:space="0" w:color="auto"/>
              <w:right w:val="single" w:sz="4" w:space="0" w:color="auto"/>
            </w:tcBorders>
            <w:hideMark/>
          </w:tcPr>
          <w:p w14:paraId="571DACF9" w14:textId="77777777" w:rsidR="00FA0B39" w:rsidRDefault="00FA0B39">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2881B9A2"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BB38EC"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0836AA3" w14:textId="77777777" w:rsidR="00FA0B39" w:rsidRDefault="00FA0B39">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1C9EABD6"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2E233"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1C6D82" w14:textId="77777777" w:rsidR="00FA0B39" w:rsidRDefault="00FA0B39">
            <w:pPr>
              <w:pStyle w:val="TAC"/>
              <w:rPr>
                <w:lang w:val="en-US" w:eastAsia="zh-CN"/>
              </w:rPr>
            </w:pPr>
            <w:r>
              <w:t>N/A</w:t>
            </w:r>
          </w:p>
        </w:tc>
      </w:tr>
      <w:tr w:rsidR="00FA0B39" w14:paraId="74B7013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092FB3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BC7174" w14:textId="77777777" w:rsidR="00FA0B39" w:rsidRDefault="00FA0B39">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5594E61" w14:textId="77777777" w:rsidR="00FA0B39" w:rsidRDefault="00FA0B39">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1E208D8C"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E2F113"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474F1A" w14:textId="77777777" w:rsidR="00FA0B39" w:rsidRDefault="00FA0B3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7CB2732E"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9AAA3"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142407" w14:textId="77777777" w:rsidR="00FA0B39" w:rsidRDefault="00FA0B39">
            <w:pPr>
              <w:pStyle w:val="TAC"/>
              <w:rPr>
                <w:lang w:val="en-US" w:eastAsia="zh-CN"/>
              </w:rPr>
            </w:pPr>
            <w:r>
              <w:t>N/A</w:t>
            </w:r>
          </w:p>
        </w:tc>
      </w:tr>
      <w:tr w:rsidR="00FA0B39" w14:paraId="386A3B2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BB5E78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F21F1" w14:textId="77777777" w:rsidR="00FA0B39" w:rsidRDefault="00FA0B3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44611D6"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271F2C"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AE3D26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10C4164" w14:textId="77777777" w:rsidR="00FA0B39" w:rsidRDefault="00FA0B39">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3E357018" w14:textId="77777777" w:rsidR="00FA0B39" w:rsidRDefault="00FA0B39">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1A2F99"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A0C31E" w14:textId="77777777" w:rsidR="00FA0B39" w:rsidRDefault="00FA0B39">
            <w:pPr>
              <w:pStyle w:val="TAC"/>
              <w:rPr>
                <w:lang w:val="en-US" w:eastAsia="zh-CN"/>
              </w:rPr>
            </w:pPr>
            <w:r>
              <w:t>IMD5</w:t>
            </w:r>
          </w:p>
        </w:tc>
      </w:tr>
      <w:tr w:rsidR="00FA0B39" w14:paraId="76CBB95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E6B23A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4470A6" w14:textId="77777777" w:rsidR="00FA0B39" w:rsidRDefault="00FA0B3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A2711E" w14:textId="77777777" w:rsidR="00FA0B39" w:rsidRDefault="00FA0B39">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DA3315" w14:textId="77777777" w:rsidR="00FA0B39" w:rsidRDefault="00FA0B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6ACC1" w14:textId="77777777" w:rsidR="00FA0B39" w:rsidRDefault="00FA0B3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E592D" w14:textId="77777777" w:rsidR="00FA0B39" w:rsidRDefault="00FA0B39">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0174B" w14:textId="77777777" w:rsidR="00FA0B39" w:rsidRDefault="00FA0B39">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A9380"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F98E0F" w14:textId="77777777" w:rsidR="00FA0B39" w:rsidRDefault="00FA0B39">
            <w:pPr>
              <w:pStyle w:val="TAC"/>
              <w:rPr>
                <w:lang w:val="en-US" w:eastAsia="zh-CN"/>
              </w:rPr>
            </w:pPr>
            <w:r>
              <w:t>N/A</w:t>
            </w:r>
          </w:p>
        </w:tc>
      </w:tr>
      <w:tr w:rsidR="00FA0B39" w14:paraId="33192EF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091AA4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3F1D44" w14:textId="77777777" w:rsidR="00FA0B39" w:rsidRDefault="00FA0B39">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2BCFA" w14:textId="77777777" w:rsidR="00FA0B39" w:rsidRDefault="00FA0B39">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28B130" w14:textId="77777777" w:rsidR="00FA0B39" w:rsidRDefault="00FA0B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26DA1" w14:textId="77777777" w:rsidR="00FA0B39" w:rsidRDefault="00FA0B3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4A89B" w14:textId="77777777" w:rsidR="00FA0B39" w:rsidRDefault="00FA0B3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552A75" w14:textId="77777777" w:rsidR="00FA0B39" w:rsidRDefault="00FA0B39">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AB6C6"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2B5E7" w14:textId="77777777" w:rsidR="00FA0B39" w:rsidRDefault="00FA0B39">
            <w:pPr>
              <w:pStyle w:val="TAC"/>
              <w:rPr>
                <w:lang w:val="en-US" w:eastAsia="zh-CN"/>
              </w:rPr>
            </w:pPr>
            <w:r>
              <w:t>N/A</w:t>
            </w:r>
          </w:p>
        </w:tc>
      </w:tr>
      <w:tr w:rsidR="00FA0B39" w14:paraId="1B5DCD0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82AAD1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3F2784" w14:textId="77777777" w:rsidR="00FA0B39" w:rsidRDefault="00FA0B39">
            <w:pPr>
              <w:pStyle w:val="TAC"/>
              <w:rPr>
                <w:lang w:val="en-US" w:eastAsia="zh-CN"/>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DBDCD4"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B37DBE" w14:textId="77777777" w:rsidR="00FA0B39" w:rsidRDefault="00FA0B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BBBD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2DEF5" w14:textId="77777777" w:rsidR="00FA0B39" w:rsidRDefault="00FA0B39">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80368B" w14:textId="77777777" w:rsidR="00FA0B39" w:rsidRDefault="00FA0B39">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B94EA9"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0B6CE7" w14:textId="77777777" w:rsidR="00FA0B39" w:rsidRDefault="00FA0B39">
            <w:pPr>
              <w:pStyle w:val="TAC"/>
              <w:rPr>
                <w:lang w:val="en-US" w:eastAsia="zh-CN"/>
              </w:rPr>
            </w:pPr>
            <w:r>
              <w:t>IMD4</w:t>
            </w:r>
          </w:p>
        </w:tc>
      </w:tr>
      <w:tr w:rsidR="00FA0B39" w14:paraId="2BADFFF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88E9F90" w14:textId="77777777" w:rsidR="00FA0B39" w:rsidRDefault="00FA0B39">
            <w:pPr>
              <w:pStyle w:val="TAC"/>
              <w:rPr>
                <w:lang w:val="en-US" w:eastAsia="zh-CN"/>
              </w:rPr>
            </w:pPr>
            <w:r>
              <w:rPr>
                <w:lang w:val="en-US"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8C4F5A" w14:textId="77777777" w:rsidR="00FA0B39" w:rsidRDefault="00FA0B39">
            <w:pPr>
              <w:pStyle w:val="TAC"/>
              <w:rPr>
                <w:lang w:eastAsia="en-GB"/>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BCCE2DF" w14:textId="77777777" w:rsidR="00FA0B39" w:rsidRDefault="00FA0B39">
            <w:pPr>
              <w:pStyle w:val="TAC"/>
              <w:rPr>
                <w:lang w:val="en-US"/>
              </w:rPr>
            </w:pPr>
            <w:r>
              <w:rPr>
                <w:rFonts w:cs="Arial"/>
                <w:lang w:val="en-US"/>
              </w:rPr>
              <w:t>1950</w:t>
            </w:r>
          </w:p>
        </w:tc>
        <w:tc>
          <w:tcPr>
            <w:tcW w:w="964" w:type="dxa"/>
            <w:tcBorders>
              <w:top w:val="single" w:sz="4" w:space="0" w:color="auto"/>
              <w:left w:val="single" w:sz="4" w:space="0" w:color="auto"/>
              <w:bottom w:val="single" w:sz="4" w:space="0" w:color="auto"/>
              <w:right w:val="single" w:sz="4" w:space="0" w:color="auto"/>
            </w:tcBorders>
            <w:hideMark/>
          </w:tcPr>
          <w:p w14:paraId="6E28612C" w14:textId="77777777" w:rsidR="00FA0B39" w:rsidRDefault="00FA0B39">
            <w:pPr>
              <w:pStyle w:val="TAC"/>
              <w:rPr>
                <w:lang w:val="en-US"/>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24BEDC" w14:textId="77777777" w:rsidR="00FA0B39" w:rsidRDefault="00FA0B39">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BACABA" w14:textId="77777777" w:rsidR="00FA0B39" w:rsidRDefault="00FA0B39">
            <w:pPr>
              <w:pStyle w:val="TAC"/>
              <w:rPr>
                <w:lang w:val="en-US"/>
              </w:rPr>
            </w:pPr>
            <w:r>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hideMark/>
          </w:tcPr>
          <w:p w14:paraId="52FFFC03" w14:textId="77777777" w:rsidR="00FA0B39" w:rsidRDefault="00FA0B39">
            <w:pPr>
              <w:pStyle w:val="TAC"/>
              <w:rPr>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3F302"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E5E22" w14:textId="77777777" w:rsidR="00FA0B39" w:rsidRDefault="00FA0B39">
            <w:pPr>
              <w:pStyle w:val="TAC"/>
              <w:rPr>
                <w:lang w:eastAsia="en-GB"/>
              </w:rPr>
            </w:pPr>
            <w:r>
              <w:rPr>
                <w:lang w:val="en-US" w:eastAsia="zh-CN"/>
              </w:rPr>
              <w:t>N/A</w:t>
            </w:r>
          </w:p>
        </w:tc>
      </w:tr>
      <w:tr w:rsidR="00FA0B39" w14:paraId="76506CF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D426B3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191DAB" w14:textId="77777777" w:rsidR="00FA0B39" w:rsidRDefault="00FA0B39">
            <w:pPr>
              <w:pStyle w:val="TAC"/>
              <w:rPr>
                <w:lang w:eastAsia="en-GB"/>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693CB10" w14:textId="77777777" w:rsidR="00FA0B39" w:rsidRDefault="00FA0B39">
            <w:pPr>
              <w:pStyle w:val="TAC"/>
              <w:rPr>
                <w:lang w:val="en-US"/>
              </w:rPr>
            </w:pPr>
            <w:r>
              <w:rPr>
                <w:rFonts w:cs="Arial"/>
                <w:lang w:val="en-US"/>
              </w:rPr>
              <w:t>1735</w:t>
            </w:r>
          </w:p>
        </w:tc>
        <w:tc>
          <w:tcPr>
            <w:tcW w:w="964" w:type="dxa"/>
            <w:tcBorders>
              <w:top w:val="single" w:sz="4" w:space="0" w:color="auto"/>
              <w:left w:val="single" w:sz="4" w:space="0" w:color="auto"/>
              <w:bottom w:val="single" w:sz="4" w:space="0" w:color="auto"/>
              <w:right w:val="single" w:sz="4" w:space="0" w:color="auto"/>
            </w:tcBorders>
            <w:hideMark/>
          </w:tcPr>
          <w:p w14:paraId="2EE20984" w14:textId="77777777" w:rsidR="00FA0B39" w:rsidRDefault="00FA0B39">
            <w:pPr>
              <w:pStyle w:val="TAC"/>
              <w:rPr>
                <w:lang w:val="en-US"/>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93EB97" w14:textId="77777777" w:rsidR="00FA0B39" w:rsidRDefault="00FA0B39">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C1C324" w14:textId="77777777" w:rsidR="00FA0B39" w:rsidRDefault="00FA0B39">
            <w:pPr>
              <w:pStyle w:val="TAC"/>
              <w:rPr>
                <w:lang w:val="en-US"/>
              </w:rPr>
            </w:pPr>
            <w:r>
              <w:rPr>
                <w:rFonts w:cs="Arial"/>
                <w:lang w:val="en-US"/>
              </w:rPr>
              <w:t>1830</w:t>
            </w:r>
          </w:p>
        </w:tc>
        <w:tc>
          <w:tcPr>
            <w:tcW w:w="977" w:type="dxa"/>
            <w:tcBorders>
              <w:top w:val="single" w:sz="4" w:space="0" w:color="auto"/>
              <w:left w:val="single" w:sz="4" w:space="0" w:color="auto"/>
              <w:bottom w:val="single" w:sz="4" w:space="0" w:color="auto"/>
              <w:right w:val="single" w:sz="4" w:space="0" w:color="auto"/>
            </w:tcBorders>
            <w:hideMark/>
          </w:tcPr>
          <w:p w14:paraId="65681A43" w14:textId="77777777" w:rsidR="00FA0B39" w:rsidRDefault="00FA0B39">
            <w:pPr>
              <w:pStyle w:val="TAC"/>
              <w:rPr>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C4628A"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053F0B" w14:textId="77777777" w:rsidR="00FA0B39" w:rsidRDefault="00FA0B39">
            <w:pPr>
              <w:pStyle w:val="TAC"/>
              <w:rPr>
                <w:lang w:eastAsia="en-GB"/>
              </w:rPr>
            </w:pPr>
            <w:r>
              <w:rPr>
                <w:lang w:val="en-US" w:eastAsia="zh-CN"/>
              </w:rPr>
              <w:t>N/A</w:t>
            </w:r>
          </w:p>
        </w:tc>
      </w:tr>
      <w:tr w:rsidR="00FA0B39" w14:paraId="1EF0AC1C"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6708BF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5FC37" w14:textId="77777777" w:rsidR="00FA0B39" w:rsidRDefault="00FA0B39">
            <w:pPr>
              <w:pStyle w:val="TAC"/>
              <w:rPr>
                <w:lang w:eastAsia="en-GB"/>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E998506" w14:textId="77777777" w:rsidR="00FA0B39" w:rsidRDefault="00FA0B39">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291161D" w14:textId="77777777" w:rsidR="00FA0B39" w:rsidRDefault="00FA0B39">
            <w:pPr>
              <w:pStyle w:val="TAC"/>
              <w:rPr>
                <w:lang w:val="en-US"/>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0A35B2" w14:textId="77777777" w:rsidR="00FA0B39" w:rsidRDefault="00FA0B39">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9BABB5D" w14:textId="77777777" w:rsidR="00FA0B39" w:rsidRDefault="00FA0B39">
            <w:pPr>
              <w:pStyle w:val="TAC"/>
              <w:rPr>
                <w:lang w:val="en-US"/>
              </w:rPr>
            </w:pPr>
            <w:r>
              <w:rPr>
                <w:rFonts w:cs="Arial"/>
                <w:lang w:val="en-US"/>
              </w:rPr>
              <w:t>2380</w:t>
            </w:r>
          </w:p>
        </w:tc>
        <w:tc>
          <w:tcPr>
            <w:tcW w:w="977" w:type="dxa"/>
            <w:tcBorders>
              <w:top w:val="single" w:sz="4" w:space="0" w:color="auto"/>
              <w:left w:val="single" w:sz="4" w:space="0" w:color="auto"/>
              <w:bottom w:val="single" w:sz="4" w:space="0" w:color="auto"/>
              <w:right w:val="single" w:sz="4" w:space="0" w:color="auto"/>
            </w:tcBorders>
            <w:hideMark/>
          </w:tcPr>
          <w:p w14:paraId="6BB2C67C" w14:textId="77777777" w:rsidR="00FA0B39" w:rsidRDefault="00FA0B39">
            <w:pPr>
              <w:pStyle w:val="TAC"/>
              <w:rPr>
                <w:lang w:val="en-US"/>
              </w:rPr>
            </w:pPr>
            <w:r>
              <w:rPr>
                <w:rFonts w:cs="Arial"/>
                <w:lang w:val="en-US"/>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756BDF" w14:textId="77777777" w:rsidR="00FA0B39" w:rsidRDefault="00FA0B39">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B82858" w14:textId="77777777" w:rsidR="00FA0B39" w:rsidRDefault="00FA0B39">
            <w:pPr>
              <w:pStyle w:val="TAC"/>
              <w:rPr>
                <w:lang w:eastAsia="en-GB"/>
              </w:rPr>
            </w:pPr>
            <w:r>
              <w:rPr>
                <w:lang w:val="en-US" w:eastAsia="zh-CN"/>
              </w:rPr>
              <w:t>IMD5</w:t>
            </w:r>
          </w:p>
        </w:tc>
      </w:tr>
      <w:tr w:rsidR="00FA0B39" w14:paraId="33059EE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207767B" w14:textId="77777777" w:rsidR="00FA0B39" w:rsidRDefault="00FA0B39">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43590B06" w14:textId="77777777" w:rsidR="00FA0B39" w:rsidRDefault="00FA0B39">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A08C3D0" w14:textId="77777777" w:rsidR="00FA0B39" w:rsidRDefault="00FA0B39">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4D4CEC36"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0EB1CE"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C7EBAD" w14:textId="77777777" w:rsidR="00FA0B39" w:rsidRDefault="00FA0B39">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19A91C66"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B332A6"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AAC9A0" w14:textId="77777777" w:rsidR="00FA0B39" w:rsidRDefault="00FA0B39">
            <w:pPr>
              <w:pStyle w:val="TAC"/>
              <w:rPr>
                <w:lang w:eastAsia="zh-CN"/>
              </w:rPr>
            </w:pPr>
            <w:r>
              <w:rPr>
                <w:lang w:val="en-US" w:eastAsia="zh-CN"/>
              </w:rPr>
              <w:t>N/A</w:t>
            </w:r>
          </w:p>
        </w:tc>
      </w:tr>
      <w:tr w:rsidR="00FA0B39" w14:paraId="160DC12F" w14:textId="77777777" w:rsidTr="00FA0B39">
        <w:trPr>
          <w:trHeight w:val="187"/>
          <w:jc w:val="center"/>
        </w:trPr>
        <w:tc>
          <w:tcPr>
            <w:tcW w:w="2007" w:type="dxa"/>
            <w:tcBorders>
              <w:top w:val="nil"/>
              <w:left w:val="single" w:sz="4" w:space="0" w:color="auto"/>
              <w:bottom w:val="nil"/>
              <w:right w:val="single" w:sz="4" w:space="0" w:color="auto"/>
            </w:tcBorders>
          </w:tcPr>
          <w:p w14:paraId="79AD91A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B8BC0C" w14:textId="77777777" w:rsidR="00FA0B39" w:rsidRDefault="00FA0B39">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412DF77" w14:textId="77777777" w:rsidR="00FA0B39" w:rsidRDefault="00FA0B39">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313C087"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CDF540"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467BFC" w14:textId="77777777" w:rsidR="00FA0B39" w:rsidRDefault="00FA0B39">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120F1CF6"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D6B57F"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DC8D1" w14:textId="77777777" w:rsidR="00FA0B39" w:rsidRDefault="00FA0B39">
            <w:pPr>
              <w:pStyle w:val="TAC"/>
              <w:rPr>
                <w:lang w:eastAsia="zh-CN"/>
              </w:rPr>
            </w:pPr>
            <w:r>
              <w:rPr>
                <w:lang w:val="en-US" w:eastAsia="zh-CN"/>
              </w:rPr>
              <w:t>N/A</w:t>
            </w:r>
          </w:p>
        </w:tc>
      </w:tr>
      <w:tr w:rsidR="00FA0B39" w14:paraId="662E47D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8B8F7F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0CF0E1" w14:textId="77777777" w:rsidR="00FA0B39" w:rsidRDefault="00FA0B39">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A81CC25"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0816A35" w14:textId="77777777" w:rsidR="00FA0B39" w:rsidRDefault="00FA0B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D420A8"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7F5D016" w14:textId="77777777" w:rsidR="00FA0B39" w:rsidRDefault="00FA0B39">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7C3C8F2A" w14:textId="77777777" w:rsidR="00FA0B39" w:rsidRDefault="00FA0B39">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A4D40C9"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BB22AE" w14:textId="77777777" w:rsidR="00FA0B39" w:rsidRDefault="00FA0B39">
            <w:pPr>
              <w:pStyle w:val="TAC"/>
              <w:rPr>
                <w:lang w:eastAsia="zh-CN"/>
              </w:rPr>
            </w:pPr>
            <w:r>
              <w:rPr>
                <w:lang w:val="en-US" w:eastAsia="zh-CN"/>
              </w:rPr>
              <w:t>IMD5</w:t>
            </w:r>
          </w:p>
        </w:tc>
      </w:tr>
      <w:tr w:rsidR="00FA0B39" w14:paraId="5CFC993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8882DFA" w14:textId="77777777" w:rsidR="00FA0B39" w:rsidRDefault="00FA0B39">
            <w:pPr>
              <w:pStyle w:val="TAC"/>
              <w:rPr>
                <w:rFonts w:cs="Arial"/>
                <w:bCs/>
                <w:lang w:val="en-US" w:eastAsia="zh-CN"/>
              </w:rPr>
            </w:pPr>
            <w:r>
              <w:rPr>
                <w:rFonts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3B587BE1" w14:textId="77777777" w:rsidR="00FA0B39" w:rsidRDefault="00FA0B39">
            <w:pPr>
              <w:pStyle w:val="TAC"/>
              <w:rPr>
                <w:lang w:eastAsia="zh-CN"/>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C953916" w14:textId="77777777" w:rsidR="00FA0B39" w:rsidRDefault="00FA0B39">
            <w:pPr>
              <w:pStyle w:val="TAC"/>
              <w:rPr>
                <w:lang w:eastAsia="en-GB"/>
              </w:rPr>
            </w:pPr>
            <w:r>
              <w:rPr>
                <w:rFonts w:cs="Arial"/>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3BBCC60"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9C2803"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B7CA37" w14:textId="77777777" w:rsidR="00FA0B39" w:rsidRDefault="00FA0B39">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8D572A0"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9B4B61"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A78741" w14:textId="77777777" w:rsidR="00FA0B39" w:rsidRDefault="00FA0B39">
            <w:pPr>
              <w:pStyle w:val="TAC"/>
            </w:pPr>
            <w:r>
              <w:rPr>
                <w:rFonts w:cs="Arial"/>
                <w:szCs w:val="18"/>
                <w:lang w:eastAsia="ja-JP"/>
              </w:rPr>
              <w:t>N/A</w:t>
            </w:r>
          </w:p>
        </w:tc>
      </w:tr>
      <w:tr w:rsidR="00FA0B39" w14:paraId="59AA44A8" w14:textId="77777777" w:rsidTr="00FA0B39">
        <w:trPr>
          <w:trHeight w:val="187"/>
          <w:jc w:val="center"/>
        </w:trPr>
        <w:tc>
          <w:tcPr>
            <w:tcW w:w="2007" w:type="dxa"/>
            <w:tcBorders>
              <w:top w:val="nil"/>
              <w:left w:val="single" w:sz="4" w:space="0" w:color="auto"/>
              <w:bottom w:val="nil"/>
              <w:right w:val="single" w:sz="4" w:space="0" w:color="auto"/>
            </w:tcBorders>
          </w:tcPr>
          <w:p w14:paraId="618F7DB8"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D6DD66" w14:textId="77777777" w:rsidR="00FA0B39" w:rsidRDefault="00FA0B39">
            <w:pPr>
              <w:pStyle w:val="TAC"/>
              <w:rPr>
                <w:lang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45F87EED" w14:textId="77777777" w:rsidR="00FA0B39" w:rsidRDefault="00FA0B39">
            <w:pPr>
              <w:pStyle w:val="TAC"/>
              <w:rPr>
                <w:lang w:eastAsia="en-GB"/>
              </w:rPr>
            </w:pPr>
            <w:r>
              <w:rPr>
                <w:rFonts w:cs="Arial"/>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692A2103"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4164E8"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7C8D294" w14:textId="77777777" w:rsidR="00FA0B39" w:rsidRDefault="00FA0B39">
            <w:pPr>
              <w:pStyle w:val="TAC"/>
            </w:pPr>
            <w:r>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2E433762"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B0663E"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4F48D8" w14:textId="77777777" w:rsidR="00FA0B39" w:rsidRDefault="00FA0B39">
            <w:pPr>
              <w:pStyle w:val="TAC"/>
            </w:pPr>
            <w:r>
              <w:rPr>
                <w:rFonts w:cs="Arial"/>
                <w:szCs w:val="18"/>
                <w:lang w:eastAsia="ja-JP"/>
              </w:rPr>
              <w:t>N/A</w:t>
            </w:r>
          </w:p>
        </w:tc>
      </w:tr>
      <w:tr w:rsidR="00FA0B39" w14:paraId="597E411E" w14:textId="77777777" w:rsidTr="00FA0B39">
        <w:trPr>
          <w:trHeight w:val="187"/>
          <w:jc w:val="center"/>
        </w:trPr>
        <w:tc>
          <w:tcPr>
            <w:tcW w:w="2007" w:type="dxa"/>
            <w:tcBorders>
              <w:top w:val="nil"/>
              <w:left w:val="single" w:sz="4" w:space="0" w:color="auto"/>
              <w:bottom w:val="nil"/>
              <w:right w:val="single" w:sz="4" w:space="0" w:color="auto"/>
            </w:tcBorders>
          </w:tcPr>
          <w:p w14:paraId="7418D817"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26E7B5" w14:textId="77777777" w:rsidR="00FA0B39" w:rsidRDefault="00FA0B39">
            <w:pPr>
              <w:pStyle w:val="TAC"/>
              <w:rPr>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794069D"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4CE7240" w14:textId="77777777" w:rsidR="00FA0B39" w:rsidRDefault="00FA0B39">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01EA7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8C1884" w14:textId="77777777" w:rsidR="00FA0B39" w:rsidRDefault="00FA0B39">
            <w:pPr>
              <w:pStyle w:val="TAC"/>
            </w:pPr>
            <w:r>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34955885" w14:textId="77777777" w:rsidR="00FA0B39" w:rsidRDefault="00FA0B39">
            <w:pPr>
              <w:pStyle w:val="TAC"/>
            </w:pPr>
            <w:r>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6071B49D"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2AE420" w14:textId="77777777" w:rsidR="00FA0B39" w:rsidRDefault="00FA0B39">
            <w:pPr>
              <w:pStyle w:val="TAC"/>
            </w:pPr>
            <w:r>
              <w:rPr>
                <w:rFonts w:cs="Arial"/>
                <w:szCs w:val="18"/>
                <w:lang w:eastAsia="ja-JP"/>
              </w:rPr>
              <w:t>IMD2</w:t>
            </w:r>
            <w:r>
              <w:rPr>
                <w:rFonts w:cs="Arial"/>
                <w:szCs w:val="18"/>
                <w:vertAlign w:val="superscript"/>
                <w:lang w:eastAsia="ja-JP"/>
              </w:rPr>
              <w:t>2</w:t>
            </w:r>
          </w:p>
        </w:tc>
      </w:tr>
      <w:tr w:rsidR="00FA0B39" w14:paraId="27A19D2E" w14:textId="77777777" w:rsidTr="00FA0B39">
        <w:trPr>
          <w:trHeight w:val="187"/>
          <w:jc w:val="center"/>
        </w:trPr>
        <w:tc>
          <w:tcPr>
            <w:tcW w:w="2007" w:type="dxa"/>
            <w:tcBorders>
              <w:top w:val="nil"/>
              <w:left w:val="single" w:sz="4" w:space="0" w:color="auto"/>
              <w:bottom w:val="nil"/>
              <w:right w:val="single" w:sz="4" w:space="0" w:color="auto"/>
            </w:tcBorders>
          </w:tcPr>
          <w:p w14:paraId="5B94FD27"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C0B886" w14:textId="77777777" w:rsidR="00FA0B39" w:rsidRDefault="00FA0B39">
            <w:pPr>
              <w:pStyle w:val="TAC"/>
              <w:rPr>
                <w:lang w:eastAsia="zh-CN"/>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573FA71" w14:textId="77777777" w:rsidR="00FA0B39" w:rsidRDefault="00FA0B39">
            <w:pPr>
              <w:pStyle w:val="TAC"/>
              <w:rPr>
                <w:lang w:eastAsia="en-GB"/>
              </w:rPr>
            </w:pPr>
            <w:r>
              <w:rPr>
                <w:rFonts w:cs="Arial"/>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D5BB45E"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2234288"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DBC20B8" w14:textId="77777777" w:rsidR="00FA0B39" w:rsidRDefault="00FA0B39">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53FE6FF"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8D884B"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B2A645" w14:textId="77777777" w:rsidR="00FA0B39" w:rsidRDefault="00FA0B39">
            <w:pPr>
              <w:pStyle w:val="TAC"/>
            </w:pPr>
            <w:r>
              <w:rPr>
                <w:rFonts w:cs="Arial"/>
                <w:szCs w:val="18"/>
                <w:lang w:eastAsia="ja-JP"/>
              </w:rPr>
              <w:t>N/A</w:t>
            </w:r>
          </w:p>
        </w:tc>
      </w:tr>
      <w:tr w:rsidR="00FA0B39" w14:paraId="3DBCEBE4" w14:textId="77777777" w:rsidTr="00FA0B39">
        <w:trPr>
          <w:trHeight w:val="187"/>
          <w:jc w:val="center"/>
        </w:trPr>
        <w:tc>
          <w:tcPr>
            <w:tcW w:w="2007" w:type="dxa"/>
            <w:tcBorders>
              <w:top w:val="nil"/>
              <w:left w:val="single" w:sz="4" w:space="0" w:color="auto"/>
              <w:bottom w:val="nil"/>
              <w:right w:val="single" w:sz="4" w:space="0" w:color="auto"/>
            </w:tcBorders>
          </w:tcPr>
          <w:p w14:paraId="7E17A7C7"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8C74BA" w14:textId="77777777" w:rsidR="00FA0B39" w:rsidRDefault="00FA0B39">
            <w:pPr>
              <w:pStyle w:val="TAC"/>
              <w:rPr>
                <w:lang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6366F216"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F623332"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552F30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4178A9" w14:textId="77777777" w:rsidR="00FA0B39" w:rsidRDefault="00FA0B39">
            <w:pPr>
              <w:pStyle w:val="TAC"/>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CBE9249" w14:textId="77777777" w:rsidR="00FA0B39" w:rsidRDefault="00FA0B39">
            <w:pPr>
              <w:pStyle w:val="TAC"/>
            </w:pPr>
            <w:r>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05FEB86A"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F56F56" w14:textId="77777777" w:rsidR="00FA0B39" w:rsidRDefault="00FA0B39">
            <w:pPr>
              <w:pStyle w:val="TAC"/>
            </w:pPr>
            <w:r>
              <w:rPr>
                <w:rFonts w:cs="Arial"/>
                <w:szCs w:val="18"/>
                <w:lang w:eastAsia="ja-JP"/>
              </w:rPr>
              <w:t>IMD2</w:t>
            </w:r>
            <w:r>
              <w:rPr>
                <w:rFonts w:cs="Arial"/>
                <w:szCs w:val="18"/>
                <w:vertAlign w:val="superscript"/>
                <w:lang w:eastAsia="ja-JP"/>
              </w:rPr>
              <w:t>1,2</w:t>
            </w:r>
          </w:p>
        </w:tc>
      </w:tr>
      <w:tr w:rsidR="00FA0B39" w14:paraId="3F09E48F" w14:textId="77777777" w:rsidTr="00FA0B39">
        <w:trPr>
          <w:trHeight w:val="187"/>
          <w:jc w:val="center"/>
        </w:trPr>
        <w:tc>
          <w:tcPr>
            <w:tcW w:w="2007" w:type="dxa"/>
            <w:tcBorders>
              <w:top w:val="nil"/>
              <w:left w:val="single" w:sz="4" w:space="0" w:color="auto"/>
              <w:bottom w:val="nil"/>
              <w:right w:val="single" w:sz="4" w:space="0" w:color="auto"/>
            </w:tcBorders>
          </w:tcPr>
          <w:p w14:paraId="13B265C5"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6E52C" w14:textId="77777777" w:rsidR="00FA0B39" w:rsidRDefault="00FA0B39">
            <w:pPr>
              <w:pStyle w:val="TAC"/>
              <w:rPr>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3C2A213" w14:textId="77777777" w:rsidR="00FA0B39" w:rsidRDefault="00FA0B39">
            <w:pPr>
              <w:pStyle w:val="TAC"/>
              <w:rPr>
                <w:lang w:eastAsia="en-GB"/>
              </w:rPr>
            </w:pPr>
            <w:r>
              <w:rPr>
                <w:rFonts w:cs="Arial"/>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1CD08B9F" w14:textId="77777777" w:rsidR="00FA0B39" w:rsidRDefault="00FA0B39">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78908A4" w14:textId="77777777" w:rsidR="00FA0B39" w:rsidRDefault="00FA0B39">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F1D1FB2" w14:textId="77777777" w:rsidR="00FA0B39" w:rsidRDefault="00FA0B39">
            <w:pPr>
              <w:pStyle w:val="TAC"/>
            </w:pPr>
            <w:r>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0B55B846"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8B0947"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EFDD4E" w14:textId="77777777" w:rsidR="00FA0B39" w:rsidRDefault="00FA0B39">
            <w:pPr>
              <w:pStyle w:val="TAC"/>
            </w:pPr>
            <w:r>
              <w:rPr>
                <w:rFonts w:cs="Arial"/>
                <w:szCs w:val="18"/>
                <w:lang w:eastAsia="ja-JP"/>
              </w:rPr>
              <w:t>N/A</w:t>
            </w:r>
          </w:p>
        </w:tc>
      </w:tr>
      <w:tr w:rsidR="00FA0B39" w14:paraId="68D005FF" w14:textId="77777777" w:rsidTr="00FA0B39">
        <w:trPr>
          <w:trHeight w:val="187"/>
          <w:jc w:val="center"/>
        </w:trPr>
        <w:tc>
          <w:tcPr>
            <w:tcW w:w="2007" w:type="dxa"/>
            <w:tcBorders>
              <w:top w:val="nil"/>
              <w:left w:val="single" w:sz="4" w:space="0" w:color="auto"/>
              <w:bottom w:val="nil"/>
              <w:right w:val="single" w:sz="4" w:space="0" w:color="auto"/>
            </w:tcBorders>
          </w:tcPr>
          <w:p w14:paraId="79921903"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68AD6" w14:textId="77777777" w:rsidR="00FA0B39" w:rsidRDefault="00FA0B39">
            <w:pPr>
              <w:pStyle w:val="TAC"/>
              <w:rPr>
                <w:lang w:eastAsia="zh-CN"/>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5993298"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136DEFD"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156DB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1F1591" w14:textId="77777777" w:rsidR="00FA0B39" w:rsidRDefault="00FA0B39">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98B40E7" w14:textId="77777777" w:rsidR="00FA0B39" w:rsidRDefault="00FA0B39">
            <w:pPr>
              <w:pStyle w:val="TAC"/>
            </w:pPr>
            <w:r>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1E45C6F8"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EEE4E4" w14:textId="77777777" w:rsidR="00FA0B39" w:rsidRDefault="00FA0B39">
            <w:pPr>
              <w:pStyle w:val="TAC"/>
            </w:pPr>
            <w:r>
              <w:rPr>
                <w:rFonts w:cs="Arial"/>
                <w:szCs w:val="18"/>
                <w:lang w:eastAsia="ja-JP"/>
              </w:rPr>
              <w:t>IMD2</w:t>
            </w:r>
            <w:r>
              <w:rPr>
                <w:rFonts w:cs="Arial"/>
                <w:szCs w:val="18"/>
                <w:vertAlign w:val="superscript"/>
                <w:lang w:eastAsia="ja-JP"/>
              </w:rPr>
              <w:t>1</w:t>
            </w:r>
          </w:p>
        </w:tc>
      </w:tr>
      <w:tr w:rsidR="00FA0B39" w14:paraId="0E9C7DD8" w14:textId="77777777" w:rsidTr="00FA0B39">
        <w:trPr>
          <w:trHeight w:val="187"/>
          <w:jc w:val="center"/>
        </w:trPr>
        <w:tc>
          <w:tcPr>
            <w:tcW w:w="2007" w:type="dxa"/>
            <w:tcBorders>
              <w:top w:val="nil"/>
              <w:left w:val="single" w:sz="4" w:space="0" w:color="auto"/>
              <w:bottom w:val="nil"/>
              <w:right w:val="single" w:sz="4" w:space="0" w:color="auto"/>
            </w:tcBorders>
          </w:tcPr>
          <w:p w14:paraId="0F82FB8E"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F929FD" w14:textId="77777777" w:rsidR="00FA0B39" w:rsidRDefault="00FA0B39">
            <w:pPr>
              <w:pStyle w:val="TAC"/>
              <w:rPr>
                <w:lang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7CC999E" w14:textId="77777777" w:rsidR="00FA0B39" w:rsidRDefault="00FA0B39">
            <w:pPr>
              <w:pStyle w:val="TAC"/>
              <w:rPr>
                <w:lang w:eastAsia="en-GB"/>
              </w:rPr>
            </w:pPr>
            <w:r>
              <w:rPr>
                <w:rFonts w:cs="Arial"/>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F2DF98B"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CB3DB6"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0B3E76" w14:textId="77777777" w:rsidR="00FA0B39" w:rsidRDefault="00FA0B39">
            <w:pPr>
              <w:pStyle w:val="TAC"/>
            </w:pPr>
            <w:r>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336842C8"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D6CDB2"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9DF3BD" w14:textId="77777777" w:rsidR="00FA0B39" w:rsidRDefault="00FA0B39">
            <w:pPr>
              <w:pStyle w:val="TAC"/>
            </w:pPr>
            <w:r>
              <w:rPr>
                <w:rFonts w:cs="Arial"/>
                <w:szCs w:val="18"/>
                <w:lang w:eastAsia="ja-JP"/>
              </w:rPr>
              <w:t>N/A</w:t>
            </w:r>
          </w:p>
        </w:tc>
      </w:tr>
      <w:tr w:rsidR="00FA0B39" w14:paraId="0848A5A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4947554"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65D148" w14:textId="77777777" w:rsidR="00FA0B39" w:rsidRDefault="00FA0B39">
            <w:pPr>
              <w:pStyle w:val="TAC"/>
              <w:rPr>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31AB915" w14:textId="77777777" w:rsidR="00FA0B39" w:rsidRDefault="00FA0B39">
            <w:pPr>
              <w:pStyle w:val="TAC"/>
              <w:rPr>
                <w:lang w:eastAsia="en-GB"/>
              </w:rPr>
            </w:pPr>
            <w:r>
              <w:rPr>
                <w:rFonts w:cs="Arial"/>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433B3345" w14:textId="77777777" w:rsidR="00FA0B39" w:rsidRDefault="00FA0B39">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12AB356" w14:textId="77777777" w:rsidR="00FA0B39" w:rsidRDefault="00FA0B39">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E2EB8D7" w14:textId="77777777" w:rsidR="00FA0B39" w:rsidRDefault="00FA0B39">
            <w:pPr>
              <w:pStyle w:val="TAC"/>
            </w:pPr>
            <w:r>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175FEB4"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B8F6C2"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DF7999" w14:textId="77777777" w:rsidR="00FA0B39" w:rsidRDefault="00FA0B39">
            <w:pPr>
              <w:pStyle w:val="TAC"/>
            </w:pPr>
            <w:r>
              <w:rPr>
                <w:rFonts w:cs="Arial"/>
                <w:szCs w:val="18"/>
                <w:lang w:eastAsia="ja-JP"/>
              </w:rPr>
              <w:t>N/A</w:t>
            </w:r>
          </w:p>
        </w:tc>
      </w:tr>
      <w:tr w:rsidR="00FA0B39" w14:paraId="57C5B57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6077438" w14:textId="77777777" w:rsidR="00FA0B39" w:rsidRDefault="00FA0B39">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47027AE9" w14:textId="77777777" w:rsidR="00FA0B39" w:rsidRDefault="00FA0B39">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5320C12" w14:textId="77777777" w:rsidR="00FA0B39" w:rsidRDefault="00FA0B3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C05D6B2"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70A416E"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7CFFD6" w14:textId="77777777" w:rsidR="00FA0B39" w:rsidRDefault="00FA0B3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96F9DB7" w14:textId="77777777" w:rsidR="00FA0B39" w:rsidRDefault="00FA0B39">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2A0261AE"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6A0EC7" w14:textId="77777777" w:rsidR="00FA0B39" w:rsidRDefault="00FA0B39">
            <w:pPr>
              <w:pStyle w:val="TAC"/>
              <w:rPr>
                <w:lang w:val="en-US" w:eastAsia="zh-CN"/>
              </w:rPr>
            </w:pPr>
            <w:r>
              <w:t>N/A</w:t>
            </w:r>
          </w:p>
        </w:tc>
      </w:tr>
      <w:tr w:rsidR="00FA0B39" w14:paraId="0F6F291F" w14:textId="77777777" w:rsidTr="00FA0B39">
        <w:trPr>
          <w:trHeight w:val="187"/>
          <w:jc w:val="center"/>
        </w:trPr>
        <w:tc>
          <w:tcPr>
            <w:tcW w:w="2007" w:type="dxa"/>
            <w:tcBorders>
              <w:top w:val="nil"/>
              <w:left w:val="single" w:sz="4" w:space="0" w:color="auto"/>
              <w:bottom w:val="nil"/>
              <w:right w:val="single" w:sz="4" w:space="0" w:color="auto"/>
            </w:tcBorders>
          </w:tcPr>
          <w:p w14:paraId="56CF99E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4F2C0B" w14:textId="77777777" w:rsidR="00FA0B39" w:rsidRDefault="00FA0B39">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7959A3FE" w14:textId="77777777" w:rsidR="00FA0B39" w:rsidRDefault="00FA0B39">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7EF54D2B"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9E5B3E"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1F0D4D" w14:textId="77777777" w:rsidR="00FA0B39" w:rsidRDefault="00FA0B39">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B4E0A27" w14:textId="77777777" w:rsidR="00FA0B39" w:rsidRDefault="00FA0B39">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7BE8696F" w14:textId="77777777" w:rsidR="00FA0B39" w:rsidRDefault="00FA0B39">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E21BD7D" w14:textId="77777777" w:rsidR="00FA0B39" w:rsidRDefault="00FA0B39">
            <w:pPr>
              <w:pStyle w:val="TAC"/>
              <w:rPr>
                <w:lang w:val="en-US" w:eastAsia="zh-CN"/>
              </w:rPr>
            </w:pPr>
            <w:r>
              <w:t>N/A</w:t>
            </w:r>
          </w:p>
        </w:tc>
      </w:tr>
      <w:tr w:rsidR="00FA0B39" w14:paraId="50CA875B" w14:textId="77777777" w:rsidTr="00FA0B39">
        <w:trPr>
          <w:trHeight w:val="187"/>
          <w:jc w:val="center"/>
        </w:trPr>
        <w:tc>
          <w:tcPr>
            <w:tcW w:w="2007" w:type="dxa"/>
            <w:tcBorders>
              <w:top w:val="nil"/>
              <w:left w:val="single" w:sz="4" w:space="0" w:color="auto"/>
              <w:bottom w:val="nil"/>
              <w:right w:val="single" w:sz="4" w:space="0" w:color="auto"/>
            </w:tcBorders>
          </w:tcPr>
          <w:p w14:paraId="3689536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5107F5"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8AB19AC"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704A2E5"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7E9E2A4"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2A870F0" w14:textId="77777777" w:rsidR="00FA0B39" w:rsidRDefault="00FA0B39">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23018C58" w14:textId="77777777" w:rsidR="00FA0B39" w:rsidRDefault="00FA0B39">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0D71C7B1"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067BDC" w14:textId="77777777" w:rsidR="00FA0B39" w:rsidRDefault="00FA0B39">
            <w:pPr>
              <w:pStyle w:val="TAC"/>
              <w:rPr>
                <w:lang w:val="en-US" w:eastAsia="zh-CN"/>
              </w:rPr>
            </w:pPr>
            <w:r>
              <w:t>IMD2</w:t>
            </w:r>
          </w:p>
        </w:tc>
      </w:tr>
      <w:tr w:rsidR="00FA0B39" w14:paraId="0A59CC5C" w14:textId="77777777" w:rsidTr="00FA0B39">
        <w:trPr>
          <w:trHeight w:val="187"/>
          <w:jc w:val="center"/>
        </w:trPr>
        <w:tc>
          <w:tcPr>
            <w:tcW w:w="2007" w:type="dxa"/>
            <w:tcBorders>
              <w:top w:val="nil"/>
              <w:left w:val="single" w:sz="4" w:space="0" w:color="auto"/>
              <w:bottom w:val="nil"/>
              <w:right w:val="single" w:sz="4" w:space="0" w:color="auto"/>
            </w:tcBorders>
          </w:tcPr>
          <w:p w14:paraId="04B77F2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5035C" w14:textId="77777777" w:rsidR="00FA0B39" w:rsidRDefault="00FA0B39">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05AEA942" w14:textId="77777777" w:rsidR="00FA0B39" w:rsidRDefault="00FA0B3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89FEB5F"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A155D4C"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A918E2" w14:textId="77777777" w:rsidR="00FA0B39" w:rsidRDefault="00FA0B3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22C5BA2" w14:textId="77777777" w:rsidR="00FA0B39" w:rsidRDefault="00FA0B39">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AC44545"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A245BA" w14:textId="77777777" w:rsidR="00FA0B39" w:rsidRDefault="00FA0B39">
            <w:pPr>
              <w:pStyle w:val="TAC"/>
              <w:rPr>
                <w:lang w:val="en-US" w:eastAsia="zh-CN"/>
              </w:rPr>
            </w:pPr>
            <w:r>
              <w:t>N/A</w:t>
            </w:r>
          </w:p>
        </w:tc>
      </w:tr>
      <w:tr w:rsidR="00FA0B39" w14:paraId="00BABF29" w14:textId="77777777" w:rsidTr="00FA0B39">
        <w:trPr>
          <w:trHeight w:val="187"/>
          <w:jc w:val="center"/>
        </w:trPr>
        <w:tc>
          <w:tcPr>
            <w:tcW w:w="2007" w:type="dxa"/>
            <w:tcBorders>
              <w:top w:val="nil"/>
              <w:left w:val="single" w:sz="4" w:space="0" w:color="auto"/>
              <w:bottom w:val="nil"/>
              <w:right w:val="single" w:sz="4" w:space="0" w:color="auto"/>
            </w:tcBorders>
          </w:tcPr>
          <w:p w14:paraId="3201AC7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41BF7A" w14:textId="77777777" w:rsidR="00FA0B39" w:rsidRDefault="00FA0B39">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465B5CEC" w14:textId="77777777" w:rsidR="00FA0B39" w:rsidRDefault="00FA0B39">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3A08AD04"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E23FC7"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7B5A083" w14:textId="77777777" w:rsidR="00FA0B39" w:rsidRDefault="00FA0B39">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0DDBBF19" w14:textId="77777777" w:rsidR="00FA0B39" w:rsidRDefault="00FA0B39">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23EDF26" w14:textId="77777777" w:rsidR="00FA0B39" w:rsidRDefault="00FA0B39">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1039012" w14:textId="77777777" w:rsidR="00FA0B39" w:rsidRDefault="00FA0B39">
            <w:pPr>
              <w:pStyle w:val="TAC"/>
              <w:rPr>
                <w:lang w:val="en-US" w:eastAsia="zh-CN"/>
              </w:rPr>
            </w:pPr>
            <w:r>
              <w:t>N/A</w:t>
            </w:r>
          </w:p>
        </w:tc>
      </w:tr>
      <w:tr w:rsidR="00FA0B39" w14:paraId="123196D1" w14:textId="77777777" w:rsidTr="00FA0B39">
        <w:trPr>
          <w:trHeight w:val="187"/>
          <w:jc w:val="center"/>
        </w:trPr>
        <w:tc>
          <w:tcPr>
            <w:tcW w:w="2007" w:type="dxa"/>
            <w:tcBorders>
              <w:top w:val="nil"/>
              <w:left w:val="single" w:sz="4" w:space="0" w:color="auto"/>
              <w:bottom w:val="nil"/>
              <w:right w:val="single" w:sz="4" w:space="0" w:color="auto"/>
            </w:tcBorders>
          </w:tcPr>
          <w:p w14:paraId="1744395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8EC2D"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1694791"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EEB2CE7"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F2663F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ED6A1DF" w14:textId="77777777" w:rsidR="00FA0B39" w:rsidRDefault="00FA0B39">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6B0CD45B" w14:textId="77777777" w:rsidR="00FA0B39" w:rsidRDefault="00FA0B39">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663B99EC"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78CDE1C" w14:textId="77777777" w:rsidR="00FA0B39" w:rsidRDefault="00FA0B39">
            <w:pPr>
              <w:pStyle w:val="TAC"/>
              <w:rPr>
                <w:lang w:val="en-US" w:eastAsia="zh-CN"/>
              </w:rPr>
            </w:pPr>
            <w:r>
              <w:t>IMD4</w:t>
            </w:r>
          </w:p>
        </w:tc>
      </w:tr>
      <w:tr w:rsidR="00FA0B39" w14:paraId="3FF6F1D7" w14:textId="77777777" w:rsidTr="00FA0B39">
        <w:trPr>
          <w:trHeight w:val="187"/>
          <w:jc w:val="center"/>
        </w:trPr>
        <w:tc>
          <w:tcPr>
            <w:tcW w:w="2007" w:type="dxa"/>
            <w:tcBorders>
              <w:top w:val="nil"/>
              <w:left w:val="single" w:sz="4" w:space="0" w:color="auto"/>
              <w:bottom w:val="nil"/>
              <w:right w:val="single" w:sz="4" w:space="0" w:color="auto"/>
            </w:tcBorders>
          </w:tcPr>
          <w:p w14:paraId="13737DB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AA61EB" w14:textId="77777777" w:rsidR="00FA0B39" w:rsidRDefault="00FA0B39">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337B540E" w14:textId="77777777" w:rsidR="00FA0B39" w:rsidRDefault="00FA0B3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D547534"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2116BE"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C726279" w14:textId="77777777" w:rsidR="00FA0B39" w:rsidRDefault="00FA0B3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B388191" w14:textId="77777777" w:rsidR="00FA0B39" w:rsidRDefault="00FA0B39">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01CF67B4"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CCA1792" w14:textId="77777777" w:rsidR="00FA0B39" w:rsidRDefault="00FA0B39">
            <w:pPr>
              <w:pStyle w:val="TAC"/>
              <w:rPr>
                <w:lang w:val="en-US" w:eastAsia="zh-CN"/>
              </w:rPr>
            </w:pPr>
            <w:r>
              <w:t>N/A</w:t>
            </w:r>
          </w:p>
        </w:tc>
      </w:tr>
      <w:tr w:rsidR="00FA0B39" w14:paraId="10876A97" w14:textId="77777777" w:rsidTr="00FA0B39">
        <w:trPr>
          <w:trHeight w:val="187"/>
          <w:jc w:val="center"/>
        </w:trPr>
        <w:tc>
          <w:tcPr>
            <w:tcW w:w="2007" w:type="dxa"/>
            <w:tcBorders>
              <w:top w:val="nil"/>
              <w:left w:val="single" w:sz="4" w:space="0" w:color="auto"/>
              <w:bottom w:val="nil"/>
              <w:right w:val="single" w:sz="4" w:space="0" w:color="auto"/>
            </w:tcBorders>
          </w:tcPr>
          <w:p w14:paraId="7FA89F9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FFFE6A" w14:textId="77777777" w:rsidR="00FA0B39" w:rsidRDefault="00FA0B39">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31CFDAC9"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09264B"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00ECA7D"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27ADC94" w14:textId="77777777" w:rsidR="00FA0B39" w:rsidRDefault="00FA0B39">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5E6CD1F6" w14:textId="77777777" w:rsidR="00FA0B39" w:rsidRDefault="00FA0B39">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0FBFAD0D" w14:textId="77777777" w:rsidR="00FA0B39" w:rsidRDefault="00FA0B39">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75E87AA" w14:textId="77777777" w:rsidR="00FA0B39" w:rsidRDefault="00FA0B39">
            <w:pPr>
              <w:pStyle w:val="TAC"/>
              <w:rPr>
                <w:lang w:val="en-US" w:eastAsia="zh-CN"/>
              </w:rPr>
            </w:pPr>
            <w:r>
              <w:rPr>
                <w:lang w:val="sv-SE"/>
              </w:rPr>
              <w:t>IMD2</w:t>
            </w:r>
          </w:p>
        </w:tc>
      </w:tr>
      <w:tr w:rsidR="00FA0B39" w14:paraId="303043C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610D0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DF682"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E86BD09" w14:textId="77777777" w:rsidR="00FA0B39" w:rsidRDefault="00FA0B39">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320EB3A6"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90EB5AD" w14:textId="77777777" w:rsidR="00FA0B39" w:rsidRDefault="00FA0B3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45CADE6" w14:textId="77777777" w:rsidR="00FA0B39" w:rsidRDefault="00FA0B39">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32883ABB" w14:textId="77777777" w:rsidR="00FA0B39" w:rsidRDefault="00FA0B39">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F41DA2C"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5B9358" w14:textId="77777777" w:rsidR="00FA0B39" w:rsidRDefault="00FA0B39">
            <w:pPr>
              <w:pStyle w:val="TAC"/>
              <w:rPr>
                <w:lang w:val="en-US" w:eastAsia="zh-CN"/>
              </w:rPr>
            </w:pPr>
            <w:r>
              <w:rPr>
                <w:lang w:val="sv-SE"/>
              </w:rPr>
              <w:t>N/A</w:t>
            </w:r>
          </w:p>
        </w:tc>
      </w:tr>
      <w:tr w:rsidR="00FA0B39" w14:paraId="07F2180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6A4F499" w14:textId="77777777" w:rsidR="00FA0B39" w:rsidRDefault="00FA0B39">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485A1D" w14:textId="77777777" w:rsidR="00FA0B39" w:rsidRDefault="00FA0B39">
            <w:pPr>
              <w:pStyle w:val="TAC"/>
              <w:rPr>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B5DDC9" w14:textId="77777777" w:rsidR="00FA0B39" w:rsidRDefault="00FA0B39">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0A13ED"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AB55DF"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A1FA1" w14:textId="77777777" w:rsidR="00FA0B39" w:rsidRDefault="00FA0B39">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6C589B"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28FE21D"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E24807" w14:textId="77777777" w:rsidR="00FA0B39" w:rsidRDefault="00FA0B39">
            <w:pPr>
              <w:pStyle w:val="TAC"/>
              <w:rPr>
                <w:lang w:val="sv-SE" w:eastAsia="en-GB"/>
              </w:rPr>
            </w:pPr>
            <w:r>
              <w:rPr>
                <w:lang w:eastAsia="ko-KR"/>
              </w:rPr>
              <w:t>N/A</w:t>
            </w:r>
          </w:p>
        </w:tc>
      </w:tr>
      <w:tr w:rsidR="00FA0B39" w14:paraId="50227B07" w14:textId="77777777" w:rsidTr="00FA0B39">
        <w:trPr>
          <w:trHeight w:val="187"/>
          <w:jc w:val="center"/>
        </w:trPr>
        <w:tc>
          <w:tcPr>
            <w:tcW w:w="2007" w:type="dxa"/>
            <w:tcBorders>
              <w:top w:val="nil"/>
              <w:left w:val="single" w:sz="4" w:space="0" w:color="auto"/>
              <w:bottom w:val="nil"/>
              <w:right w:val="single" w:sz="4" w:space="0" w:color="auto"/>
            </w:tcBorders>
          </w:tcPr>
          <w:p w14:paraId="6D91669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198DB6" w14:textId="77777777" w:rsidR="00FA0B39" w:rsidRDefault="00FA0B39">
            <w:pPr>
              <w:pStyle w:val="TAC"/>
              <w:rPr>
                <w:lang w:eastAsia="en-GB"/>
              </w:rPr>
            </w:pPr>
            <w:r>
              <w:rPr>
                <w:rFonts w:eastAsia="SimSu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E7DD2" w14:textId="77777777" w:rsidR="00FA0B39" w:rsidRDefault="00FA0B39">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0DC120"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6A850"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3EE0A" w14:textId="77777777" w:rsidR="00FA0B39" w:rsidRDefault="00FA0B39">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AFBB8A"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5BA8907"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7C0F6" w14:textId="77777777" w:rsidR="00FA0B39" w:rsidRDefault="00FA0B39">
            <w:pPr>
              <w:pStyle w:val="TAC"/>
              <w:rPr>
                <w:lang w:val="sv-SE" w:eastAsia="en-GB"/>
              </w:rPr>
            </w:pPr>
            <w:r>
              <w:rPr>
                <w:lang w:eastAsia="ko-KR"/>
              </w:rPr>
              <w:t>N/A</w:t>
            </w:r>
          </w:p>
        </w:tc>
      </w:tr>
      <w:tr w:rsidR="00FA0B39" w14:paraId="6BA039E3" w14:textId="77777777" w:rsidTr="00FA0B39">
        <w:trPr>
          <w:trHeight w:val="187"/>
          <w:jc w:val="center"/>
        </w:trPr>
        <w:tc>
          <w:tcPr>
            <w:tcW w:w="2007" w:type="dxa"/>
            <w:tcBorders>
              <w:top w:val="nil"/>
              <w:left w:val="single" w:sz="4" w:space="0" w:color="auto"/>
              <w:bottom w:val="nil"/>
              <w:right w:val="single" w:sz="4" w:space="0" w:color="auto"/>
            </w:tcBorders>
          </w:tcPr>
          <w:p w14:paraId="55D6975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785EEA" w14:textId="77777777" w:rsidR="00FA0B39" w:rsidRDefault="00FA0B39">
            <w:pPr>
              <w:pStyle w:val="TAC"/>
              <w:rPr>
                <w:lang w:eastAsia="en-GB"/>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DF1FA"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98DBC9"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34914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B7044D" w14:textId="77777777" w:rsidR="00FA0B39" w:rsidRDefault="00FA0B39">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2CC2D6" w14:textId="77777777" w:rsidR="00FA0B39" w:rsidRDefault="00FA0B39">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1F3B3C73"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8ABDCD" w14:textId="77777777" w:rsidR="00FA0B39" w:rsidRDefault="00FA0B39">
            <w:pPr>
              <w:pStyle w:val="TAC"/>
              <w:rPr>
                <w:lang w:val="sv-SE" w:eastAsia="en-GB"/>
              </w:rPr>
            </w:pPr>
            <w:r>
              <w:rPr>
                <w:lang w:eastAsia="ko-KR"/>
              </w:rPr>
              <w:t>IMD5</w:t>
            </w:r>
          </w:p>
        </w:tc>
      </w:tr>
      <w:tr w:rsidR="00FA0B39" w14:paraId="6EA7CC88" w14:textId="77777777" w:rsidTr="00FA0B39">
        <w:trPr>
          <w:trHeight w:val="187"/>
          <w:jc w:val="center"/>
        </w:trPr>
        <w:tc>
          <w:tcPr>
            <w:tcW w:w="2007" w:type="dxa"/>
            <w:tcBorders>
              <w:top w:val="nil"/>
              <w:left w:val="single" w:sz="4" w:space="0" w:color="auto"/>
              <w:bottom w:val="nil"/>
              <w:right w:val="single" w:sz="4" w:space="0" w:color="auto"/>
            </w:tcBorders>
          </w:tcPr>
          <w:p w14:paraId="7CD9A03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E352D7" w14:textId="77777777" w:rsidR="00FA0B39" w:rsidRDefault="00FA0B39">
            <w:pPr>
              <w:pStyle w:val="TAC"/>
              <w:rPr>
                <w:lang w:eastAsia="en-GB"/>
              </w:rPr>
            </w:pPr>
            <w:r>
              <w:rPr>
                <w:rFonts w:eastAsia="SimSu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DD042" w14:textId="77777777" w:rsidR="00FA0B39" w:rsidRDefault="00FA0B39">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5B38C2"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D60F0"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9CCEB2" w14:textId="77777777" w:rsidR="00FA0B39" w:rsidRDefault="00FA0B39">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B27800"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1B28312"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5B3908" w14:textId="77777777" w:rsidR="00FA0B39" w:rsidRDefault="00FA0B39">
            <w:pPr>
              <w:pStyle w:val="TAC"/>
              <w:rPr>
                <w:lang w:val="sv-SE" w:eastAsia="en-GB"/>
              </w:rPr>
            </w:pPr>
            <w:r>
              <w:t>N/A</w:t>
            </w:r>
          </w:p>
        </w:tc>
      </w:tr>
      <w:tr w:rsidR="00FA0B39" w14:paraId="3DF3859F" w14:textId="77777777" w:rsidTr="00FA0B39">
        <w:trPr>
          <w:trHeight w:val="187"/>
          <w:jc w:val="center"/>
        </w:trPr>
        <w:tc>
          <w:tcPr>
            <w:tcW w:w="2007" w:type="dxa"/>
            <w:tcBorders>
              <w:top w:val="nil"/>
              <w:left w:val="single" w:sz="4" w:space="0" w:color="auto"/>
              <w:bottom w:val="nil"/>
              <w:right w:val="single" w:sz="4" w:space="0" w:color="auto"/>
            </w:tcBorders>
          </w:tcPr>
          <w:p w14:paraId="365E7B7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B23F3E" w14:textId="77777777" w:rsidR="00FA0B39" w:rsidRDefault="00FA0B39">
            <w:pPr>
              <w:pStyle w:val="TAC"/>
              <w:rPr>
                <w:lang w:eastAsia="en-GB"/>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11946" w14:textId="77777777" w:rsidR="00FA0B39" w:rsidRDefault="00FA0B39">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A34D8D"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2D9C2" w14:textId="77777777" w:rsidR="00FA0B39" w:rsidRDefault="00FA0B39">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8E8E0" w14:textId="77777777" w:rsidR="00FA0B39" w:rsidRDefault="00FA0B39">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9ACDE3"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7D968B0"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91FF15" w14:textId="77777777" w:rsidR="00FA0B39" w:rsidRDefault="00FA0B39">
            <w:pPr>
              <w:pStyle w:val="TAC"/>
              <w:rPr>
                <w:lang w:val="sv-SE" w:eastAsia="en-GB"/>
              </w:rPr>
            </w:pPr>
            <w:r>
              <w:t>N/A</w:t>
            </w:r>
          </w:p>
        </w:tc>
      </w:tr>
      <w:tr w:rsidR="00FA0B39" w14:paraId="649C808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259F90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B47531" w14:textId="77777777" w:rsidR="00FA0B39" w:rsidRDefault="00FA0B39">
            <w:pPr>
              <w:pStyle w:val="TAC"/>
              <w:rPr>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0089E0"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B6559B"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EDF4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82A3E" w14:textId="77777777" w:rsidR="00FA0B39" w:rsidRDefault="00FA0B39">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094DA4" w14:textId="77777777" w:rsidR="00FA0B39" w:rsidRDefault="00FA0B39">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5BF43A22"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6714FA" w14:textId="77777777" w:rsidR="00FA0B39" w:rsidRDefault="00FA0B39">
            <w:pPr>
              <w:pStyle w:val="TAC"/>
              <w:rPr>
                <w:lang w:val="sv-SE" w:eastAsia="en-GB"/>
              </w:rPr>
            </w:pPr>
            <w:r>
              <w:rPr>
                <w:lang w:eastAsia="ko-KR"/>
              </w:rPr>
              <w:t>IMD5</w:t>
            </w:r>
          </w:p>
        </w:tc>
      </w:tr>
      <w:tr w:rsidR="00FA0B39" w14:paraId="2461E83F"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2FAABDA" w14:textId="77777777" w:rsidR="00FA0B39" w:rsidRDefault="00FA0B39">
            <w:pPr>
              <w:pStyle w:val="TAC"/>
              <w:rPr>
                <w:lang w:val="en-US"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9FC5FA" w14:textId="77777777" w:rsidR="00FA0B39" w:rsidRDefault="00FA0B39">
            <w:pPr>
              <w:pStyle w:val="TAC"/>
              <w:rPr>
                <w:rFonts w:eastAsia="SimSun"/>
                <w:lang w:eastAsia="en-GB"/>
              </w:rPr>
            </w:pPr>
            <w:r>
              <w:rPr>
                <w:rFonts w:cs="Arial"/>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7AE45C" w14:textId="77777777" w:rsidR="00FA0B39" w:rsidRDefault="00FA0B39">
            <w:pPr>
              <w:pStyle w:val="TAC"/>
              <w:rPr>
                <w:lang w:eastAsia="ja-JP"/>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hideMark/>
          </w:tcPr>
          <w:p w14:paraId="0E975D6A" w14:textId="77777777" w:rsidR="00FA0B39" w:rsidRDefault="00FA0B39">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E763A1" w14:textId="77777777" w:rsidR="00FA0B39" w:rsidRDefault="00FA0B39">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E5F333" w14:textId="77777777" w:rsidR="00FA0B39" w:rsidRDefault="00FA0B39">
            <w:pPr>
              <w:pStyle w:val="TAC"/>
              <w:rPr>
                <w:lang w:eastAsia="ja-JP"/>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2AFD1F4"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166318"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E46776" w14:textId="77777777" w:rsidR="00FA0B39" w:rsidRDefault="00FA0B39">
            <w:pPr>
              <w:pStyle w:val="TAC"/>
              <w:rPr>
                <w:lang w:eastAsia="ko-KR"/>
              </w:rPr>
            </w:pPr>
            <w:r>
              <w:rPr>
                <w:lang w:val="en-US" w:eastAsia="zh-CN"/>
              </w:rPr>
              <w:t>N/A</w:t>
            </w:r>
          </w:p>
        </w:tc>
      </w:tr>
      <w:tr w:rsidR="00FA0B39" w14:paraId="7CB962F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B176C3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9F3DB8" w14:textId="77777777" w:rsidR="00FA0B39" w:rsidRDefault="00FA0B39">
            <w:pPr>
              <w:pStyle w:val="TAC"/>
              <w:rPr>
                <w:rFonts w:eastAsia="SimSun"/>
                <w:lang w:eastAsia="en-GB"/>
              </w:rPr>
            </w:pPr>
            <w:r>
              <w:rPr>
                <w:rFonts w:eastAsia="SimSun" w:cs="Arial"/>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0F771C" w14:textId="77777777" w:rsidR="00FA0B39" w:rsidRDefault="00FA0B39">
            <w:pPr>
              <w:pStyle w:val="TAC"/>
              <w:rPr>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0596104" w14:textId="77777777" w:rsidR="00FA0B39" w:rsidRDefault="00FA0B39">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EB8309"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ECD09" w14:textId="77777777" w:rsidR="00FA0B39" w:rsidRDefault="00FA0B39">
            <w:pPr>
              <w:pStyle w:val="TAC"/>
              <w:rPr>
                <w:lang w:eastAsia="ja-JP"/>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67DC80CC" w14:textId="77777777" w:rsidR="00FA0B39" w:rsidRDefault="00FA0B39">
            <w:pPr>
              <w:pStyle w:val="TAC"/>
              <w:rPr>
                <w:lang w:eastAsia="ja-JP"/>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460A99"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11460E" w14:textId="77777777" w:rsidR="00FA0B39" w:rsidRDefault="00FA0B39">
            <w:pPr>
              <w:pStyle w:val="TAC"/>
              <w:rPr>
                <w:lang w:eastAsia="ko-KR"/>
              </w:rPr>
            </w:pPr>
            <w:r>
              <w:rPr>
                <w:lang w:val="en-US" w:eastAsia="zh-CN"/>
              </w:rPr>
              <w:t>IMD5</w:t>
            </w:r>
          </w:p>
        </w:tc>
      </w:tr>
      <w:tr w:rsidR="00FA0B39" w14:paraId="7FDFB03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F15D24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30CB14" w14:textId="77777777" w:rsidR="00FA0B39" w:rsidRDefault="00FA0B39">
            <w:pPr>
              <w:pStyle w:val="TAC"/>
              <w:rPr>
                <w:rFonts w:eastAsia="SimSun"/>
                <w:lang w:eastAsia="en-GB"/>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B9DA6" w14:textId="77777777" w:rsidR="00FA0B39" w:rsidRDefault="00FA0B39">
            <w:pPr>
              <w:pStyle w:val="TAC"/>
              <w:rPr>
                <w:lang w:eastAsia="ja-JP"/>
              </w:rPr>
            </w:pPr>
            <w:r>
              <w:rPr>
                <w:rFonts w:cs="Arial"/>
                <w:color w:val="000000"/>
                <w:szCs w:val="18"/>
              </w:rPr>
              <w:t>695</w:t>
            </w:r>
          </w:p>
        </w:tc>
        <w:tc>
          <w:tcPr>
            <w:tcW w:w="964" w:type="dxa"/>
            <w:tcBorders>
              <w:top w:val="single" w:sz="4" w:space="0" w:color="auto"/>
              <w:left w:val="single" w:sz="4" w:space="0" w:color="auto"/>
              <w:bottom w:val="single" w:sz="4" w:space="0" w:color="auto"/>
              <w:right w:val="single" w:sz="4" w:space="0" w:color="auto"/>
            </w:tcBorders>
            <w:hideMark/>
          </w:tcPr>
          <w:p w14:paraId="770BCBE8" w14:textId="77777777" w:rsidR="00FA0B39" w:rsidRDefault="00FA0B39">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9A84FC" w14:textId="77777777" w:rsidR="00FA0B39" w:rsidRDefault="00FA0B39">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EC7B35" w14:textId="77777777" w:rsidR="00FA0B39" w:rsidRDefault="00FA0B39">
            <w:pPr>
              <w:pStyle w:val="TAC"/>
              <w:rPr>
                <w:lang w:eastAsia="ja-JP"/>
              </w:rPr>
            </w:pPr>
            <w:r>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6F3F7AEA"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5B5AF7"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BDAE97" w14:textId="77777777" w:rsidR="00FA0B39" w:rsidRDefault="00FA0B39">
            <w:pPr>
              <w:pStyle w:val="TAC"/>
              <w:rPr>
                <w:lang w:eastAsia="ko-KR"/>
              </w:rPr>
            </w:pPr>
            <w:r>
              <w:rPr>
                <w:lang w:val="en-US" w:eastAsia="zh-CN"/>
              </w:rPr>
              <w:t>N/A</w:t>
            </w:r>
          </w:p>
        </w:tc>
      </w:tr>
      <w:tr w:rsidR="00FA0B39" w14:paraId="2F9EBE3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3792F1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11374A" w14:textId="77777777" w:rsidR="00FA0B39" w:rsidRDefault="00FA0B39">
            <w:pPr>
              <w:pStyle w:val="TAC"/>
              <w:rPr>
                <w:rFonts w:eastAsia="SimSun"/>
                <w:lang w:eastAsia="en-GB"/>
              </w:rPr>
            </w:pPr>
            <w:r>
              <w:rPr>
                <w:rFonts w:cs="Arial"/>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7E82DDDB" w14:textId="77777777" w:rsidR="00FA0B39" w:rsidRDefault="00FA0B39">
            <w:pPr>
              <w:pStyle w:val="TAC"/>
              <w:rPr>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D8621CD" w14:textId="77777777" w:rsidR="00FA0B39" w:rsidRDefault="00FA0B39">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CBB06F"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A3C48A6" w14:textId="77777777" w:rsidR="00FA0B39" w:rsidRDefault="00FA0B39">
            <w:pPr>
              <w:pStyle w:val="TAC"/>
              <w:rPr>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5BBD63A" w14:textId="77777777" w:rsidR="00FA0B39" w:rsidRDefault="00FA0B39">
            <w:pPr>
              <w:pStyle w:val="TAC"/>
              <w:rPr>
                <w:lang w:eastAsia="ja-JP"/>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166BAC"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2DA84F" w14:textId="77777777" w:rsidR="00FA0B39" w:rsidRDefault="00FA0B39">
            <w:pPr>
              <w:pStyle w:val="TAC"/>
              <w:rPr>
                <w:lang w:eastAsia="ko-KR"/>
              </w:rPr>
            </w:pPr>
            <w:r>
              <w:rPr>
                <w:lang w:val="en-US" w:eastAsia="zh-CN"/>
              </w:rPr>
              <w:t>IMD4</w:t>
            </w:r>
          </w:p>
        </w:tc>
      </w:tr>
      <w:tr w:rsidR="00FA0B39" w14:paraId="342612D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F4CDF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8EC2EB" w14:textId="77777777" w:rsidR="00FA0B39" w:rsidRDefault="00FA0B39">
            <w:pPr>
              <w:pStyle w:val="TAC"/>
              <w:rPr>
                <w:rFonts w:eastAsia="SimSun"/>
                <w:lang w:eastAsia="en-GB"/>
              </w:rPr>
            </w:pPr>
            <w:r>
              <w:rPr>
                <w:rFonts w:eastAsia="SimSun" w:cs="Arial"/>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0D875C8" w14:textId="77777777" w:rsidR="00FA0B39" w:rsidRDefault="00FA0B39">
            <w:pPr>
              <w:pStyle w:val="TAC"/>
              <w:rPr>
                <w:lang w:eastAsia="ja-JP"/>
              </w:rPr>
            </w:pPr>
            <w:r>
              <w:rPr>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1B2B4D47" w14:textId="77777777" w:rsidR="00FA0B39" w:rsidRDefault="00FA0B39">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406B8A" w14:textId="77777777" w:rsidR="00FA0B39" w:rsidRDefault="00FA0B39">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6A89AA" w14:textId="77777777" w:rsidR="00FA0B39" w:rsidRDefault="00FA0B39">
            <w:pPr>
              <w:pStyle w:val="TAC"/>
              <w:rPr>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B301440"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85BEC2"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F3D458" w14:textId="77777777" w:rsidR="00FA0B39" w:rsidRDefault="00FA0B39">
            <w:pPr>
              <w:pStyle w:val="TAC"/>
              <w:rPr>
                <w:lang w:eastAsia="ko-KR"/>
              </w:rPr>
            </w:pPr>
            <w:r>
              <w:rPr>
                <w:lang w:val="en-US" w:eastAsia="zh-CN"/>
              </w:rPr>
              <w:t>N/A</w:t>
            </w:r>
          </w:p>
        </w:tc>
      </w:tr>
      <w:tr w:rsidR="00FA0B39" w14:paraId="4DB2BD2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3AD273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C5EE14" w14:textId="77777777" w:rsidR="00FA0B39" w:rsidRDefault="00FA0B39">
            <w:pPr>
              <w:pStyle w:val="TAC"/>
              <w:rPr>
                <w:rFonts w:eastAsia="SimSun"/>
                <w:lang w:eastAsia="en-GB"/>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hideMark/>
          </w:tcPr>
          <w:p w14:paraId="084B363B" w14:textId="77777777" w:rsidR="00FA0B39" w:rsidRDefault="00FA0B39">
            <w:pPr>
              <w:pStyle w:val="TAC"/>
              <w:rPr>
                <w:lang w:eastAsia="ja-JP"/>
              </w:rPr>
            </w:pPr>
            <w:r>
              <w:rPr>
                <w:lang w:val="en-US" w:eastAsia="zh-CN"/>
              </w:rPr>
              <w:t>695</w:t>
            </w:r>
          </w:p>
        </w:tc>
        <w:tc>
          <w:tcPr>
            <w:tcW w:w="964" w:type="dxa"/>
            <w:tcBorders>
              <w:top w:val="single" w:sz="4" w:space="0" w:color="auto"/>
              <w:left w:val="single" w:sz="4" w:space="0" w:color="auto"/>
              <w:bottom w:val="single" w:sz="4" w:space="0" w:color="auto"/>
              <w:right w:val="single" w:sz="4" w:space="0" w:color="auto"/>
            </w:tcBorders>
            <w:hideMark/>
          </w:tcPr>
          <w:p w14:paraId="486C3B6B" w14:textId="77777777" w:rsidR="00FA0B39" w:rsidRDefault="00FA0B39">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30445F" w14:textId="77777777" w:rsidR="00FA0B39" w:rsidRDefault="00FA0B39">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BBDBD0" w14:textId="77777777" w:rsidR="00FA0B39" w:rsidRDefault="00FA0B39">
            <w:pPr>
              <w:pStyle w:val="TAC"/>
              <w:rPr>
                <w:lang w:eastAsia="ja-JP"/>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2EC723D"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E74011"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17E9B" w14:textId="77777777" w:rsidR="00FA0B39" w:rsidRDefault="00FA0B39">
            <w:pPr>
              <w:pStyle w:val="TAC"/>
              <w:rPr>
                <w:lang w:eastAsia="ko-KR"/>
              </w:rPr>
            </w:pPr>
            <w:r>
              <w:rPr>
                <w:lang w:val="en-US" w:eastAsia="zh-CN"/>
              </w:rPr>
              <w:t>N/A</w:t>
            </w:r>
          </w:p>
        </w:tc>
      </w:tr>
      <w:tr w:rsidR="00FA0B39" w14:paraId="6E01490B"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D0F4786" w14:textId="77777777" w:rsidR="00FA0B39" w:rsidRDefault="00FA0B39">
            <w:pPr>
              <w:pStyle w:val="TAC"/>
              <w:rPr>
                <w:lang w:eastAsia="zh-CN"/>
              </w:rPr>
            </w:pPr>
            <w:r>
              <w:rPr>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37CF06" w14:textId="77777777" w:rsidR="00FA0B39" w:rsidRDefault="00FA0B39">
            <w:pPr>
              <w:pStyle w:val="TAC"/>
              <w:rPr>
                <w:lang w:eastAsia="en-GB"/>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0DEFE0" w14:textId="77777777" w:rsidR="00FA0B39" w:rsidRDefault="00FA0B39">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B81DEB" w14:textId="77777777" w:rsidR="00FA0B39" w:rsidRDefault="00FA0B3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AD65" w14:textId="77777777" w:rsidR="00FA0B39" w:rsidRDefault="00FA0B39">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8BA2F" w14:textId="77777777" w:rsidR="00FA0B39" w:rsidRDefault="00FA0B39">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3B6349" w14:textId="77777777" w:rsidR="00FA0B39" w:rsidRDefault="00FA0B3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5CA290"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D54D40" w14:textId="77777777" w:rsidR="00FA0B39" w:rsidRDefault="00FA0B39">
            <w:pPr>
              <w:pStyle w:val="TAC"/>
              <w:rPr>
                <w:rFonts w:eastAsia="Malgun Gothic"/>
                <w:szCs w:val="18"/>
                <w:lang w:eastAsia="ko-KR"/>
              </w:rPr>
            </w:pPr>
            <w:r>
              <w:t>N/A</w:t>
            </w:r>
          </w:p>
        </w:tc>
      </w:tr>
      <w:tr w:rsidR="00FA0B39" w14:paraId="2844F81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25C1F0F"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206A39" w14:textId="77777777" w:rsidR="00FA0B39" w:rsidRDefault="00FA0B39">
            <w:pPr>
              <w:pStyle w:val="TAC"/>
              <w:rPr>
                <w:lang w:eastAsia="en-GB"/>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7FC7F" w14:textId="77777777" w:rsidR="00FA0B39" w:rsidRDefault="00FA0B39">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BE94A3" w14:textId="77777777" w:rsidR="00FA0B39" w:rsidRDefault="00FA0B39">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91ED5" w14:textId="77777777" w:rsidR="00FA0B39" w:rsidRDefault="00FA0B39">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0C7B2" w14:textId="77777777" w:rsidR="00FA0B39" w:rsidRDefault="00FA0B39">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F9A3F2" w14:textId="77777777" w:rsidR="00FA0B39" w:rsidRDefault="00FA0B3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13622A"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A9E1B6" w14:textId="77777777" w:rsidR="00FA0B39" w:rsidRDefault="00FA0B39">
            <w:pPr>
              <w:pStyle w:val="TAC"/>
              <w:rPr>
                <w:rFonts w:eastAsia="Malgun Gothic"/>
                <w:szCs w:val="18"/>
                <w:lang w:eastAsia="ko-KR"/>
              </w:rPr>
            </w:pPr>
            <w:r>
              <w:t>N/A</w:t>
            </w:r>
          </w:p>
        </w:tc>
      </w:tr>
      <w:tr w:rsidR="00FA0B39" w14:paraId="63FF1F75"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8EE05EE"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668687"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3C7AE" w14:textId="77777777" w:rsidR="00FA0B39" w:rsidRDefault="00FA0B39">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502180" w14:textId="77777777" w:rsidR="00FA0B39" w:rsidRDefault="00FA0B3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1E353" w14:textId="77777777" w:rsidR="00FA0B39" w:rsidRDefault="00FA0B39">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AA6FD" w14:textId="77777777" w:rsidR="00FA0B39" w:rsidRDefault="00FA0B39">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852ED3" w14:textId="77777777" w:rsidR="00FA0B39" w:rsidRDefault="00FA0B39">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622940"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D5327F" w14:textId="77777777" w:rsidR="00FA0B39" w:rsidRDefault="00FA0B39">
            <w:pPr>
              <w:pStyle w:val="TAC"/>
              <w:rPr>
                <w:rFonts w:eastAsia="Malgun Gothic"/>
                <w:szCs w:val="18"/>
                <w:lang w:eastAsia="ko-KR"/>
              </w:rPr>
            </w:pPr>
            <w:r>
              <w:t>IMD5</w:t>
            </w:r>
          </w:p>
        </w:tc>
      </w:tr>
      <w:tr w:rsidR="00FA0B39" w14:paraId="639A2AE1"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D66A5DE" w14:textId="77777777" w:rsidR="00FA0B39" w:rsidRDefault="00FA0B39">
            <w:pPr>
              <w:pStyle w:val="TAC"/>
              <w:rPr>
                <w:lang w:eastAsia="zh-CN"/>
              </w:rPr>
            </w:pPr>
            <w:r>
              <w:rPr>
                <w:rFonts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F611BB" w14:textId="77777777" w:rsidR="00FA0B39" w:rsidRDefault="00FA0B39">
            <w:pPr>
              <w:pStyle w:val="TAC"/>
              <w:rPr>
                <w:lang w:eastAsia="en-GB"/>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C133C33" w14:textId="77777777" w:rsidR="00FA0B39" w:rsidRDefault="00FA0B39">
            <w:pPr>
              <w:pStyle w:val="TAC"/>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8F967BE" w14:textId="77777777" w:rsidR="00FA0B39" w:rsidRDefault="00FA0B39">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0D9733" w14:textId="77777777" w:rsidR="00FA0B39" w:rsidRDefault="00FA0B39">
            <w:pPr>
              <w:pStyle w:val="TAC"/>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B6E5BB1" w14:textId="77777777" w:rsidR="00FA0B39" w:rsidRDefault="00FA0B39">
            <w:pPr>
              <w:pStyle w:val="TAC"/>
              <w:rPr>
                <w:rFonts w:cs="Arial"/>
                <w:lang w:val="en-US"/>
              </w:rPr>
            </w:pPr>
            <w:r>
              <w:rPr>
                <w:rFonts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73C058CF" w14:textId="77777777" w:rsidR="00FA0B39" w:rsidRDefault="00FA0B39">
            <w:pPr>
              <w:pStyle w:val="TAC"/>
              <w:rPr>
                <w:rFonts w:cs="Arial"/>
              </w:rPr>
            </w:pPr>
            <w:r>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BF04A" w14:textId="77777777" w:rsidR="00FA0B39" w:rsidRDefault="00FA0B39">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DE20BA" w14:textId="77777777" w:rsidR="00FA0B39" w:rsidRDefault="00FA0B39">
            <w:pPr>
              <w:pStyle w:val="TAC"/>
              <w:rPr>
                <w:lang w:eastAsia="en-GB"/>
              </w:rPr>
            </w:pPr>
            <w:r>
              <w:rPr>
                <w:rFonts w:cs="Arial"/>
                <w:szCs w:val="18"/>
                <w:lang w:eastAsia="ja-JP"/>
              </w:rPr>
              <w:t>IMD5</w:t>
            </w:r>
          </w:p>
        </w:tc>
      </w:tr>
      <w:tr w:rsidR="00FA0B39" w14:paraId="58663EE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C6BD321"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8F6737" w14:textId="77777777" w:rsidR="00FA0B39" w:rsidRDefault="00FA0B39">
            <w:pPr>
              <w:pStyle w:val="TAC"/>
              <w:rPr>
                <w:lang w:eastAsia="en-GB"/>
              </w:rPr>
            </w:pPr>
            <w:r>
              <w:rPr>
                <w:rFonts w:cs="Arial"/>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B7774BB" w14:textId="77777777" w:rsidR="00FA0B39" w:rsidRDefault="00FA0B39">
            <w:pPr>
              <w:pStyle w:val="TAC"/>
            </w:pPr>
            <w:r>
              <w:rPr>
                <w:rFonts w:cs="Arial"/>
                <w:szCs w:val="18"/>
                <w:lang w:eastAsia="ja-JP"/>
              </w:rPr>
              <w:t>829</w:t>
            </w:r>
          </w:p>
        </w:tc>
        <w:tc>
          <w:tcPr>
            <w:tcW w:w="964" w:type="dxa"/>
            <w:tcBorders>
              <w:top w:val="single" w:sz="4" w:space="0" w:color="auto"/>
              <w:left w:val="single" w:sz="4" w:space="0" w:color="auto"/>
              <w:bottom w:val="single" w:sz="4" w:space="0" w:color="auto"/>
              <w:right w:val="single" w:sz="4" w:space="0" w:color="auto"/>
            </w:tcBorders>
            <w:hideMark/>
          </w:tcPr>
          <w:p w14:paraId="30C61C47" w14:textId="77777777" w:rsidR="00FA0B39" w:rsidRDefault="00FA0B39">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B378A76"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C7B352" w14:textId="77777777" w:rsidR="00FA0B39" w:rsidRDefault="00FA0B39">
            <w:pPr>
              <w:pStyle w:val="TAC"/>
              <w:rPr>
                <w:rFonts w:cs="Arial"/>
                <w:lang w:val="en-US"/>
              </w:rPr>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7437448D" w14:textId="77777777" w:rsidR="00FA0B39" w:rsidRDefault="00FA0B39">
            <w:pPr>
              <w:pStyle w:val="TAC"/>
              <w:rPr>
                <w:rFonts w:cs="Arial"/>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C76B" w14:textId="77777777" w:rsidR="00FA0B39" w:rsidRDefault="00FA0B39">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E80074" w14:textId="77777777" w:rsidR="00FA0B39" w:rsidRDefault="00FA0B39">
            <w:pPr>
              <w:pStyle w:val="TAC"/>
              <w:rPr>
                <w:lang w:eastAsia="en-GB"/>
              </w:rPr>
            </w:pPr>
            <w:r>
              <w:rPr>
                <w:rFonts w:cs="Arial"/>
                <w:szCs w:val="18"/>
                <w:lang w:eastAsia="ja-JP"/>
              </w:rPr>
              <w:t>N/A</w:t>
            </w:r>
          </w:p>
        </w:tc>
      </w:tr>
      <w:tr w:rsidR="00FA0B39" w14:paraId="32FC8C6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587F8CF"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6115AF" w14:textId="77777777" w:rsidR="00FA0B39" w:rsidRDefault="00FA0B39">
            <w:pPr>
              <w:pStyle w:val="TAC"/>
              <w:rPr>
                <w:lang w:eastAsia="en-GB"/>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2389B76A" w14:textId="77777777" w:rsidR="00FA0B39" w:rsidRDefault="00FA0B39">
            <w:pPr>
              <w:pStyle w:val="TAC"/>
            </w:pPr>
            <w:r>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754E1301" w14:textId="77777777" w:rsidR="00FA0B39" w:rsidRDefault="00FA0B39">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F3C01BA"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1B19DB" w14:textId="77777777" w:rsidR="00FA0B39" w:rsidRDefault="00FA0B39">
            <w:pPr>
              <w:pStyle w:val="TAC"/>
              <w:rPr>
                <w:rFonts w:cs="Arial"/>
                <w:lang w:val="en-US"/>
              </w:rPr>
            </w:pPr>
            <w:r>
              <w:rPr>
                <w:rFonts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6BBC5DE" w14:textId="77777777" w:rsidR="00FA0B39" w:rsidRDefault="00FA0B39">
            <w:pPr>
              <w:pStyle w:val="TAC"/>
              <w:rPr>
                <w:rFonts w:cs="Arial"/>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A2B14A" w14:textId="77777777" w:rsidR="00FA0B39" w:rsidRDefault="00FA0B39">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781CFA" w14:textId="77777777" w:rsidR="00FA0B39" w:rsidRDefault="00FA0B39">
            <w:pPr>
              <w:pStyle w:val="TAC"/>
              <w:rPr>
                <w:lang w:eastAsia="en-GB"/>
              </w:rPr>
            </w:pPr>
            <w:r>
              <w:rPr>
                <w:rFonts w:cs="Arial"/>
                <w:szCs w:val="18"/>
                <w:lang w:eastAsia="ja-JP"/>
              </w:rPr>
              <w:t>N/A</w:t>
            </w:r>
          </w:p>
        </w:tc>
      </w:tr>
      <w:tr w:rsidR="00FA0B39" w14:paraId="7E2010C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DA2D5FC"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F7EF7B" w14:textId="77777777" w:rsidR="00FA0B39" w:rsidRDefault="00FA0B39">
            <w:pPr>
              <w:pStyle w:val="TAC"/>
              <w:rPr>
                <w:lang w:eastAsia="en-GB"/>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4AAE75F" w14:textId="77777777" w:rsidR="00FA0B39" w:rsidRDefault="00FA0B39">
            <w:pPr>
              <w:pStyle w:val="TAC"/>
            </w:pPr>
            <w:r>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hideMark/>
          </w:tcPr>
          <w:p w14:paraId="0B7B0F5E" w14:textId="77777777" w:rsidR="00FA0B39" w:rsidRDefault="00FA0B39">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093330"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FD6817" w14:textId="77777777" w:rsidR="00FA0B39" w:rsidRDefault="00FA0B39">
            <w:pPr>
              <w:pStyle w:val="TAC"/>
              <w:rPr>
                <w:rFonts w:cs="Arial"/>
                <w:lang w:val="en-US"/>
              </w:rPr>
            </w:pPr>
            <w:r>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668F2846" w14:textId="77777777" w:rsidR="00FA0B39" w:rsidRDefault="00FA0B39">
            <w:pPr>
              <w:pStyle w:val="TAC"/>
              <w:rPr>
                <w:rFonts w:cs="Arial"/>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08F141" w14:textId="77777777" w:rsidR="00FA0B39" w:rsidRDefault="00FA0B39">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1C0CB2" w14:textId="77777777" w:rsidR="00FA0B39" w:rsidRDefault="00FA0B39">
            <w:pPr>
              <w:pStyle w:val="TAC"/>
              <w:rPr>
                <w:lang w:eastAsia="en-GB"/>
              </w:rPr>
            </w:pPr>
            <w:r>
              <w:rPr>
                <w:rFonts w:cs="Arial"/>
                <w:szCs w:val="18"/>
                <w:lang w:eastAsia="ja-JP"/>
              </w:rPr>
              <w:t>N/A</w:t>
            </w:r>
          </w:p>
        </w:tc>
      </w:tr>
      <w:tr w:rsidR="00FA0B39" w14:paraId="6D7D34D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F31B0B0"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542189" w14:textId="77777777" w:rsidR="00FA0B39" w:rsidRDefault="00FA0B39">
            <w:pPr>
              <w:pStyle w:val="TAC"/>
              <w:rPr>
                <w:lang w:eastAsia="en-GB"/>
              </w:rPr>
            </w:pPr>
            <w:r>
              <w:rPr>
                <w:rFonts w:cs="Arial"/>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56975731" w14:textId="77777777" w:rsidR="00FA0B39" w:rsidRDefault="00FA0B39">
            <w:pPr>
              <w:pStyle w:val="TAC"/>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6F8C527" w14:textId="77777777" w:rsidR="00FA0B39" w:rsidRDefault="00FA0B39">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B00E30" w14:textId="77777777" w:rsidR="00FA0B39" w:rsidRDefault="00FA0B39">
            <w:pPr>
              <w:pStyle w:val="TAC"/>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D1CF093" w14:textId="77777777" w:rsidR="00FA0B39" w:rsidRDefault="00FA0B39">
            <w:pPr>
              <w:pStyle w:val="TAC"/>
              <w:rPr>
                <w:rFonts w:cs="Arial"/>
                <w:lang w:val="en-US"/>
              </w:rPr>
            </w:pPr>
            <w:r>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A460686" w14:textId="77777777" w:rsidR="00FA0B39" w:rsidRDefault="00FA0B39">
            <w:pPr>
              <w:pStyle w:val="TAC"/>
              <w:rPr>
                <w:rFonts w:cs="Arial"/>
              </w:rPr>
            </w:pPr>
            <w:r>
              <w:rPr>
                <w:rFonts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753BB1" w14:textId="77777777" w:rsidR="00FA0B39" w:rsidRDefault="00FA0B39">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7FB62F" w14:textId="77777777" w:rsidR="00FA0B39" w:rsidRDefault="00FA0B39">
            <w:pPr>
              <w:pStyle w:val="TAC"/>
              <w:rPr>
                <w:lang w:eastAsia="en-GB"/>
              </w:rPr>
            </w:pPr>
            <w:r>
              <w:rPr>
                <w:rFonts w:cs="Arial"/>
                <w:szCs w:val="18"/>
                <w:lang w:eastAsia="ja-JP"/>
              </w:rPr>
              <w:t>IMD5</w:t>
            </w:r>
          </w:p>
        </w:tc>
      </w:tr>
      <w:tr w:rsidR="00FA0B39" w14:paraId="60C1F1F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760069F"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EAF3BA" w14:textId="77777777" w:rsidR="00FA0B39" w:rsidRDefault="00FA0B39">
            <w:pPr>
              <w:pStyle w:val="TAC"/>
              <w:rPr>
                <w:lang w:eastAsia="en-GB"/>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05950B0E" w14:textId="77777777" w:rsidR="00FA0B39" w:rsidRDefault="00FA0B39">
            <w:pPr>
              <w:pStyle w:val="TAC"/>
            </w:pPr>
            <w:r>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hideMark/>
          </w:tcPr>
          <w:p w14:paraId="41D5BB74" w14:textId="77777777" w:rsidR="00FA0B39" w:rsidRDefault="00FA0B39">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8520CA"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47C271" w14:textId="77777777" w:rsidR="00FA0B39" w:rsidRDefault="00FA0B39">
            <w:pPr>
              <w:pStyle w:val="TAC"/>
              <w:rPr>
                <w:rFonts w:cs="Arial"/>
                <w:lang w:val="en-US"/>
              </w:rPr>
            </w:pPr>
            <w:r>
              <w:rPr>
                <w:rFonts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68FB59D1" w14:textId="77777777" w:rsidR="00FA0B39" w:rsidRDefault="00FA0B39">
            <w:pPr>
              <w:pStyle w:val="TAC"/>
              <w:rPr>
                <w:rFonts w:cs="Arial"/>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B18F01" w14:textId="77777777" w:rsidR="00FA0B39" w:rsidRDefault="00FA0B39">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C7D84D" w14:textId="77777777" w:rsidR="00FA0B39" w:rsidRDefault="00FA0B39">
            <w:pPr>
              <w:pStyle w:val="TAC"/>
              <w:rPr>
                <w:lang w:eastAsia="en-GB"/>
              </w:rPr>
            </w:pPr>
            <w:r>
              <w:rPr>
                <w:rFonts w:cs="Arial"/>
                <w:szCs w:val="18"/>
                <w:lang w:eastAsia="ja-JP"/>
              </w:rPr>
              <w:t>N/A</w:t>
            </w:r>
          </w:p>
        </w:tc>
      </w:tr>
      <w:tr w:rsidR="00FA0B39" w14:paraId="359C5999"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B6D6608" w14:textId="77777777" w:rsidR="00FA0B39" w:rsidRDefault="00FA0B39">
            <w:pPr>
              <w:pStyle w:val="TAC"/>
              <w:rPr>
                <w:lang w:eastAsia="zh-CN"/>
              </w:rPr>
            </w:pPr>
            <w:r>
              <w:rPr>
                <w:rFonts w:eastAsia="DengXian" w:cs="Arial"/>
                <w:color w:val="000000"/>
              </w:rPr>
              <w:t>CA_n1-n5-n40</w:t>
            </w:r>
          </w:p>
        </w:tc>
        <w:tc>
          <w:tcPr>
            <w:tcW w:w="1146" w:type="dxa"/>
            <w:tcBorders>
              <w:top w:val="single" w:sz="4" w:space="0" w:color="auto"/>
              <w:left w:val="single" w:sz="4" w:space="0" w:color="auto"/>
              <w:bottom w:val="single" w:sz="4" w:space="0" w:color="auto"/>
              <w:right w:val="single" w:sz="4" w:space="0" w:color="auto"/>
            </w:tcBorders>
            <w:hideMark/>
          </w:tcPr>
          <w:p w14:paraId="7EF002B1" w14:textId="77777777" w:rsidR="00FA0B39" w:rsidRDefault="00FA0B39">
            <w:pPr>
              <w:pStyle w:val="TAC"/>
              <w:rPr>
                <w:rFonts w:cs="Arial"/>
                <w:szCs w:val="18"/>
                <w:lang w:eastAsia="ja-JP"/>
              </w:rPr>
            </w:pPr>
            <w:r>
              <w:rPr>
                <w:rFonts w:eastAsia="DengXian" w:cs="Arial"/>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58A42C92" w14:textId="77777777" w:rsidR="00FA0B39" w:rsidRDefault="00FA0B39">
            <w:pPr>
              <w:pStyle w:val="TAC"/>
              <w:rPr>
                <w:rFonts w:cs="Arial"/>
                <w:szCs w:val="18"/>
                <w:lang w:eastAsia="ja-JP"/>
              </w:rPr>
            </w:pPr>
            <w:r>
              <w:rPr>
                <w:rFonts w:eastAsia="DengXian" w:cs="Arial"/>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2D4EC903"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hideMark/>
          </w:tcPr>
          <w:p w14:paraId="4282481D" w14:textId="77777777" w:rsidR="00FA0B39" w:rsidRDefault="00FA0B39">
            <w:pPr>
              <w:pStyle w:val="TAC"/>
              <w:rPr>
                <w:rFonts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1B155A14" w14:textId="77777777" w:rsidR="00FA0B39" w:rsidRDefault="00FA0B39">
            <w:pPr>
              <w:pStyle w:val="TAC"/>
              <w:rPr>
                <w:rFonts w:cs="Arial"/>
                <w:szCs w:val="18"/>
                <w:lang w:eastAsia="ja-JP"/>
              </w:rPr>
            </w:pPr>
            <w:r>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hideMark/>
          </w:tcPr>
          <w:p w14:paraId="1D2D6711" w14:textId="77777777" w:rsidR="00FA0B39" w:rsidRDefault="00FA0B39">
            <w:pPr>
              <w:pStyle w:val="TAC"/>
              <w:rPr>
                <w:rFonts w:cs="Arial"/>
                <w:szCs w:val="18"/>
                <w:lang w:eastAsia="ja-JP"/>
              </w:rPr>
            </w:pPr>
            <w:r>
              <w:rPr>
                <w:rFonts w:eastAsia="DengXian" w:cs="Arial"/>
                <w:color w:val="000000"/>
              </w:rPr>
              <w:t>4.0</w:t>
            </w:r>
          </w:p>
        </w:tc>
        <w:tc>
          <w:tcPr>
            <w:tcW w:w="828" w:type="dxa"/>
            <w:tcBorders>
              <w:top w:val="single" w:sz="4" w:space="0" w:color="auto"/>
              <w:left w:val="single" w:sz="4" w:space="0" w:color="auto"/>
              <w:bottom w:val="single" w:sz="4" w:space="0" w:color="auto"/>
              <w:right w:val="single" w:sz="4" w:space="0" w:color="auto"/>
            </w:tcBorders>
            <w:hideMark/>
          </w:tcPr>
          <w:p w14:paraId="71D7BAAF" w14:textId="77777777" w:rsidR="00FA0B39" w:rsidRDefault="00FA0B39">
            <w:pPr>
              <w:pStyle w:val="TAC"/>
              <w:rPr>
                <w:rFonts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C21BEA9" w14:textId="77777777" w:rsidR="00FA0B39" w:rsidRDefault="00FA0B39">
            <w:pPr>
              <w:pStyle w:val="TAC"/>
              <w:rPr>
                <w:rFonts w:cs="Arial"/>
                <w:szCs w:val="18"/>
                <w:lang w:eastAsia="ja-JP"/>
              </w:rPr>
            </w:pPr>
            <w:r>
              <w:rPr>
                <w:rFonts w:eastAsia="DengXian" w:cs="Arial"/>
                <w:color w:val="000000"/>
              </w:rPr>
              <w:t>IMD5</w:t>
            </w:r>
          </w:p>
        </w:tc>
      </w:tr>
      <w:tr w:rsidR="00FA0B39" w14:paraId="7884121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A261454"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6BAE0" w14:textId="77777777" w:rsidR="00FA0B39" w:rsidRDefault="00FA0B39">
            <w:pPr>
              <w:pStyle w:val="TAC"/>
              <w:rPr>
                <w:rFonts w:cs="Arial"/>
                <w:szCs w:val="18"/>
                <w:lang w:eastAsia="ja-JP"/>
              </w:rPr>
            </w:pPr>
            <w:r>
              <w:rPr>
                <w:rFonts w:eastAsia="DengXian" w:cs="Arial"/>
                <w:color w:val="000000"/>
              </w:rPr>
              <w:t>n5</w:t>
            </w:r>
          </w:p>
        </w:tc>
        <w:tc>
          <w:tcPr>
            <w:tcW w:w="960" w:type="dxa"/>
            <w:tcBorders>
              <w:top w:val="single" w:sz="4" w:space="0" w:color="auto"/>
              <w:left w:val="single" w:sz="4" w:space="0" w:color="auto"/>
              <w:bottom w:val="single" w:sz="4" w:space="0" w:color="auto"/>
              <w:right w:val="single" w:sz="4" w:space="0" w:color="auto"/>
            </w:tcBorders>
            <w:hideMark/>
          </w:tcPr>
          <w:p w14:paraId="7B9BED7A" w14:textId="77777777" w:rsidR="00FA0B39" w:rsidRDefault="00FA0B39">
            <w:pPr>
              <w:pStyle w:val="TAC"/>
              <w:rPr>
                <w:rFonts w:cs="Arial"/>
                <w:szCs w:val="18"/>
                <w:lang w:eastAsia="ja-JP"/>
              </w:rPr>
            </w:pPr>
            <w:r>
              <w:rPr>
                <w:rFonts w:eastAsia="DengXian" w:cs="Arial"/>
                <w:color w:val="000000"/>
              </w:rPr>
              <w:t>832</w:t>
            </w:r>
          </w:p>
        </w:tc>
        <w:tc>
          <w:tcPr>
            <w:tcW w:w="964" w:type="dxa"/>
            <w:tcBorders>
              <w:top w:val="single" w:sz="4" w:space="0" w:color="auto"/>
              <w:left w:val="single" w:sz="4" w:space="0" w:color="auto"/>
              <w:bottom w:val="single" w:sz="4" w:space="0" w:color="auto"/>
              <w:right w:val="single" w:sz="4" w:space="0" w:color="auto"/>
            </w:tcBorders>
            <w:hideMark/>
          </w:tcPr>
          <w:p w14:paraId="27F253D0"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hideMark/>
          </w:tcPr>
          <w:p w14:paraId="16861B05" w14:textId="77777777" w:rsidR="00FA0B39" w:rsidRDefault="00FA0B39">
            <w:pPr>
              <w:pStyle w:val="TAC"/>
              <w:rPr>
                <w:rFonts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31C75B18" w14:textId="77777777" w:rsidR="00FA0B39" w:rsidRDefault="00FA0B39">
            <w:pPr>
              <w:pStyle w:val="TAC"/>
              <w:rPr>
                <w:rFonts w:cs="Arial"/>
                <w:szCs w:val="18"/>
                <w:lang w:eastAsia="ja-JP"/>
              </w:rPr>
            </w:pPr>
            <w:r>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hideMark/>
          </w:tcPr>
          <w:p w14:paraId="47FE7E1C" w14:textId="77777777" w:rsidR="00FA0B39" w:rsidRDefault="00FA0B39">
            <w:pPr>
              <w:pStyle w:val="TAC"/>
              <w:rPr>
                <w:rFonts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938E293" w14:textId="77777777" w:rsidR="00FA0B39" w:rsidRDefault="00FA0B39">
            <w:pPr>
              <w:pStyle w:val="TAC"/>
              <w:rPr>
                <w:rFonts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658D22E" w14:textId="77777777" w:rsidR="00FA0B39" w:rsidRDefault="00FA0B39">
            <w:pPr>
              <w:pStyle w:val="TAC"/>
              <w:rPr>
                <w:rFonts w:cs="Arial"/>
                <w:szCs w:val="18"/>
                <w:lang w:eastAsia="ja-JP"/>
              </w:rPr>
            </w:pPr>
            <w:r>
              <w:rPr>
                <w:rFonts w:eastAsia="DengXian" w:cs="Arial"/>
                <w:color w:val="000000"/>
              </w:rPr>
              <w:t>N/A</w:t>
            </w:r>
          </w:p>
        </w:tc>
      </w:tr>
      <w:tr w:rsidR="00FA0B39" w14:paraId="5A27358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DB5EA77"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F0E4C5" w14:textId="77777777" w:rsidR="00FA0B39" w:rsidRDefault="00FA0B39">
            <w:pPr>
              <w:pStyle w:val="TAC"/>
              <w:rPr>
                <w:rFonts w:cs="Arial"/>
                <w:szCs w:val="18"/>
                <w:lang w:eastAsia="ja-JP"/>
              </w:rPr>
            </w:pPr>
            <w:r>
              <w:rPr>
                <w:rFonts w:eastAsia="DengXian" w:cs="Arial"/>
                <w:color w:val="000000"/>
              </w:rPr>
              <w:t>n40</w:t>
            </w:r>
          </w:p>
        </w:tc>
        <w:tc>
          <w:tcPr>
            <w:tcW w:w="960" w:type="dxa"/>
            <w:tcBorders>
              <w:top w:val="single" w:sz="4" w:space="0" w:color="auto"/>
              <w:left w:val="single" w:sz="4" w:space="0" w:color="auto"/>
              <w:bottom w:val="single" w:sz="4" w:space="0" w:color="auto"/>
              <w:right w:val="single" w:sz="4" w:space="0" w:color="auto"/>
            </w:tcBorders>
            <w:hideMark/>
          </w:tcPr>
          <w:p w14:paraId="2285380E" w14:textId="77777777" w:rsidR="00FA0B39" w:rsidRDefault="00FA0B39">
            <w:pPr>
              <w:pStyle w:val="TAC"/>
              <w:rPr>
                <w:rFonts w:cs="Arial"/>
                <w:szCs w:val="18"/>
                <w:lang w:eastAsia="ja-JP"/>
              </w:rPr>
            </w:pPr>
            <w:r>
              <w:rPr>
                <w:rFonts w:eastAsia="DengXian" w:cs="Arial"/>
                <w:color w:val="000000"/>
              </w:rPr>
              <w:t>2320</w:t>
            </w:r>
          </w:p>
        </w:tc>
        <w:tc>
          <w:tcPr>
            <w:tcW w:w="964" w:type="dxa"/>
            <w:tcBorders>
              <w:top w:val="single" w:sz="4" w:space="0" w:color="auto"/>
              <w:left w:val="single" w:sz="4" w:space="0" w:color="auto"/>
              <w:bottom w:val="single" w:sz="4" w:space="0" w:color="auto"/>
              <w:right w:val="single" w:sz="4" w:space="0" w:color="auto"/>
            </w:tcBorders>
            <w:hideMark/>
          </w:tcPr>
          <w:p w14:paraId="6BC4266F"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hideMark/>
          </w:tcPr>
          <w:p w14:paraId="5F0356C0" w14:textId="77777777" w:rsidR="00FA0B39" w:rsidRDefault="00FA0B39">
            <w:pPr>
              <w:pStyle w:val="TAC"/>
              <w:rPr>
                <w:rFonts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1E23E948" w14:textId="77777777" w:rsidR="00FA0B39" w:rsidRDefault="00FA0B39">
            <w:pPr>
              <w:pStyle w:val="TAC"/>
              <w:rPr>
                <w:rFonts w:cs="Arial"/>
                <w:szCs w:val="18"/>
                <w:lang w:eastAsia="ja-JP"/>
              </w:rPr>
            </w:pPr>
            <w:r>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hideMark/>
          </w:tcPr>
          <w:p w14:paraId="62B9275A" w14:textId="77777777" w:rsidR="00FA0B39" w:rsidRDefault="00FA0B39">
            <w:pPr>
              <w:pStyle w:val="TAC"/>
              <w:rPr>
                <w:rFonts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4278A5F" w14:textId="77777777" w:rsidR="00FA0B39" w:rsidRDefault="00FA0B39">
            <w:pPr>
              <w:pStyle w:val="TAC"/>
              <w:rPr>
                <w:rFonts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BF4672F" w14:textId="77777777" w:rsidR="00FA0B39" w:rsidRDefault="00FA0B39">
            <w:pPr>
              <w:pStyle w:val="TAC"/>
              <w:rPr>
                <w:rFonts w:cs="Arial"/>
                <w:szCs w:val="18"/>
                <w:lang w:eastAsia="ja-JP"/>
              </w:rPr>
            </w:pPr>
            <w:r>
              <w:rPr>
                <w:rFonts w:eastAsia="DengXian" w:cs="Arial"/>
                <w:color w:val="000000"/>
              </w:rPr>
              <w:t>N/A</w:t>
            </w:r>
          </w:p>
        </w:tc>
      </w:tr>
      <w:tr w:rsidR="00FA0B39" w14:paraId="79F3CDC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D3DC334"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767417" w14:textId="77777777" w:rsidR="00FA0B39" w:rsidRDefault="00FA0B39">
            <w:pPr>
              <w:pStyle w:val="TAC"/>
              <w:rPr>
                <w:rFonts w:cs="Arial"/>
                <w:szCs w:val="18"/>
                <w:lang w:eastAsia="ja-JP"/>
              </w:rPr>
            </w:pPr>
            <w:r>
              <w:rPr>
                <w:rFonts w:eastAsia="DengXian" w:cs="Arial"/>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053CD" w14:textId="77777777" w:rsidR="00FA0B39" w:rsidRDefault="00FA0B39">
            <w:pPr>
              <w:pStyle w:val="TAC"/>
              <w:rPr>
                <w:rFonts w:cs="Arial"/>
                <w:szCs w:val="18"/>
                <w:lang w:eastAsia="ja-JP"/>
              </w:rPr>
            </w:pPr>
            <w:r>
              <w:rPr>
                <w:rFonts w:eastAsia="DengXian" w:cs="Arial"/>
                <w:color w:val="000000"/>
              </w:rP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AB90DA"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0C992" w14:textId="77777777" w:rsidR="00FA0B39" w:rsidRDefault="00FA0B39">
            <w:pPr>
              <w:pStyle w:val="TAC"/>
              <w:rPr>
                <w:rFonts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1BFBB" w14:textId="77777777" w:rsidR="00FA0B39" w:rsidRDefault="00FA0B39">
            <w:pPr>
              <w:pStyle w:val="TAC"/>
              <w:rPr>
                <w:rFonts w:cs="Arial"/>
                <w:szCs w:val="18"/>
                <w:lang w:eastAsia="ja-JP"/>
              </w:rPr>
            </w:pPr>
            <w:r>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hideMark/>
          </w:tcPr>
          <w:p w14:paraId="1A452CAC" w14:textId="77777777" w:rsidR="00FA0B39" w:rsidRDefault="00FA0B39">
            <w:pPr>
              <w:pStyle w:val="TAC"/>
              <w:rPr>
                <w:rFonts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ACF7DC0" w14:textId="77777777" w:rsidR="00FA0B39" w:rsidRDefault="00FA0B39">
            <w:pPr>
              <w:pStyle w:val="TAC"/>
              <w:rPr>
                <w:rFonts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5182297" w14:textId="77777777" w:rsidR="00FA0B39" w:rsidRDefault="00FA0B39">
            <w:pPr>
              <w:pStyle w:val="TAC"/>
              <w:rPr>
                <w:rFonts w:cs="Arial"/>
                <w:szCs w:val="18"/>
                <w:lang w:eastAsia="ja-JP"/>
              </w:rPr>
            </w:pPr>
            <w:r>
              <w:rPr>
                <w:rFonts w:eastAsia="DengXian" w:cs="Arial"/>
                <w:color w:val="000000"/>
              </w:rPr>
              <w:t>N/A</w:t>
            </w:r>
          </w:p>
        </w:tc>
      </w:tr>
      <w:tr w:rsidR="00FA0B39" w14:paraId="76804CD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92B0E3D"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DE8D8" w14:textId="77777777" w:rsidR="00FA0B39" w:rsidRDefault="00FA0B39">
            <w:pPr>
              <w:pStyle w:val="TAC"/>
              <w:rPr>
                <w:rFonts w:cs="Arial"/>
                <w:szCs w:val="18"/>
                <w:lang w:eastAsia="ja-JP"/>
              </w:rPr>
            </w:pPr>
            <w:r>
              <w:rPr>
                <w:rFonts w:eastAsia="DengXian" w:cs="Arial"/>
                <w:color w:val="000000"/>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6A602A" w14:textId="77777777" w:rsidR="00FA0B39" w:rsidRDefault="00FA0B39">
            <w:pPr>
              <w:pStyle w:val="TAC"/>
              <w:rPr>
                <w:rFonts w:cs="Arial"/>
                <w:szCs w:val="18"/>
                <w:lang w:eastAsia="ja-JP"/>
              </w:rPr>
            </w:pPr>
            <w:r>
              <w:rPr>
                <w:rFonts w:eastAsia="DengXian" w:cs="Arial"/>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F7FFDA"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F2ACF" w14:textId="77777777" w:rsidR="00FA0B39" w:rsidRDefault="00FA0B39">
            <w:pPr>
              <w:pStyle w:val="TAC"/>
              <w:rPr>
                <w:rFonts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A0E28" w14:textId="77777777" w:rsidR="00FA0B39" w:rsidRDefault="00FA0B39">
            <w:pPr>
              <w:pStyle w:val="TAC"/>
              <w:rPr>
                <w:rFonts w:cs="Arial"/>
                <w:szCs w:val="18"/>
                <w:lang w:eastAsia="ja-JP"/>
              </w:rPr>
            </w:pPr>
            <w:r>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hideMark/>
          </w:tcPr>
          <w:p w14:paraId="0BBDEEE6" w14:textId="77777777" w:rsidR="00FA0B39" w:rsidRDefault="00FA0B39">
            <w:pPr>
              <w:pStyle w:val="TAC"/>
              <w:rPr>
                <w:rFonts w:cs="Arial"/>
                <w:szCs w:val="18"/>
                <w:lang w:eastAsia="ja-JP"/>
              </w:rPr>
            </w:pPr>
            <w:r>
              <w:rPr>
                <w:rFonts w:eastAsia="DengXian" w:cs="Arial"/>
                <w:color w:val="000000"/>
              </w:rPr>
              <w:t>8.0</w:t>
            </w:r>
          </w:p>
        </w:tc>
        <w:tc>
          <w:tcPr>
            <w:tcW w:w="828" w:type="dxa"/>
            <w:tcBorders>
              <w:top w:val="single" w:sz="4" w:space="0" w:color="auto"/>
              <w:left w:val="single" w:sz="4" w:space="0" w:color="auto"/>
              <w:bottom w:val="single" w:sz="4" w:space="0" w:color="auto"/>
              <w:right w:val="single" w:sz="4" w:space="0" w:color="auto"/>
            </w:tcBorders>
            <w:hideMark/>
          </w:tcPr>
          <w:p w14:paraId="1082A348" w14:textId="77777777" w:rsidR="00FA0B39" w:rsidRDefault="00FA0B39">
            <w:pPr>
              <w:pStyle w:val="TAC"/>
              <w:rPr>
                <w:rFonts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EBEBDB2" w14:textId="77777777" w:rsidR="00FA0B39" w:rsidRDefault="00FA0B39">
            <w:pPr>
              <w:pStyle w:val="TAC"/>
              <w:rPr>
                <w:rFonts w:cs="Arial"/>
                <w:szCs w:val="18"/>
                <w:lang w:eastAsia="ja-JP"/>
              </w:rPr>
            </w:pPr>
            <w:r>
              <w:rPr>
                <w:rFonts w:eastAsia="DengXian" w:cs="Arial"/>
                <w:color w:val="000000"/>
              </w:rPr>
              <w:t>IMD4</w:t>
            </w:r>
          </w:p>
        </w:tc>
      </w:tr>
      <w:tr w:rsidR="00FA0B39" w14:paraId="1B25795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31206EA"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A01B3E" w14:textId="77777777" w:rsidR="00FA0B39" w:rsidRDefault="00FA0B39">
            <w:pPr>
              <w:pStyle w:val="TAC"/>
              <w:rPr>
                <w:rFonts w:cs="Arial"/>
                <w:szCs w:val="18"/>
                <w:lang w:eastAsia="ja-JP"/>
              </w:rPr>
            </w:pPr>
            <w:r>
              <w:rPr>
                <w:rFonts w:eastAsia="DengXian" w:cs="Arial"/>
                <w:color w:val="000000"/>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20A5D" w14:textId="77777777" w:rsidR="00FA0B39" w:rsidRDefault="00FA0B39">
            <w:pPr>
              <w:pStyle w:val="TAC"/>
              <w:rPr>
                <w:rFonts w:cs="Arial"/>
                <w:szCs w:val="18"/>
                <w:lang w:eastAsia="ja-JP"/>
              </w:rPr>
            </w:pPr>
            <w:r>
              <w:rPr>
                <w:rFonts w:eastAsia="DengXian" w:cs="Arial"/>
                <w:color w:val="000000"/>
              </w:rPr>
              <w:t>2385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9480C1"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1C4667" w14:textId="77777777" w:rsidR="00FA0B39" w:rsidRDefault="00FA0B39">
            <w:pPr>
              <w:pStyle w:val="TAC"/>
              <w:rPr>
                <w:rFonts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C5B28A" w14:textId="77777777" w:rsidR="00FA0B39" w:rsidRDefault="00FA0B39">
            <w:pPr>
              <w:pStyle w:val="TAC"/>
              <w:rPr>
                <w:rFonts w:cs="Arial"/>
                <w:szCs w:val="18"/>
                <w:lang w:eastAsia="ja-JP"/>
              </w:rPr>
            </w:pPr>
            <w:r>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hideMark/>
          </w:tcPr>
          <w:p w14:paraId="2C5F18CC" w14:textId="77777777" w:rsidR="00FA0B39" w:rsidRDefault="00FA0B39">
            <w:pPr>
              <w:pStyle w:val="TAC"/>
              <w:rPr>
                <w:rFonts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7471A95" w14:textId="77777777" w:rsidR="00FA0B39" w:rsidRDefault="00FA0B39">
            <w:pPr>
              <w:pStyle w:val="TAC"/>
              <w:rPr>
                <w:rFonts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DD3A31D" w14:textId="77777777" w:rsidR="00FA0B39" w:rsidRDefault="00FA0B39">
            <w:pPr>
              <w:pStyle w:val="TAC"/>
              <w:rPr>
                <w:rFonts w:cs="Arial"/>
                <w:szCs w:val="18"/>
                <w:lang w:eastAsia="ja-JP"/>
              </w:rPr>
            </w:pPr>
            <w:r>
              <w:rPr>
                <w:rFonts w:eastAsia="DengXian" w:cs="Arial"/>
                <w:color w:val="000000"/>
              </w:rPr>
              <w:t>N/A</w:t>
            </w:r>
          </w:p>
        </w:tc>
      </w:tr>
      <w:tr w:rsidR="00FA0B39" w14:paraId="50BAB18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7AC9E01"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643F7" w14:textId="77777777" w:rsidR="00FA0B39" w:rsidRDefault="00FA0B39">
            <w:pPr>
              <w:pStyle w:val="TAC"/>
              <w:rPr>
                <w:rFonts w:cs="Arial"/>
                <w:szCs w:val="18"/>
                <w:lang w:eastAsia="ja-JP"/>
              </w:rPr>
            </w:pPr>
            <w:r>
              <w:rPr>
                <w:rFonts w:eastAsia="DengXian" w:cs="Arial"/>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30DA05AA" w14:textId="77777777" w:rsidR="00FA0B39" w:rsidRDefault="00FA0B39">
            <w:pPr>
              <w:pStyle w:val="TAC"/>
              <w:rPr>
                <w:rFonts w:cs="Arial"/>
                <w:szCs w:val="18"/>
                <w:lang w:eastAsia="ja-JP"/>
              </w:rPr>
            </w:pPr>
            <w:r>
              <w:rPr>
                <w:rFonts w:eastAsia="DengXian" w:cs="Arial"/>
                <w:color w:val="000000"/>
              </w:rPr>
              <w:t>1977.5</w:t>
            </w:r>
          </w:p>
        </w:tc>
        <w:tc>
          <w:tcPr>
            <w:tcW w:w="964" w:type="dxa"/>
            <w:tcBorders>
              <w:top w:val="single" w:sz="4" w:space="0" w:color="auto"/>
              <w:left w:val="single" w:sz="4" w:space="0" w:color="auto"/>
              <w:bottom w:val="single" w:sz="4" w:space="0" w:color="auto"/>
              <w:right w:val="single" w:sz="4" w:space="0" w:color="auto"/>
            </w:tcBorders>
            <w:hideMark/>
          </w:tcPr>
          <w:p w14:paraId="371827AB"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hideMark/>
          </w:tcPr>
          <w:p w14:paraId="34B6ADF4" w14:textId="77777777" w:rsidR="00FA0B39" w:rsidRDefault="00FA0B39">
            <w:pPr>
              <w:pStyle w:val="TAC"/>
              <w:rPr>
                <w:rFonts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5F3C3385" w14:textId="77777777" w:rsidR="00FA0B39" w:rsidRDefault="00FA0B39">
            <w:pPr>
              <w:pStyle w:val="TAC"/>
              <w:rPr>
                <w:rFonts w:cs="Arial"/>
                <w:szCs w:val="18"/>
                <w:lang w:eastAsia="ja-JP"/>
              </w:rPr>
            </w:pPr>
            <w:r>
              <w:rPr>
                <w:rFonts w:eastAsia="DengXian" w:cs="Arial"/>
                <w:color w:val="000000"/>
              </w:rPr>
              <w:t>2167.5</w:t>
            </w:r>
          </w:p>
        </w:tc>
        <w:tc>
          <w:tcPr>
            <w:tcW w:w="977" w:type="dxa"/>
            <w:tcBorders>
              <w:top w:val="single" w:sz="4" w:space="0" w:color="auto"/>
              <w:left w:val="single" w:sz="4" w:space="0" w:color="auto"/>
              <w:bottom w:val="single" w:sz="4" w:space="0" w:color="auto"/>
              <w:right w:val="single" w:sz="4" w:space="0" w:color="auto"/>
            </w:tcBorders>
            <w:hideMark/>
          </w:tcPr>
          <w:p w14:paraId="239152E7" w14:textId="77777777" w:rsidR="00FA0B39" w:rsidRDefault="00FA0B39">
            <w:pPr>
              <w:pStyle w:val="TAC"/>
              <w:rPr>
                <w:rFonts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9263CBD" w14:textId="77777777" w:rsidR="00FA0B39" w:rsidRDefault="00FA0B39">
            <w:pPr>
              <w:pStyle w:val="TAC"/>
              <w:rPr>
                <w:rFonts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AF4E9D0" w14:textId="77777777" w:rsidR="00FA0B39" w:rsidRDefault="00FA0B39">
            <w:pPr>
              <w:pStyle w:val="TAC"/>
              <w:rPr>
                <w:rFonts w:cs="Arial"/>
                <w:szCs w:val="18"/>
                <w:lang w:eastAsia="ja-JP"/>
              </w:rPr>
            </w:pPr>
            <w:r>
              <w:rPr>
                <w:rFonts w:eastAsia="DengXian" w:cs="Arial"/>
                <w:color w:val="000000"/>
              </w:rPr>
              <w:t>N/A</w:t>
            </w:r>
          </w:p>
        </w:tc>
      </w:tr>
      <w:tr w:rsidR="00FA0B39" w14:paraId="4AE0949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53916F5"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326E1A" w14:textId="77777777" w:rsidR="00FA0B39" w:rsidRDefault="00FA0B39">
            <w:pPr>
              <w:pStyle w:val="TAC"/>
              <w:rPr>
                <w:rFonts w:cs="Arial"/>
                <w:szCs w:val="18"/>
                <w:lang w:eastAsia="ja-JP"/>
              </w:rPr>
            </w:pPr>
            <w:r>
              <w:rPr>
                <w:rFonts w:eastAsia="DengXian" w:cs="Arial"/>
                <w:color w:val="000000"/>
              </w:rPr>
              <w:t>n5</w:t>
            </w:r>
          </w:p>
        </w:tc>
        <w:tc>
          <w:tcPr>
            <w:tcW w:w="960" w:type="dxa"/>
            <w:tcBorders>
              <w:top w:val="single" w:sz="4" w:space="0" w:color="auto"/>
              <w:left w:val="single" w:sz="4" w:space="0" w:color="auto"/>
              <w:bottom w:val="single" w:sz="4" w:space="0" w:color="auto"/>
              <w:right w:val="single" w:sz="4" w:space="0" w:color="auto"/>
            </w:tcBorders>
            <w:hideMark/>
          </w:tcPr>
          <w:p w14:paraId="1BB69EA9" w14:textId="77777777" w:rsidR="00FA0B39" w:rsidRDefault="00FA0B39">
            <w:pPr>
              <w:pStyle w:val="TAC"/>
              <w:rPr>
                <w:rFonts w:cs="Arial"/>
                <w:szCs w:val="18"/>
                <w:lang w:eastAsia="ja-JP"/>
              </w:rPr>
            </w:pPr>
            <w:r>
              <w:rPr>
                <w:rFonts w:eastAsia="DengXian" w:cs="Arial"/>
                <w:color w:val="000000"/>
              </w:rPr>
              <w:t>826.5</w:t>
            </w:r>
          </w:p>
        </w:tc>
        <w:tc>
          <w:tcPr>
            <w:tcW w:w="964" w:type="dxa"/>
            <w:tcBorders>
              <w:top w:val="single" w:sz="4" w:space="0" w:color="auto"/>
              <w:left w:val="single" w:sz="4" w:space="0" w:color="auto"/>
              <w:bottom w:val="single" w:sz="4" w:space="0" w:color="auto"/>
              <w:right w:val="single" w:sz="4" w:space="0" w:color="auto"/>
            </w:tcBorders>
            <w:hideMark/>
          </w:tcPr>
          <w:p w14:paraId="47F16A3F"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hideMark/>
          </w:tcPr>
          <w:p w14:paraId="1385DD37" w14:textId="77777777" w:rsidR="00FA0B39" w:rsidRDefault="00FA0B39">
            <w:pPr>
              <w:pStyle w:val="TAC"/>
              <w:rPr>
                <w:rFonts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118430CB" w14:textId="77777777" w:rsidR="00FA0B39" w:rsidRDefault="00FA0B39">
            <w:pPr>
              <w:pStyle w:val="TAC"/>
              <w:rPr>
                <w:rFonts w:cs="Arial"/>
                <w:szCs w:val="18"/>
                <w:lang w:eastAsia="ja-JP"/>
              </w:rPr>
            </w:pPr>
            <w:r>
              <w:rPr>
                <w:rFonts w:eastAsia="DengXian" w:cs="Arial"/>
                <w:color w:val="000000"/>
              </w:rPr>
              <w:t>871.5</w:t>
            </w:r>
          </w:p>
        </w:tc>
        <w:tc>
          <w:tcPr>
            <w:tcW w:w="977" w:type="dxa"/>
            <w:tcBorders>
              <w:top w:val="single" w:sz="4" w:space="0" w:color="auto"/>
              <w:left w:val="single" w:sz="4" w:space="0" w:color="auto"/>
              <w:bottom w:val="single" w:sz="4" w:space="0" w:color="auto"/>
              <w:right w:val="single" w:sz="4" w:space="0" w:color="auto"/>
            </w:tcBorders>
            <w:hideMark/>
          </w:tcPr>
          <w:p w14:paraId="17509CDD" w14:textId="77777777" w:rsidR="00FA0B39" w:rsidRDefault="00FA0B39">
            <w:pPr>
              <w:pStyle w:val="TAC"/>
              <w:rPr>
                <w:rFonts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A9E77D8" w14:textId="77777777" w:rsidR="00FA0B39" w:rsidRDefault="00FA0B39">
            <w:pPr>
              <w:pStyle w:val="TAC"/>
              <w:rPr>
                <w:rFonts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C685DBA" w14:textId="77777777" w:rsidR="00FA0B39" w:rsidRDefault="00FA0B39">
            <w:pPr>
              <w:pStyle w:val="TAC"/>
              <w:rPr>
                <w:rFonts w:cs="Arial"/>
                <w:szCs w:val="18"/>
                <w:lang w:eastAsia="ja-JP"/>
              </w:rPr>
            </w:pPr>
            <w:r>
              <w:rPr>
                <w:rFonts w:eastAsia="DengXian" w:cs="Arial"/>
                <w:color w:val="000000"/>
              </w:rPr>
              <w:t>N/A</w:t>
            </w:r>
          </w:p>
        </w:tc>
      </w:tr>
      <w:tr w:rsidR="00FA0B39" w14:paraId="294F9F5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4B2488B"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95B97C" w14:textId="77777777" w:rsidR="00FA0B39" w:rsidRDefault="00FA0B39">
            <w:pPr>
              <w:pStyle w:val="TAC"/>
              <w:rPr>
                <w:rFonts w:cs="Arial"/>
                <w:szCs w:val="18"/>
                <w:lang w:eastAsia="ja-JP"/>
              </w:rPr>
            </w:pPr>
            <w:r>
              <w:rPr>
                <w:rFonts w:eastAsia="DengXian" w:cs="Arial"/>
                <w:color w:val="000000"/>
              </w:rPr>
              <w:t>n40</w:t>
            </w:r>
          </w:p>
        </w:tc>
        <w:tc>
          <w:tcPr>
            <w:tcW w:w="960" w:type="dxa"/>
            <w:tcBorders>
              <w:top w:val="single" w:sz="4" w:space="0" w:color="auto"/>
              <w:left w:val="single" w:sz="4" w:space="0" w:color="auto"/>
              <w:bottom w:val="single" w:sz="4" w:space="0" w:color="auto"/>
              <w:right w:val="single" w:sz="4" w:space="0" w:color="auto"/>
            </w:tcBorders>
            <w:hideMark/>
          </w:tcPr>
          <w:p w14:paraId="18F9C4B5" w14:textId="77777777" w:rsidR="00FA0B39" w:rsidRDefault="00FA0B39">
            <w:pPr>
              <w:pStyle w:val="TAC"/>
              <w:rPr>
                <w:rFonts w:cs="Arial"/>
                <w:szCs w:val="18"/>
                <w:lang w:eastAsia="ja-JP"/>
              </w:rPr>
            </w:pPr>
            <w:r>
              <w:rPr>
                <w:rFonts w:eastAsia="DengXian" w:cs="Arial"/>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40FC147E" w14:textId="77777777" w:rsidR="00FA0B39" w:rsidRDefault="00FA0B39">
            <w:pPr>
              <w:pStyle w:val="TAC"/>
              <w:rPr>
                <w:rFonts w:cs="Arial"/>
                <w:szCs w:val="18"/>
                <w:lang w:eastAsia="ja-JP"/>
              </w:rPr>
            </w:pPr>
            <w:r>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hideMark/>
          </w:tcPr>
          <w:p w14:paraId="21AAFD38" w14:textId="77777777" w:rsidR="00FA0B39" w:rsidRDefault="00FA0B39">
            <w:pPr>
              <w:pStyle w:val="TAC"/>
              <w:rPr>
                <w:rFonts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37C0FFD9" w14:textId="77777777" w:rsidR="00FA0B39" w:rsidRDefault="00FA0B39">
            <w:pPr>
              <w:pStyle w:val="TAC"/>
              <w:rPr>
                <w:rFonts w:cs="Arial"/>
                <w:szCs w:val="18"/>
                <w:lang w:eastAsia="ja-JP"/>
              </w:rPr>
            </w:pPr>
            <w:r>
              <w:rPr>
                <w:rFonts w:eastAsia="DengXian" w:cs="Arial"/>
                <w:color w:val="000000"/>
              </w:rPr>
              <w:t>2305</w:t>
            </w:r>
          </w:p>
        </w:tc>
        <w:tc>
          <w:tcPr>
            <w:tcW w:w="977" w:type="dxa"/>
            <w:tcBorders>
              <w:top w:val="single" w:sz="4" w:space="0" w:color="auto"/>
              <w:left w:val="single" w:sz="4" w:space="0" w:color="auto"/>
              <w:bottom w:val="single" w:sz="4" w:space="0" w:color="auto"/>
              <w:right w:val="single" w:sz="4" w:space="0" w:color="auto"/>
            </w:tcBorders>
            <w:hideMark/>
          </w:tcPr>
          <w:p w14:paraId="0223EBA5" w14:textId="77777777" w:rsidR="00FA0B39" w:rsidRDefault="00FA0B39">
            <w:pPr>
              <w:pStyle w:val="TAC"/>
              <w:rPr>
                <w:rFonts w:cs="Arial"/>
                <w:szCs w:val="18"/>
                <w:lang w:eastAsia="ja-JP"/>
              </w:rPr>
            </w:pPr>
            <w:r>
              <w:rPr>
                <w:rFonts w:eastAsia="DengXian" w:cs="Arial"/>
                <w:color w:val="000000"/>
              </w:rPr>
              <w:t>9.0</w:t>
            </w:r>
          </w:p>
        </w:tc>
        <w:tc>
          <w:tcPr>
            <w:tcW w:w="828" w:type="dxa"/>
            <w:tcBorders>
              <w:top w:val="single" w:sz="4" w:space="0" w:color="auto"/>
              <w:left w:val="single" w:sz="4" w:space="0" w:color="auto"/>
              <w:bottom w:val="single" w:sz="4" w:space="0" w:color="auto"/>
              <w:right w:val="single" w:sz="4" w:space="0" w:color="auto"/>
            </w:tcBorders>
            <w:hideMark/>
          </w:tcPr>
          <w:p w14:paraId="3713DB2E" w14:textId="77777777" w:rsidR="00FA0B39" w:rsidRDefault="00FA0B39">
            <w:pPr>
              <w:pStyle w:val="TAC"/>
              <w:rPr>
                <w:rFonts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FCC3D12" w14:textId="77777777" w:rsidR="00FA0B39" w:rsidRDefault="00FA0B39">
            <w:pPr>
              <w:pStyle w:val="TAC"/>
              <w:rPr>
                <w:rFonts w:cs="Arial"/>
                <w:szCs w:val="18"/>
                <w:lang w:eastAsia="ja-JP"/>
              </w:rPr>
            </w:pPr>
            <w:r>
              <w:rPr>
                <w:rFonts w:eastAsia="DengXian" w:cs="Arial"/>
                <w:color w:val="000000"/>
              </w:rPr>
              <w:t>IMD4</w:t>
            </w:r>
          </w:p>
        </w:tc>
      </w:tr>
      <w:tr w:rsidR="00FA0B39" w14:paraId="462F37B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EA101EE" w14:textId="77777777" w:rsidR="00FA0B39" w:rsidRDefault="00FA0B39">
            <w:pPr>
              <w:pStyle w:val="TAC"/>
              <w:rPr>
                <w:lang w:val="en-US" w:eastAsia="zh-CN"/>
              </w:rPr>
            </w:pPr>
            <w:r>
              <w:rPr>
                <w:lang w:eastAsia="zh-CN"/>
              </w:rPr>
              <w:lastRenderedPageBreak/>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D3F72E" w14:textId="77777777" w:rsidR="00FA0B39" w:rsidRDefault="00FA0B39">
            <w:pPr>
              <w:pStyle w:val="TAC"/>
              <w:rPr>
                <w:lang w:val="en-US" w:eastAsia="ko-KR"/>
              </w:rPr>
            </w:pPr>
            <w:r>
              <w:t>n1</w:t>
            </w:r>
          </w:p>
        </w:tc>
        <w:tc>
          <w:tcPr>
            <w:tcW w:w="960" w:type="dxa"/>
            <w:tcBorders>
              <w:top w:val="single" w:sz="4" w:space="0" w:color="auto"/>
              <w:left w:val="single" w:sz="4" w:space="0" w:color="auto"/>
              <w:bottom w:val="single" w:sz="4" w:space="0" w:color="auto"/>
              <w:right w:val="single" w:sz="4" w:space="0" w:color="auto"/>
            </w:tcBorders>
            <w:hideMark/>
          </w:tcPr>
          <w:p w14:paraId="2BBE72F5" w14:textId="77777777" w:rsidR="00FA0B39" w:rsidRDefault="00FA0B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44CF346" w14:textId="77777777" w:rsidR="00FA0B39" w:rsidRDefault="00FA0B3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1DAF34"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8D73183" w14:textId="77777777" w:rsidR="00FA0B39" w:rsidRDefault="00FA0B39">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2933D56" w14:textId="77777777" w:rsidR="00FA0B39" w:rsidRDefault="00FA0B39">
            <w:pPr>
              <w:pStyle w:val="TAC"/>
              <w:rPr>
                <w:lang w:eastAsia="en-GB"/>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508C6"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4E696C" w14:textId="77777777" w:rsidR="00FA0B39" w:rsidRDefault="00FA0B39">
            <w:pPr>
              <w:pStyle w:val="TAC"/>
              <w:rPr>
                <w:lang w:eastAsia="en-GB"/>
              </w:rPr>
            </w:pPr>
            <w:r>
              <w:rPr>
                <w:rFonts w:eastAsia="Malgun Gothic"/>
                <w:szCs w:val="18"/>
                <w:lang w:eastAsia="ko-KR"/>
              </w:rPr>
              <w:t>IMD3</w:t>
            </w:r>
          </w:p>
        </w:tc>
      </w:tr>
      <w:tr w:rsidR="00FA0B39" w14:paraId="0E277D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C7A2FE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8C1CB1" w14:textId="77777777" w:rsidR="00FA0B39" w:rsidRDefault="00FA0B39">
            <w:pPr>
              <w:pStyle w:val="TAC"/>
              <w:rPr>
                <w:lang w:val="en-US" w:eastAsia="ko-KR"/>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8356421" w14:textId="77777777" w:rsidR="00FA0B39" w:rsidRDefault="00FA0B39">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34F17CF" w14:textId="77777777" w:rsidR="00FA0B39" w:rsidRDefault="00FA0B3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514787" w14:textId="77777777" w:rsidR="00FA0B39" w:rsidRDefault="00FA0B3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31CC06" w14:textId="77777777" w:rsidR="00FA0B39" w:rsidRDefault="00FA0B39">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126CF50C" w14:textId="77777777" w:rsidR="00FA0B39" w:rsidRDefault="00FA0B39">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01925D"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590527" w14:textId="77777777" w:rsidR="00FA0B39" w:rsidRDefault="00FA0B39">
            <w:pPr>
              <w:pStyle w:val="TAC"/>
              <w:rPr>
                <w:lang w:eastAsia="en-GB"/>
              </w:rPr>
            </w:pPr>
            <w:r>
              <w:rPr>
                <w:rFonts w:eastAsia="Malgun Gothic"/>
                <w:szCs w:val="18"/>
                <w:lang w:eastAsia="ko-KR"/>
              </w:rPr>
              <w:t>N/A</w:t>
            </w:r>
          </w:p>
        </w:tc>
      </w:tr>
      <w:tr w:rsidR="00FA0B39" w14:paraId="4024803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BFF3F3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2973C1" w14:textId="77777777" w:rsidR="00FA0B39" w:rsidRDefault="00FA0B39">
            <w:pPr>
              <w:pStyle w:val="TAC"/>
              <w:rPr>
                <w:lang w:val="en-US" w:eastAsia="ko-KR"/>
              </w:rPr>
            </w:pPr>
            <w:r>
              <w:t>n78</w:t>
            </w:r>
          </w:p>
        </w:tc>
        <w:tc>
          <w:tcPr>
            <w:tcW w:w="960" w:type="dxa"/>
            <w:tcBorders>
              <w:top w:val="single" w:sz="4" w:space="0" w:color="auto"/>
              <w:left w:val="single" w:sz="4" w:space="0" w:color="auto"/>
              <w:bottom w:val="single" w:sz="4" w:space="0" w:color="auto"/>
              <w:right w:val="single" w:sz="4" w:space="0" w:color="auto"/>
            </w:tcBorders>
            <w:hideMark/>
          </w:tcPr>
          <w:p w14:paraId="134A8B3B" w14:textId="77777777" w:rsidR="00FA0B39" w:rsidRDefault="00FA0B39">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2DCC214A" w14:textId="77777777" w:rsidR="00FA0B39" w:rsidRDefault="00FA0B3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B25D8F8" w14:textId="77777777" w:rsidR="00FA0B39" w:rsidRDefault="00FA0B3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0167B4" w14:textId="77777777" w:rsidR="00FA0B39" w:rsidRDefault="00FA0B39">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3EF4346A" w14:textId="77777777" w:rsidR="00FA0B39" w:rsidRDefault="00FA0B39">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8BA00C"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87C886" w14:textId="77777777" w:rsidR="00FA0B39" w:rsidRDefault="00FA0B39">
            <w:pPr>
              <w:pStyle w:val="TAC"/>
              <w:rPr>
                <w:lang w:eastAsia="en-GB"/>
              </w:rPr>
            </w:pPr>
            <w:r>
              <w:rPr>
                <w:rFonts w:eastAsia="Malgun Gothic"/>
                <w:szCs w:val="18"/>
                <w:lang w:eastAsia="ko-KR"/>
              </w:rPr>
              <w:t>N/A</w:t>
            </w:r>
          </w:p>
        </w:tc>
      </w:tr>
      <w:tr w:rsidR="00FA0B39" w14:paraId="36B7AA8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356A48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F2A8E2" w14:textId="77777777" w:rsidR="00FA0B39" w:rsidRDefault="00FA0B39">
            <w:pPr>
              <w:pStyle w:val="TAC"/>
              <w:rPr>
                <w:lang w:val="en-US" w:eastAsia="ko-KR"/>
              </w:rPr>
            </w:pPr>
            <w:r>
              <w:t>n1</w:t>
            </w:r>
          </w:p>
        </w:tc>
        <w:tc>
          <w:tcPr>
            <w:tcW w:w="960" w:type="dxa"/>
            <w:tcBorders>
              <w:top w:val="single" w:sz="4" w:space="0" w:color="auto"/>
              <w:left w:val="single" w:sz="4" w:space="0" w:color="auto"/>
              <w:bottom w:val="single" w:sz="4" w:space="0" w:color="auto"/>
              <w:right w:val="single" w:sz="4" w:space="0" w:color="auto"/>
            </w:tcBorders>
            <w:hideMark/>
          </w:tcPr>
          <w:p w14:paraId="2145B7C7" w14:textId="77777777" w:rsidR="00FA0B39" w:rsidRDefault="00FA0B39">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0AA80053" w14:textId="77777777" w:rsidR="00FA0B39" w:rsidRDefault="00FA0B3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211803" w14:textId="77777777" w:rsidR="00FA0B39" w:rsidRDefault="00FA0B3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A31D35" w14:textId="77777777" w:rsidR="00FA0B39" w:rsidRDefault="00FA0B39">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6A4463C" w14:textId="77777777" w:rsidR="00FA0B39" w:rsidRDefault="00FA0B39">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272651"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F5C5F1" w14:textId="77777777" w:rsidR="00FA0B39" w:rsidRDefault="00FA0B39">
            <w:pPr>
              <w:pStyle w:val="TAC"/>
              <w:rPr>
                <w:lang w:eastAsia="en-GB"/>
              </w:rPr>
            </w:pPr>
            <w:r>
              <w:rPr>
                <w:rFonts w:eastAsia="Malgun Gothic"/>
                <w:szCs w:val="18"/>
                <w:lang w:eastAsia="ko-KR"/>
              </w:rPr>
              <w:t>N/A</w:t>
            </w:r>
          </w:p>
        </w:tc>
      </w:tr>
      <w:tr w:rsidR="00FA0B39" w14:paraId="6E283F4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16FB1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BF566" w14:textId="77777777" w:rsidR="00FA0B39" w:rsidRDefault="00FA0B39">
            <w:pPr>
              <w:pStyle w:val="TAC"/>
              <w:rPr>
                <w:lang w:val="en-US" w:eastAsia="ko-KR"/>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2F24BE8" w14:textId="77777777" w:rsidR="00FA0B39" w:rsidRDefault="00FA0B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456D4E2" w14:textId="77777777" w:rsidR="00FA0B39" w:rsidRDefault="00FA0B3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318E28"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278D3E" w14:textId="77777777" w:rsidR="00FA0B39" w:rsidRDefault="00FA0B39">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62624EE6" w14:textId="77777777" w:rsidR="00FA0B39" w:rsidRDefault="00FA0B39">
            <w:pPr>
              <w:pStyle w:val="TAC"/>
              <w:rPr>
                <w:lang w:eastAsia="en-GB"/>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79C36A"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4AAF00" w14:textId="77777777" w:rsidR="00FA0B39" w:rsidRDefault="00FA0B39">
            <w:pPr>
              <w:pStyle w:val="TAC"/>
              <w:rPr>
                <w:lang w:eastAsia="en-GB"/>
              </w:rPr>
            </w:pPr>
            <w:r>
              <w:rPr>
                <w:rFonts w:eastAsia="Malgun Gothic"/>
                <w:szCs w:val="18"/>
                <w:lang w:eastAsia="ko-KR"/>
              </w:rPr>
              <w:t>IMD5</w:t>
            </w:r>
          </w:p>
        </w:tc>
      </w:tr>
      <w:tr w:rsidR="00FA0B39" w14:paraId="51F682E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910946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1A3F50" w14:textId="77777777" w:rsidR="00FA0B39" w:rsidRDefault="00FA0B39">
            <w:pPr>
              <w:pStyle w:val="TAC"/>
              <w:rPr>
                <w:lang w:val="en-US" w:eastAsia="ko-KR"/>
              </w:rPr>
            </w:pPr>
            <w:r>
              <w:t>n78</w:t>
            </w:r>
          </w:p>
        </w:tc>
        <w:tc>
          <w:tcPr>
            <w:tcW w:w="960" w:type="dxa"/>
            <w:tcBorders>
              <w:top w:val="single" w:sz="4" w:space="0" w:color="auto"/>
              <w:left w:val="single" w:sz="4" w:space="0" w:color="auto"/>
              <w:bottom w:val="single" w:sz="4" w:space="0" w:color="auto"/>
              <w:right w:val="single" w:sz="4" w:space="0" w:color="auto"/>
            </w:tcBorders>
            <w:hideMark/>
          </w:tcPr>
          <w:p w14:paraId="05FB9843" w14:textId="77777777" w:rsidR="00FA0B39" w:rsidRDefault="00FA0B39">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200CFEA9" w14:textId="77777777" w:rsidR="00FA0B39" w:rsidRDefault="00FA0B3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925557" w14:textId="77777777" w:rsidR="00FA0B39" w:rsidRDefault="00FA0B3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E0AA11" w14:textId="77777777" w:rsidR="00FA0B39" w:rsidRDefault="00FA0B39">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02E9489D" w14:textId="77777777" w:rsidR="00FA0B39" w:rsidRDefault="00FA0B39">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35ADE"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11DA75" w14:textId="77777777" w:rsidR="00FA0B39" w:rsidRDefault="00FA0B39">
            <w:pPr>
              <w:pStyle w:val="TAC"/>
              <w:rPr>
                <w:lang w:eastAsia="en-GB"/>
              </w:rPr>
            </w:pPr>
            <w:r>
              <w:rPr>
                <w:rFonts w:eastAsia="Malgun Gothic"/>
                <w:szCs w:val="18"/>
                <w:lang w:eastAsia="ko-KR"/>
              </w:rPr>
              <w:t>N/A</w:t>
            </w:r>
          </w:p>
        </w:tc>
      </w:tr>
      <w:tr w:rsidR="00FA0B39" w14:paraId="68E62E4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0803C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859D71" w14:textId="77777777" w:rsidR="00FA0B39" w:rsidRDefault="00FA0B39">
            <w:pPr>
              <w:pStyle w:val="TAC"/>
              <w:rPr>
                <w:lang w:val="en-US" w:eastAsia="ko-KR"/>
              </w:rPr>
            </w:pPr>
            <w:r>
              <w:t>n1</w:t>
            </w:r>
          </w:p>
        </w:tc>
        <w:tc>
          <w:tcPr>
            <w:tcW w:w="960" w:type="dxa"/>
            <w:tcBorders>
              <w:top w:val="single" w:sz="4" w:space="0" w:color="auto"/>
              <w:left w:val="single" w:sz="4" w:space="0" w:color="auto"/>
              <w:bottom w:val="single" w:sz="4" w:space="0" w:color="auto"/>
              <w:right w:val="single" w:sz="4" w:space="0" w:color="auto"/>
            </w:tcBorders>
            <w:hideMark/>
          </w:tcPr>
          <w:p w14:paraId="77F5E212" w14:textId="77777777" w:rsidR="00FA0B39" w:rsidRDefault="00FA0B39">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EEECD91" w14:textId="77777777" w:rsidR="00FA0B39" w:rsidRDefault="00FA0B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51056D" w14:textId="77777777" w:rsidR="00FA0B39" w:rsidRDefault="00FA0B3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149E098" w14:textId="77777777" w:rsidR="00FA0B39" w:rsidRDefault="00FA0B39">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A39F152" w14:textId="77777777" w:rsidR="00FA0B39" w:rsidRDefault="00FA0B39">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BC948"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5979D" w14:textId="77777777" w:rsidR="00FA0B39" w:rsidRDefault="00FA0B39">
            <w:pPr>
              <w:pStyle w:val="TAC"/>
              <w:rPr>
                <w:lang w:eastAsia="en-GB"/>
              </w:rPr>
            </w:pPr>
            <w:r>
              <w:t>N/A</w:t>
            </w:r>
          </w:p>
        </w:tc>
      </w:tr>
      <w:tr w:rsidR="00FA0B39" w14:paraId="63998B9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18B897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5118A" w14:textId="77777777" w:rsidR="00FA0B39" w:rsidRDefault="00FA0B39">
            <w:pPr>
              <w:pStyle w:val="TAC"/>
              <w:rPr>
                <w:lang w:val="en-US" w:eastAsia="ko-KR"/>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61EB246" w14:textId="77777777" w:rsidR="00FA0B39" w:rsidRDefault="00FA0B39">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22AA0AC9" w14:textId="77777777" w:rsidR="00FA0B39" w:rsidRDefault="00FA0B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06C9550" w14:textId="77777777" w:rsidR="00FA0B39" w:rsidRDefault="00FA0B3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0A9052B" w14:textId="77777777" w:rsidR="00FA0B39" w:rsidRDefault="00FA0B39">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F37F3B3" w14:textId="77777777" w:rsidR="00FA0B39" w:rsidRDefault="00FA0B39">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CF2E4"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EFF01" w14:textId="77777777" w:rsidR="00FA0B39" w:rsidRDefault="00FA0B39">
            <w:pPr>
              <w:pStyle w:val="TAC"/>
              <w:rPr>
                <w:lang w:eastAsia="en-GB"/>
              </w:rPr>
            </w:pPr>
            <w:r>
              <w:t>N/A</w:t>
            </w:r>
          </w:p>
        </w:tc>
      </w:tr>
      <w:tr w:rsidR="00FA0B39" w14:paraId="70A27897"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48D5C4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1AC925" w14:textId="77777777" w:rsidR="00FA0B39" w:rsidRDefault="00FA0B39">
            <w:pPr>
              <w:pStyle w:val="TAC"/>
              <w:rPr>
                <w:lang w:val="en-US" w:eastAsia="ko-KR"/>
              </w:rPr>
            </w:pPr>
            <w:r>
              <w:t>n78</w:t>
            </w:r>
          </w:p>
        </w:tc>
        <w:tc>
          <w:tcPr>
            <w:tcW w:w="960" w:type="dxa"/>
            <w:tcBorders>
              <w:top w:val="single" w:sz="4" w:space="0" w:color="auto"/>
              <w:left w:val="single" w:sz="4" w:space="0" w:color="auto"/>
              <w:bottom w:val="single" w:sz="4" w:space="0" w:color="auto"/>
              <w:right w:val="single" w:sz="4" w:space="0" w:color="auto"/>
            </w:tcBorders>
            <w:hideMark/>
          </w:tcPr>
          <w:p w14:paraId="34A35BBF" w14:textId="77777777" w:rsidR="00FA0B39" w:rsidRDefault="00FA0B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A0376EA" w14:textId="77777777" w:rsidR="00FA0B39" w:rsidRDefault="00FA0B3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1F5E89D"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1E9C7C0" w14:textId="77777777" w:rsidR="00FA0B39" w:rsidRDefault="00FA0B39">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00A0B5D8" w14:textId="77777777" w:rsidR="00FA0B39" w:rsidRDefault="00FA0B39">
            <w:pPr>
              <w:pStyle w:val="TAC"/>
              <w:rPr>
                <w:lang w:eastAsia="en-GB"/>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6CCF94"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641C67" w14:textId="77777777" w:rsidR="00FA0B39" w:rsidRDefault="00FA0B39">
            <w:pPr>
              <w:pStyle w:val="TAC"/>
              <w:rPr>
                <w:lang w:eastAsia="en-GB"/>
              </w:rPr>
            </w:pPr>
            <w:r>
              <w:t>IMD3</w:t>
            </w:r>
          </w:p>
        </w:tc>
      </w:tr>
      <w:tr w:rsidR="00FA0B39" w14:paraId="01D7B57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3F920DC" w14:textId="77777777" w:rsidR="00FA0B39" w:rsidRDefault="00FA0B39">
            <w:pPr>
              <w:pStyle w:val="TAC"/>
              <w:rPr>
                <w:lang w:val="en-US" w:eastAsia="zh-CN"/>
              </w:rPr>
            </w:pPr>
            <w:r>
              <w:rPr>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6E4FE5" w14:textId="77777777" w:rsidR="00FA0B39" w:rsidRDefault="00FA0B39">
            <w:pPr>
              <w:pStyle w:val="TAC"/>
              <w:rPr>
                <w:lang w:eastAsia="en-GB"/>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DFBD1F7"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0B2DF66"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3130C1" w14:textId="77777777" w:rsidR="00FA0B39" w:rsidRDefault="00FA0B39">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F28611C" w14:textId="77777777" w:rsidR="00FA0B39" w:rsidRDefault="00FA0B39">
            <w:pPr>
              <w:pStyle w:val="TAC"/>
            </w:pPr>
            <w:r>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B2258E4" w14:textId="77777777" w:rsidR="00FA0B39" w:rsidRDefault="00FA0B39">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B92E6B"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36A7FF" w14:textId="77777777" w:rsidR="00FA0B39" w:rsidRDefault="00FA0B39">
            <w:pPr>
              <w:pStyle w:val="TAC"/>
              <w:rPr>
                <w:lang w:eastAsia="en-GB"/>
              </w:rPr>
            </w:pPr>
            <w:r>
              <w:rPr>
                <w:lang w:eastAsia="ja-JP"/>
              </w:rPr>
              <w:t>IMD4</w:t>
            </w:r>
          </w:p>
        </w:tc>
      </w:tr>
      <w:tr w:rsidR="00FA0B39" w14:paraId="35E5642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B5A135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A4BA69"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F903BC4" w14:textId="77777777" w:rsidR="00FA0B39" w:rsidRDefault="00FA0B39">
            <w:pPr>
              <w:pStyle w:val="TAC"/>
            </w:pPr>
            <w:r>
              <w:rPr>
                <w:rFonts w:eastAsia="SimSun"/>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7B519E13"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2A30DF"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A19921" w14:textId="77777777" w:rsidR="00FA0B39" w:rsidRDefault="00FA0B39">
            <w:pPr>
              <w:pStyle w:val="TAC"/>
            </w:pPr>
            <w:r>
              <w:rPr>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87C50B7"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31727E"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0228D5" w14:textId="77777777" w:rsidR="00FA0B39" w:rsidRDefault="00FA0B39">
            <w:pPr>
              <w:pStyle w:val="TAC"/>
              <w:rPr>
                <w:lang w:eastAsia="en-GB"/>
              </w:rPr>
            </w:pPr>
            <w:r>
              <w:rPr>
                <w:lang w:eastAsia="ja-JP"/>
              </w:rPr>
              <w:t>N/A</w:t>
            </w:r>
          </w:p>
        </w:tc>
      </w:tr>
      <w:tr w:rsidR="00FA0B39" w14:paraId="52C602F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C3FC77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31862"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E5B5BBE" w14:textId="77777777" w:rsidR="00FA0B39" w:rsidRDefault="00FA0B39">
            <w:pPr>
              <w:pStyle w:val="TAC"/>
            </w:pPr>
            <w:r>
              <w:rPr>
                <w:rFonts w:eastAsia="SimSun"/>
                <w:lang w:val="en-US" w:eastAsia="zh-CN"/>
              </w:rPr>
              <w:t>4650</w:t>
            </w:r>
          </w:p>
        </w:tc>
        <w:tc>
          <w:tcPr>
            <w:tcW w:w="964" w:type="dxa"/>
            <w:tcBorders>
              <w:top w:val="single" w:sz="4" w:space="0" w:color="auto"/>
              <w:left w:val="single" w:sz="4" w:space="0" w:color="auto"/>
              <w:bottom w:val="single" w:sz="4" w:space="0" w:color="auto"/>
              <w:right w:val="single" w:sz="4" w:space="0" w:color="auto"/>
            </w:tcBorders>
            <w:hideMark/>
          </w:tcPr>
          <w:p w14:paraId="51DB507A"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5AB4AF5" w14:textId="77777777" w:rsidR="00FA0B39" w:rsidRDefault="00FA0B39">
            <w:pPr>
              <w:pStyle w:val="TAC"/>
            </w:pPr>
            <w:r>
              <w:rPr>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76795C2" w14:textId="77777777" w:rsidR="00FA0B39" w:rsidRDefault="00FA0B39">
            <w:pPr>
              <w:pStyle w:val="TAC"/>
            </w:pPr>
            <w:r>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5BE91DE0"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BF185" w14:textId="77777777" w:rsidR="00FA0B39" w:rsidRDefault="00FA0B39">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DD384F" w14:textId="77777777" w:rsidR="00FA0B39" w:rsidRDefault="00FA0B39">
            <w:pPr>
              <w:pStyle w:val="TAC"/>
              <w:rPr>
                <w:lang w:eastAsia="en-GB"/>
              </w:rPr>
            </w:pPr>
            <w:r>
              <w:rPr>
                <w:lang w:eastAsia="ja-JP"/>
              </w:rPr>
              <w:t>N/A</w:t>
            </w:r>
          </w:p>
        </w:tc>
      </w:tr>
      <w:tr w:rsidR="00FA0B39" w14:paraId="099FC2A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16DB16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3A8751" w14:textId="77777777" w:rsidR="00FA0B39" w:rsidRDefault="00FA0B39">
            <w:pPr>
              <w:pStyle w:val="TAC"/>
              <w:rPr>
                <w:lang w:eastAsia="en-GB"/>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866074B" w14:textId="77777777" w:rsidR="00FA0B39" w:rsidRDefault="00FA0B39">
            <w:pPr>
              <w:pStyle w:val="TAC"/>
            </w:pPr>
            <w:r>
              <w:rPr>
                <w:rFonts w:eastAsia="SimSun"/>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3D328C0F"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33DDAF"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BCC724A" w14:textId="77777777" w:rsidR="00FA0B39" w:rsidRDefault="00FA0B39">
            <w:pPr>
              <w:pStyle w:val="TAC"/>
            </w:pPr>
            <w:r>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D497A6A"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EA2653"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CD14B2" w14:textId="77777777" w:rsidR="00FA0B39" w:rsidRDefault="00FA0B39">
            <w:pPr>
              <w:pStyle w:val="TAC"/>
              <w:rPr>
                <w:lang w:eastAsia="en-GB"/>
              </w:rPr>
            </w:pPr>
            <w:r>
              <w:rPr>
                <w:lang w:eastAsia="ja-JP"/>
              </w:rPr>
              <w:t>N/A</w:t>
            </w:r>
          </w:p>
        </w:tc>
      </w:tr>
      <w:tr w:rsidR="00FA0B39" w14:paraId="5B041AA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0FAB61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295AA4"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68712D4"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6EA3345"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BDB967" w14:textId="77777777" w:rsidR="00FA0B39" w:rsidRDefault="00FA0B39">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67E8E5D" w14:textId="77777777" w:rsidR="00FA0B39" w:rsidRDefault="00FA0B39">
            <w:pPr>
              <w:pStyle w:val="TAC"/>
            </w:pPr>
            <w:r>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70287FD7" w14:textId="77777777" w:rsidR="00FA0B39" w:rsidRDefault="00FA0B39">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D5743"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C97E6D" w14:textId="77777777" w:rsidR="00FA0B39" w:rsidRDefault="00FA0B39">
            <w:pPr>
              <w:pStyle w:val="TAC"/>
              <w:rPr>
                <w:lang w:eastAsia="en-GB"/>
              </w:rPr>
            </w:pPr>
            <w:r>
              <w:rPr>
                <w:lang w:eastAsia="ja-JP"/>
              </w:rPr>
              <w:t>IMD3</w:t>
            </w:r>
          </w:p>
        </w:tc>
      </w:tr>
      <w:tr w:rsidR="00FA0B39" w14:paraId="46B55B9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7803B1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678579"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7783B90" w14:textId="77777777" w:rsidR="00FA0B39" w:rsidRDefault="00FA0B39">
            <w:pPr>
              <w:pStyle w:val="TAC"/>
            </w:pPr>
            <w:r>
              <w:rPr>
                <w:rFonts w:eastAsia="SimSun"/>
                <w:lang w:val="en-US" w:eastAsia="zh-CN"/>
              </w:rPr>
              <w:t>4750</w:t>
            </w:r>
          </w:p>
        </w:tc>
        <w:tc>
          <w:tcPr>
            <w:tcW w:w="964" w:type="dxa"/>
            <w:tcBorders>
              <w:top w:val="single" w:sz="4" w:space="0" w:color="auto"/>
              <w:left w:val="single" w:sz="4" w:space="0" w:color="auto"/>
              <w:bottom w:val="single" w:sz="4" w:space="0" w:color="auto"/>
              <w:right w:val="single" w:sz="4" w:space="0" w:color="auto"/>
            </w:tcBorders>
            <w:hideMark/>
          </w:tcPr>
          <w:p w14:paraId="4A91DD87"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8EC5231" w14:textId="77777777" w:rsidR="00FA0B39" w:rsidRDefault="00FA0B39">
            <w:pPr>
              <w:pStyle w:val="TAC"/>
            </w:pPr>
            <w:r>
              <w:rPr>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D1A0CF2" w14:textId="77777777" w:rsidR="00FA0B39" w:rsidRDefault="00FA0B39">
            <w:pPr>
              <w:pStyle w:val="TAC"/>
            </w:pPr>
            <w:r>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6B6F9660"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E8C175" w14:textId="77777777" w:rsidR="00FA0B39" w:rsidRDefault="00FA0B39">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528497" w14:textId="77777777" w:rsidR="00FA0B39" w:rsidRDefault="00FA0B39">
            <w:pPr>
              <w:pStyle w:val="TAC"/>
              <w:rPr>
                <w:lang w:eastAsia="en-GB"/>
              </w:rPr>
            </w:pPr>
            <w:r>
              <w:rPr>
                <w:lang w:eastAsia="ja-JP"/>
              </w:rPr>
              <w:t>N/A</w:t>
            </w:r>
          </w:p>
        </w:tc>
      </w:tr>
      <w:tr w:rsidR="00FA0B39" w14:paraId="00AAFF4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68775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AC6684" w14:textId="77777777" w:rsidR="00FA0B39" w:rsidRDefault="00FA0B39">
            <w:pPr>
              <w:pStyle w:val="TAC"/>
              <w:rPr>
                <w:lang w:eastAsia="en-GB"/>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1E5915F" w14:textId="77777777" w:rsidR="00FA0B39" w:rsidRDefault="00FA0B39">
            <w:pPr>
              <w:pStyle w:val="TAC"/>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1F06C4ED"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BD82A6"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4A103E" w14:textId="77777777" w:rsidR="00FA0B39" w:rsidRDefault="00FA0B39">
            <w:pPr>
              <w:pStyle w:val="TAC"/>
            </w:pPr>
            <w:r>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3A5DF09E"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E4ABEC"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A4645D" w14:textId="77777777" w:rsidR="00FA0B39" w:rsidRDefault="00FA0B39">
            <w:pPr>
              <w:pStyle w:val="TAC"/>
              <w:rPr>
                <w:lang w:eastAsia="en-GB"/>
              </w:rPr>
            </w:pPr>
            <w:r>
              <w:rPr>
                <w:lang w:eastAsia="ja-JP"/>
              </w:rPr>
              <w:t>N/A</w:t>
            </w:r>
          </w:p>
        </w:tc>
      </w:tr>
      <w:tr w:rsidR="00FA0B39" w14:paraId="5F13DB3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B10292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869C7"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3BCEF912"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E35F219"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95524B" w14:textId="77777777" w:rsidR="00FA0B39" w:rsidRDefault="00FA0B39">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982DD56" w14:textId="77777777" w:rsidR="00FA0B39" w:rsidRDefault="00FA0B39">
            <w:pPr>
              <w:pStyle w:val="TAC"/>
            </w:pPr>
            <w:r>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5C722121" w14:textId="77777777" w:rsidR="00FA0B39" w:rsidRDefault="00FA0B39">
            <w:pPr>
              <w:pStyle w:val="TAC"/>
            </w:pPr>
            <w:r>
              <w:rPr>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6DD69E"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CF26E5" w14:textId="77777777" w:rsidR="00FA0B39" w:rsidRDefault="00FA0B39">
            <w:pPr>
              <w:pStyle w:val="TAC"/>
              <w:rPr>
                <w:lang w:eastAsia="en-GB"/>
              </w:rPr>
            </w:pPr>
            <w:r>
              <w:rPr>
                <w:lang w:eastAsia="ja-JP"/>
              </w:rPr>
              <w:t>IMD4</w:t>
            </w:r>
          </w:p>
        </w:tc>
      </w:tr>
      <w:tr w:rsidR="00FA0B39" w14:paraId="7422A6A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7CD6D0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DD5BAC"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D12A80E" w14:textId="77777777" w:rsidR="00FA0B39" w:rsidRDefault="00FA0B39">
            <w:pPr>
              <w:pStyle w:val="TAC"/>
            </w:pPr>
            <w:r>
              <w:rPr>
                <w:rFonts w:eastAsia="SimSun"/>
                <w:lang w:val="en-US" w:eastAsia="zh-CN"/>
              </w:rPr>
              <w:t>4890</w:t>
            </w:r>
          </w:p>
        </w:tc>
        <w:tc>
          <w:tcPr>
            <w:tcW w:w="964" w:type="dxa"/>
            <w:tcBorders>
              <w:top w:val="single" w:sz="4" w:space="0" w:color="auto"/>
              <w:left w:val="single" w:sz="4" w:space="0" w:color="auto"/>
              <w:bottom w:val="single" w:sz="4" w:space="0" w:color="auto"/>
              <w:right w:val="single" w:sz="4" w:space="0" w:color="auto"/>
            </w:tcBorders>
            <w:hideMark/>
          </w:tcPr>
          <w:p w14:paraId="5FC6015E"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A2F5CA6" w14:textId="77777777" w:rsidR="00FA0B39" w:rsidRDefault="00FA0B39">
            <w:pPr>
              <w:pStyle w:val="TAC"/>
            </w:pPr>
            <w:r>
              <w:rPr>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16021C8E" w14:textId="77777777" w:rsidR="00FA0B39" w:rsidRDefault="00FA0B39">
            <w:pPr>
              <w:pStyle w:val="TAC"/>
            </w:pPr>
            <w:r>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6A0E3BAA"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3DEEC" w14:textId="77777777" w:rsidR="00FA0B39" w:rsidRDefault="00FA0B39">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5BC85E" w14:textId="77777777" w:rsidR="00FA0B39" w:rsidRDefault="00FA0B39">
            <w:pPr>
              <w:pStyle w:val="TAC"/>
              <w:rPr>
                <w:lang w:eastAsia="en-GB"/>
              </w:rPr>
            </w:pPr>
            <w:r>
              <w:rPr>
                <w:lang w:eastAsia="ja-JP"/>
              </w:rPr>
              <w:t>N/A</w:t>
            </w:r>
          </w:p>
        </w:tc>
      </w:tr>
      <w:tr w:rsidR="00FA0B39" w14:paraId="78E94D0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060FD4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E29E08" w14:textId="77777777" w:rsidR="00FA0B39" w:rsidRDefault="00FA0B39">
            <w:pPr>
              <w:pStyle w:val="TAC"/>
              <w:rPr>
                <w:lang w:eastAsia="en-GB"/>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7D58D1F" w14:textId="77777777" w:rsidR="00FA0B39" w:rsidRDefault="00FA0B39">
            <w:pPr>
              <w:pStyle w:val="TAC"/>
            </w:pPr>
            <w:r>
              <w:rPr>
                <w:rFonts w:eastAsia="SimSun"/>
                <w:lang w:val="en-US" w:eastAsia="zh-CN"/>
              </w:rPr>
              <w:t>1970</w:t>
            </w:r>
          </w:p>
        </w:tc>
        <w:tc>
          <w:tcPr>
            <w:tcW w:w="964" w:type="dxa"/>
            <w:tcBorders>
              <w:top w:val="single" w:sz="4" w:space="0" w:color="auto"/>
              <w:left w:val="single" w:sz="4" w:space="0" w:color="auto"/>
              <w:bottom w:val="single" w:sz="4" w:space="0" w:color="auto"/>
              <w:right w:val="single" w:sz="4" w:space="0" w:color="auto"/>
            </w:tcBorders>
            <w:hideMark/>
          </w:tcPr>
          <w:p w14:paraId="1693AD8A"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75415A"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58F8B4" w14:textId="77777777" w:rsidR="00FA0B39" w:rsidRDefault="00FA0B39">
            <w:pPr>
              <w:pStyle w:val="TAC"/>
            </w:pPr>
            <w:r>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349F784"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A972E5"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A9A345" w14:textId="77777777" w:rsidR="00FA0B39" w:rsidRDefault="00FA0B39">
            <w:pPr>
              <w:pStyle w:val="TAC"/>
              <w:rPr>
                <w:lang w:eastAsia="en-GB"/>
              </w:rPr>
            </w:pPr>
            <w:r>
              <w:rPr>
                <w:lang w:eastAsia="ja-JP"/>
              </w:rPr>
              <w:t>N/A</w:t>
            </w:r>
          </w:p>
        </w:tc>
      </w:tr>
      <w:tr w:rsidR="00FA0B39" w14:paraId="4033A69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93C0F6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26EB5C"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01FEA35" w14:textId="77777777" w:rsidR="00FA0B39" w:rsidRDefault="00FA0B39">
            <w:pPr>
              <w:pStyle w:val="TAC"/>
            </w:pPr>
            <w:r>
              <w:rPr>
                <w:rFonts w:eastAsia="SimSun"/>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1368DF88"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954120A"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44D4DC" w14:textId="77777777" w:rsidR="00FA0B39" w:rsidRDefault="00FA0B39">
            <w:pPr>
              <w:pStyle w:val="TAC"/>
            </w:pPr>
            <w:r>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0A6E3DA"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FD332"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D61D6C" w14:textId="77777777" w:rsidR="00FA0B39" w:rsidRDefault="00FA0B39">
            <w:pPr>
              <w:pStyle w:val="TAC"/>
              <w:rPr>
                <w:lang w:eastAsia="en-GB"/>
              </w:rPr>
            </w:pPr>
            <w:r>
              <w:rPr>
                <w:lang w:eastAsia="ja-JP"/>
              </w:rPr>
              <w:t>N/A</w:t>
            </w:r>
          </w:p>
        </w:tc>
      </w:tr>
      <w:tr w:rsidR="00FA0B39" w14:paraId="6AB2614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88B512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B49AD6"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2A4C588"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63AB850"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5BDC0F6" w14:textId="77777777" w:rsidR="00FA0B39" w:rsidRDefault="00FA0B39">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BA0666D" w14:textId="77777777" w:rsidR="00FA0B39" w:rsidRDefault="00FA0B39">
            <w:pPr>
              <w:pStyle w:val="TAC"/>
            </w:pPr>
            <w:r>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73861AE4" w14:textId="77777777" w:rsidR="00FA0B39" w:rsidRDefault="00FA0B39">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C29EFA" w14:textId="77777777" w:rsidR="00FA0B39" w:rsidRDefault="00FA0B39">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59CA4B" w14:textId="77777777" w:rsidR="00FA0B39" w:rsidRDefault="00FA0B39">
            <w:pPr>
              <w:pStyle w:val="TAC"/>
              <w:rPr>
                <w:lang w:eastAsia="en-GB"/>
              </w:rPr>
            </w:pPr>
            <w:r>
              <w:rPr>
                <w:lang w:eastAsia="ja-JP"/>
              </w:rPr>
              <w:t>IMD3</w:t>
            </w:r>
          </w:p>
        </w:tc>
      </w:tr>
      <w:tr w:rsidR="00FA0B39" w14:paraId="760E526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849FBC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4D53EB" w14:textId="77777777" w:rsidR="00FA0B39" w:rsidRDefault="00FA0B39">
            <w:pPr>
              <w:pStyle w:val="TAC"/>
              <w:rPr>
                <w:lang w:eastAsia="en-GB"/>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699288E" w14:textId="77777777" w:rsidR="00FA0B39" w:rsidRDefault="00FA0B39">
            <w:pPr>
              <w:pStyle w:val="TAC"/>
            </w:pPr>
            <w:r>
              <w:rPr>
                <w:rFonts w:eastAsia="SimSun"/>
                <w:lang w:val="en-US" w:eastAsia="zh-CN"/>
              </w:rPr>
              <w:t>1940</w:t>
            </w:r>
          </w:p>
        </w:tc>
        <w:tc>
          <w:tcPr>
            <w:tcW w:w="964" w:type="dxa"/>
            <w:tcBorders>
              <w:top w:val="single" w:sz="4" w:space="0" w:color="auto"/>
              <w:left w:val="single" w:sz="4" w:space="0" w:color="auto"/>
              <w:bottom w:val="single" w:sz="4" w:space="0" w:color="auto"/>
              <w:right w:val="single" w:sz="4" w:space="0" w:color="auto"/>
            </w:tcBorders>
            <w:hideMark/>
          </w:tcPr>
          <w:p w14:paraId="0CB57C52"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6F1A20"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4A0A47" w14:textId="77777777" w:rsidR="00FA0B39" w:rsidRDefault="00FA0B39">
            <w:pPr>
              <w:pStyle w:val="TAC"/>
            </w:pPr>
            <w:r>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017918AB"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B4078E"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92853E" w14:textId="77777777" w:rsidR="00FA0B39" w:rsidRDefault="00FA0B39">
            <w:pPr>
              <w:pStyle w:val="TAC"/>
              <w:rPr>
                <w:lang w:eastAsia="en-GB"/>
              </w:rPr>
            </w:pPr>
            <w:r>
              <w:rPr>
                <w:lang w:eastAsia="ja-JP"/>
              </w:rPr>
              <w:t>N/A</w:t>
            </w:r>
          </w:p>
        </w:tc>
      </w:tr>
      <w:tr w:rsidR="00FA0B39" w14:paraId="4C99C6B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E7C4EC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E765F0"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453E77C3" w14:textId="77777777" w:rsidR="00FA0B39" w:rsidRDefault="00FA0B39">
            <w:pPr>
              <w:pStyle w:val="TAC"/>
            </w:pPr>
            <w:r>
              <w:rPr>
                <w:rFonts w:eastAsia="SimSun"/>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088549F0"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722459"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E951F5" w14:textId="77777777" w:rsidR="00FA0B39" w:rsidRDefault="00FA0B39">
            <w:pPr>
              <w:pStyle w:val="TAC"/>
            </w:pPr>
            <w:r>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EFA05F0"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28B2C" w14:textId="77777777" w:rsidR="00FA0B39" w:rsidRDefault="00FA0B39">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61FFA8" w14:textId="77777777" w:rsidR="00FA0B39" w:rsidRDefault="00FA0B39">
            <w:pPr>
              <w:pStyle w:val="TAC"/>
              <w:rPr>
                <w:lang w:eastAsia="en-GB"/>
              </w:rPr>
            </w:pPr>
            <w:r>
              <w:rPr>
                <w:lang w:eastAsia="ja-JP"/>
              </w:rPr>
              <w:t>N/A</w:t>
            </w:r>
          </w:p>
        </w:tc>
      </w:tr>
      <w:tr w:rsidR="00FA0B39" w14:paraId="5D897FB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2694FE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ACFDE"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E756305"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8649BD3"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6BA9B70" w14:textId="77777777" w:rsidR="00FA0B39" w:rsidRDefault="00FA0B39">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FE9CA7E" w14:textId="77777777" w:rsidR="00FA0B39" w:rsidRDefault="00FA0B39">
            <w:pPr>
              <w:pStyle w:val="TAC"/>
            </w:pPr>
            <w:r>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1709FD19" w14:textId="77777777" w:rsidR="00FA0B39" w:rsidRDefault="00FA0B39">
            <w:pPr>
              <w:pStyle w:val="TAC"/>
            </w:pPr>
            <w:r>
              <w:rPr>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3F59D5" w14:textId="77777777" w:rsidR="00FA0B39" w:rsidRDefault="00FA0B39">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663199" w14:textId="77777777" w:rsidR="00FA0B39" w:rsidRDefault="00FA0B39">
            <w:pPr>
              <w:pStyle w:val="TAC"/>
              <w:rPr>
                <w:lang w:eastAsia="en-GB"/>
              </w:rPr>
            </w:pPr>
            <w:r>
              <w:rPr>
                <w:lang w:eastAsia="ja-JP"/>
              </w:rPr>
              <w:t>IMD4</w:t>
            </w:r>
          </w:p>
        </w:tc>
      </w:tr>
      <w:tr w:rsidR="00FA0B39" w14:paraId="2DC7665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EF66899" w14:textId="77777777" w:rsidR="00FA0B39" w:rsidRDefault="00FA0B39">
            <w:pPr>
              <w:pStyle w:val="TAC"/>
              <w:rPr>
                <w:lang w:val="en-US" w:eastAsia="zh-CN"/>
              </w:rPr>
            </w:pPr>
            <w:r>
              <w:rPr>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17A7D9" w14:textId="77777777" w:rsidR="00FA0B39" w:rsidRDefault="00FA0B39">
            <w:pPr>
              <w:pStyle w:val="TAC"/>
              <w:rPr>
                <w:lang w:eastAsia="en-GB"/>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8F09D1" w14:textId="77777777" w:rsidR="00FA0B39" w:rsidRDefault="00FA0B39">
            <w:pPr>
              <w:pStyle w:val="TAC"/>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789CE7"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7F4B4"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36C5E" w14:textId="77777777" w:rsidR="00FA0B39" w:rsidRDefault="00FA0B39">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C116DC"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96BF0E"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2C3A5B" w14:textId="77777777" w:rsidR="00FA0B39" w:rsidRDefault="00FA0B39">
            <w:pPr>
              <w:pStyle w:val="TAC"/>
              <w:rPr>
                <w:lang w:eastAsia="en-GB"/>
              </w:rPr>
            </w:pPr>
            <w:r>
              <w:rPr>
                <w:lang w:val="en-US" w:eastAsia="zh-CN"/>
              </w:rPr>
              <w:t>N/A</w:t>
            </w:r>
          </w:p>
        </w:tc>
      </w:tr>
      <w:tr w:rsidR="00FA0B39" w14:paraId="7B2E20D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5AEC5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CFC69D" w14:textId="77777777" w:rsidR="00FA0B39" w:rsidRDefault="00FA0B39">
            <w:pPr>
              <w:pStyle w:val="TAC"/>
              <w:rPr>
                <w:lang w:eastAsia="en-GB"/>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33865" w14:textId="77777777" w:rsidR="00FA0B39" w:rsidRDefault="00FA0B39">
            <w:pPr>
              <w:pStyle w:val="TAC"/>
            </w:pPr>
            <w:r>
              <w:rPr>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75FD9"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4C38D"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EC925" w14:textId="77777777" w:rsidR="00FA0B39" w:rsidRDefault="00FA0B39">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4770DF"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C21273"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4A8DC9" w14:textId="77777777" w:rsidR="00FA0B39" w:rsidRDefault="00FA0B39">
            <w:pPr>
              <w:pStyle w:val="TAC"/>
              <w:rPr>
                <w:lang w:eastAsia="en-GB"/>
              </w:rPr>
            </w:pPr>
            <w:r>
              <w:rPr>
                <w:lang w:val="en-US" w:eastAsia="zh-CN"/>
              </w:rPr>
              <w:t>N/A</w:t>
            </w:r>
          </w:p>
        </w:tc>
      </w:tr>
      <w:tr w:rsidR="00FA0B39" w14:paraId="705E8B79"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3AF13F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9D3980" w14:textId="77777777" w:rsidR="00FA0B39" w:rsidRDefault="00FA0B39">
            <w:pPr>
              <w:pStyle w:val="TAC"/>
              <w:rPr>
                <w:lang w:eastAsia="en-GB"/>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3D6BD"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41F870"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4AA1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F1B09" w14:textId="77777777" w:rsidR="00FA0B39" w:rsidRDefault="00FA0B39">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9D15D1" w14:textId="77777777" w:rsidR="00FA0B39" w:rsidRDefault="00FA0B39">
            <w:pPr>
              <w:pStyle w:val="TAC"/>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5ABBD5"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E4AA1A" w14:textId="77777777" w:rsidR="00FA0B39" w:rsidRDefault="00FA0B39">
            <w:pPr>
              <w:pStyle w:val="TAC"/>
              <w:rPr>
                <w:lang w:eastAsia="en-GB"/>
              </w:rPr>
            </w:pPr>
            <w:r>
              <w:rPr>
                <w:lang w:val="en-US" w:eastAsia="zh-CN"/>
              </w:rPr>
              <w:t>IMD5</w:t>
            </w:r>
          </w:p>
        </w:tc>
      </w:tr>
      <w:tr w:rsidR="00FA0B39" w14:paraId="7028358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6198D9A" w14:textId="77777777" w:rsidR="00FA0B39" w:rsidRDefault="00FA0B39">
            <w:pPr>
              <w:pStyle w:val="TAC"/>
              <w:rPr>
                <w:lang w:val="en-US"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5A3578" w14:textId="77777777" w:rsidR="00FA0B39" w:rsidRDefault="00FA0B39">
            <w:pPr>
              <w:pStyle w:val="TAC"/>
              <w:rPr>
                <w:lang w:val="en-US" w:eastAsia="zh-CN"/>
              </w:rPr>
            </w:pPr>
            <w:r>
              <w:t>n1</w:t>
            </w:r>
          </w:p>
        </w:tc>
        <w:tc>
          <w:tcPr>
            <w:tcW w:w="960" w:type="dxa"/>
            <w:tcBorders>
              <w:top w:val="single" w:sz="4" w:space="0" w:color="auto"/>
              <w:left w:val="single" w:sz="4" w:space="0" w:color="auto"/>
              <w:bottom w:val="single" w:sz="4" w:space="0" w:color="auto"/>
              <w:right w:val="single" w:sz="4" w:space="0" w:color="auto"/>
            </w:tcBorders>
            <w:hideMark/>
          </w:tcPr>
          <w:p w14:paraId="18C2256C" w14:textId="77777777" w:rsidR="00FA0B39" w:rsidRDefault="00FA0B39">
            <w:pPr>
              <w:pStyle w:val="TAC"/>
              <w:rPr>
                <w:lang w:val="en-US" w:eastAsia="zh-CN"/>
              </w:rPr>
            </w:pPr>
            <w:r>
              <w:rPr>
                <w:rFonts w:cs="Arial"/>
                <w:lang w:val="en-US"/>
              </w:rPr>
              <w:t>1965</w:t>
            </w:r>
          </w:p>
        </w:tc>
        <w:tc>
          <w:tcPr>
            <w:tcW w:w="964" w:type="dxa"/>
            <w:tcBorders>
              <w:top w:val="single" w:sz="4" w:space="0" w:color="auto"/>
              <w:left w:val="single" w:sz="4" w:space="0" w:color="auto"/>
              <w:bottom w:val="single" w:sz="4" w:space="0" w:color="auto"/>
              <w:right w:val="single" w:sz="4" w:space="0" w:color="auto"/>
            </w:tcBorders>
            <w:hideMark/>
          </w:tcPr>
          <w:p w14:paraId="6B225821" w14:textId="77777777" w:rsidR="00FA0B39" w:rsidRDefault="00FA0B39">
            <w:pPr>
              <w:pStyle w:val="TAC"/>
              <w:rPr>
                <w:lang w:val="en-US"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F9BD729" w14:textId="77777777" w:rsidR="00FA0B39" w:rsidRDefault="00FA0B39">
            <w:pPr>
              <w:pStyle w:val="TAC"/>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89A0C66" w14:textId="77777777" w:rsidR="00FA0B39" w:rsidRDefault="00FA0B39">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08DA69FE" w14:textId="77777777" w:rsidR="00FA0B39" w:rsidRDefault="00FA0B39">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20ECF2"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2ED82F" w14:textId="77777777" w:rsidR="00FA0B39" w:rsidRDefault="00FA0B39">
            <w:pPr>
              <w:pStyle w:val="TAC"/>
              <w:rPr>
                <w:lang w:val="en-US" w:eastAsia="zh-CN"/>
              </w:rPr>
            </w:pPr>
            <w:r>
              <w:rPr>
                <w:rFonts w:eastAsia="Malgun Gothic"/>
                <w:szCs w:val="18"/>
                <w:lang w:eastAsia="ko-KR"/>
              </w:rPr>
              <w:t>N/A</w:t>
            </w:r>
          </w:p>
        </w:tc>
      </w:tr>
      <w:tr w:rsidR="00FA0B39" w14:paraId="6574DFD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19952B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06B01E" w14:textId="77777777" w:rsidR="00FA0B39" w:rsidRDefault="00FA0B39">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559F1184" w14:textId="77777777" w:rsidR="00FA0B39" w:rsidRDefault="00FA0B39">
            <w:pPr>
              <w:pStyle w:val="TAC"/>
              <w:rPr>
                <w:lang w:val="en-US" w:eastAsia="zh-CN"/>
              </w:rPr>
            </w:pPr>
            <w:r>
              <w:rPr>
                <w:rFonts w:cs="Arial"/>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526FCBA6" w14:textId="77777777" w:rsidR="00FA0B39" w:rsidRDefault="00FA0B39">
            <w:pPr>
              <w:pStyle w:val="TAC"/>
              <w:rPr>
                <w:lang w:val="en-US" w:eastAsia="zh-CN"/>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5E46FDB" w14:textId="77777777" w:rsidR="00FA0B39" w:rsidRDefault="00FA0B39">
            <w:pPr>
              <w:pStyle w:val="TAC"/>
              <w:rPr>
                <w:lang w:val="en-US" w:eastAsia="zh-CN"/>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7A3E226" w14:textId="77777777" w:rsidR="00FA0B39" w:rsidRDefault="00FA0B39">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7527B17B" w14:textId="77777777" w:rsidR="00FA0B39" w:rsidRDefault="00FA0B39">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D0A82F"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D0C725" w14:textId="77777777" w:rsidR="00FA0B39" w:rsidRDefault="00FA0B39">
            <w:pPr>
              <w:pStyle w:val="TAC"/>
              <w:rPr>
                <w:lang w:val="en-US" w:eastAsia="zh-CN"/>
              </w:rPr>
            </w:pPr>
            <w:r>
              <w:rPr>
                <w:rFonts w:eastAsia="Malgun Gothic"/>
                <w:szCs w:val="18"/>
                <w:lang w:eastAsia="ko-KR"/>
              </w:rPr>
              <w:t>N/A</w:t>
            </w:r>
          </w:p>
        </w:tc>
      </w:tr>
      <w:tr w:rsidR="00FA0B39" w14:paraId="63A95BAE"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FBCD9D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FE85B8" w14:textId="77777777" w:rsidR="00FA0B39" w:rsidRDefault="00FA0B39">
            <w:pPr>
              <w:pStyle w:val="TAC"/>
              <w:rPr>
                <w:lang w:val="en-US" w:eastAsia="zh-CN"/>
              </w:rPr>
            </w:pPr>
            <w:r>
              <w:rPr>
                <w:rFonts w:eastAsia="SimSun"/>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315CB18C"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C140932" w14:textId="77777777" w:rsidR="00FA0B39" w:rsidRDefault="00FA0B39">
            <w:pPr>
              <w:pStyle w:val="TAC"/>
              <w:rPr>
                <w:lang w:val="en-US"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7B1ABFD"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61FE72C" w14:textId="77777777" w:rsidR="00FA0B39" w:rsidRDefault="00FA0B39">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hideMark/>
          </w:tcPr>
          <w:p w14:paraId="00F449CC" w14:textId="77777777" w:rsidR="00FA0B39" w:rsidRDefault="00FA0B39">
            <w:pPr>
              <w:pStyle w:val="TAC"/>
              <w:rPr>
                <w:lang w:val="en-US" w:eastAsia="zh-CN"/>
              </w:rPr>
            </w:pPr>
            <w:r>
              <w:rPr>
                <w:rFonts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BFBD2D"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92550" w14:textId="77777777" w:rsidR="00FA0B39" w:rsidRDefault="00FA0B39">
            <w:pPr>
              <w:pStyle w:val="TAC"/>
              <w:rPr>
                <w:lang w:val="en-US" w:eastAsia="zh-CN"/>
              </w:rPr>
            </w:pPr>
            <w:r>
              <w:rPr>
                <w:rFonts w:eastAsia="Malgun Gothic"/>
                <w:szCs w:val="18"/>
                <w:lang w:eastAsia="ko-KR"/>
              </w:rPr>
              <w:t>IMD5</w:t>
            </w:r>
          </w:p>
        </w:tc>
      </w:tr>
      <w:tr w:rsidR="00FA0B39" w14:paraId="28E400A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32F1885" w14:textId="77777777" w:rsidR="00FA0B39" w:rsidRDefault="00FA0B39">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70CC9F3F" w14:textId="77777777" w:rsidR="00FA0B39" w:rsidRDefault="00FA0B39">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5063AAE" w14:textId="77777777" w:rsidR="00FA0B39" w:rsidRDefault="00FA0B39">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0B061CBA" w14:textId="77777777" w:rsidR="00FA0B39" w:rsidRDefault="00FA0B39">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88B443" w14:textId="77777777" w:rsidR="00FA0B39" w:rsidRDefault="00FA0B39">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7813A8" w14:textId="77777777" w:rsidR="00FA0B39" w:rsidRDefault="00FA0B39">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1896D90B"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E1139A2"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CF65C" w14:textId="77777777" w:rsidR="00FA0B39" w:rsidRDefault="00FA0B39">
            <w:pPr>
              <w:pStyle w:val="TAC"/>
              <w:rPr>
                <w:lang w:eastAsia="zh-CN"/>
              </w:rPr>
            </w:pPr>
            <w:r>
              <w:t>N/A</w:t>
            </w:r>
          </w:p>
        </w:tc>
      </w:tr>
      <w:tr w:rsidR="00FA0B39" w14:paraId="7A87A044" w14:textId="77777777" w:rsidTr="00FA0B39">
        <w:trPr>
          <w:trHeight w:val="187"/>
          <w:jc w:val="center"/>
        </w:trPr>
        <w:tc>
          <w:tcPr>
            <w:tcW w:w="2007" w:type="dxa"/>
            <w:tcBorders>
              <w:top w:val="nil"/>
              <w:left w:val="single" w:sz="4" w:space="0" w:color="auto"/>
              <w:bottom w:val="nil"/>
              <w:right w:val="single" w:sz="4" w:space="0" w:color="auto"/>
            </w:tcBorders>
          </w:tcPr>
          <w:p w14:paraId="4DFA3A0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91B25B" w14:textId="77777777" w:rsidR="00FA0B39" w:rsidRDefault="00FA0B39">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7741849"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BD49073" w14:textId="77777777" w:rsidR="00FA0B39" w:rsidRDefault="00FA0B39">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B63CC8"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E46968E" w14:textId="77777777" w:rsidR="00FA0B39" w:rsidRDefault="00FA0B39">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150A8D85" w14:textId="77777777" w:rsidR="00FA0B39" w:rsidRDefault="00FA0B39">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0E3E92D"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755696" w14:textId="77777777" w:rsidR="00FA0B39" w:rsidRDefault="00FA0B39">
            <w:pPr>
              <w:pStyle w:val="TAC"/>
              <w:rPr>
                <w:lang w:eastAsia="zh-CN"/>
              </w:rPr>
            </w:pPr>
            <w:r>
              <w:rPr>
                <w:lang w:eastAsia="zh-CN"/>
              </w:rPr>
              <w:t>IMD2</w:t>
            </w:r>
          </w:p>
        </w:tc>
      </w:tr>
      <w:tr w:rsidR="00FA0B39" w14:paraId="45475D01" w14:textId="77777777" w:rsidTr="00FA0B39">
        <w:trPr>
          <w:trHeight w:val="187"/>
          <w:jc w:val="center"/>
        </w:trPr>
        <w:tc>
          <w:tcPr>
            <w:tcW w:w="2007" w:type="dxa"/>
            <w:tcBorders>
              <w:top w:val="nil"/>
              <w:left w:val="single" w:sz="4" w:space="0" w:color="auto"/>
              <w:bottom w:val="nil"/>
              <w:right w:val="single" w:sz="4" w:space="0" w:color="auto"/>
            </w:tcBorders>
          </w:tcPr>
          <w:p w14:paraId="401C407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E32247" w14:textId="77777777" w:rsidR="00FA0B39" w:rsidRDefault="00FA0B39">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2A6C4FA" w14:textId="77777777" w:rsidR="00FA0B39" w:rsidRDefault="00FA0B39">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72DF73B9" w14:textId="77777777" w:rsidR="00FA0B39" w:rsidRDefault="00FA0B39">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67764C" w14:textId="77777777" w:rsidR="00FA0B39" w:rsidRDefault="00FA0B39">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31FF46" w14:textId="77777777" w:rsidR="00FA0B39" w:rsidRDefault="00FA0B39">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0E1B0D15"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ED185D1"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77CB2" w14:textId="77777777" w:rsidR="00FA0B39" w:rsidRDefault="00FA0B39">
            <w:pPr>
              <w:pStyle w:val="TAC"/>
              <w:rPr>
                <w:lang w:eastAsia="zh-CN"/>
              </w:rPr>
            </w:pPr>
            <w:r>
              <w:t>N/A</w:t>
            </w:r>
          </w:p>
        </w:tc>
      </w:tr>
      <w:tr w:rsidR="00FA0B39" w14:paraId="18BCE6A4" w14:textId="77777777" w:rsidTr="00FA0B39">
        <w:trPr>
          <w:trHeight w:val="187"/>
          <w:jc w:val="center"/>
        </w:trPr>
        <w:tc>
          <w:tcPr>
            <w:tcW w:w="2007" w:type="dxa"/>
            <w:tcBorders>
              <w:top w:val="nil"/>
              <w:left w:val="single" w:sz="4" w:space="0" w:color="auto"/>
              <w:bottom w:val="nil"/>
              <w:right w:val="single" w:sz="4" w:space="0" w:color="auto"/>
            </w:tcBorders>
          </w:tcPr>
          <w:p w14:paraId="5DC7CCD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0B7B39" w14:textId="77777777" w:rsidR="00FA0B39" w:rsidRDefault="00FA0B39">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4832F58" w14:textId="77777777" w:rsidR="00FA0B39" w:rsidRDefault="00FA0B39">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27BC238E" w14:textId="77777777" w:rsidR="00FA0B39" w:rsidRDefault="00FA0B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7ACB73B" w14:textId="77777777" w:rsidR="00FA0B39" w:rsidRDefault="00FA0B3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7FE3890" w14:textId="77777777" w:rsidR="00FA0B39" w:rsidRDefault="00FA0B39">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2ECCB5F8"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E6DB3C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96941C" w14:textId="77777777" w:rsidR="00FA0B39" w:rsidRDefault="00FA0B39">
            <w:pPr>
              <w:pStyle w:val="TAC"/>
              <w:rPr>
                <w:lang w:eastAsia="zh-CN"/>
              </w:rPr>
            </w:pPr>
            <w:r>
              <w:t>N/A</w:t>
            </w:r>
          </w:p>
        </w:tc>
      </w:tr>
      <w:tr w:rsidR="00FA0B39" w14:paraId="1A584570" w14:textId="77777777" w:rsidTr="00FA0B39">
        <w:trPr>
          <w:trHeight w:val="187"/>
          <w:jc w:val="center"/>
        </w:trPr>
        <w:tc>
          <w:tcPr>
            <w:tcW w:w="2007" w:type="dxa"/>
            <w:tcBorders>
              <w:top w:val="nil"/>
              <w:left w:val="single" w:sz="4" w:space="0" w:color="auto"/>
              <w:bottom w:val="nil"/>
              <w:right w:val="single" w:sz="4" w:space="0" w:color="auto"/>
            </w:tcBorders>
          </w:tcPr>
          <w:p w14:paraId="21E8EDB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F40135" w14:textId="77777777" w:rsidR="00FA0B39" w:rsidRDefault="00FA0B39">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EDF40E5" w14:textId="77777777" w:rsidR="00FA0B39" w:rsidRDefault="00FA0B39">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65C967BB" w14:textId="77777777" w:rsidR="00FA0B39" w:rsidRDefault="00FA0B39">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A9D6944" w14:textId="77777777" w:rsidR="00FA0B39" w:rsidRDefault="00FA0B39">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3DC4AF8" w14:textId="77777777" w:rsidR="00FA0B39" w:rsidRDefault="00FA0B39">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534C9E9"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532C3DD"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0D56B" w14:textId="77777777" w:rsidR="00FA0B39" w:rsidRDefault="00FA0B39">
            <w:pPr>
              <w:pStyle w:val="TAC"/>
              <w:rPr>
                <w:lang w:eastAsia="zh-CN"/>
              </w:rPr>
            </w:pPr>
            <w:r>
              <w:t>N/A</w:t>
            </w:r>
          </w:p>
        </w:tc>
      </w:tr>
      <w:tr w:rsidR="00FA0B39" w14:paraId="5796577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76C8BD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3C9842" w14:textId="77777777" w:rsidR="00FA0B39" w:rsidRDefault="00FA0B39">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1A9F2D1"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D529C6" w14:textId="77777777" w:rsidR="00FA0B39" w:rsidRDefault="00FA0B39">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FB04F7F"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9E68850" w14:textId="77777777" w:rsidR="00FA0B39" w:rsidRDefault="00FA0B39">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5C084259" w14:textId="77777777" w:rsidR="00FA0B39" w:rsidRDefault="00FA0B39">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43E62FA4"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BE8236" w14:textId="77777777" w:rsidR="00FA0B39" w:rsidRDefault="00FA0B39">
            <w:pPr>
              <w:pStyle w:val="TAC"/>
              <w:rPr>
                <w:lang w:eastAsia="zh-CN"/>
              </w:rPr>
            </w:pPr>
            <w:r>
              <w:rPr>
                <w:lang w:val="en-US" w:eastAsia="zh-CN"/>
              </w:rPr>
              <w:t>IMD5</w:t>
            </w:r>
          </w:p>
        </w:tc>
      </w:tr>
      <w:tr w:rsidR="00FA0B39" w14:paraId="6F67DC74"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DA54D69" w14:textId="77777777" w:rsidR="00FA0B39" w:rsidRDefault="00FA0B39">
            <w:pPr>
              <w:pStyle w:val="TAC"/>
              <w:rPr>
                <w:lang w:val="en-US" w:eastAsia="zh-CN"/>
              </w:rPr>
            </w:pPr>
            <w:r>
              <w:rPr>
                <w:lang w:val="en-US"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979A4D" w14:textId="77777777" w:rsidR="00FA0B39" w:rsidRDefault="00FA0B39">
            <w:pPr>
              <w:pStyle w:val="TAC"/>
              <w:rPr>
                <w:lang w:eastAsia="ko-KR"/>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80737B1" w14:textId="77777777" w:rsidR="00FA0B39" w:rsidRDefault="00FA0B39">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67F05239" w14:textId="77777777" w:rsidR="00FA0B39" w:rsidRDefault="00FA0B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8F3525" w14:textId="77777777" w:rsidR="00FA0B39" w:rsidRDefault="00FA0B39">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F67726" w14:textId="77777777" w:rsidR="00FA0B39" w:rsidRDefault="00FA0B39">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B45DB2C" w14:textId="77777777" w:rsidR="00FA0B39" w:rsidRDefault="00FA0B39">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F6162D"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DAB78" w14:textId="77777777" w:rsidR="00FA0B39" w:rsidRDefault="00FA0B39">
            <w:pPr>
              <w:pStyle w:val="TAC"/>
              <w:rPr>
                <w:lang w:eastAsia="ko-KR"/>
              </w:rPr>
            </w:pPr>
            <w:r>
              <w:rPr>
                <w:lang w:eastAsia="ko-KR"/>
              </w:rPr>
              <w:t>N/A</w:t>
            </w:r>
          </w:p>
        </w:tc>
      </w:tr>
      <w:tr w:rsidR="00FA0B39" w14:paraId="31CE1FEB" w14:textId="77777777" w:rsidTr="00FA0B39">
        <w:trPr>
          <w:trHeight w:val="187"/>
          <w:jc w:val="center"/>
        </w:trPr>
        <w:tc>
          <w:tcPr>
            <w:tcW w:w="2007" w:type="dxa"/>
            <w:tcBorders>
              <w:top w:val="nil"/>
              <w:left w:val="single" w:sz="4" w:space="0" w:color="auto"/>
              <w:bottom w:val="nil"/>
              <w:right w:val="single" w:sz="4" w:space="0" w:color="auto"/>
            </w:tcBorders>
          </w:tcPr>
          <w:p w14:paraId="7E81416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B60E2A" w14:textId="77777777" w:rsidR="00FA0B39" w:rsidRDefault="00FA0B39">
            <w:pPr>
              <w:pStyle w:val="TAC"/>
              <w:rPr>
                <w:lang w:eastAsia="ko-KR"/>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64A38B3" w14:textId="77777777" w:rsidR="00FA0B39" w:rsidRDefault="00FA0B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86E03E5" w14:textId="77777777" w:rsidR="00FA0B39" w:rsidRDefault="00FA0B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982C01"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DCE49A" w14:textId="77777777" w:rsidR="00FA0B39" w:rsidRDefault="00FA0B39">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43AB14D" w14:textId="77777777" w:rsidR="00FA0B39" w:rsidRDefault="00FA0B39">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AB0AA24"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7C18BF" w14:textId="77777777" w:rsidR="00FA0B39" w:rsidRDefault="00FA0B39">
            <w:pPr>
              <w:pStyle w:val="TAC"/>
              <w:rPr>
                <w:lang w:eastAsia="ko-KR"/>
              </w:rPr>
            </w:pPr>
            <w:r>
              <w:rPr>
                <w:lang w:eastAsia="ko-KR"/>
              </w:rPr>
              <w:t>IMD3</w:t>
            </w:r>
          </w:p>
        </w:tc>
      </w:tr>
      <w:tr w:rsidR="00FA0B39" w14:paraId="5AAB1093" w14:textId="77777777" w:rsidTr="00FA0B39">
        <w:trPr>
          <w:trHeight w:val="187"/>
          <w:jc w:val="center"/>
        </w:trPr>
        <w:tc>
          <w:tcPr>
            <w:tcW w:w="2007" w:type="dxa"/>
            <w:tcBorders>
              <w:top w:val="nil"/>
              <w:left w:val="single" w:sz="4" w:space="0" w:color="auto"/>
              <w:bottom w:val="nil"/>
              <w:right w:val="single" w:sz="4" w:space="0" w:color="auto"/>
            </w:tcBorders>
          </w:tcPr>
          <w:p w14:paraId="4BAB4D9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D78AC" w14:textId="77777777" w:rsidR="00FA0B39" w:rsidRDefault="00FA0B39">
            <w:pPr>
              <w:pStyle w:val="TAC"/>
              <w:rPr>
                <w:lang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369B22E5" w14:textId="77777777" w:rsidR="00FA0B39" w:rsidRDefault="00FA0B39">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78967ECF" w14:textId="77777777" w:rsidR="00FA0B39" w:rsidRDefault="00FA0B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8BC050" w14:textId="77777777" w:rsidR="00FA0B39" w:rsidRDefault="00FA0B39">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5D934E" w14:textId="77777777" w:rsidR="00FA0B39" w:rsidRDefault="00FA0B39">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3CE8F3CC" w14:textId="77777777" w:rsidR="00FA0B39" w:rsidRDefault="00FA0B39">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DDB87E" w14:textId="77777777" w:rsidR="00FA0B39" w:rsidRDefault="00FA0B39">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FB9C62" w14:textId="77777777" w:rsidR="00FA0B39" w:rsidRDefault="00FA0B39">
            <w:pPr>
              <w:pStyle w:val="TAC"/>
              <w:rPr>
                <w:lang w:eastAsia="ko-KR"/>
              </w:rPr>
            </w:pPr>
            <w:r>
              <w:rPr>
                <w:lang w:eastAsia="ko-KR"/>
              </w:rPr>
              <w:t>N/A</w:t>
            </w:r>
          </w:p>
        </w:tc>
      </w:tr>
      <w:tr w:rsidR="00FA0B39" w14:paraId="070F1717" w14:textId="77777777" w:rsidTr="00FA0B39">
        <w:trPr>
          <w:trHeight w:val="187"/>
          <w:jc w:val="center"/>
        </w:trPr>
        <w:tc>
          <w:tcPr>
            <w:tcW w:w="2007" w:type="dxa"/>
            <w:tcBorders>
              <w:top w:val="nil"/>
              <w:left w:val="single" w:sz="4" w:space="0" w:color="auto"/>
              <w:bottom w:val="nil"/>
              <w:right w:val="single" w:sz="4" w:space="0" w:color="auto"/>
            </w:tcBorders>
          </w:tcPr>
          <w:p w14:paraId="6FA7C15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B16D65" w14:textId="77777777" w:rsidR="00FA0B39" w:rsidRDefault="00FA0B39">
            <w:pPr>
              <w:pStyle w:val="TAC"/>
              <w:rPr>
                <w:lang w:eastAsia="ko-KR"/>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EBE6B1F" w14:textId="77777777" w:rsidR="00FA0B39" w:rsidRDefault="00FA0B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A205D47" w14:textId="77777777" w:rsidR="00FA0B39" w:rsidRDefault="00FA0B39">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A73E8A"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17147D" w14:textId="77777777" w:rsidR="00FA0B39" w:rsidRDefault="00FA0B39">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3579EFE1" w14:textId="77777777" w:rsidR="00FA0B39" w:rsidRDefault="00FA0B39">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1F456DE"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B54B1B" w14:textId="77777777" w:rsidR="00FA0B39" w:rsidRDefault="00FA0B39">
            <w:pPr>
              <w:pStyle w:val="TAC"/>
              <w:rPr>
                <w:lang w:eastAsia="ko-KR"/>
              </w:rPr>
            </w:pPr>
            <w:r>
              <w:rPr>
                <w:lang w:eastAsia="ja-JP"/>
              </w:rPr>
              <w:t>IMD3</w:t>
            </w:r>
          </w:p>
        </w:tc>
      </w:tr>
      <w:tr w:rsidR="00FA0B39" w14:paraId="55F7E683" w14:textId="77777777" w:rsidTr="00FA0B39">
        <w:trPr>
          <w:trHeight w:val="187"/>
          <w:jc w:val="center"/>
        </w:trPr>
        <w:tc>
          <w:tcPr>
            <w:tcW w:w="2007" w:type="dxa"/>
            <w:tcBorders>
              <w:top w:val="nil"/>
              <w:left w:val="single" w:sz="4" w:space="0" w:color="auto"/>
              <w:bottom w:val="nil"/>
              <w:right w:val="single" w:sz="4" w:space="0" w:color="auto"/>
            </w:tcBorders>
          </w:tcPr>
          <w:p w14:paraId="68F57D6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80300" w14:textId="77777777" w:rsidR="00FA0B39" w:rsidRDefault="00FA0B39">
            <w:pPr>
              <w:pStyle w:val="TAC"/>
              <w:rPr>
                <w:lang w:eastAsia="ko-KR"/>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5F7EE23" w14:textId="77777777" w:rsidR="00FA0B39" w:rsidRDefault="00FA0B39">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4377BE6F" w14:textId="77777777" w:rsidR="00FA0B39" w:rsidRDefault="00FA0B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D17CC4" w14:textId="77777777" w:rsidR="00FA0B39" w:rsidRDefault="00FA0B39">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AC603D" w14:textId="77777777" w:rsidR="00FA0B39" w:rsidRDefault="00FA0B39">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DF4F9B9" w14:textId="77777777" w:rsidR="00FA0B39" w:rsidRDefault="00FA0B39">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1D07E5"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C4C64A" w14:textId="77777777" w:rsidR="00FA0B39" w:rsidRDefault="00FA0B39">
            <w:pPr>
              <w:pStyle w:val="TAC"/>
              <w:rPr>
                <w:lang w:eastAsia="ko-KR"/>
              </w:rPr>
            </w:pPr>
            <w:r>
              <w:t>N/A</w:t>
            </w:r>
          </w:p>
        </w:tc>
      </w:tr>
      <w:tr w:rsidR="00FA0B39" w14:paraId="516B685A"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253236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8305C1" w14:textId="77777777" w:rsidR="00FA0B39" w:rsidRDefault="00FA0B39">
            <w:pPr>
              <w:pStyle w:val="TAC"/>
              <w:rPr>
                <w:lang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3F80B24D" w14:textId="77777777" w:rsidR="00FA0B39" w:rsidRDefault="00FA0B39">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4745111C" w14:textId="77777777" w:rsidR="00FA0B39" w:rsidRDefault="00FA0B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AE308B" w14:textId="77777777" w:rsidR="00FA0B39" w:rsidRDefault="00FA0B39">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892861" w14:textId="77777777" w:rsidR="00FA0B39" w:rsidRDefault="00FA0B39">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0DEC995" w14:textId="77777777" w:rsidR="00FA0B39" w:rsidRDefault="00FA0B39">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E849BF" w14:textId="77777777" w:rsidR="00FA0B39" w:rsidRDefault="00FA0B39">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61FE74" w14:textId="77777777" w:rsidR="00FA0B39" w:rsidRDefault="00FA0B39">
            <w:pPr>
              <w:pStyle w:val="TAC"/>
              <w:rPr>
                <w:lang w:eastAsia="ko-KR"/>
              </w:rPr>
            </w:pPr>
            <w:r>
              <w:rPr>
                <w:lang w:eastAsia="ko-KR"/>
              </w:rPr>
              <w:t>N/A</w:t>
            </w:r>
          </w:p>
        </w:tc>
      </w:tr>
      <w:tr w:rsidR="00FA0B39" w14:paraId="098BF3B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08F3816" w14:textId="77777777" w:rsidR="00FA0B39" w:rsidRDefault="00FA0B39">
            <w:pPr>
              <w:pStyle w:val="TAC"/>
              <w:rPr>
                <w:lang w:val="en-US" w:eastAsia="zh-CN"/>
              </w:rPr>
            </w:pPr>
            <w:r>
              <w:rPr>
                <w:rFonts w:eastAsia="DengXian"/>
                <w:lang w:val="sv-SE"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77358" w14:textId="77777777" w:rsidR="00FA0B39" w:rsidRDefault="00FA0B39">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8C0B827" w14:textId="77777777" w:rsidR="00FA0B39" w:rsidRDefault="00FA0B39">
            <w:pPr>
              <w:pStyle w:val="TAC"/>
              <w:rPr>
                <w:lang w:eastAsia="ko-KR"/>
              </w:rPr>
            </w:pPr>
            <w:r>
              <w:rPr>
                <w:rFonts w:cs="Arial"/>
                <w:szCs w:val="18"/>
                <w:lang w:eastAsia="ja-JP"/>
              </w:rPr>
              <w:t>1948</w:t>
            </w:r>
          </w:p>
        </w:tc>
        <w:tc>
          <w:tcPr>
            <w:tcW w:w="964" w:type="dxa"/>
            <w:tcBorders>
              <w:top w:val="single" w:sz="4" w:space="0" w:color="auto"/>
              <w:left w:val="single" w:sz="4" w:space="0" w:color="auto"/>
              <w:bottom w:val="single" w:sz="4" w:space="0" w:color="auto"/>
              <w:right w:val="single" w:sz="4" w:space="0" w:color="auto"/>
            </w:tcBorders>
            <w:hideMark/>
          </w:tcPr>
          <w:p w14:paraId="4465B16B" w14:textId="77777777" w:rsidR="00FA0B39" w:rsidRDefault="00FA0B39">
            <w:pPr>
              <w:pStyle w:val="TAC"/>
              <w:rPr>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543C60" w14:textId="77777777" w:rsidR="00FA0B39" w:rsidRDefault="00FA0B39">
            <w:pPr>
              <w:pStyle w:val="TAC"/>
              <w:rPr>
                <w:lang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9CF4F0" w14:textId="77777777" w:rsidR="00FA0B39" w:rsidRDefault="00FA0B39">
            <w:pPr>
              <w:pStyle w:val="TAC"/>
              <w:rPr>
                <w:lang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1E6D484C" w14:textId="77777777" w:rsidR="00FA0B39" w:rsidRDefault="00FA0B39">
            <w:pPr>
              <w:pStyle w:val="TAC"/>
              <w:rPr>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7B4C6C"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2FA9A5" w14:textId="77777777" w:rsidR="00FA0B39" w:rsidRDefault="00FA0B39">
            <w:pPr>
              <w:pStyle w:val="TAC"/>
              <w:rPr>
                <w:lang w:eastAsia="ko-KR"/>
              </w:rPr>
            </w:pPr>
            <w:r>
              <w:rPr>
                <w:rFonts w:cs="Arial"/>
                <w:szCs w:val="18"/>
                <w:lang w:eastAsia="ja-JP"/>
              </w:rPr>
              <w:t>N/A</w:t>
            </w:r>
          </w:p>
        </w:tc>
      </w:tr>
      <w:tr w:rsidR="00FA0B39" w14:paraId="31B4CB5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9106B1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A6957" w14:textId="77777777" w:rsidR="00FA0B39" w:rsidRDefault="00FA0B39">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CD809B7" w14:textId="77777777" w:rsidR="00FA0B39" w:rsidRDefault="00FA0B39">
            <w:pPr>
              <w:pStyle w:val="TAC"/>
              <w:rPr>
                <w:lang w:eastAsia="ko-KR"/>
              </w:rPr>
            </w:pPr>
            <w:r>
              <w:rPr>
                <w:lang w:val="en-US" w:eastAsia="ko-KR"/>
              </w:rPr>
              <w:t>2548</w:t>
            </w:r>
          </w:p>
        </w:tc>
        <w:tc>
          <w:tcPr>
            <w:tcW w:w="964" w:type="dxa"/>
            <w:tcBorders>
              <w:top w:val="single" w:sz="4" w:space="0" w:color="auto"/>
              <w:left w:val="single" w:sz="4" w:space="0" w:color="auto"/>
              <w:bottom w:val="single" w:sz="4" w:space="0" w:color="auto"/>
              <w:right w:val="single" w:sz="4" w:space="0" w:color="auto"/>
            </w:tcBorders>
            <w:hideMark/>
          </w:tcPr>
          <w:p w14:paraId="36F9ACE3" w14:textId="77777777" w:rsidR="00FA0B39" w:rsidRDefault="00FA0B39">
            <w:pPr>
              <w:pStyle w:val="TAC"/>
              <w:rPr>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6A609A" w14:textId="77777777" w:rsidR="00FA0B39" w:rsidRDefault="00FA0B39">
            <w:pPr>
              <w:pStyle w:val="TAC"/>
              <w:rPr>
                <w:lang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308A925" w14:textId="77777777" w:rsidR="00FA0B39" w:rsidRDefault="00FA0B39">
            <w:pPr>
              <w:pStyle w:val="TAC"/>
              <w:rPr>
                <w:lang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3E4DC8EF" w14:textId="77777777" w:rsidR="00FA0B39" w:rsidRDefault="00FA0B39">
            <w:pPr>
              <w:pStyle w:val="TAC"/>
              <w:rPr>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224028"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041560" w14:textId="77777777" w:rsidR="00FA0B39" w:rsidRDefault="00FA0B39">
            <w:pPr>
              <w:pStyle w:val="TAC"/>
              <w:rPr>
                <w:lang w:eastAsia="ko-KR"/>
              </w:rPr>
            </w:pPr>
            <w:r>
              <w:rPr>
                <w:rFonts w:cs="Arial"/>
                <w:szCs w:val="18"/>
                <w:lang w:eastAsia="ja-JP"/>
              </w:rPr>
              <w:t>N/A</w:t>
            </w:r>
          </w:p>
        </w:tc>
      </w:tr>
      <w:tr w:rsidR="00FA0B39" w14:paraId="5FCAC164"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FEA46D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AC6558" w14:textId="77777777" w:rsidR="00FA0B39" w:rsidRDefault="00FA0B39">
            <w:pPr>
              <w:pStyle w:val="TAC"/>
              <w:rPr>
                <w:lang w:val="en-US" w:eastAsia="zh-CN"/>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45B8C67F" w14:textId="77777777" w:rsidR="00FA0B39" w:rsidRDefault="00FA0B39">
            <w:pPr>
              <w:pStyle w:val="TAC"/>
              <w:rPr>
                <w:lang w:eastAsia="ko-KR"/>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CA3D4B2" w14:textId="77777777" w:rsidR="00FA0B39" w:rsidRDefault="00FA0B39">
            <w:pPr>
              <w:pStyle w:val="TAC"/>
              <w:rPr>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4239359"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D87947" w14:textId="77777777" w:rsidR="00FA0B39" w:rsidRDefault="00FA0B39">
            <w:pPr>
              <w:pStyle w:val="TAC"/>
              <w:rPr>
                <w:lang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12B15843" w14:textId="77777777" w:rsidR="00FA0B39" w:rsidRDefault="00FA0B39">
            <w:pPr>
              <w:pStyle w:val="TAC"/>
              <w:rPr>
                <w:lang w:eastAsia="ko-KR"/>
              </w:rPr>
            </w:pPr>
            <w:r>
              <w:rPr>
                <w:rFonts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93B00C" w14:textId="77777777" w:rsidR="00FA0B39" w:rsidRDefault="00FA0B39">
            <w:pPr>
              <w:pStyle w:val="TAC"/>
              <w:rPr>
                <w:lang w:val="en-US" w:eastAsia="zh-CN"/>
              </w:rPr>
            </w:pPr>
            <w:r>
              <w:rPr>
                <w:rFonts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14D58E8F" w14:textId="77777777" w:rsidR="00FA0B39" w:rsidRDefault="00FA0B39">
            <w:pPr>
              <w:pStyle w:val="TAC"/>
              <w:rPr>
                <w:lang w:eastAsia="ko-KR"/>
              </w:rPr>
            </w:pPr>
            <w:r>
              <w:rPr>
                <w:rFonts w:cs="Arial"/>
                <w:szCs w:val="18"/>
                <w:lang w:eastAsia="ja-JP"/>
              </w:rPr>
              <w:t>IMD5</w:t>
            </w:r>
          </w:p>
        </w:tc>
      </w:tr>
      <w:tr w:rsidR="00FA0B39" w14:paraId="6B7ECCD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069F113" w14:textId="77777777" w:rsidR="00FA0B39" w:rsidRDefault="00FA0B39">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7B520DE9" w14:textId="77777777" w:rsidR="00FA0B39" w:rsidRDefault="00FA0B39">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15ECA3B4" w14:textId="77777777" w:rsidR="00FA0B39" w:rsidRDefault="00FA0B39">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3250DC3A" w14:textId="77777777" w:rsidR="00FA0B39" w:rsidRDefault="00FA0B3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1D5A82" w14:textId="77777777" w:rsidR="00FA0B39" w:rsidRDefault="00FA0B39">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262B54" w14:textId="77777777" w:rsidR="00FA0B39" w:rsidRDefault="00FA0B39">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6B592A40" w14:textId="77777777" w:rsidR="00FA0B39" w:rsidRDefault="00FA0B39">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B6D974"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C108E3" w14:textId="77777777" w:rsidR="00FA0B39" w:rsidRDefault="00FA0B39">
            <w:pPr>
              <w:pStyle w:val="TAC"/>
              <w:rPr>
                <w:lang w:eastAsia="zh-CN"/>
              </w:rPr>
            </w:pPr>
            <w:r>
              <w:rPr>
                <w:lang w:eastAsia="ko-KR"/>
              </w:rPr>
              <w:t>N/A</w:t>
            </w:r>
          </w:p>
        </w:tc>
      </w:tr>
      <w:tr w:rsidR="00FA0B39" w14:paraId="000E7D2A" w14:textId="77777777" w:rsidTr="00FA0B39">
        <w:trPr>
          <w:trHeight w:val="187"/>
          <w:jc w:val="center"/>
        </w:trPr>
        <w:tc>
          <w:tcPr>
            <w:tcW w:w="2007" w:type="dxa"/>
            <w:tcBorders>
              <w:top w:val="nil"/>
              <w:left w:val="single" w:sz="4" w:space="0" w:color="auto"/>
              <w:bottom w:val="nil"/>
              <w:right w:val="single" w:sz="4" w:space="0" w:color="auto"/>
            </w:tcBorders>
          </w:tcPr>
          <w:p w14:paraId="7A8484C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5D2AE" w14:textId="77777777" w:rsidR="00FA0B39" w:rsidRDefault="00FA0B39">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3D02CB6"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450113E" w14:textId="77777777" w:rsidR="00FA0B39" w:rsidRDefault="00FA0B3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B24A2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8D43ADF" w14:textId="77777777" w:rsidR="00FA0B39" w:rsidRDefault="00FA0B39">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40E36264" w14:textId="77777777" w:rsidR="00FA0B39" w:rsidRDefault="00FA0B39">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6E4266F3"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746334" w14:textId="77777777" w:rsidR="00FA0B39" w:rsidRDefault="00FA0B39">
            <w:pPr>
              <w:pStyle w:val="TAC"/>
              <w:rPr>
                <w:lang w:eastAsia="zh-CN"/>
              </w:rPr>
            </w:pPr>
            <w:r>
              <w:rPr>
                <w:lang w:eastAsia="ko-KR"/>
              </w:rPr>
              <w:t>IMD4</w:t>
            </w:r>
          </w:p>
        </w:tc>
      </w:tr>
      <w:tr w:rsidR="00FA0B39" w14:paraId="4B17113D" w14:textId="77777777" w:rsidTr="00FA0B39">
        <w:trPr>
          <w:trHeight w:val="187"/>
          <w:jc w:val="center"/>
        </w:trPr>
        <w:tc>
          <w:tcPr>
            <w:tcW w:w="2007" w:type="dxa"/>
            <w:tcBorders>
              <w:top w:val="nil"/>
              <w:left w:val="single" w:sz="4" w:space="0" w:color="auto"/>
              <w:bottom w:val="nil"/>
              <w:right w:val="single" w:sz="4" w:space="0" w:color="auto"/>
            </w:tcBorders>
          </w:tcPr>
          <w:p w14:paraId="46E45B5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921E4F" w14:textId="77777777" w:rsidR="00FA0B39" w:rsidRDefault="00FA0B39">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DA1992A" w14:textId="77777777" w:rsidR="00FA0B39" w:rsidRDefault="00FA0B39">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5B7D9947" w14:textId="77777777" w:rsidR="00FA0B39" w:rsidRDefault="00FA0B39">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6E1B65" w14:textId="77777777" w:rsidR="00FA0B39" w:rsidRDefault="00FA0B39">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1DF365" w14:textId="77777777" w:rsidR="00FA0B39" w:rsidRDefault="00FA0B39">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30F2D5A" w14:textId="77777777" w:rsidR="00FA0B39" w:rsidRDefault="00FA0B39">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4BB05C"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B98B05" w14:textId="77777777" w:rsidR="00FA0B39" w:rsidRDefault="00FA0B39">
            <w:pPr>
              <w:pStyle w:val="TAC"/>
              <w:rPr>
                <w:lang w:eastAsia="zh-CN"/>
              </w:rPr>
            </w:pPr>
            <w:r>
              <w:rPr>
                <w:lang w:eastAsia="ko-KR"/>
              </w:rPr>
              <w:t>N/A</w:t>
            </w:r>
          </w:p>
        </w:tc>
      </w:tr>
      <w:tr w:rsidR="00FA0B39" w14:paraId="28687423" w14:textId="77777777" w:rsidTr="00FA0B39">
        <w:trPr>
          <w:trHeight w:val="187"/>
          <w:jc w:val="center"/>
        </w:trPr>
        <w:tc>
          <w:tcPr>
            <w:tcW w:w="2007" w:type="dxa"/>
            <w:tcBorders>
              <w:top w:val="nil"/>
              <w:left w:val="single" w:sz="4" w:space="0" w:color="auto"/>
              <w:bottom w:val="nil"/>
              <w:right w:val="single" w:sz="4" w:space="0" w:color="auto"/>
            </w:tcBorders>
          </w:tcPr>
          <w:p w14:paraId="4EFD238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47FD9A" w14:textId="77777777" w:rsidR="00FA0B39" w:rsidRDefault="00FA0B39">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4D8F2CF"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E7BE53" w14:textId="77777777" w:rsidR="00FA0B39" w:rsidRDefault="00FA0B3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7D48C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5EA15C" w14:textId="77777777" w:rsidR="00FA0B39" w:rsidRDefault="00FA0B39">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8612BCC" w14:textId="77777777" w:rsidR="00FA0B39" w:rsidRDefault="00FA0B39">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22DA2819"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410BA5" w14:textId="77777777" w:rsidR="00FA0B39" w:rsidRDefault="00FA0B39">
            <w:pPr>
              <w:pStyle w:val="TAC"/>
              <w:rPr>
                <w:lang w:eastAsia="zh-CN"/>
              </w:rPr>
            </w:pPr>
            <w:r>
              <w:rPr>
                <w:lang w:eastAsia="ko-KR"/>
              </w:rPr>
              <w:t>IMD4</w:t>
            </w:r>
          </w:p>
        </w:tc>
      </w:tr>
      <w:tr w:rsidR="00FA0B39" w14:paraId="78FC703E" w14:textId="77777777" w:rsidTr="00FA0B39">
        <w:trPr>
          <w:trHeight w:val="187"/>
          <w:jc w:val="center"/>
        </w:trPr>
        <w:tc>
          <w:tcPr>
            <w:tcW w:w="2007" w:type="dxa"/>
            <w:tcBorders>
              <w:top w:val="nil"/>
              <w:left w:val="single" w:sz="4" w:space="0" w:color="auto"/>
              <w:bottom w:val="nil"/>
              <w:right w:val="single" w:sz="4" w:space="0" w:color="auto"/>
            </w:tcBorders>
          </w:tcPr>
          <w:p w14:paraId="4A3C293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646A1" w14:textId="77777777" w:rsidR="00FA0B39" w:rsidRDefault="00FA0B39">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8D03693" w14:textId="77777777" w:rsidR="00FA0B39" w:rsidRDefault="00FA0B39">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6CA8610" w14:textId="77777777" w:rsidR="00FA0B39" w:rsidRDefault="00FA0B39">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85DEE3" w14:textId="77777777" w:rsidR="00FA0B39" w:rsidRDefault="00FA0B39">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4C4AAD2" w14:textId="77777777" w:rsidR="00FA0B39" w:rsidRDefault="00FA0B39">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7D9F39C" w14:textId="77777777" w:rsidR="00FA0B39" w:rsidRDefault="00FA0B39">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637FC9"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2A333D" w14:textId="77777777" w:rsidR="00FA0B39" w:rsidRDefault="00FA0B39">
            <w:pPr>
              <w:pStyle w:val="TAC"/>
              <w:rPr>
                <w:lang w:eastAsia="zh-CN"/>
              </w:rPr>
            </w:pPr>
            <w:r>
              <w:rPr>
                <w:lang w:eastAsia="ko-KR"/>
              </w:rPr>
              <w:t>N/A</w:t>
            </w:r>
          </w:p>
        </w:tc>
      </w:tr>
      <w:tr w:rsidR="00FA0B39" w14:paraId="54426F15" w14:textId="77777777" w:rsidTr="00FA0B39">
        <w:trPr>
          <w:trHeight w:val="187"/>
          <w:jc w:val="center"/>
        </w:trPr>
        <w:tc>
          <w:tcPr>
            <w:tcW w:w="2007" w:type="dxa"/>
            <w:tcBorders>
              <w:top w:val="nil"/>
              <w:left w:val="single" w:sz="4" w:space="0" w:color="auto"/>
              <w:bottom w:val="nil"/>
              <w:right w:val="single" w:sz="4" w:space="0" w:color="auto"/>
            </w:tcBorders>
          </w:tcPr>
          <w:p w14:paraId="076AE68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19663D" w14:textId="77777777" w:rsidR="00FA0B39" w:rsidRDefault="00FA0B39">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873EC4F" w14:textId="77777777" w:rsidR="00FA0B39" w:rsidRDefault="00FA0B39">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623D4460" w14:textId="77777777" w:rsidR="00FA0B39" w:rsidRDefault="00FA0B39">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75011F" w14:textId="77777777" w:rsidR="00FA0B39" w:rsidRDefault="00FA0B39">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AB8F1D5" w14:textId="77777777" w:rsidR="00FA0B39" w:rsidRDefault="00FA0B39">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44223D9D" w14:textId="77777777" w:rsidR="00FA0B39" w:rsidRDefault="00FA0B39">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A28394"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9EB2EA" w14:textId="77777777" w:rsidR="00FA0B39" w:rsidRDefault="00FA0B39">
            <w:pPr>
              <w:pStyle w:val="TAC"/>
              <w:rPr>
                <w:lang w:eastAsia="zh-CN"/>
              </w:rPr>
            </w:pPr>
            <w:r>
              <w:rPr>
                <w:lang w:eastAsia="ko-KR"/>
              </w:rPr>
              <w:t>N/A</w:t>
            </w:r>
          </w:p>
        </w:tc>
      </w:tr>
      <w:tr w:rsidR="00FA0B39" w14:paraId="638FD1D6" w14:textId="77777777" w:rsidTr="00FA0B39">
        <w:trPr>
          <w:trHeight w:val="187"/>
          <w:jc w:val="center"/>
        </w:trPr>
        <w:tc>
          <w:tcPr>
            <w:tcW w:w="2007" w:type="dxa"/>
            <w:tcBorders>
              <w:top w:val="nil"/>
              <w:left w:val="single" w:sz="4" w:space="0" w:color="auto"/>
              <w:bottom w:val="nil"/>
              <w:right w:val="single" w:sz="4" w:space="0" w:color="auto"/>
            </w:tcBorders>
          </w:tcPr>
          <w:p w14:paraId="13AC5BB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6275C" w14:textId="77777777" w:rsidR="00FA0B39" w:rsidRDefault="00FA0B39">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5C60C5A5" w14:textId="77777777" w:rsidR="00FA0B39" w:rsidRDefault="00FA0B39">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078B20E3" w14:textId="77777777" w:rsidR="00FA0B39" w:rsidRDefault="00FA0B39">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79650D" w14:textId="77777777" w:rsidR="00FA0B39" w:rsidRDefault="00FA0B39">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269397" w14:textId="77777777" w:rsidR="00FA0B39" w:rsidRDefault="00FA0B39">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5F8E90A" w14:textId="77777777" w:rsidR="00FA0B39" w:rsidRDefault="00FA0B3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10EEBD"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394CA" w14:textId="77777777" w:rsidR="00FA0B39" w:rsidRDefault="00FA0B39">
            <w:pPr>
              <w:pStyle w:val="TAC"/>
              <w:rPr>
                <w:lang w:eastAsia="zh-CN"/>
              </w:rPr>
            </w:pPr>
            <w:r>
              <w:rPr>
                <w:rFonts w:cs="Arial"/>
                <w:lang w:eastAsia="ko-KR"/>
              </w:rPr>
              <w:t>N/A</w:t>
            </w:r>
          </w:p>
        </w:tc>
      </w:tr>
      <w:tr w:rsidR="00FA0B39" w14:paraId="51BB3810" w14:textId="77777777" w:rsidTr="00FA0B39">
        <w:trPr>
          <w:trHeight w:val="187"/>
          <w:jc w:val="center"/>
        </w:trPr>
        <w:tc>
          <w:tcPr>
            <w:tcW w:w="2007" w:type="dxa"/>
            <w:tcBorders>
              <w:top w:val="nil"/>
              <w:left w:val="single" w:sz="4" w:space="0" w:color="auto"/>
              <w:bottom w:val="nil"/>
              <w:right w:val="single" w:sz="4" w:space="0" w:color="auto"/>
            </w:tcBorders>
          </w:tcPr>
          <w:p w14:paraId="1F71F16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612FE" w14:textId="77777777" w:rsidR="00FA0B39" w:rsidRDefault="00FA0B39">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85384AC" w14:textId="77777777" w:rsidR="00FA0B39" w:rsidRDefault="00FA0B39">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271591A1" w14:textId="77777777" w:rsidR="00FA0B39" w:rsidRDefault="00FA0B39">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808A7C" w14:textId="77777777" w:rsidR="00FA0B39" w:rsidRDefault="00FA0B39">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4D64FB" w14:textId="77777777" w:rsidR="00FA0B39" w:rsidRDefault="00FA0B39">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327B1ED" w14:textId="77777777" w:rsidR="00FA0B39" w:rsidRDefault="00FA0B3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E18DA4"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039D6E" w14:textId="77777777" w:rsidR="00FA0B39" w:rsidRDefault="00FA0B39">
            <w:pPr>
              <w:pStyle w:val="TAC"/>
              <w:rPr>
                <w:lang w:eastAsia="zh-CN"/>
              </w:rPr>
            </w:pPr>
            <w:r>
              <w:rPr>
                <w:rFonts w:cs="Arial"/>
                <w:lang w:eastAsia="ko-KR"/>
              </w:rPr>
              <w:t>N/A</w:t>
            </w:r>
          </w:p>
        </w:tc>
      </w:tr>
      <w:tr w:rsidR="00FA0B39" w14:paraId="55C56DA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662930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AE7B5B" w14:textId="77777777" w:rsidR="00FA0B39" w:rsidRDefault="00FA0B39">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6BF44C6"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2BE3D4A" w14:textId="77777777" w:rsidR="00FA0B39" w:rsidRDefault="00FA0B39">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422628"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BECA68" w14:textId="77777777" w:rsidR="00FA0B39" w:rsidRDefault="00FA0B39">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567FDFB" w14:textId="77777777" w:rsidR="00FA0B39" w:rsidRDefault="00FA0B39">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018745F4"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344DB" w14:textId="77777777" w:rsidR="00FA0B39" w:rsidRDefault="00FA0B39">
            <w:pPr>
              <w:pStyle w:val="TAC"/>
              <w:rPr>
                <w:lang w:eastAsia="zh-CN"/>
              </w:rPr>
            </w:pPr>
            <w:r>
              <w:rPr>
                <w:rFonts w:cs="Arial"/>
                <w:lang w:eastAsia="ko-KR"/>
              </w:rPr>
              <w:t>IMD4</w:t>
            </w:r>
          </w:p>
        </w:tc>
      </w:tr>
      <w:tr w:rsidR="00FA0B39" w14:paraId="09FB0765"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20BD09F" w14:textId="77777777" w:rsidR="00FA0B39" w:rsidRDefault="00FA0B39">
            <w:pPr>
              <w:pStyle w:val="TAC"/>
              <w:rPr>
                <w:lang w:val="en-US"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4F2566" w14:textId="77777777" w:rsidR="00FA0B39" w:rsidRDefault="00FA0B39">
            <w:pPr>
              <w:pStyle w:val="TAC"/>
              <w:rPr>
                <w:rFonts w:cs="Arial"/>
                <w:lang w:eastAsia="ko-KR"/>
              </w:rPr>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A9863" w14:textId="77777777" w:rsidR="00FA0B39" w:rsidRDefault="00FA0B39">
            <w:pPr>
              <w:pStyle w:val="TAC"/>
              <w:rPr>
                <w:lang w:eastAsia="en-GB"/>
              </w:rPr>
            </w:pPr>
            <w:r>
              <w:rPr>
                <w:rFonts w:cs="Arial"/>
                <w:szCs w:val="18"/>
              </w:rPr>
              <w:t>1935</w:t>
            </w:r>
          </w:p>
        </w:tc>
        <w:tc>
          <w:tcPr>
            <w:tcW w:w="964" w:type="dxa"/>
            <w:tcBorders>
              <w:top w:val="single" w:sz="4" w:space="0" w:color="auto"/>
              <w:left w:val="single" w:sz="4" w:space="0" w:color="auto"/>
              <w:bottom w:val="single" w:sz="4" w:space="0" w:color="auto"/>
              <w:right w:val="single" w:sz="4" w:space="0" w:color="auto"/>
            </w:tcBorders>
            <w:hideMark/>
          </w:tcPr>
          <w:p w14:paraId="2395021B" w14:textId="77777777" w:rsidR="00FA0B39" w:rsidRDefault="00FA0B39">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7E8E44" w14:textId="77777777" w:rsidR="00FA0B39" w:rsidRDefault="00FA0B39">
            <w:pPr>
              <w:pStyle w:val="TAC"/>
              <w:rPr>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492FA" w14:textId="77777777" w:rsidR="00FA0B39" w:rsidRDefault="00FA0B39">
            <w:pPr>
              <w:pStyle w:val="TAC"/>
              <w:rPr>
                <w:rFonts w:cs="Arial"/>
                <w:lang w:val="en-US" w:eastAsia="ko-KR"/>
              </w:rPr>
            </w:pPr>
            <w:r>
              <w:rPr>
                <w:rFonts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76277D93" w14:textId="77777777" w:rsidR="00FA0B39" w:rsidRDefault="00FA0B39">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095ACC"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ED419D" w14:textId="77777777" w:rsidR="00FA0B39" w:rsidRDefault="00FA0B39">
            <w:pPr>
              <w:pStyle w:val="TAC"/>
              <w:rPr>
                <w:rFonts w:cs="Arial"/>
                <w:lang w:eastAsia="ko-KR"/>
              </w:rPr>
            </w:pPr>
            <w:r>
              <w:rPr>
                <w:lang w:val="en-US" w:eastAsia="zh-CN"/>
              </w:rPr>
              <w:t>N/A</w:t>
            </w:r>
          </w:p>
        </w:tc>
      </w:tr>
      <w:tr w:rsidR="00FA0B39" w14:paraId="628614F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E575B9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2C9DC" w14:textId="77777777" w:rsidR="00FA0B39" w:rsidRDefault="00FA0B39">
            <w:pPr>
              <w:pStyle w:val="TAC"/>
              <w:rPr>
                <w:rFonts w:cs="Arial"/>
                <w:lang w:eastAsia="ko-KR"/>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6FABB" w14:textId="77777777" w:rsidR="00FA0B39" w:rsidRDefault="00FA0B39">
            <w:pPr>
              <w:pStyle w:val="TAC"/>
              <w:rPr>
                <w:lang w:eastAsia="en-GB"/>
              </w:rPr>
            </w:pPr>
            <w:r>
              <w:rPr>
                <w:rFonts w:cs="Arial"/>
                <w:szCs w:val="18"/>
              </w:rPr>
              <w:t>2565</w:t>
            </w:r>
          </w:p>
        </w:tc>
        <w:tc>
          <w:tcPr>
            <w:tcW w:w="964" w:type="dxa"/>
            <w:tcBorders>
              <w:top w:val="single" w:sz="4" w:space="0" w:color="auto"/>
              <w:left w:val="single" w:sz="4" w:space="0" w:color="auto"/>
              <w:bottom w:val="single" w:sz="4" w:space="0" w:color="auto"/>
              <w:right w:val="single" w:sz="4" w:space="0" w:color="auto"/>
            </w:tcBorders>
            <w:hideMark/>
          </w:tcPr>
          <w:p w14:paraId="382D8A83" w14:textId="77777777" w:rsidR="00FA0B39" w:rsidRDefault="00FA0B39">
            <w:pPr>
              <w:pStyle w:val="TAC"/>
              <w:rPr>
                <w:rFonts w:cs="Arial"/>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278E5F" w14:textId="77777777" w:rsidR="00FA0B39" w:rsidRDefault="00FA0B39">
            <w:pPr>
              <w:pStyle w:val="TAC"/>
              <w:rPr>
                <w:lang w:eastAsia="en-GB"/>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D9C17" w14:textId="77777777" w:rsidR="00FA0B39" w:rsidRDefault="00FA0B39">
            <w:pPr>
              <w:pStyle w:val="TAC"/>
              <w:rPr>
                <w:rFonts w:cs="Arial"/>
                <w:lang w:val="en-US" w:eastAsia="ko-KR"/>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31AA066F" w14:textId="77777777" w:rsidR="00FA0B39" w:rsidRDefault="00FA0B39">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58F56"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18CD3A" w14:textId="77777777" w:rsidR="00FA0B39" w:rsidRDefault="00FA0B39">
            <w:pPr>
              <w:pStyle w:val="TAC"/>
              <w:rPr>
                <w:rFonts w:cs="Arial"/>
                <w:lang w:eastAsia="ko-KR"/>
              </w:rPr>
            </w:pPr>
            <w:r>
              <w:rPr>
                <w:lang w:val="en-US" w:eastAsia="zh-CN"/>
              </w:rPr>
              <w:t>N/A</w:t>
            </w:r>
          </w:p>
        </w:tc>
      </w:tr>
      <w:tr w:rsidR="00FA0B39" w14:paraId="481C220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CE035D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7DF2E3" w14:textId="77777777" w:rsidR="00FA0B39" w:rsidRDefault="00FA0B39">
            <w:pPr>
              <w:pStyle w:val="TAC"/>
              <w:rPr>
                <w:rFonts w:cs="Arial"/>
                <w:lang w:eastAsia="ko-KR"/>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DBC563" w14:textId="77777777" w:rsidR="00FA0B39" w:rsidRDefault="00FA0B39">
            <w:pPr>
              <w:pStyle w:val="TAC"/>
              <w:rPr>
                <w:lang w:eastAsia="en-GB"/>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C300F0E" w14:textId="77777777" w:rsidR="00FA0B39" w:rsidRDefault="00FA0B39">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BE4661" w14:textId="77777777" w:rsidR="00FA0B39" w:rsidRDefault="00FA0B39">
            <w:pPr>
              <w:pStyle w:val="TAC"/>
              <w:rPr>
                <w:lang w:eastAsia="en-GB"/>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EDD38" w14:textId="77777777" w:rsidR="00FA0B39" w:rsidRDefault="00FA0B39">
            <w:pPr>
              <w:pStyle w:val="TAC"/>
              <w:rPr>
                <w:rFonts w:cs="Arial"/>
                <w:lang w:val="en-US" w:eastAsia="ko-KR"/>
              </w:rPr>
            </w:pPr>
            <w:r>
              <w:rPr>
                <w:rFonts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699968FC" w14:textId="77777777" w:rsidR="00FA0B39" w:rsidRDefault="00FA0B39">
            <w:pPr>
              <w:pStyle w:val="TAC"/>
              <w:rPr>
                <w:rFonts w:cs="Arial"/>
                <w:lang w:eastAsia="ko-KR"/>
              </w:rPr>
            </w:pPr>
            <w:r>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5D7BDE"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5BD4E" w14:textId="77777777" w:rsidR="00FA0B39" w:rsidRDefault="00FA0B39">
            <w:pPr>
              <w:pStyle w:val="TAC"/>
              <w:rPr>
                <w:rFonts w:cs="Arial"/>
                <w:lang w:eastAsia="ko-KR"/>
              </w:rPr>
            </w:pPr>
            <w:r>
              <w:rPr>
                <w:lang w:val="en-US" w:eastAsia="zh-CN"/>
              </w:rPr>
              <w:t>IMD2</w:t>
            </w:r>
          </w:p>
        </w:tc>
      </w:tr>
      <w:tr w:rsidR="00FA0B39" w14:paraId="1FD7CAC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A51D4A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573B3F" w14:textId="77777777" w:rsidR="00FA0B39" w:rsidRDefault="00FA0B39">
            <w:pPr>
              <w:pStyle w:val="TAC"/>
              <w:rPr>
                <w:rFonts w:cs="Arial"/>
                <w:lang w:eastAsia="ko-KR"/>
              </w:rPr>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8A50C" w14:textId="77777777" w:rsidR="00FA0B39" w:rsidRDefault="00FA0B39">
            <w:pPr>
              <w:pStyle w:val="TAC"/>
              <w:rPr>
                <w:lang w:eastAsia="en-GB"/>
              </w:rPr>
            </w:pPr>
            <w:r>
              <w:rPr>
                <w:rFonts w:cs="Arial"/>
                <w:szCs w:val="18"/>
              </w:rPr>
              <w:t>1925</w:t>
            </w:r>
          </w:p>
        </w:tc>
        <w:tc>
          <w:tcPr>
            <w:tcW w:w="964" w:type="dxa"/>
            <w:tcBorders>
              <w:top w:val="single" w:sz="4" w:space="0" w:color="auto"/>
              <w:left w:val="single" w:sz="4" w:space="0" w:color="auto"/>
              <w:bottom w:val="single" w:sz="4" w:space="0" w:color="auto"/>
              <w:right w:val="single" w:sz="4" w:space="0" w:color="auto"/>
            </w:tcBorders>
            <w:hideMark/>
          </w:tcPr>
          <w:p w14:paraId="1E3089F0" w14:textId="77777777" w:rsidR="00FA0B39" w:rsidRDefault="00FA0B39">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288817" w14:textId="77777777" w:rsidR="00FA0B39" w:rsidRDefault="00FA0B39">
            <w:pPr>
              <w:pStyle w:val="TAC"/>
              <w:rPr>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9B444" w14:textId="77777777" w:rsidR="00FA0B39" w:rsidRDefault="00FA0B39">
            <w:pPr>
              <w:pStyle w:val="TAC"/>
              <w:rPr>
                <w:rFonts w:cs="Arial"/>
                <w:lang w:val="en-US" w:eastAsia="ko-KR"/>
              </w:rPr>
            </w:pPr>
            <w:r>
              <w:rPr>
                <w:rFonts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1E8593B5" w14:textId="77777777" w:rsidR="00FA0B39" w:rsidRDefault="00FA0B39">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05C1A"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5A00A7" w14:textId="77777777" w:rsidR="00FA0B39" w:rsidRDefault="00FA0B39">
            <w:pPr>
              <w:pStyle w:val="TAC"/>
              <w:rPr>
                <w:rFonts w:cs="Arial"/>
                <w:lang w:eastAsia="ko-KR"/>
              </w:rPr>
            </w:pPr>
            <w:r>
              <w:rPr>
                <w:lang w:val="en-US" w:eastAsia="zh-CN"/>
              </w:rPr>
              <w:t>N/A</w:t>
            </w:r>
          </w:p>
        </w:tc>
      </w:tr>
      <w:tr w:rsidR="00FA0B39" w14:paraId="1AE1AC7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48B126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4DD8A7" w14:textId="77777777" w:rsidR="00FA0B39" w:rsidRDefault="00FA0B39">
            <w:pPr>
              <w:pStyle w:val="TAC"/>
              <w:rPr>
                <w:rFonts w:cs="Arial"/>
                <w:lang w:eastAsia="ko-KR"/>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D5357" w14:textId="77777777" w:rsidR="00FA0B39" w:rsidRDefault="00FA0B39">
            <w:pPr>
              <w:pStyle w:val="TAC"/>
              <w:rPr>
                <w:lang w:eastAsia="en-GB"/>
              </w:rPr>
            </w:pPr>
            <w:r>
              <w:rPr>
                <w:rFonts w:cs="Arial"/>
                <w:szCs w:val="18"/>
              </w:rPr>
              <w:t>2565</w:t>
            </w:r>
          </w:p>
        </w:tc>
        <w:tc>
          <w:tcPr>
            <w:tcW w:w="964" w:type="dxa"/>
            <w:tcBorders>
              <w:top w:val="single" w:sz="4" w:space="0" w:color="auto"/>
              <w:left w:val="single" w:sz="4" w:space="0" w:color="auto"/>
              <w:bottom w:val="single" w:sz="4" w:space="0" w:color="auto"/>
              <w:right w:val="single" w:sz="4" w:space="0" w:color="auto"/>
            </w:tcBorders>
            <w:hideMark/>
          </w:tcPr>
          <w:p w14:paraId="79F2EDD2" w14:textId="77777777" w:rsidR="00FA0B39" w:rsidRDefault="00FA0B39">
            <w:pPr>
              <w:pStyle w:val="TAC"/>
              <w:rPr>
                <w:rFonts w:cs="Arial"/>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9A7A7C" w14:textId="77777777" w:rsidR="00FA0B39" w:rsidRDefault="00FA0B39">
            <w:pPr>
              <w:pStyle w:val="TAC"/>
              <w:rPr>
                <w:lang w:eastAsia="en-GB"/>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9E825" w14:textId="77777777" w:rsidR="00FA0B39" w:rsidRDefault="00FA0B39">
            <w:pPr>
              <w:pStyle w:val="TAC"/>
              <w:rPr>
                <w:rFonts w:cs="Arial"/>
                <w:lang w:val="en-US" w:eastAsia="ko-KR"/>
              </w:rPr>
            </w:pPr>
            <w:r>
              <w:rPr>
                <w:rFonts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202BD272" w14:textId="77777777" w:rsidR="00FA0B39" w:rsidRDefault="00FA0B39">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3534C2"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35CC0C" w14:textId="77777777" w:rsidR="00FA0B39" w:rsidRDefault="00FA0B39">
            <w:pPr>
              <w:pStyle w:val="TAC"/>
              <w:rPr>
                <w:rFonts w:cs="Arial"/>
                <w:lang w:eastAsia="ko-KR"/>
              </w:rPr>
            </w:pPr>
            <w:r>
              <w:rPr>
                <w:lang w:val="en-US" w:eastAsia="zh-CN"/>
              </w:rPr>
              <w:t>N/A</w:t>
            </w:r>
          </w:p>
        </w:tc>
      </w:tr>
      <w:tr w:rsidR="00FA0B39" w14:paraId="5215C9F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EA255B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BEB9A1" w14:textId="77777777" w:rsidR="00FA0B39" w:rsidRDefault="00FA0B39">
            <w:pPr>
              <w:pStyle w:val="TAC"/>
              <w:rPr>
                <w:rFonts w:cs="Arial"/>
                <w:lang w:eastAsia="ko-KR"/>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403CB" w14:textId="77777777" w:rsidR="00FA0B39" w:rsidRDefault="00FA0B39">
            <w:pPr>
              <w:pStyle w:val="TAC"/>
              <w:rPr>
                <w:lang w:eastAsia="en-GB"/>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D726654" w14:textId="77777777" w:rsidR="00FA0B39" w:rsidRDefault="00FA0B39">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CC676C" w14:textId="77777777" w:rsidR="00FA0B39" w:rsidRDefault="00FA0B39">
            <w:pPr>
              <w:pStyle w:val="TAC"/>
              <w:rPr>
                <w:lang w:eastAsia="en-GB"/>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8A24E" w14:textId="77777777" w:rsidR="00FA0B39" w:rsidRDefault="00FA0B39">
            <w:pPr>
              <w:pStyle w:val="TAC"/>
              <w:rPr>
                <w:rFonts w:cs="Arial"/>
                <w:lang w:val="en-US" w:eastAsia="ko-KR"/>
              </w:rPr>
            </w:pPr>
            <w:r>
              <w:rPr>
                <w:rFonts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64675EC7" w14:textId="77777777" w:rsidR="00FA0B39" w:rsidRDefault="00FA0B39">
            <w:pPr>
              <w:pStyle w:val="TAC"/>
              <w:rPr>
                <w:rFonts w:cs="Arial"/>
                <w:lang w:eastAsia="ko-KR"/>
              </w:rPr>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ABED54"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CA515" w14:textId="77777777" w:rsidR="00FA0B39" w:rsidRDefault="00FA0B39">
            <w:pPr>
              <w:pStyle w:val="TAC"/>
              <w:rPr>
                <w:rFonts w:cs="Arial"/>
                <w:lang w:eastAsia="ko-KR"/>
              </w:rPr>
            </w:pPr>
            <w:r>
              <w:rPr>
                <w:lang w:val="en-US" w:eastAsia="zh-CN"/>
              </w:rPr>
              <w:t>IMD5</w:t>
            </w:r>
          </w:p>
        </w:tc>
      </w:tr>
      <w:tr w:rsidR="00FA0B39" w14:paraId="1198F2A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8F17FB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BE574A" w14:textId="77777777" w:rsidR="00FA0B39" w:rsidRDefault="00FA0B39">
            <w:pPr>
              <w:pStyle w:val="TAC"/>
              <w:rPr>
                <w:rFonts w:cs="Arial"/>
                <w:lang w:eastAsia="ko-KR"/>
              </w:rPr>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7A5B9" w14:textId="77777777" w:rsidR="00FA0B39" w:rsidRDefault="00FA0B39">
            <w:pPr>
              <w:pStyle w:val="TAC"/>
              <w:rPr>
                <w:lang w:eastAsia="en-GB"/>
              </w:rPr>
            </w:pPr>
            <w:r>
              <w:rPr>
                <w:rFonts w:cs="Arial"/>
                <w:szCs w:val="18"/>
              </w:rPr>
              <w:t>1968.5</w:t>
            </w:r>
          </w:p>
        </w:tc>
        <w:tc>
          <w:tcPr>
            <w:tcW w:w="964" w:type="dxa"/>
            <w:tcBorders>
              <w:top w:val="single" w:sz="4" w:space="0" w:color="auto"/>
              <w:left w:val="single" w:sz="4" w:space="0" w:color="auto"/>
              <w:bottom w:val="single" w:sz="4" w:space="0" w:color="auto"/>
              <w:right w:val="single" w:sz="4" w:space="0" w:color="auto"/>
            </w:tcBorders>
            <w:hideMark/>
          </w:tcPr>
          <w:p w14:paraId="340D7D01" w14:textId="77777777" w:rsidR="00FA0B39" w:rsidRDefault="00FA0B39">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815E31" w14:textId="77777777" w:rsidR="00FA0B39" w:rsidRDefault="00FA0B39">
            <w:pPr>
              <w:pStyle w:val="TAC"/>
              <w:rPr>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73492" w14:textId="77777777" w:rsidR="00FA0B39" w:rsidRDefault="00FA0B39">
            <w:pPr>
              <w:pStyle w:val="TAC"/>
              <w:rPr>
                <w:rFonts w:cs="Arial"/>
                <w:lang w:val="en-US" w:eastAsia="ko-KR"/>
              </w:rPr>
            </w:pPr>
            <w:r>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1978BCC7" w14:textId="77777777" w:rsidR="00FA0B39" w:rsidRDefault="00FA0B39">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EEDBF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7932A7" w14:textId="77777777" w:rsidR="00FA0B39" w:rsidRDefault="00FA0B39">
            <w:pPr>
              <w:pStyle w:val="TAC"/>
              <w:rPr>
                <w:rFonts w:cs="Arial"/>
                <w:lang w:eastAsia="ko-KR"/>
              </w:rPr>
            </w:pPr>
            <w:r>
              <w:rPr>
                <w:lang w:val="en-US" w:eastAsia="zh-CN"/>
              </w:rPr>
              <w:t>N/A</w:t>
            </w:r>
          </w:p>
        </w:tc>
      </w:tr>
      <w:tr w:rsidR="00FA0B39" w14:paraId="52C9703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3A2D80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463DB8" w14:textId="77777777" w:rsidR="00FA0B39" w:rsidRDefault="00FA0B39">
            <w:pPr>
              <w:pStyle w:val="TAC"/>
              <w:rPr>
                <w:rFonts w:cs="Arial"/>
                <w:lang w:eastAsia="ko-KR"/>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A5FA8" w14:textId="77777777" w:rsidR="00FA0B39" w:rsidRDefault="00FA0B39">
            <w:pPr>
              <w:pStyle w:val="TAC"/>
              <w:rPr>
                <w:lang w:eastAsia="en-GB"/>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6F4A97E" w14:textId="77777777" w:rsidR="00FA0B39" w:rsidRDefault="00FA0B39">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170B1C" w14:textId="77777777" w:rsidR="00FA0B39" w:rsidRDefault="00FA0B39">
            <w:pPr>
              <w:pStyle w:val="TAC"/>
              <w:rPr>
                <w:lang w:eastAsia="en-GB"/>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1FDD2" w14:textId="77777777" w:rsidR="00FA0B39" w:rsidRDefault="00FA0B39">
            <w:pPr>
              <w:pStyle w:val="TAC"/>
              <w:rPr>
                <w:rFonts w:cs="Arial"/>
                <w:lang w:val="en-US" w:eastAsia="ko-KR"/>
              </w:rPr>
            </w:pPr>
            <w:r>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5B435A86" w14:textId="77777777" w:rsidR="00FA0B39" w:rsidRDefault="00FA0B39">
            <w:pPr>
              <w:pStyle w:val="TAC"/>
              <w:rPr>
                <w:rFonts w:cs="Arial"/>
                <w:lang w:eastAsia="ko-KR"/>
              </w:rPr>
            </w:pPr>
            <w:r>
              <w:rPr>
                <w:lang w:val="en-US"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F49C79"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23A6F8" w14:textId="77777777" w:rsidR="00FA0B39" w:rsidRDefault="00FA0B39">
            <w:pPr>
              <w:pStyle w:val="TAC"/>
              <w:rPr>
                <w:rFonts w:cs="Arial"/>
                <w:lang w:eastAsia="ko-KR"/>
              </w:rPr>
            </w:pPr>
            <w:r>
              <w:rPr>
                <w:lang w:val="en-US" w:eastAsia="zh-CN"/>
              </w:rPr>
              <w:t>IMD2</w:t>
            </w:r>
            <w:r>
              <w:rPr>
                <w:vertAlign w:val="superscript"/>
                <w:lang w:val="en-US" w:eastAsia="zh-CN"/>
              </w:rPr>
              <w:t>2</w:t>
            </w:r>
          </w:p>
        </w:tc>
      </w:tr>
      <w:tr w:rsidR="00FA0B39" w14:paraId="4938898C"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4E25B4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3705B" w14:textId="77777777" w:rsidR="00FA0B39" w:rsidRDefault="00FA0B39">
            <w:pPr>
              <w:pStyle w:val="TAC"/>
              <w:rPr>
                <w:rFonts w:cs="Arial"/>
                <w:lang w:eastAsia="ko-KR"/>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A1F30" w14:textId="77777777" w:rsidR="00FA0B39" w:rsidRDefault="00FA0B39">
            <w:pPr>
              <w:pStyle w:val="TAC"/>
              <w:rPr>
                <w:lang w:eastAsia="en-GB"/>
              </w:rPr>
            </w:pPr>
            <w:r>
              <w:rPr>
                <w:rFonts w:cs="Arial"/>
                <w:szCs w:val="18"/>
              </w:rPr>
              <w:t>666</w:t>
            </w:r>
          </w:p>
        </w:tc>
        <w:tc>
          <w:tcPr>
            <w:tcW w:w="964" w:type="dxa"/>
            <w:tcBorders>
              <w:top w:val="single" w:sz="4" w:space="0" w:color="auto"/>
              <w:left w:val="single" w:sz="4" w:space="0" w:color="auto"/>
              <w:bottom w:val="single" w:sz="4" w:space="0" w:color="auto"/>
              <w:right w:val="single" w:sz="4" w:space="0" w:color="auto"/>
            </w:tcBorders>
            <w:hideMark/>
          </w:tcPr>
          <w:p w14:paraId="49DB3CE5" w14:textId="77777777" w:rsidR="00FA0B39" w:rsidRDefault="00FA0B39">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BBE977" w14:textId="77777777" w:rsidR="00FA0B39" w:rsidRDefault="00FA0B39">
            <w:pPr>
              <w:pStyle w:val="TAC"/>
              <w:rPr>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F876FD" w14:textId="77777777" w:rsidR="00FA0B39" w:rsidRDefault="00FA0B39">
            <w:pPr>
              <w:pStyle w:val="TAC"/>
              <w:rPr>
                <w:rFonts w:cs="Arial"/>
                <w:lang w:val="en-US" w:eastAsia="ko-KR"/>
              </w:rPr>
            </w:pPr>
            <w:r>
              <w:rPr>
                <w:rFonts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77F98C04"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7D79ED"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B5855" w14:textId="77777777" w:rsidR="00FA0B39" w:rsidRDefault="00FA0B39">
            <w:pPr>
              <w:pStyle w:val="TAC"/>
              <w:rPr>
                <w:rFonts w:cs="Arial"/>
                <w:lang w:eastAsia="ko-KR"/>
              </w:rPr>
            </w:pPr>
            <w:r>
              <w:rPr>
                <w:lang w:val="en-US" w:eastAsia="zh-CN"/>
              </w:rPr>
              <w:t>N/A</w:t>
            </w:r>
          </w:p>
        </w:tc>
      </w:tr>
      <w:tr w:rsidR="00FA0B39" w14:paraId="43CF1EE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901A371" w14:textId="77777777" w:rsidR="00FA0B39" w:rsidRDefault="00FA0B39">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E7E8E2" w14:textId="77777777" w:rsidR="00FA0B39" w:rsidRDefault="00FA0B39">
            <w:pPr>
              <w:pStyle w:val="TAC"/>
              <w:rPr>
                <w:rFonts w:eastAsia="SimSun"/>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1DE2734" w14:textId="77777777" w:rsidR="00FA0B39" w:rsidRDefault="00FA0B39">
            <w:pPr>
              <w:pStyle w:val="TAC"/>
              <w:rPr>
                <w:lang w:eastAsia="en-GB"/>
              </w:rPr>
            </w:pPr>
            <w:r>
              <w:t>1930</w:t>
            </w:r>
          </w:p>
        </w:tc>
        <w:tc>
          <w:tcPr>
            <w:tcW w:w="964" w:type="dxa"/>
            <w:tcBorders>
              <w:top w:val="single" w:sz="4" w:space="0" w:color="auto"/>
              <w:left w:val="single" w:sz="4" w:space="0" w:color="auto"/>
              <w:bottom w:val="single" w:sz="4" w:space="0" w:color="auto"/>
              <w:right w:val="single" w:sz="4" w:space="0" w:color="auto"/>
            </w:tcBorders>
            <w:hideMark/>
          </w:tcPr>
          <w:p w14:paraId="5292CE8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0A0CA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951772" w14:textId="77777777" w:rsidR="00FA0B39" w:rsidRDefault="00FA0B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6BB15F0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96AD77"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896AB3" w14:textId="77777777" w:rsidR="00FA0B39" w:rsidRDefault="00FA0B39">
            <w:pPr>
              <w:pStyle w:val="TAC"/>
              <w:rPr>
                <w:lang w:eastAsia="en-GB"/>
              </w:rPr>
            </w:pPr>
            <w:r>
              <w:rPr>
                <w:lang w:eastAsia="ko-KR"/>
              </w:rPr>
              <w:t>N/A</w:t>
            </w:r>
          </w:p>
        </w:tc>
      </w:tr>
      <w:tr w:rsidR="00FA0B39" w14:paraId="44D206F4" w14:textId="77777777" w:rsidTr="00FA0B39">
        <w:trPr>
          <w:trHeight w:val="187"/>
          <w:jc w:val="center"/>
        </w:trPr>
        <w:tc>
          <w:tcPr>
            <w:tcW w:w="2007" w:type="dxa"/>
            <w:tcBorders>
              <w:top w:val="nil"/>
              <w:left w:val="single" w:sz="4" w:space="0" w:color="auto"/>
              <w:bottom w:val="nil"/>
              <w:right w:val="single" w:sz="4" w:space="0" w:color="auto"/>
            </w:tcBorders>
          </w:tcPr>
          <w:p w14:paraId="7BE187DD" w14:textId="77777777" w:rsidR="00FA0B39" w:rsidRDefault="00FA0B39">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262478" w14:textId="77777777" w:rsidR="00FA0B39" w:rsidRDefault="00FA0B3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051DABF"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F41B25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63B57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351B19" w14:textId="77777777" w:rsidR="00FA0B39" w:rsidRDefault="00FA0B39">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625D86DD" w14:textId="77777777" w:rsidR="00FA0B39" w:rsidRDefault="00FA0B39">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390BC4FF"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913605" w14:textId="77777777" w:rsidR="00FA0B39" w:rsidRDefault="00FA0B39">
            <w:pPr>
              <w:pStyle w:val="TAC"/>
              <w:rPr>
                <w:lang w:eastAsia="en-GB"/>
              </w:rPr>
            </w:pPr>
            <w:r>
              <w:rPr>
                <w:lang w:eastAsia="ko-KR"/>
              </w:rPr>
              <w:t>IMD4</w:t>
            </w:r>
          </w:p>
        </w:tc>
      </w:tr>
      <w:tr w:rsidR="00FA0B39" w14:paraId="199D6C8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8618DC4" w14:textId="77777777" w:rsidR="00FA0B39" w:rsidRDefault="00FA0B39">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886AD9" w14:textId="77777777" w:rsidR="00FA0B39" w:rsidRDefault="00FA0B39">
            <w:pPr>
              <w:pStyle w:val="TAC"/>
              <w:rPr>
                <w:rFonts w:eastAsia="SimSun"/>
                <w:lang w:val="en-US" w:eastAsia="zh-CN"/>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4977EE15" w14:textId="77777777" w:rsidR="00FA0B39" w:rsidRDefault="00FA0B39">
            <w:pPr>
              <w:pStyle w:val="TAC"/>
              <w:rPr>
                <w:lang w:eastAsia="en-GB"/>
              </w:rPr>
            </w:pPr>
            <w:r>
              <w:t>2395</w:t>
            </w:r>
          </w:p>
        </w:tc>
        <w:tc>
          <w:tcPr>
            <w:tcW w:w="964" w:type="dxa"/>
            <w:tcBorders>
              <w:top w:val="single" w:sz="4" w:space="0" w:color="auto"/>
              <w:left w:val="single" w:sz="4" w:space="0" w:color="auto"/>
              <w:bottom w:val="single" w:sz="4" w:space="0" w:color="auto"/>
              <w:right w:val="single" w:sz="4" w:space="0" w:color="auto"/>
            </w:tcBorders>
            <w:hideMark/>
          </w:tcPr>
          <w:p w14:paraId="18F5810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62FA5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2B1340" w14:textId="77777777" w:rsidR="00FA0B39" w:rsidRDefault="00FA0B39">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048E862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BE0CA4"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F7D46F" w14:textId="77777777" w:rsidR="00FA0B39" w:rsidRDefault="00FA0B39">
            <w:pPr>
              <w:pStyle w:val="TAC"/>
              <w:rPr>
                <w:lang w:eastAsia="en-GB"/>
              </w:rPr>
            </w:pPr>
            <w:r>
              <w:rPr>
                <w:lang w:eastAsia="ko-KR"/>
              </w:rPr>
              <w:t>N/A</w:t>
            </w:r>
          </w:p>
        </w:tc>
      </w:tr>
      <w:tr w:rsidR="00FA0B39" w14:paraId="6293F2A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7597ED0" w14:textId="77777777" w:rsidR="00FA0B39" w:rsidRDefault="00FA0B39">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62D07F" w14:textId="77777777" w:rsidR="00FA0B39" w:rsidRDefault="00FA0B39">
            <w:pPr>
              <w:pStyle w:val="TAC"/>
              <w:rPr>
                <w:rFonts w:cs="Arial"/>
                <w:lang w:eastAsia="ko-KR"/>
              </w:rPr>
            </w:pPr>
            <w:r>
              <w:rPr>
                <w:rFonts w:eastAsia="SimSun"/>
                <w:lang w:val="en-US" w:eastAsia="zh-CN"/>
              </w:rPr>
              <w:t>n</w:t>
            </w:r>
            <w: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5774C" w14:textId="77777777" w:rsidR="00FA0B39" w:rsidRDefault="00FA0B39">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1E6C50"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DFA66"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EC03E1" w14:textId="77777777" w:rsidR="00FA0B39" w:rsidRDefault="00FA0B39">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5DAD14"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3C57FAE"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BFFE84" w14:textId="77777777" w:rsidR="00FA0B39" w:rsidRDefault="00FA0B39">
            <w:pPr>
              <w:pStyle w:val="TAC"/>
              <w:rPr>
                <w:rFonts w:cs="Arial"/>
                <w:lang w:eastAsia="ko-KR"/>
              </w:rPr>
            </w:pPr>
            <w:r>
              <w:t>N/A</w:t>
            </w:r>
          </w:p>
        </w:tc>
      </w:tr>
      <w:tr w:rsidR="00FA0B39" w14:paraId="21F0837E" w14:textId="77777777" w:rsidTr="00FA0B39">
        <w:trPr>
          <w:trHeight w:val="187"/>
          <w:jc w:val="center"/>
        </w:trPr>
        <w:tc>
          <w:tcPr>
            <w:tcW w:w="2007" w:type="dxa"/>
            <w:tcBorders>
              <w:top w:val="nil"/>
              <w:left w:val="single" w:sz="4" w:space="0" w:color="auto"/>
              <w:bottom w:val="nil"/>
              <w:right w:val="single" w:sz="4" w:space="0" w:color="auto"/>
            </w:tcBorders>
          </w:tcPr>
          <w:p w14:paraId="60D0F5A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6D6468" w14:textId="77777777" w:rsidR="00FA0B39" w:rsidRDefault="00FA0B39">
            <w:pPr>
              <w:pStyle w:val="TAC"/>
              <w:rPr>
                <w:rFonts w:cs="Arial"/>
                <w:lang w:eastAsia="ko-KR"/>
              </w:rPr>
            </w:pPr>
            <w:r>
              <w:rPr>
                <w:lang w:val="sv-SE"/>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1C7F7" w14:textId="77777777" w:rsidR="00FA0B39" w:rsidRDefault="00FA0B39">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5134EF"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8855F"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17177" w14:textId="77777777" w:rsidR="00FA0B39" w:rsidRDefault="00FA0B39">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FAC7EA" w14:textId="77777777" w:rsidR="00FA0B39" w:rsidRDefault="00FA0B39">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FD3FBC7"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EDBBB" w14:textId="77777777" w:rsidR="00FA0B39" w:rsidRDefault="00FA0B39">
            <w:pPr>
              <w:pStyle w:val="TAC"/>
              <w:rPr>
                <w:rFonts w:cs="Arial"/>
                <w:lang w:eastAsia="ko-KR"/>
              </w:rPr>
            </w:pPr>
            <w:r>
              <w:rPr>
                <w:lang w:val="sv-SE"/>
              </w:rPr>
              <w:t>N/A</w:t>
            </w:r>
          </w:p>
        </w:tc>
      </w:tr>
      <w:tr w:rsidR="00FA0B39" w14:paraId="0AA6BA4D" w14:textId="77777777" w:rsidTr="00FA0B39">
        <w:trPr>
          <w:trHeight w:val="187"/>
          <w:jc w:val="center"/>
        </w:trPr>
        <w:tc>
          <w:tcPr>
            <w:tcW w:w="2007" w:type="dxa"/>
            <w:tcBorders>
              <w:top w:val="nil"/>
              <w:left w:val="single" w:sz="4" w:space="0" w:color="auto"/>
              <w:bottom w:val="nil"/>
              <w:right w:val="single" w:sz="4" w:space="0" w:color="auto"/>
            </w:tcBorders>
          </w:tcPr>
          <w:p w14:paraId="22F13FE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2C830A" w14:textId="77777777" w:rsidR="00FA0B39" w:rsidRDefault="00FA0B39">
            <w:pPr>
              <w:pStyle w:val="TAC"/>
              <w:rPr>
                <w:rFonts w:cs="Arial"/>
                <w:lang w:eastAsia="ko-KR"/>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BEA7A" w14:textId="77777777" w:rsidR="00FA0B39" w:rsidRDefault="00FA0B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4F2DFA"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A399C7"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F257C" w14:textId="77777777" w:rsidR="00FA0B39" w:rsidRDefault="00FA0B39">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5DD6BE" w14:textId="77777777" w:rsidR="00FA0B39" w:rsidRDefault="00FA0B39">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5D0428EA"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A27673" w14:textId="77777777" w:rsidR="00FA0B39" w:rsidRDefault="00FA0B39">
            <w:pPr>
              <w:pStyle w:val="TAC"/>
              <w:rPr>
                <w:rFonts w:cs="Arial"/>
                <w:lang w:eastAsia="ko-KR"/>
              </w:rPr>
            </w:pPr>
            <w:r>
              <w:rPr>
                <w:lang w:val="sv-SE"/>
              </w:rPr>
              <w:t>IMD3</w:t>
            </w:r>
          </w:p>
        </w:tc>
      </w:tr>
      <w:tr w:rsidR="00FA0B39" w14:paraId="27BB36F2" w14:textId="77777777" w:rsidTr="00FA0B39">
        <w:trPr>
          <w:trHeight w:val="187"/>
          <w:jc w:val="center"/>
        </w:trPr>
        <w:tc>
          <w:tcPr>
            <w:tcW w:w="2007" w:type="dxa"/>
            <w:tcBorders>
              <w:top w:val="nil"/>
              <w:left w:val="single" w:sz="4" w:space="0" w:color="auto"/>
              <w:bottom w:val="nil"/>
              <w:right w:val="single" w:sz="4" w:space="0" w:color="auto"/>
            </w:tcBorders>
          </w:tcPr>
          <w:p w14:paraId="3945C90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3D0B92" w14:textId="77777777" w:rsidR="00FA0B39" w:rsidRDefault="00FA0B39">
            <w:pPr>
              <w:pStyle w:val="TAC"/>
              <w:rPr>
                <w:rFonts w:cs="Arial"/>
                <w:lang w:eastAsia="ko-KR"/>
              </w:rPr>
            </w:pPr>
            <w:r>
              <w:rPr>
                <w:rFonts w:eastAsia="SimSun"/>
                <w:lang w:val="en-US" w:eastAsia="zh-CN"/>
              </w:rPr>
              <w:t>n</w:t>
            </w:r>
            <w: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1C292" w14:textId="77777777" w:rsidR="00FA0B39" w:rsidRDefault="00FA0B39">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C22F69"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196DA"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4FC85" w14:textId="77777777" w:rsidR="00FA0B39" w:rsidRDefault="00FA0B39">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F82D32"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4EA977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C11123" w14:textId="77777777" w:rsidR="00FA0B39" w:rsidRDefault="00FA0B39">
            <w:pPr>
              <w:pStyle w:val="TAC"/>
              <w:rPr>
                <w:rFonts w:cs="Arial"/>
                <w:lang w:eastAsia="ko-KR"/>
              </w:rPr>
            </w:pPr>
            <w:r>
              <w:t>N/A</w:t>
            </w:r>
          </w:p>
        </w:tc>
      </w:tr>
      <w:tr w:rsidR="00FA0B39" w14:paraId="58C09009" w14:textId="77777777" w:rsidTr="00FA0B39">
        <w:trPr>
          <w:trHeight w:val="187"/>
          <w:jc w:val="center"/>
        </w:trPr>
        <w:tc>
          <w:tcPr>
            <w:tcW w:w="2007" w:type="dxa"/>
            <w:tcBorders>
              <w:top w:val="nil"/>
              <w:left w:val="single" w:sz="4" w:space="0" w:color="auto"/>
              <w:bottom w:val="nil"/>
              <w:right w:val="single" w:sz="4" w:space="0" w:color="auto"/>
            </w:tcBorders>
          </w:tcPr>
          <w:p w14:paraId="5437A37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8756AF" w14:textId="77777777" w:rsidR="00FA0B39" w:rsidRDefault="00FA0B39">
            <w:pPr>
              <w:pStyle w:val="TAC"/>
              <w:rPr>
                <w:rFonts w:cs="Arial"/>
                <w:lang w:eastAsia="ko-KR"/>
              </w:rPr>
            </w:pPr>
            <w:r>
              <w:rPr>
                <w:lang w:val="sv-SE"/>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156FD5" w14:textId="77777777" w:rsidR="00FA0B39" w:rsidRDefault="00FA0B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702CC0"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718A94"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E3EE3" w14:textId="77777777" w:rsidR="00FA0B39" w:rsidRDefault="00FA0B39">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F4C41" w14:textId="77777777" w:rsidR="00FA0B39" w:rsidRDefault="00FA0B39">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45BD1F8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6F1D38" w14:textId="77777777" w:rsidR="00FA0B39" w:rsidRDefault="00FA0B39">
            <w:pPr>
              <w:pStyle w:val="TAC"/>
              <w:rPr>
                <w:rFonts w:cs="Arial"/>
                <w:lang w:eastAsia="ko-KR"/>
              </w:rPr>
            </w:pPr>
            <w:r>
              <w:rPr>
                <w:lang w:val="sv-SE"/>
              </w:rPr>
              <w:t>IMD5</w:t>
            </w:r>
          </w:p>
        </w:tc>
      </w:tr>
      <w:tr w:rsidR="00FA0B39" w14:paraId="3BC219C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E6286E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DF343F" w14:textId="77777777" w:rsidR="00FA0B39" w:rsidRDefault="00FA0B39">
            <w:pPr>
              <w:pStyle w:val="TAC"/>
              <w:rPr>
                <w:rFonts w:cs="Arial"/>
                <w:lang w:eastAsia="ko-KR"/>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4425C" w14:textId="77777777" w:rsidR="00FA0B39" w:rsidRDefault="00FA0B39">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D2855B"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2EE45" w14:textId="77777777" w:rsidR="00FA0B39" w:rsidRDefault="00FA0B39">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B8A70" w14:textId="77777777" w:rsidR="00FA0B39" w:rsidRDefault="00FA0B39">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4A9518" w14:textId="77777777" w:rsidR="00FA0B39" w:rsidRDefault="00FA0B39">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346B295"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3DB128" w14:textId="77777777" w:rsidR="00FA0B39" w:rsidRDefault="00FA0B39">
            <w:pPr>
              <w:pStyle w:val="TAC"/>
              <w:rPr>
                <w:rFonts w:cs="Arial"/>
                <w:lang w:eastAsia="ko-KR"/>
              </w:rPr>
            </w:pPr>
            <w:r>
              <w:rPr>
                <w:lang w:val="sv-SE"/>
              </w:rPr>
              <w:t>N/A</w:t>
            </w:r>
          </w:p>
        </w:tc>
      </w:tr>
      <w:tr w:rsidR="00FA0B39" w14:paraId="06A51DC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0630A3C" w14:textId="77777777" w:rsidR="00FA0B39" w:rsidRDefault="00FA0B39">
            <w:pPr>
              <w:pStyle w:val="TAC"/>
              <w:rPr>
                <w:lang w:val="en-US" w:eastAsia="zh-CN"/>
              </w:rPr>
            </w:pPr>
            <w:r>
              <w:rPr>
                <w:rFonts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128C62B6" w14:textId="77777777" w:rsidR="00FA0B39" w:rsidRDefault="00FA0B39">
            <w:pPr>
              <w:pStyle w:val="TAC"/>
              <w:rPr>
                <w:rFonts w:cs="Arial"/>
                <w:lang w:eastAsia="ko-KR"/>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39B76" w14:textId="77777777" w:rsidR="00FA0B39" w:rsidRDefault="00FA0B39">
            <w:pPr>
              <w:pStyle w:val="TAC"/>
              <w:rPr>
                <w:rFonts w:cs="Arial"/>
                <w:lang w:val="en-US" w:eastAsia="ko-KR"/>
              </w:rPr>
            </w:pPr>
            <w:r>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5FD250" w14:textId="77777777" w:rsidR="00FA0B39" w:rsidRDefault="00FA0B39">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415BC" w14:textId="77777777" w:rsidR="00FA0B39" w:rsidRDefault="00FA0B39">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2C2DC" w14:textId="77777777" w:rsidR="00FA0B39" w:rsidRDefault="00FA0B39">
            <w:pPr>
              <w:pStyle w:val="TAC"/>
              <w:rPr>
                <w:rFonts w:cs="Arial"/>
                <w:lang w:val="en-US" w:eastAsia="ko-KR"/>
              </w:rPr>
            </w:pPr>
            <w:r>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4A4B89" w14:textId="77777777" w:rsidR="00FA0B39" w:rsidRDefault="00FA0B39">
            <w:pPr>
              <w:pStyle w:val="TAC"/>
              <w:rPr>
                <w:rFonts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40A9E7"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C2C24E" w14:textId="77777777" w:rsidR="00FA0B39" w:rsidRDefault="00FA0B39">
            <w:pPr>
              <w:pStyle w:val="TAC"/>
              <w:rPr>
                <w:rFonts w:cs="Arial"/>
                <w:lang w:eastAsia="ko-KR"/>
              </w:rPr>
            </w:pPr>
            <w:r>
              <w:rPr>
                <w:rFonts w:cs="Arial"/>
                <w:szCs w:val="18"/>
                <w:lang w:eastAsia="ja-JP"/>
              </w:rPr>
              <w:t>N/A</w:t>
            </w:r>
          </w:p>
        </w:tc>
      </w:tr>
      <w:tr w:rsidR="00FA0B39" w14:paraId="61756CDE" w14:textId="77777777" w:rsidTr="00FA0B39">
        <w:trPr>
          <w:trHeight w:val="187"/>
          <w:jc w:val="center"/>
        </w:trPr>
        <w:tc>
          <w:tcPr>
            <w:tcW w:w="2007" w:type="dxa"/>
            <w:tcBorders>
              <w:top w:val="nil"/>
              <w:left w:val="single" w:sz="4" w:space="0" w:color="auto"/>
              <w:bottom w:val="nil"/>
              <w:right w:val="single" w:sz="4" w:space="0" w:color="auto"/>
            </w:tcBorders>
          </w:tcPr>
          <w:p w14:paraId="077517D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163AF" w14:textId="77777777" w:rsidR="00FA0B39" w:rsidRDefault="00FA0B39">
            <w:pPr>
              <w:pStyle w:val="TAC"/>
              <w:rPr>
                <w:rFonts w:cs="Arial"/>
                <w:lang w:eastAsia="ko-KR"/>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45FA07B7" w14:textId="77777777" w:rsidR="00FA0B39" w:rsidRDefault="00FA0B39">
            <w:pPr>
              <w:pStyle w:val="TAC"/>
              <w:rPr>
                <w:rFonts w:cs="Arial"/>
                <w:lang w:val="en-US" w:eastAsia="ko-KR"/>
              </w:rPr>
            </w:pPr>
            <w:r>
              <w:rPr>
                <w:rFonts w:cs="Arial"/>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2406DAD6" w14:textId="77777777" w:rsidR="00FA0B39" w:rsidRDefault="00FA0B39">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606180A" w14:textId="77777777" w:rsidR="00FA0B39" w:rsidRDefault="00FA0B39">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D4F85F" w14:textId="77777777" w:rsidR="00FA0B39" w:rsidRDefault="00FA0B39">
            <w:pPr>
              <w:pStyle w:val="TAC"/>
              <w:rPr>
                <w:rFonts w:cs="Arial"/>
                <w:lang w:val="en-US" w:eastAsia="ko-KR"/>
              </w:rPr>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492BF4" w14:textId="77777777" w:rsidR="00FA0B39" w:rsidRDefault="00FA0B39">
            <w:pPr>
              <w:pStyle w:val="TAC"/>
              <w:rPr>
                <w:rFonts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280882"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DB270A" w14:textId="77777777" w:rsidR="00FA0B39" w:rsidRDefault="00FA0B39">
            <w:pPr>
              <w:pStyle w:val="TAC"/>
              <w:rPr>
                <w:rFonts w:cs="Arial"/>
                <w:lang w:eastAsia="ko-KR"/>
              </w:rPr>
            </w:pPr>
            <w:r>
              <w:rPr>
                <w:rFonts w:cs="Arial"/>
                <w:szCs w:val="18"/>
                <w:lang w:eastAsia="ja-JP"/>
              </w:rPr>
              <w:t>N/A</w:t>
            </w:r>
          </w:p>
        </w:tc>
      </w:tr>
      <w:tr w:rsidR="00FA0B39" w14:paraId="5B94C1B5" w14:textId="77777777" w:rsidTr="00FA0B39">
        <w:trPr>
          <w:trHeight w:val="187"/>
          <w:jc w:val="center"/>
        </w:trPr>
        <w:tc>
          <w:tcPr>
            <w:tcW w:w="2007" w:type="dxa"/>
            <w:tcBorders>
              <w:top w:val="nil"/>
              <w:left w:val="single" w:sz="4" w:space="0" w:color="auto"/>
              <w:bottom w:val="nil"/>
              <w:right w:val="single" w:sz="4" w:space="0" w:color="auto"/>
            </w:tcBorders>
          </w:tcPr>
          <w:p w14:paraId="70DE705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99952" w14:textId="77777777" w:rsidR="00FA0B39" w:rsidRDefault="00FA0B39">
            <w:pPr>
              <w:pStyle w:val="TAC"/>
              <w:rPr>
                <w:rFonts w:cs="Arial"/>
                <w:lang w:eastAsia="ko-KR"/>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BAA3E" w14:textId="77777777" w:rsidR="00FA0B39" w:rsidRDefault="00FA0B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4EE2FD" w14:textId="77777777" w:rsidR="00FA0B39" w:rsidRDefault="00FA0B39">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66F546"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DC77E3" w14:textId="77777777" w:rsidR="00FA0B39" w:rsidRDefault="00FA0B39">
            <w:pPr>
              <w:pStyle w:val="TAC"/>
              <w:rPr>
                <w:rFonts w:cs="Arial"/>
                <w:lang w:val="en-US" w:eastAsia="ko-KR"/>
              </w:rPr>
            </w:pPr>
            <w:r>
              <w:rPr>
                <w:rFonts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F02A3C" w14:textId="77777777" w:rsidR="00FA0B39" w:rsidRDefault="00FA0B39">
            <w:pPr>
              <w:pStyle w:val="TAC"/>
              <w:rPr>
                <w:rFonts w:cs="Arial"/>
                <w:lang w:eastAsia="ko-KR"/>
              </w:rPr>
            </w:pPr>
            <w:r>
              <w:rPr>
                <w:rFonts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1A9139DC"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655C5A" w14:textId="77777777" w:rsidR="00FA0B39" w:rsidRDefault="00FA0B39">
            <w:pPr>
              <w:pStyle w:val="TAC"/>
              <w:rPr>
                <w:rFonts w:cs="Arial"/>
                <w:lang w:eastAsia="ko-KR"/>
              </w:rPr>
            </w:pPr>
            <w:r>
              <w:rPr>
                <w:rFonts w:cs="Arial"/>
                <w:szCs w:val="18"/>
                <w:lang w:eastAsia="ja-JP"/>
              </w:rPr>
              <w:t>IMD5</w:t>
            </w:r>
          </w:p>
        </w:tc>
      </w:tr>
      <w:tr w:rsidR="00FA0B39" w14:paraId="77A49682" w14:textId="77777777" w:rsidTr="00FA0B39">
        <w:trPr>
          <w:trHeight w:val="187"/>
          <w:jc w:val="center"/>
        </w:trPr>
        <w:tc>
          <w:tcPr>
            <w:tcW w:w="2007" w:type="dxa"/>
            <w:tcBorders>
              <w:top w:val="nil"/>
              <w:left w:val="single" w:sz="4" w:space="0" w:color="auto"/>
              <w:bottom w:val="nil"/>
              <w:right w:val="single" w:sz="4" w:space="0" w:color="auto"/>
            </w:tcBorders>
          </w:tcPr>
          <w:p w14:paraId="74D834D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70E2A5" w14:textId="77777777" w:rsidR="00FA0B39" w:rsidRDefault="00FA0B39">
            <w:pPr>
              <w:pStyle w:val="TAC"/>
              <w:rPr>
                <w:rFonts w:cs="Arial"/>
                <w:lang w:eastAsia="ko-KR"/>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39E31" w14:textId="77777777" w:rsidR="00FA0B39" w:rsidRDefault="00FA0B39">
            <w:pPr>
              <w:pStyle w:val="TAC"/>
              <w:rPr>
                <w:rFonts w:cs="Arial"/>
                <w:lang w:val="en-US" w:eastAsia="ko-KR"/>
              </w:rPr>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C8BE3A" w14:textId="77777777" w:rsidR="00FA0B39" w:rsidRDefault="00FA0B39">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69DCD" w14:textId="77777777" w:rsidR="00FA0B39" w:rsidRDefault="00FA0B39">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07612" w14:textId="77777777" w:rsidR="00FA0B39" w:rsidRDefault="00FA0B39">
            <w:pPr>
              <w:pStyle w:val="TAC"/>
              <w:rPr>
                <w:rFonts w:cs="Arial"/>
                <w:lang w:val="en-US" w:eastAsia="ko-KR"/>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ACE7E03" w14:textId="77777777" w:rsidR="00FA0B39" w:rsidRDefault="00FA0B39">
            <w:pPr>
              <w:pStyle w:val="TAC"/>
              <w:rPr>
                <w:rFonts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C4FB1A"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E1EF41" w14:textId="77777777" w:rsidR="00FA0B39" w:rsidRDefault="00FA0B39">
            <w:pPr>
              <w:pStyle w:val="TAC"/>
              <w:rPr>
                <w:rFonts w:cs="Arial"/>
                <w:lang w:eastAsia="ko-KR"/>
              </w:rPr>
            </w:pPr>
            <w:r>
              <w:rPr>
                <w:rFonts w:cs="Arial"/>
                <w:szCs w:val="18"/>
                <w:lang w:eastAsia="ja-JP"/>
              </w:rPr>
              <w:t>N/A</w:t>
            </w:r>
          </w:p>
        </w:tc>
      </w:tr>
      <w:tr w:rsidR="00FA0B39" w14:paraId="36B84FF5" w14:textId="77777777" w:rsidTr="00FA0B39">
        <w:trPr>
          <w:trHeight w:val="187"/>
          <w:jc w:val="center"/>
        </w:trPr>
        <w:tc>
          <w:tcPr>
            <w:tcW w:w="2007" w:type="dxa"/>
            <w:tcBorders>
              <w:top w:val="nil"/>
              <w:left w:val="single" w:sz="4" w:space="0" w:color="auto"/>
              <w:bottom w:val="nil"/>
              <w:right w:val="single" w:sz="4" w:space="0" w:color="auto"/>
            </w:tcBorders>
          </w:tcPr>
          <w:p w14:paraId="002EE9D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CDDD9C" w14:textId="77777777" w:rsidR="00FA0B39" w:rsidRDefault="00FA0B39">
            <w:pPr>
              <w:pStyle w:val="TAC"/>
              <w:rPr>
                <w:rFonts w:cs="Arial"/>
                <w:lang w:eastAsia="ko-KR"/>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4EBB70DB" w14:textId="77777777" w:rsidR="00FA0B39" w:rsidRDefault="00FA0B39">
            <w:pPr>
              <w:pStyle w:val="TAC"/>
              <w:rPr>
                <w:rFonts w:cs="Arial"/>
                <w:lang w:val="en-US" w:eastAsia="ko-KR"/>
              </w:rPr>
            </w:pPr>
            <w:r>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07E558DB" w14:textId="77777777" w:rsidR="00FA0B39" w:rsidRDefault="00FA0B39">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8E6E21" w14:textId="77777777" w:rsidR="00FA0B39" w:rsidRDefault="00FA0B39">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238DAD" w14:textId="77777777" w:rsidR="00FA0B39" w:rsidRDefault="00FA0B39">
            <w:pPr>
              <w:pStyle w:val="TAC"/>
              <w:rPr>
                <w:rFonts w:cs="Arial"/>
                <w:lang w:val="en-US" w:eastAsia="ko-KR"/>
              </w:rPr>
            </w:pPr>
            <w:r>
              <w:rPr>
                <w:rFonts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59FF0DB2" w14:textId="77777777" w:rsidR="00FA0B39" w:rsidRDefault="00FA0B39">
            <w:pPr>
              <w:pStyle w:val="TAC"/>
              <w:rPr>
                <w:rFonts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BD5C6D"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8F979F" w14:textId="77777777" w:rsidR="00FA0B39" w:rsidRDefault="00FA0B39">
            <w:pPr>
              <w:pStyle w:val="TAC"/>
              <w:rPr>
                <w:rFonts w:cs="Arial"/>
                <w:lang w:eastAsia="ko-KR"/>
              </w:rPr>
            </w:pPr>
            <w:r>
              <w:rPr>
                <w:rFonts w:cs="Arial"/>
                <w:szCs w:val="18"/>
                <w:lang w:eastAsia="ja-JP"/>
              </w:rPr>
              <w:t>N/A</w:t>
            </w:r>
          </w:p>
        </w:tc>
      </w:tr>
      <w:tr w:rsidR="00FA0B39" w14:paraId="65CAA75B"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7E02F6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86CA72" w14:textId="77777777" w:rsidR="00FA0B39" w:rsidRDefault="00FA0B39">
            <w:pPr>
              <w:pStyle w:val="TAC"/>
              <w:rPr>
                <w:rFonts w:cs="Arial"/>
                <w:lang w:eastAsia="ko-KR"/>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15D52" w14:textId="77777777" w:rsidR="00FA0B39" w:rsidRDefault="00FA0B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35C777" w14:textId="77777777" w:rsidR="00FA0B39" w:rsidRDefault="00FA0B39">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1EE4F"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00A84" w14:textId="77777777" w:rsidR="00FA0B39" w:rsidRDefault="00FA0B39">
            <w:pPr>
              <w:pStyle w:val="TAC"/>
              <w:rPr>
                <w:rFonts w:cs="Arial"/>
                <w:lang w:val="en-US" w:eastAsia="ko-KR"/>
              </w:rPr>
            </w:pPr>
            <w:r>
              <w:rPr>
                <w:rFonts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15F03E2D" w14:textId="77777777" w:rsidR="00FA0B39" w:rsidRDefault="00FA0B39">
            <w:pPr>
              <w:pStyle w:val="TAC"/>
              <w:rPr>
                <w:rFonts w:cs="Arial"/>
                <w:lang w:eastAsia="ko-KR"/>
              </w:rPr>
            </w:pPr>
            <w:r>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3C8DFE1E"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5AA076" w14:textId="77777777" w:rsidR="00FA0B39" w:rsidRDefault="00FA0B39">
            <w:pPr>
              <w:pStyle w:val="TAC"/>
              <w:rPr>
                <w:rFonts w:cs="Arial"/>
                <w:lang w:eastAsia="ko-KR"/>
              </w:rPr>
            </w:pPr>
            <w:r>
              <w:rPr>
                <w:rFonts w:cs="Arial"/>
                <w:szCs w:val="18"/>
                <w:lang w:eastAsia="ja-JP"/>
              </w:rPr>
              <w:t>IMD5</w:t>
            </w:r>
          </w:p>
        </w:tc>
      </w:tr>
      <w:tr w:rsidR="00FA0B39" w14:paraId="1250340B"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A833BC1" w14:textId="77777777" w:rsidR="00FA0B39" w:rsidRDefault="00FA0B39">
            <w:pPr>
              <w:pStyle w:val="TAC"/>
              <w:rPr>
                <w:lang w:val="en-US" w:eastAsia="zh-CN"/>
              </w:rPr>
            </w:pPr>
            <w:r>
              <w:rPr>
                <w:rFonts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079831F5" w14:textId="77777777" w:rsidR="00FA0B39" w:rsidRDefault="00FA0B39">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4C14B7C" w14:textId="77777777" w:rsidR="00FA0B39" w:rsidRDefault="00FA0B39">
            <w:pPr>
              <w:pStyle w:val="TAC"/>
              <w:rPr>
                <w:rFonts w:cs="Arial"/>
                <w:szCs w:val="18"/>
                <w:lang w:eastAsia="ja-JP"/>
              </w:rPr>
            </w:pPr>
            <w:r>
              <w:rPr>
                <w:rFonts w:cs="Arial"/>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3679B8D4"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B45C54"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46EF04" w14:textId="77777777" w:rsidR="00FA0B39" w:rsidRDefault="00FA0B39">
            <w:pPr>
              <w:pStyle w:val="TAC"/>
              <w:rPr>
                <w:rFonts w:cs="Arial"/>
                <w:szCs w:val="18"/>
                <w:lang w:eastAsia="ja-JP"/>
              </w:rPr>
            </w:pPr>
            <w:r>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C4C2087"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88BE19" w14:textId="77777777" w:rsidR="00FA0B39" w:rsidRDefault="00FA0B39">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F1B241" w14:textId="77777777" w:rsidR="00FA0B39" w:rsidRDefault="00FA0B39">
            <w:pPr>
              <w:pStyle w:val="TAC"/>
              <w:rPr>
                <w:rFonts w:cs="Arial"/>
                <w:szCs w:val="18"/>
                <w:lang w:eastAsia="ja-JP"/>
              </w:rPr>
            </w:pPr>
            <w:r>
              <w:rPr>
                <w:rFonts w:cs="Arial"/>
                <w:szCs w:val="18"/>
                <w:lang w:eastAsia="ja-JP"/>
              </w:rPr>
              <w:t>N/A</w:t>
            </w:r>
          </w:p>
        </w:tc>
      </w:tr>
      <w:tr w:rsidR="00FA0B39" w14:paraId="1F69706B" w14:textId="77777777" w:rsidTr="00FA0B39">
        <w:trPr>
          <w:trHeight w:val="187"/>
          <w:jc w:val="center"/>
        </w:trPr>
        <w:tc>
          <w:tcPr>
            <w:tcW w:w="2007" w:type="dxa"/>
            <w:tcBorders>
              <w:top w:val="nil"/>
              <w:left w:val="single" w:sz="4" w:space="0" w:color="auto"/>
              <w:bottom w:val="nil"/>
              <w:right w:val="single" w:sz="4" w:space="0" w:color="auto"/>
            </w:tcBorders>
          </w:tcPr>
          <w:p w14:paraId="29E947F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7A8A85" w14:textId="77777777" w:rsidR="00FA0B39" w:rsidRDefault="00FA0B39">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10E91" w14:textId="77777777" w:rsidR="00FA0B39" w:rsidRDefault="00FA0B39">
            <w:pPr>
              <w:pStyle w:val="TAC"/>
              <w:rPr>
                <w:rFonts w:cs="Arial"/>
                <w:szCs w:val="18"/>
                <w:lang w:eastAsia="ja-JP"/>
              </w:rPr>
            </w:pPr>
            <w:r>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38D36E"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3D517" w14:textId="77777777" w:rsidR="00FA0B39" w:rsidRDefault="00FA0B39">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29AAF" w14:textId="77777777" w:rsidR="00FA0B39" w:rsidRDefault="00FA0B39">
            <w:pPr>
              <w:pStyle w:val="TAC"/>
              <w:rPr>
                <w:rFonts w:cs="Arial"/>
                <w:szCs w:val="18"/>
                <w:lang w:eastAsia="ja-JP"/>
              </w:rPr>
            </w:pPr>
            <w:r>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625528C7"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0A4836" w14:textId="77777777" w:rsidR="00FA0B39" w:rsidRDefault="00FA0B39">
            <w:pPr>
              <w:pStyle w:val="TAC"/>
              <w:rPr>
                <w:rFonts w:cs="Arial"/>
                <w:szCs w:val="18"/>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812B5D" w14:textId="77777777" w:rsidR="00FA0B39" w:rsidRDefault="00FA0B39">
            <w:pPr>
              <w:pStyle w:val="TAC"/>
              <w:rPr>
                <w:rFonts w:cs="Arial"/>
                <w:szCs w:val="18"/>
                <w:lang w:eastAsia="ja-JP"/>
              </w:rPr>
            </w:pPr>
            <w:r>
              <w:rPr>
                <w:rFonts w:cs="Arial"/>
                <w:szCs w:val="18"/>
                <w:lang w:eastAsia="ja-JP"/>
              </w:rPr>
              <w:t>N/A</w:t>
            </w:r>
          </w:p>
        </w:tc>
      </w:tr>
      <w:tr w:rsidR="00FA0B39" w14:paraId="2120866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B0A865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0D721"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9DBD0" w14:textId="77777777" w:rsidR="00FA0B39" w:rsidRDefault="00FA0B39">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D297B3"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27F67"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E4FEF" w14:textId="77777777" w:rsidR="00FA0B39" w:rsidRDefault="00FA0B39">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33D6288" w14:textId="77777777" w:rsidR="00FA0B39" w:rsidRDefault="00FA0B39">
            <w:pPr>
              <w:pStyle w:val="TAC"/>
              <w:rPr>
                <w:rFonts w:cs="Arial"/>
                <w:szCs w:val="18"/>
                <w:lang w:eastAsia="ja-JP"/>
              </w:rPr>
            </w:pPr>
            <w:r>
              <w:rPr>
                <w:rFonts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44F9F77D" w14:textId="77777777" w:rsidR="00FA0B39" w:rsidRDefault="00FA0B39">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984875" w14:textId="77777777" w:rsidR="00FA0B39" w:rsidRDefault="00FA0B39">
            <w:pPr>
              <w:pStyle w:val="TAC"/>
              <w:rPr>
                <w:rFonts w:cs="Arial"/>
                <w:szCs w:val="18"/>
                <w:lang w:eastAsia="ja-JP"/>
              </w:rPr>
            </w:pPr>
            <w:r>
              <w:rPr>
                <w:rFonts w:cs="Arial"/>
                <w:szCs w:val="18"/>
                <w:lang w:eastAsia="ja-JP"/>
              </w:rPr>
              <w:t>IMD5</w:t>
            </w:r>
          </w:p>
        </w:tc>
      </w:tr>
      <w:tr w:rsidR="00FA0B39" w14:paraId="4000E3E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7CFCA7E" w14:textId="77777777" w:rsidR="00FA0B39" w:rsidRDefault="00FA0B39">
            <w:pPr>
              <w:pStyle w:val="TAC"/>
              <w:rPr>
                <w:lang w:val="en-US" w:eastAsia="zh-CN"/>
              </w:rPr>
            </w:pPr>
            <w:r>
              <w:rPr>
                <w:rFonts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799837C2" w14:textId="77777777" w:rsidR="00FA0B39" w:rsidRDefault="00FA0B39">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FA01492" w14:textId="77777777" w:rsidR="00FA0B39" w:rsidRDefault="00FA0B39">
            <w:pPr>
              <w:pStyle w:val="TAC"/>
              <w:rPr>
                <w:rFonts w:cs="Arial"/>
                <w:szCs w:val="18"/>
                <w:lang w:eastAsia="ja-JP"/>
              </w:rPr>
            </w:pPr>
            <w:r>
              <w:rPr>
                <w:rFonts w:cs="Arial"/>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B421210"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BBAE4D"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1AAC8B" w14:textId="77777777" w:rsidR="00FA0B39" w:rsidRDefault="00FA0B39">
            <w:pPr>
              <w:pStyle w:val="TAC"/>
              <w:rPr>
                <w:rFonts w:cs="Arial"/>
                <w:szCs w:val="18"/>
                <w:lang w:eastAsia="ja-JP"/>
              </w:rPr>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95A31E7"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3949D9" w14:textId="77777777" w:rsidR="00FA0B39" w:rsidRDefault="00FA0B39">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D30F5A" w14:textId="77777777" w:rsidR="00FA0B39" w:rsidRDefault="00FA0B39">
            <w:pPr>
              <w:pStyle w:val="TAC"/>
              <w:rPr>
                <w:rFonts w:cs="Arial"/>
                <w:szCs w:val="18"/>
                <w:lang w:eastAsia="ja-JP"/>
              </w:rPr>
            </w:pPr>
            <w:r>
              <w:rPr>
                <w:rFonts w:cs="Arial"/>
                <w:szCs w:val="18"/>
                <w:lang w:eastAsia="ja-JP"/>
              </w:rPr>
              <w:t>N/A</w:t>
            </w:r>
          </w:p>
        </w:tc>
      </w:tr>
      <w:tr w:rsidR="00FA0B39" w14:paraId="2CDDAE85" w14:textId="77777777" w:rsidTr="00FA0B39">
        <w:trPr>
          <w:trHeight w:val="187"/>
          <w:jc w:val="center"/>
        </w:trPr>
        <w:tc>
          <w:tcPr>
            <w:tcW w:w="2007" w:type="dxa"/>
            <w:tcBorders>
              <w:top w:val="nil"/>
              <w:left w:val="single" w:sz="4" w:space="0" w:color="auto"/>
              <w:bottom w:val="nil"/>
              <w:right w:val="single" w:sz="4" w:space="0" w:color="auto"/>
            </w:tcBorders>
          </w:tcPr>
          <w:p w14:paraId="7D3430E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587F4"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447D7ABA" w14:textId="77777777" w:rsidR="00FA0B39" w:rsidRDefault="00FA0B39">
            <w:pPr>
              <w:pStyle w:val="TAC"/>
              <w:rPr>
                <w:rFonts w:cs="Arial"/>
                <w:szCs w:val="18"/>
                <w:lang w:eastAsia="ja-JP"/>
              </w:rPr>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CD9F84E"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178DCB"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A78D33" w14:textId="77777777" w:rsidR="00FA0B39" w:rsidRDefault="00FA0B39">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9E09918"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5E1711" w14:textId="77777777" w:rsidR="00FA0B39" w:rsidRDefault="00FA0B39">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A7CFD9" w14:textId="77777777" w:rsidR="00FA0B39" w:rsidRDefault="00FA0B39">
            <w:pPr>
              <w:pStyle w:val="TAC"/>
              <w:rPr>
                <w:rFonts w:cs="Arial"/>
                <w:szCs w:val="18"/>
                <w:lang w:eastAsia="ja-JP"/>
              </w:rPr>
            </w:pPr>
            <w:r>
              <w:rPr>
                <w:rFonts w:cs="Arial"/>
                <w:szCs w:val="18"/>
                <w:lang w:eastAsia="ja-JP"/>
              </w:rPr>
              <w:t>N/A</w:t>
            </w:r>
          </w:p>
        </w:tc>
      </w:tr>
      <w:tr w:rsidR="00FA0B39" w14:paraId="696993A3" w14:textId="77777777" w:rsidTr="00FA0B39">
        <w:trPr>
          <w:trHeight w:val="187"/>
          <w:jc w:val="center"/>
        </w:trPr>
        <w:tc>
          <w:tcPr>
            <w:tcW w:w="2007" w:type="dxa"/>
            <w:tcBorders>
              <w:top w:val="nil"/>
              <w:left w:val="single" w:sz="4" w:space="0" w:color="auto"/>
              <w:bottom w:val="nil"/>
              <w:right w:val="single" w:sz="4" w:space="0" w:color="auto"/>
            </w:tcBorders>
          </w:tcPr>
          <w:p w14:paraId="4F7CF35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128D4"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66D81206" w14:textId="77777777" w:rsidR="00FA0B39" w:rsidRDefault="00FA0B39">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A385530"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E28C038"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C62FD82" w14:textId="77777777" w:rsidR="00FA0B39" w:rsidRDefault="00FA0B39">
            <w:pPr>
              <w:pStyle w:val="TAC"/>
              <w:rPr>
                <w:rFonts w:cs="Arial"/>
                <w:szCs w:val="18"/>
                <w:lang w:eastAsia="ja-JP"/>
              </w:rPr>
            </w:pPr>
            <w:r>
              <w:rPr>
                <w:rFonts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2CA443E9" w14:textId="77777777" w:rsidR="00FA0B39" w:rsidRDefault="00FA0B39">
            <w:pPr>
              <w:pStyle w:val="TAC"/>
              <w:rPr>
                <w:rFonts w:cs="Arial"/>
                <w:szCs w:val="18"/>
                <w:lang w:eastAsia="ja-JP"/>
              </w:rPr>
            </w:pPr>
            <w:r>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4CE19D6" w14:textId="77777777" w:rsidR="00FA0B39" w:rsidRDefault="00FA0B39">
            <w:pPr>
              <w:pStyle w:val="TAC"/>
              <w:rPr>
                <w:rFonts w:cs="Arial"/>
                <w:szCs w:val="18"/>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C1F890" w14:textId="77777777" w:rsidR="00FA0B39" w:rsidRDefault="00FA0B39">
            <w:pPr>
              <w:pStyle w:val="TAC"/>
              <w:rPr>
                <w:rFonts w:cs="Arial"/>
                <w:szCs w:val="18"/>
                <w:lang w:eastAsia="ja-JP"/>
              </w:rPr>
            </w:pPr>
            <w:r>
              <w:rPr>
                <w:rFonts w:cs="Arial"/>
                <w:szCs w:val="18"/>
                <w:lang w:eastAsia="ja-JP"/>
              </w:rPr>
              <w:t>IMD3</w:t>
            </w:r>
            <w:r>
              <w:rPr>
                <w:rFonts w:cs="Arial"/>
                <w:szCs w:val="18"/>
                <w:vertAlign w:val="superscript"/>
                <w:lang w:eastAsia="ja-JP"/>
              </w:rPr>
              <w:t>1</w:t>
            </w:r>
          </w:p>
        </w:tc>
      </w:tr>
      <w:tr w:rsidR="00FA0B39" w14:paraId="5ED13B24" w14:textId="77777777" w:rsidTr="00FA0B39">
        <w:trPr>
          <w:trHeight w:val="187"/>
          <w:jc w:val="center"/>
        </w:trPr>
        <w:tc>
          <w:tcPr>
            <w:tcW w:w="2007" w:type="dxa"/>
            <w:tcBorders>
              <w:top w:val="nil"/>
              <w:left w:val="single" w:sz="4" w:space="0" w:color="auto"/>
              <w:bottom w:val="nil"/>
              <w:right w:val="single" w:sz="4" w:space="0" w:color="auto"/>
            </w:tcBorders>
          </w:tcPr>
          <w:p w14:paraId="1251C0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5520D0" w14:textId="77777777" w:rsidR="00FA0B39" w:rsidRDefault="00FA0B39">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D8B6DD" w14:textId="77777777" w:rsidR="00FA0B39" w:rsidRDefault="00FA0B39">
            <w:pPr>
              <w:pStyle w:val="TAC"/>
              <w:rPr>
                <w:rFonts w:cs="Arial"/>
                <w:szCs w:val="18"/>
                <w:lang w:eastAsia="ja-JP"/>
              </w:rPr>
            </w:pPr>
            <w:r>
              <w:rPr>
                <w:rFonts w:cs="Arial"/>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DEBF3F5"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FAD644"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FAEDDC" w14:textId="77777777" w:rsidR="00FA0B39" w:rsidRDefault="00FA0B39">
            <w:pPr>
              <w:pStyle w:val="TAC"/>
              <w:rPr>
                <w:rFonts w:cs="Arial"/>
                <w:szCs w:val="18"/>
                <w:lang w:eastAsia="ja-JP"/>
              </w:rPr>
            </w:pPr>
            <w:r>
              <w:rPr>
                <w:rFonts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983CDD7"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7C7E6F" w14:textId="77777777" w:rsidR="00FA0B39" w:rsidRDefault="00FA0B39">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0B2D30" w14:textId="77777777" w:rsidR="00FA0B39" w:rsidRDefault="00FA0B39">
            <w:pPr>
              <w:pStyle w:val="TAC"/>
              <w:rPr>
                <w:rFonts w:cs="Arial"/>
                <w:szCs w:val="18"/>
                <w:lang w:eastAsia="ja-JP"/>
              </w:rPr>
            </w:pPr>
            <w:r>
              <w:rPr>
                <w:rFonts w:cs="Arial"/>
                <w:szCs w:val="18"/>
                <w:lang w:eastAsia="ja-JP"/>
              </w:rPr>
              <w:t>N/A</w:t>
            </w:r>
          </w:p>
        </w:tc>
      </w:tr>
      <w:tr w:rsidR="00FA0B39" w14:paraId="74268484" w14:textId="77777777" w:rsidTr="00FA0B39">
        <w:trPr>
          <w:trHeight w:val="187"/>
          <w:jc w:val="center"/>
        </w:trPr>
        <w:tc>
          <w:tcPr>
            <w:tcW w:w="2007" w:type="dxa"/>
            <w:tcBorders>
              <w:top w:val="nil"/>
              <w:left w:val="single" w:sz="4" w:space="0" w:color="auto"/>
              <w:bottom w:val="nil"/>
              <w:right w:val="single" w:sz="4" w:space="0" w:color="auto"/>
            </w:tcBorders>
          </w:tcPr>
          <w:p w14:paraId="1BD6B07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3CB4A7"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EB21F7" w14:textId="77777777" w:rsidR="00FA0B39" w:rsidRDefault="00FA0B39">
            <w:pPr>
              <w:pStyle w:val="TAC"/>
              <w:rPr>
                <w:rFonts w:cs="Arial"/>
                <w:szCs w:val="18"/>
                <w:lang w:eastAsia="ja-JP"/>
              </w:rPr>
            </w:pPr>
            <w:r>
              <w:rPr>
                <w:rFonts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82DC85"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2A159" w14:textId="77777777" w:rsidR="00FA0B39" w:rsidRDefault="00FA0B39">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4B4AA" w14:textId="77777777" w:rsidR="00FA0B39" w:rsidRDefault="00FA0B39">
            <w:pPr>
              <w:pStyle w:val="TAC"/>
              <w:rPr>
                <w:rFonts w:cs="Arial"/>
                <w:szCs w:val="18"/>
                <w:lang w:eastAsia="ja-JP"/>
              </w:rPr>
            </w:pPr>
            <w:r>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B93B5BA"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AF5D7E" w14:textId="77777777" w:rsidR="00FA0B39" w:rsidRDefault="00FA0B39">
            <w:pPr>
              <w:pStyle w:val="TAC"/>
              <w:rPr>
                <w:rFonts w:cs="Arial"/>
                <w:szCs w:val="18"/>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EA251BD" w14:textId="77777777" w:rsidR="00FA0B39" w:rsidRDefault="00FA0B39">
            <w:pPr>
              <w:pStyle w:val="TAC"/>
              <w:rPr>
                <w:rFonts w:cs="Arial"/>
                <w:szCs w:val="18"/>
                <w:lang w:eastAsia="ja-JP"/>
              </w:rPr>
            </w:pPr>
            <w:r>
              <w:rPr>
                <w:rFonts w:cs="Arial"/>
                <w:szCs w:val="18"/>
                <w:lang w:eastAsia="ja-JP"/>
              </w:rPr>
              <w:t>N/A</w:t>
            </w:r>
          </w:p>
        </w:tc>
      </w:tr>
      <w:tr w:rsidR="00FA0B39" w14:paraId="0EE6B286" w14:textId="77777777" w:rsidTr="00FA0B39">
        <w:trPr>
          <w:trHeight w:val="187"/>
          <w:jc w:val="center"/>
        </w:trPr>
        <w:tc>
          <w:tcPr>
            <w:tcW w:w="2007" w:type="dxa"/>
            <w:tcBorders>
              <w:top w:val="nil"/>
              <w:left w:val="single" w:sz="4" w:space="0" w:color="auto"/>
              <w:bottom w:val="nil"/>
              <w:right w:val="single" w:sz="4" w:space="0" w:color="auto"/>
            </w:tcBorders>
          </w:tcPr>
          <w:p w14:paraId="04B6B96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2C123"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84212" w14:textId="77777777" w:rsidR="00FA0B39" w:rsidRDefault="00FA0B39">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3B64D0"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742D9"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C5D04" w14:textId="77777777" w:rsidR="00FA0B39" w:rsidRDefault="00FA0B39">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8B948A9" w14:textId="77777777" w:rsidR="00FA0B39" w:rsidRDefault="00FA0B39">
            <w:pPr>
              <w:pStyle w:val="TAC"/>
              <w:rPr>
                <w:rFonts w:cs="Arial"/>
                <w:szCs w:val="18"/>
                <w:lang w:eastAsia="ja-JP"/>
              </w:rPr>
            </w:pPr>
            <w:r>
              <w:rPr>
                <w:rFonts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47252594" w14:textId="77777777" w:rsidR="00FA0B39" w:rsidRDefault="00FA0B39">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1F82B8" w14:textId="77777777" w:rsidR="00FA0B39" w:rsidRDefault="00FA0B39">
            <w:pPr>
              <w:pStyle w:val="TAC"/>
              <w:rPr>
                <w:rFonts w:cs="Arial"/>
                <w:szCs w:val="18"/>
                <w:lang w:eastAsia="ja-JP"/>
              </w:rPr>
            </w:pPr>
            <w:r>
              <w:rPr>
                <w:rFonts w:cs="Arial"/>
                <w:szCs w:val="18"/>
                <w:lang w:eastAsia="ja-JP"/>
              </w:rPr>
              <w:t>IMD5</w:t>
            </w:r>
          </w:p>
        </w:tc>
      </w:tr>
      <w:tr w:rsidR="00FA0B39" w14:paraId="4FF040CD" w14:textId="77777777" w:rsidTr="00FA0B39">
        <w:trPr>
          <w:trHeight w:val="187"/>
          <w:jc w:val="center"/>
        </w:trPr>
        <w:tc>
          <w:tcPr>
            <w:tcW w:w="2007" w:type="dxa"/>
            <w:tcBorders>
              <w:top w:val="nil"/>
              <w:left w:val="single" w:sz="4" w:space="0" w:color="auto"/>
              <w:bottom w:val="nil"/>
              <w:right w:val="single" w:sz="4" w:space="0" w:color="auto"/>
            </w:tcBorders>
          </w:tcPr>
          <w:p w14:paraId="435B84E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5D9E0" w14:textId="77777777" w:rsidR="00FA0B39" w:rsidRDefault="00FA0B39">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0841EF2" w14:textId="77777777" w:rsidR="00FA0B39" w:rsidRDefault="00FA0B39">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7A40913"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FCEB9A"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3E75AA5" w14:textId="77777777" w:rsidR="00FA0B39" w:rsidRDefault="00FA0B39">
            <w:pPr>
              <w:pStyle w:val="TAC"/>
              <w:rPr>
                <w:rFonts w:cs="Arial"/>
                <w:szCs w:val="18"/>
                <w:lang w:eastAsia="ja-JP"/>
              </w:rPr>
            </w:pPr>
            <w:r>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D8D54C3" w14:textId="77777777" w:rsidR="00FA0B39" w:rsidRDefault="00FA0B39">
            <w:pPr>
              <w:pStyle w:val="TAC"/>
              <w:rPr>
                <w:rFonts w:cs="Arial"/>
                <w:szCs w:val="18"/>
                <w:lang w:eastAsia="ja-JP"/>
              </w:rPr>
            </w:pPr>
            <w:r>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1F9C176" w14:textId="77777777" w:rsidR="00FA0B39" w:rsidRDefault="00FA0B39">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7FB930" w14:textId="77777777" w:rsidR="00FA0B39" w:rsidRDefault="00FA0B39">
            <w:pPr>
              <w:pStyle w:val="TAC"/>
              <w:rPr>
                <w:rFonts w:cs="Arial"/>
                <w:szCs w:val="18"/>
                <w:lang w:eastAsia="ja-JP"/>
              </w:rPr>
            </w:pPr>
            <w:r>
              <w:rPr>
                <w:rFonts w:cs="Arial"/>
                <w:szCs w:val="18"/>
                <w:lang w:eastAsia="ja-JP"/>
              </w:rPr>
              <w:t>IMD3</w:t>
            </w:r>
          </w:p>
        </w:tc>
      </w:tr>
      <w:tr w:rsidR="00FA0B39" w14:paraId="43300C4A" w14:textId="77777777" w:rsidTr="00FA0B39">
        <w:trPr>
          <w:trHeight w:val="187"/>
          <w:jc w:val="center"/>
        </w:trPr>
        <w:tc>
          <w:tcPr>
            <w:tcW w:w="2007" w:type="dxa"/>
            <w:tcBorders>
              <w:top w:val="nil"/>
              <w:left w:val="single" w:sz="4" w:space="0" w:color="auto"/>
              <w:bottom w:val="nil"/>
              <w:right w:val="single" w:sz="4" w:space="0" w:color="auto"/>
            </w:tcBorders>
          </w:tcPr>
          <w:p w14:paraId="4EF2D48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D154DB"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7DB12667" w14:textId="77777777" w:rsidR="00FA0B39" w:rsidRDefault="00FA0B39">
            <w:pPr>
              <w:pStyle w:val="TAC"/>
              <w:rPr>
                <w:rFonts w:cs="Arial"/>
                <w:szCs w:val="18"/>
                <w:lang w:eastAsia="ja-JP"/>
              </w:rPr>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01B3D40"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096F3C"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FD0001" w14:textId="77777777" w:rsidR="00FA0B39" w:rsidRDefault="00FA0B39">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8F5EA79"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310FBA" w14:textId="77777777" w:rsidR="00FA0B39" w:rsidRDefault="00FA0B39">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3505E6" w14:textId="77777777" w:rsidR="00FA0B39" w:rsidRDefault="00FA0B39">
            <w:pPr>
              <w:pStyle w:val="TAC"/>
              <w:rPr>
                <w:rFonts w:cs="Arial"/>
                <w:szCs w:val="18"/>
                <w:lang w:eastAsia="ja-JP"/>
              </w:rPr>
            </w:pPr>
            <w:r>
              <w:rPr>
                <w:rFonts w:cs="Arial"/>
                <w:szCs w:val="18"/>
                <w:lang w:eastAsia="ja-JP"/>
              </w:rPr>
              <w:t>N/A</w:t>
            </w:r>
          </w:p>
        </w:tc>
      </w:tr>
      <w:tr w:rsidR="00FA0B39" w14:paraId="4D44B0E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554548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B196E"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94B63C3" w14:textId="77777777" w:rsidR="00FA0B39" w:rsidRDefault="00FA0B39">
            <w:pPr>
              <w:pStyle w:val="TAC"/>
              <w:rPr>
                <w:rFonts w:cs="Arial"/>
                <w:szCs w:val="18"/>
                <w:lang w:eastAsia="ja-JP"/>
              </w:rPr>
            </w:pPr>
            <w:r>
              <w:rPr>
                <w:rFonts w:cs="Arial"/>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2C3ED84D"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1FCDF1D" w14:textId="77777777" w:rsidR="00FA0B39" w:rsidRDefault="00FA0B39">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D08068B" w14:textId="77777777" w:rsidR="00FA0B39" w:rsidRDefault="00FA0B39">
            <w:pPr>
              <w:pStyle w:val="TAC"/>
              <w:rPr>
                <w:rFonts w:cs="Arial"/>
                <w:szCs w:val="18"/>
                <w:lang w:eastAsia="ja-JP"/>
              </w:rPr>
            </w:pPr>
            <w:r>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7EFE661"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65E696" w14:textId="77777777" w:rsidR="00FA0B39" w:rsidRDefault="00FA0B39">
            <w:pPr>
              <w:pStyle w:val="TAC"/>
              <w:rPr>
                <w:rFonts w:cs="Arial"/>
                <w:szCs w:val="18"/>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4BF00C" w14:textId="77777777" w:rsidR="00FA0B39" w:rsidRDefault="00FA0B39">
            <w:pPr>
              <w:pStyle w:val="TAC"/>
              <w:rPr>
                <w:rFonts w:cs="Arial"/>
                <w:szCs w:val="18"/>
                <w:lang w:eastAsia="ja-JP"/>
              </w:rPr>
            </w:pPr>
            <w:r>
              <w:rPr>
                <w:rFonts w:cs="Arial"/>
                <w:szCs w:val="18"/>
                <w:lang w:eastAsia="ja-JP"/>
              </w:rPr>
              <w:t>N/A</w:t>
            </w:r>
          </w:p>
        </w:tc>
      </w:tr>
      <w:tr w:rsidR="00FA0B39" w14:paraId="469669B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42B49A" w14:textId="77777777" w:rsidR="00FA0B39" w:rsidRDefault="00FA0B39">
            <w:pPr>
              <w:pStyle w:val="TAC"/>
              <w:rPr>
                <w:lang w:val="en-US" w:eastAsia="zh-CN"/>
              </w:rPr>
            </w:pPr>
            <w:r>
              <w:rPr>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17645E" w14:textId="77777777" w:rsidR="00FA0B39" w:rsidRDefault="00FA0B39">
            <w:pPr>
              <w:pStyle w:val="TAC"/>
              <w:rPr>
                <w:rFonts w:cs="Arial"/>
                <w:szCs w:val="18"/>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25723D9F" w14:textId="77777777" w:rsidR="00FA0B39" w:rsidRDefault="00FA0B39">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AB2BD94" w14:textId="77777777" w:rsidR="00FA0B39" w:rsidRDefault="00FA0B39">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1F8ED0"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3B6964F" w14:textId="77777777" w:rsidR="00FA0B39" w:rsidRDefault="00FA0B39">
            <w:pPr>
              <w:pStyle w:val="TAC"/>
              <w:rPr>
                <w:rFonts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2EB118E3" w14:textId="77777777" w:rsidR="00FA0B39" w:rsidRDefault="00FA0B39">
            <w:pPr>
              <w:pStyle w:val="TAC"/>
              <w:rPr>
                <w:rFonts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147B2E" w14:textId="77777777" w:rsidR="00FA0B39" w:rsidRDefault="00FA0B39">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C66ED3" w14:textId="77777777" w:rsidR="00FA0B39" w:rsidRDefault="00FA0B39">
            <w:pPr>
              <w:pStyle w:val="TAC"/>
              <w:rPr>
                <w:rFonts w:cs="Arial"/>
                <w:szCs w:val="18"/>
                <w:lang w:eastAsia="ja-JP"/>
              </w:rPr>
            </w:pPr>
            <w:r>
              <w:rPr>
                <w:rFonts w:eastAsia="Malgun Gothic"/>
                <w:szCs w:val="18"/>
                <w:lang w:eastAsia="ko-KR"/>
              </w:rPr>
              <w:t>IMD3</w:t>
            </w:r>
          </w:p>
        </w:tc>
      </w:tr>
      <w:tr w:rsidR="00FA0B39" w14:paraId="0873A4D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361B1B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EBDACE" w14:textId="77777777" w:rsidR="00FA0B39" w:rsidRDefault="00FA0B39">
            <w:pPr>
              <w:pStyle w:val="TAC"/>
              <w:rPr>
                <w:rFonts w:cs="Arial"/>
                <w:szCs w:val="18"/>
                <w:lang w:eastAsia="ja-JP"/>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6435C715" w14:textId="77777777" w:rsidR="00FA0B39" w:rsidRDefault="00FA0B39">
            <w:pPr>
              <w:pStyle w:val="TAC"/>
              <w:rPr>
                <w:rFonts w:cs="Arial"/>
                <w:szCs w:val="18"/>
                <w:lang w:eastAsia="ja-JP"/>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7E235DF2" w14:textId="77777777" w:rsidR="00FA0B39" w:rsidRDefault="00FA0B39">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D80DA4" w14:textId="77777777" w:rsidR="00FA0B39" w:rsidRDefault="00FA0B39">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9028D0" w14:textId="77777777" w:rsidR="00FA0B39" w:rsidRDefault="00FA0B39">
            <w:pPr>
              <w:pStyle w:val="TAC"/>
              <w:rPr>
                <w:rFonts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397AA468" w14:textId="77777777" w:rsidR="00FA0B39" w:rsidRDefault="00FA0B39">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01F263" w14:textId="77777777" w:rsidR="00FA0B39" w:rsidRDefault="00FA0B39">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BC9A2E" w14:textId="77777777" w:rsidR="00FA0B39" w:rsidRDefault="00FA0B39">
            <w:pPr>
              <w:pStyle w:val="TAC"/>
              <w:rPr>
                <w:rFonts w:cs="Arial"/>
                <w:szCs w:val="18"/>
                <w:lang w:eastAsia="ja-JP"/>
              </w:rPr>
            </w:pPr>
            <w:r>
              <w:rPr>
                <w:rFonts w:eastAsia="Malgun Gothic"/>
                <w:szCs w:val="18"/>
                <w:lang w:eastAsia="ko-KR"/>
              </w:rPr>
              <w:t>N/A</w:t>
            </w:r>
          </w:p>
        </w:tc>
      </w:tr>
      <w:tr w:rsidR="00FA0B39" w14:paraId="37488DB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88771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4CBDA4" w14:textId="77777777" w:rsidR="00FA0B39" w:rsidRDefault="00FA0B39">
            <w:pPr>
              <w:pStyle w:val="TAC"/>
              <w:rPr>
                <w:rFonts w:cs="Arial"/>
                <w:szCs w:val="18"/>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0013F6BA" w14:textId="77777777" w:rsidR="00FA0B39" w:rsidRDefault="00FA0B39">
            <w:pPr>
              <w:pStyle w:val="TAC"/>
              <w:rPr>
                <w:rFonts w:cs="Arial"/>
                <w:szCs w:val="18"/>
                <w:lang w:eastAsia="ja-JP"/>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8ECEF40" w14:textId="77777777" w:rsidR="00FA0B39" w:rsidRDefault="00FA0B39">
            <w:pPr>
              <w:pStyle w:val="TAC"/>
              <w:rPr>
                <w:rFonts w:cs="Arial"/>
                <w:szCs w:val="18"/>
                <w:lang w:eastAsia="ja-JP"/>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A32E23" w14:textId="77777777" w:rsidR="00FA0B39" w:rsidRDefault="00FA0B39">
            <w:pPr>
              <w:pStyle w:val="TAC"/>
              <w:rPr>
                <w:rFonts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2DCB94" w14:textId="77777777" w:rsidR="00FA0B39" w:rsidRDefault="00FA0B39">
            <w:pPr>
              <w:pStyle w:val="TAC"/>
              <w:rPr>
                <w:rFonts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EE7AC61" w14:textId="77777777" w:rsidR="00FA0B39" w:rsidRDefault="00FA0B39">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CCE73E" w14:textId="77777777" w:rsidR="00FA0B39" w:rsidRDefault="00FA0B39">
            <w:pPr>
              <w:pStyle w:val="TAC"/>
              <w:rPr>
                <w:rFonts w:cs="Arial"/>
                <w:szCs w:val="18"/>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D025D7" w14:textId="77777777" w:rsidR="00FA0B39" w:rsidRDefault="00FA0B39">
            <w:pPr>
              <w:pStyle w:val="TAC"/>
              <w:rPr>
                <w:rFonts w:cs="Arial"/>
                <w:szCs w:val="18"/>
                <w:lang w:eastAsia="ja-JP"/>
              </w:rPr>
            </w:pPr>
            <w:r>
              <w:rPr>
                <w:rFonts w:eastAsia="Malgun Gothic"/>
                <w:szCs w:val="18"/>
                <w:lang w:eastAsia="ko-KR"/>
              </w:rPr>
              <w:t>N/A</w:t>
            </w:r>
          </w:p>
        </w:tc>
      </w:tr>
      <w:tr w:rsidR="00FA0B39" w14:paraId="734E73E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5723CF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999723" w14:textId="77777777" w:rsidR="00FA0B39" w:rsidRDefault="00FA0B39">
            <w:pPr>
              <w:pStyle w:val="TAC"/>
              <w:rPr>
                <w:rFonts w:cs="Arial"/>
                <w:szCs w:val="18"/>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3147F79A" w14:textId="77777777" w:rsidR="00FA0B39" w:rsidRDefault="00FA0B39">
            <w:pPr>
              <w:pStyle w:val="TAC"/>
              <w:rPr>
                <w:rFonts w:cs="Arial"/>
                <w:szCs w:val="18"/>
                <w:lang w:eastAsia="ja-JP"/>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30F29947" w14:textId="77777777" w:rsidR="00FA0B39" w:rsidRDefault="00FA0B39">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EEF376" w14:textId="77777777" w:rsidR="00FA0B39" w:rsidRDefault="00FA0B39">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FED853" w14:textId="77777777" w:rsidR="00FA0B39" w:rsidRDefault="00FA0B39">
            <w:pPr>
              <w:pStyle w:val="TAC"/>
              <w:rPr>
                <w:rFonts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3DBDB58E" w14:textId="77777777" w:rsidR="00FA0B39" w:rsidRDefault="00FA0B39">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EAD46A" w14:textId="77777777" w:rsidR="00FA0B39" w:rsidRDefault="00FA0B39">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3B975" w14:textId="77777777" w:rsidR="00FA0B39" w:rsidRDefault="00FA0B39">
            <w:pPr>
              <w:pStyle w:val="TAC"/>
              <w:rPr>
                <w:rFonts w:cs="Arial"/>
                <w:szCs w:val="18"/>
                <w:lang w:eastAsia="ja-JP"/>
              </w:rPr>
            </w:pPr>
            <w:r>
              <w:rPr>
                <w:rFonts w:eastAsia="Malgun Gothic"/>
                <w:szCs w:val="18"/>
                <w:lang w:eastAsia="ko-KR"/>
              </w:rPr>
              <w:t>N/A</w:t>
            </w:r>
          </w:p>
        </w:tc>
      </w:tr>
      <w:tr w:rsidR="00FA0B39" w14:paraId="304837C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3C139D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D3B2C2" w14:textId="77777777" w:rsidR="00FA0B39" w:rsidRDefault="00FA0B39">
            <w:pPr>
              <w:pStyle w:val="TAC"/>
              <w:rPr>
                <w:rFonts w:cs="Arial"/>
                <w:szCs w:val="18"/>
                <w:lang w:eastAsia="ja-JP"/>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27DA048"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87AC1E5" w14:textId="77777777" w:rsidR="00FA0B39" w:rsidRDefault="00FA0B39">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6D62EE"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7791E27" w14:textId="77777777" w:rsidR="00FA0B39" w:rsidRDefault="00FA0B39">
            <w:pPr>
              <w:pStyle w:val="TAC"/>
              <w:rPr>
                <w:rFonts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6C8681E7" w14:textId="77777777" w:rsidR="00FA0B39" w:rsidRDefault="00FA0B39">
            <w:pPr>
              <w:pStyle w:val="TAC"/>
              <w:rPr>
                <w:rFonts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325C8C" w14:textId="77777777" w:rsidR="00FA0B39" w:rsidRDefault="00FA0B39">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155AC6" w14:textId="77777777" w:rsidR="00FA0B39" w:rsidRDefault="00FA0B39">
            <w:pPr>
              <w:pStyle w:val="TAC"/>
              <w:rPr>
                <w:rFonts w:cs="Arial"/>
                <w:szCs w:val="18"/>
                <w:lang w:eastAsia="ja-JP"/>
              </w:rPr>
            </w:pPr>
            <w:r>
              <w:rPr>
                <w:rFonts w:eastAsia="Malgun Gothic"/>
                <w:szCs w:val="18"/>
                <w:lang w:eastAsia="ko-KR"/>
              </w:rPr>
              <w:t>IMD5</w:t>
            </w:r>
          </w:p>
        </w:tc>
      </w:tr>
      <w:tr w:rsidR="00FA0B39" w14:paraId="346BD86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D90523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FC78E" w14:textId="77777777" w:rsidR="00FA0B39" w:rsidRDefault="00FA0B39">
            <w:pPr>
              <w:pStyle w:val="TAC"/>
              <w:rPr>
                <w:rFonts w:cs="Arial"/>
                <w:szCs w:val="18"/>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66873A72" w14:textId="77777777" w:rsidR="00FA0B39" w:rsidRDefault="00FA0B39">
            <w:pPr>
              <w:pStyle w:val="TAC"/>
              <w:rPr>
                <w:rFonts w:cs="Arial"/>
                <w:szCs w:val="18"/>
                <w:lang w:eastAsia="ja-JP"/>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6CDA1987" w14:textId="77777777" w:rsidR="00FA0B39" w:rsidRDefault="00FA0B39">
            <w:pPr>
              <w:pStyle w:val="TAC"/>
              <w:rPr>
                <w:rFonts w:cs="Arial"/>
                <w:szCs w:val="18"/>
                <w:lang w:eastAsia="ja-JP"/>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6124263" w14:textId="77777777" w:rsidR="00FA0B39" w:rsidRDefault="00FA0B39">
            <w:pPr>
              <w:pStyle w:val="TAC"/>
              <w:rPr>
                <w:rFonts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898AA3" w14:textId="77777777" w:rsidR="00FA0B39" w:rsidRDefault="00FA0B39">
            <w:pPr>
              <w:pStyle w:val="TAC"/>
              <w:rPr>
                <w:rFonts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08984B50" w14:textId="77777777" w:rsidR="00FA0B39" w:rsidRDefault="00FA0B39">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8DE319" w14:textId="77777777" w:rsidR="00FA0B39" w:rsidRDefault="00FA0B39">
            <w:pPr>
              <w:pStyle w:val="TAC"/>
              <w:rPr>
                <w:rFonts w:cs="Arial"/>
                <w:szCs w:val="18"/>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4E2846" w14:textId="77777777" w:rsidR="00FA0B39" w:rsidRDefault="00FA0B39">
            <w:pPr>
              <w:pStyle w:val="TAC"/>
              <w:rPr>
                <w:rFonts w:cs="Arial"/>
                <w:szCs w:val="18"/>
                <w:lang w:eastAsia="ja-JP"/>
              </w:rPr>
            </w:pPr>
            <w:r>
              <w:rPr>
                <w:rFonts w:eastAsia="Malgun Gothic"/>
                <w:szCs w:val="18"/>
                <w:lang w:eastAsia="ko-KR"/>
              </w:rPr>
              <w:t>N/A</w:t>
            </w:r>
          </w:p>
        </w:tc>
      </w:tr>
      <w:tr w:rsidR="00FA0B39" w14:paraId="1C960F5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858B7A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89BD1B" w14:textId="77777777" w:rsidR="00FA0B39" w:rsidRDefault="00FA0B39">
            <w:pPr>
              <w:pStyle w:val="TAC"/>
              <w:rPr>
                <w:rFonts w:cs="Arial"/>
                <w:szCs w:val="18"/>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3528AD4B" w14:textId="77777777" w:rsidR="00FA0B39" w:rsidRDefault="00FA0B39">
            <w:pPr>
              <w:pStyle w:val="TAC"/>
              <w:rPr>
                <w:rFonts w:cs="Arial"/>
                <w:szCs w:val="18"/>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48CF314" w14:textId="77777777" w:rsidR="00FA0B39" w:rsidRDefault="00FA0B39">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E56487D" w14:textId="77777777" w:rsidR="00FA0B39" w:rsidRDefault="00FA0B39">
            <w:pPr>
              <w:pStyle w:val="TAC"/>
              <w:rPr>
                <w:rFonts w:cs="Arial"/>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2F27D7ED" w14:textId="77777777" w:rsidR="00FA0B39" w:rsidRDefault="00FA0B39">
            <w:pPr>
              <w:pStyle w:val="TAC"/>
              <w:rPr>
                <w:rFonts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69363E2" w14:textId="77777777" w:rsidR="00FA0B39" w:rsidRDefault="00FA0B39">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6BA532" w14:textId="77777777" w:rsidR="00FA0B39" w:rsidRDefault="00FA0B39">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AD7609" w14:textId="77777777" w:rsidR="00FA0B39" w:rsidRDefault="00FA0B39">
            <w:pPr>
              <w:pStyle w:val="TAC"/>
              <w:rPr>
                <w:rFonts w:cs="Arial"/>
                <w:szCs w:val="18"/>
                <w:lang w:eastAsia="ja-JP"/>
              </w:rPr>
            </w:pPr>
            <w:r>
              <w:t>N/A</w:t>
            </w:r>
          </w:p>
        </w:tc>
      </w:tr>
      <w:tr w:rsidR="00FA0B39" w14:paraId="0B89F26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3D633F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93BA7C" w14:textId="77777777" w:rsidR="00FA0B39" w:rsidRDefault="00FA0B39">
            <w:pPr>
              <w:pStyle w:val="TAC"/>
              <w:rPr>
                <w:rFonts w:cs="Arial"/>
                <w:szCs w:val="18"/>
                <w:lang w:eastAsia="ja-JP"/>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3D65EC48" w14:textId="77777777" w:rsidR="00FA0B39" w:rsidRDefault="00FA0B39">
            <w:pPr>
              <w:pStyle w:val="TAC"/>
              <w:rPr>
                <w:rFonts w:cs="Arial"/>
                <w:szCs w:val="18"/>
                <w:lang w:eastAsia="ja-JP"/>
              </w:rPr>
            </w:pPr>
            <w:r>
              <w:t>830</w:t>
            </w:r>
          </w:p>
        </w:tc>
        <w:tc>
          <w:tcPr>
            <w:tcW w:w="964" w:type="dxa"/>
            <w:tcBorders>
              <w:top w:val="single" w:sz="4" w:space="0" w:color="auto"/>
              <w:left w:val="single" w:sz="4" w:space="0" w:color="auto"/>
              <w:bottom w:val="single" w:sz="4" w:space="0" w:color="auto"/>
              <w:right w:val="single" w:sz="4" w:space="0" w:color="auto"/>
            </w:tcBorders>
            <w:hideMark/>
          </w:tcPr>
          <w:p w14:paraId="0A2659B4" w14:textId="77777777" w:rsidR="00FA0B39" w:rsidRDefault="00FA0B39">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C4C162B" w14:textId="77777777" w:rsidR="00FA0B39" w:rsidRDefault="00FA0B39">
            <w:pPr>
              <w:pStyle w:val="TAC"/>
              <w:rPr>
                <w:rFonts w:cs="Arial"/>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0DFB7047" w14:textId="77777777" w:rsidR="00FA0B39" w:rsidRDefault="00FA0B39">
            <w:pPr>
              <w:pStyle w:val="TAC"/>
              <w:rPr>
                <w:rFonts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20F02A1" w14:textId="77777777" w:rsidR="00FA0B39" w:rsidRDefault="00FA0B39">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E47BC2" w14:textId="77777777" w:rsidR="00FA0B39" w:rsidRDefault="00FA0B39">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6C8DD5" w14:textId="77777777" w:rsidR="00FA0B39" w:rsidRDefault="00FA0B39">
            <w:pPr>
              <w:pStyle w:val="TAC"/>
              <w:rPr>
                <w:rFonts w:cs="Arial"/>
                <w:szCs w:val="18"/>
                <w:lang w:eastAsia="ja-JP"/>
              </w:rPr>
            </w:pPr>
            <w:r>
              <w:t>N/A</w:t>
            </w:r>
          </w:p>
        </w:tc>
      </w:tr>
      <w:tr w:rsidR="00FA0B39" w14:paraId="1AAA8C0E"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624507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2F241D" w14:textId="77777777" w:rsidR="00FA0B39" w:rsidRDefault="00FA0B39">
            <w:pPr>
              <w:pStyle w:val="TAC"/>
              <w:rPr>
                <w:rFonts w:cs="Arial"/>
                <w:szCs w:val="18"/>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D8972A7"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D007644" w14:textId="77777777" w:rsidR="00FA0B39" w:rsidRDefault="00FA0B39">
            <w:pPr>
              <w:pStyle w:val="TAC"/>
              <w:rPr>
                <w:rFonts w:cs="Arial"/>
                <w:szCs w:val="18"/>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5C5E373"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3B376F7" w14:textId="77777777" w:rsidR="00FA0B39" w:rsidRDefault="00FA0B39">
            <w:pPr>
              <w:pStyle w:val="TAC"/>
              <w:rPr>
                <w:rFonts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hideMark/>
          </w:tcPr>
          <w:p w14:paraId="16E7A073" w14:textId="77777777" w:rsidR="00FA0B39" w:rsidRDefault="00FA0B39">
            <w:pPr>
              <w:pStyle w:val="TAC"/>
              <w:rPr>
                <w:rFonts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31087" w14:textId="77777777" w:rsidR="00FA0B39" w:rsidRDefault="00FA0B39">
            <w:pPr>
              <w:pStyle w:val="TAC"/>
              <w:rPr>
                <w:rFonts w:cs="Arial"/>
                <w:szCs w:val="18"/>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9DE016" w14:textId="77777777" w:rsidR="00FA0B39" w:rsidRDefault="00FA0B39">
            <w:pPr>
              <w:pStyle w:val="TAC"/>
              <w:rPr>
                <w:rFonts w:cs="Arial"/>
                <w:szCs w:val="18"/>
                <w:lang w:eastAsia="ja-JP"/>
              </w:rPr>
            </w:pPr>
            <w:r>
              <w:t>IMD3</w:t>
            </w:r>
          </w:p>
        </w:tc>
      </w:tr>
      <w:tr w:rsidR="00FA0B39" w14:paraId="4A7F868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BCBA352" w14:textId="77777777" w:rsidR="00FA0B39" w:rsidRDefault="00FA0B39">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453709" w14:textId="77777777" w:rsidR="00FA0B39" w:rsidRDefault="00FA0B39">
            <w:pPr>
              <w:pStyle w:val="TAC"/>
              <w:rPr>
                <w:rFonts w:cs="Arial"/>
                <w:lang w:eastAsia="ko-KR"/>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D4196" w14:textId="77777777" w:rsidR="00FA0B39" w:rsidRDefault="00FA0B39">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AA184B"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2D860"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3C0A0" w14:textId="77777777" w:rsidR="00FA0B39" w:rsidRDefault="00FA0B39">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61AD96"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64D503F"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0C6B5B" w14:textId="77777777" w:rsidR="00FA0B39" w:rsidRDefault="00FA0B39">
            <w:pPr>
              <w:pStyle w:val="TAC"/>
              <w:rPr>
                <w:rFonts w:cs="Arial"/>
                <w:lang w:eastAsia="ko-KR"/>
              </w:rPr>
            </w:pPr>
            <w:r>
              <w:rPr>
                <w:lang w:eastAsia="ko-KR"/>
              </w:rPr>
              <w:t>N/A</w:t>
            </w:r>
          </w:p>
        </w:tc>
      </w:tr>
      <w:tr w:rsidR="00FA0B39" w14:paraId="716CFA09" w14:textId="77777777" w:rsidTr="00FA0B39">
        <w:trPr>
          <w:trHeight w:val="187"/>
          <w:jc w:val="center"/>
        </w:trPr>
        <w:tc>
          <w:tcPr>
            <w:tcW w:w="2007" w:type="dxa"/>
            <w:tcBorders>
              <w:top w:val="nil"/>
              <w:left w:val="single" w:sz="4" w:space="0" w:color="auto"/>
              <w:bottom w:val="nil"/>
              <w:right w:val="single" w:sz="4" w:space="0" w:color="auto"/>
            </w:tcBorders>
          </w:tcPr>
          <w:p w14:paraId="1958EEA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C7DE40" w14:textId="77777777" w:rsidR="00FA0B39" w:rsidRDefault="00FA0B39">
            <w:pPr>
              <w:pStyle w:val="TAC"/>
              <w:rPr>
                <w:rFonts w:cs="Arial"/>
                <w:lang w:eastAsia="ko-KR"/>
              </w:rPr>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5FA78" w14:textId="77777777" w:rsidR="00FA0B39" w:rsidRDefault="00FA0B39">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86906D"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FA6B3"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AF9AC" w14:textId="77777777" w:rsidR="00FA0B39" w:rsidRDefault="00FA0B39">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98EA63"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F64CCEE"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168EB0" w14:textId="77777777" w:rsidR="00FA0B39" w:rsidRDefault="00FA0B39">
            <w:pPr>
              <w:pStyle w:val="TAC"/>
              <w:rPr>
                <w:rFonts w:cs="Arial"/>
                <w:lang w:eastAsia="ko-KR"/>
              </w:rPr>
            </w:pPr>
            <w:r>
              <w:rPr>
                <w:lang w:eastAsia="ko-KR"/>
              </w:rPr>
              <w:t>N/A</w:t>
            </w:r>
          </w:p>
        </w:tc>
      </w:tr>
      <w:tr w:rsidR="00FA0B39" w14:paraId="4E475D56" w14:textId="77777777" w:rsidTr="00FA0B39">
        <w:trPr>
          <w:trHeight w:val="187"/>
          <w:jc w:val="center"/>
        </w:trPr>
        <w:tc>
          <w:tcPr>
            <w:tcW w:w="2007" w:type="dxa"/>
            <w:tcBorders>
              <w:top w:val="nil"/>
              <w:left w:val="single" w:sz="4" w:space="0" w:color="auto"/>
              <w:bottom w:val="nil"/>
              <w:right w:val="single" w:sz="4" w:space="0" w:color="auto"/>
            </w:tcBorders>
          </w:tcPr>
          <w:p w14:paraId="7CC10E1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46C567" w14:textId="77777777" w:rsidR="00FA0B39" w:rsidRDefault="00FA0B39">
            <w:pPr>
              <w:pStyle w:val="TAC"/>
              <w:rPr>
                <w:rFonts w:cs="Arial"/>
                <w:lang w:eastAsia="ko-KR"/>
              </w:rPr>
            </w:pPr>
            <w:r>
              <w:rPr>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FBEAF"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13173E"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6F6CEF"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2C446" w14:textId="77777777" w:rsidR="00FA0B39" w:rsidRDefault="00FA0B39">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2074CB" w14:textId="77777777" w:rsidR="00FA0B39" w:rsidRDefault="00FA0B39">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232D5A0A"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E3FC00" w14:textId="77777777" w:rsidR="00FA0B39" w:rsidRDefault="00FA0B39">
            <w:pPr>
              <w:pStyle w:val="TAC"/>
              <w:rPr>
                <w:rFonts w:cs="Arial"/>
                <w:lang w:eastAsia="ko-KR"/>
              </w:rPr>
            </w:pPr>
            <w:r>
              <w:rPr>
                <w:lang w:eastAsia="ko-KR"/>
              </w:rPr>
              <w:t>IMD2</w:t>
            </w:r>
            <w:r>
              <w:rPr>
                <w:vertAlign w:val="superscript"/>
                <w:lang w:eastAsia="ko-KR"/>
              </w:rPr>
              <w:t>2</w:t>
            </w:r>
          </w:p>
        </w:tc>
      </w:tr>
      <w:tr w:rsidR="00FA0B39" w14:paraId="25689FD5" w14:textId="77777777" w:rsidTr="00FA0B39">
        <w:trPr>
          <w:trHeight w:val="187"/>
          <w:jc w:val="center"/>
        </w:trPr>
        <w:tc>
          <w:tcPr>
            <w:tcW w:w="2007" w:type="dxa"/>
            <w:tcBorders>
              <w:top w:val="nil"/>
              <w:left w:val="single" w:sz="4" w:space="0" w:color="auto"/>
              <w:bottom w:val="nil"/>
              <w:right w:val="single" w:sz="4" w:space="0" w:color="auto"/>
            </w:tcBorders>
          </w:tcPr>
          <w:p w14:paraId="22D4797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444B21" w14:textId="77777777" w:rsidR="00FA0B39" w:rsidRDefault="00FA0B39">
            <w:pPr>
              <w:pStyle w:val="TAC"/>
              <w:rPr>
                <w:rFonts w:cs="Arial"/>
                <w:lang w:eastAsia="ko-KR"/>
              </w:rPr>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311B8" w14:textId="77777777" w:rsidR="00FA0B39" w:rsidRDefault="00FA0B39">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BACCA"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B09F6B"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E0A424" w14:textId="77777777" w:rsidR="00FA0B39" w:rsidRDefault="00FA0B39">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05AB82"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915712"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62AE7" w14:textId="77777777" w:rsidR="00FA0B39" w:rsidRDefault="00FA0B39">
            <w:pPr>
              <w:pStyle w:val="TAC"/>
              <w:rPr>
                <w:rFonts w:cs="Arial"/>
                <w:lang w:eastAsia="ko-KR"/>
              </w:rPr>
            </w:pPr>
            <w:r>
              <w:t>N/A</w:t>
            </w:r>
          </w:p>
        </w:tc>
      </w:tr>
      <w:tr w:rsidR="00FA0B39" w14:paraId="1AB45549" w14:textId="77777777" w:rsidTr="00FA0B39">
        <w:trPr>
          <w:trHeight w:val="187"/>
          <w:jc w:val="center"/>
        </w:trPr>
        <w:tc>
          <w:tcPr>
            <w:tcW w:w="2007" w:type="dxa"/>
            <w:tcBorders>
              <w:top w:val="nil"/>
              <w:left w:val="single" w:sz="4" w:space="0" w:color="auto"/>
              <w:bottom w:val="nil"/>
              <w:right w:val="single" w:sz="4" w:space="0" w:color="auto"/>
            </w:tcBorders>
          </w:tcPr>
          <w:p w14:paraId="39C885E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C58206" w14:textId="77777777" w:rsidR="00FA0B39" w:rsidRDefault="00FA0B39">
            <w:pPr>
              <w:pStyle w:val="TAC"/>
              <w:rPr>
                <w:rFonts w:cs="Arial"/>
                <w:lang w:eastAsia="ko-KR"/>
              </w:rPr>
            </w:pPr>
            <w:r>
              <w:rPr>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1A063C" w14:textId="77777777" w:rsidR="00FA0B39" w:rsidRDefault="00FA0B39">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6DEE69"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FF7FB" w14:textId="77777777" w:rsidR="00FA0B39" w:rsidRDefault="00FA0B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916C0" w14:textId="77777777" w:rsidR="00FA0B39" w:rsidRDefault="00FA0B39">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AA90ED"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686B161"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4FDBEA" w14:textId="77777777" w:rsidR="00FA0B39" w:rsidRDefault="00FA0B39">
            <w:pPr>
              <w:pStyle w:val="TAC"/>
              <w:rPr>
                <w:rFonts w:cs="Arial"/>
                <w:lang w:eastAsia="ko-KR"/>
              </w:rPr>
            </w:pPr>
            <w:r>
              <w:t>N/A</w:t>
            </w:r>
          </w:p>
        </w:tc>
      </w:tr>
      <w:tr w:rsidR="00FA0B39" w14:paraId="5E4894D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3388A9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2A929B" w14:textId="77777777" w:rsidR="00FA0B39" w:rsidRDefault="00FA0B39">
            <w:pPr>
              <w:pStyle w:val="TAC"/>
              <w:rPr>
                <w:rFonts w:cs="Arial"/>
                <w:lang w:eastAsia="ko-KR"/>
              </w:rPr>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741E4"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B78BC9"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A948F"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1F311" w14:textId="77777777" w:rsidR="00FA0B39" w:rsidRDefault="00FA0B39">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F680BB" w14:textId="77777777" w:rsidR="00FA0B39" w:rsidRDefault="00FA0B39">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32B5708F"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ABE3A1" w14:textId="77777777" w:rsidR="00FA0B39" w:rsidRDefault="00FA0B39">
            <w:pPr>
              <w:pStyle w:val="TAC"/>
              <w:rPr>
                <w:rFonts w:cs="Arial"/>
                <w:lang w:eastAsia="ko-KR"/>
              </w:rPr>
            </w:pPr>
            <w:r>
              <w:rPr>
                <w:lang w:eastAsia="ko-KR"/>
              </w:rPr>
              <w:t>IMD2</w:t>
            </w:r>
            <w:r>
              <w:rPr>
                <w:vertAlign w:val="superscript"/>
                <w:lang w:eastAsia="ko-KR"/>
              </w:rPr>
              <w:t>1</w:t>
            </w:r>
          </w:p>
        </w:tc>
      </w:tr>
      <w:tr w:rsidR="00FA0B39" w14:paraId="5ABB1BA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182F7F7" w14:textId="77777777" w:rsidR="00FA0B39" w:rsidRDefault="00FA0B39">
            <w:pPr>
              <w:pStyle w:val="TAC"/>
              <w:rPr>
                <w:lang w:val="en-US" w:eastAsia="zh-CN"/>
              </w:rPr>
            </w:pPr>
            <w: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6F7BDF" w14:textId="77777777" w:rsidR="00FA0B39" w:rsidRDefault="00FA0B39">
            <w:pPr>
              <w:pStyle w:val="TAC"/>
              <w:rPr>
                <w:rFonts w:eastAsia="SimSun"/>
                <w:lang w:eastAsia="en-GB"/>
              </w:rPr>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EFFC3F" w14:textId="77777777" w:rsidR="00FA0B39" w:rsidRDefault="00FA0B39">
            <w:pPr>
              <w:pStyle w:val="TAC"/>
            </w:pPr>
            <w:r>
              <w:rPr>
                <w:color w:val="000000"/>
                <w:lang w:val="en-US"/>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ACB562" w14:textId="77777777" w:rsidR="00FA0B39" w:rsidRDefault="00FA0B39">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748CB" w14:textId="77777777" w:rsidR="00FA0B39" w:rsidRDefault="00FA0B39">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06592" w14:textId="77777777" w:rsidR="00FA0B39" w:rsidRDefault="00FA0B39">
            <w:pPr>
              <w:pStyle w:val="TAC"/>
            </w:pPr>
            <w:r>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F55301"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7E1358" w14:textId="77777777" w:rsidR="00FA0B39" w:rsidRDefault="00FA0B39">
            <w:pPr>
              <w:pStyle w:val="TAC"/>
              <w:rPr>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B909D5" w14:textId="77777777" w:rsidR="00FA0B39" w:rsidRDefault="00FA0B39">
            <w:pPr>
              <w:pStyle w:val="TAC"/>
              <w:rPr>
                <w:lang w:eastAsia="ko-KR"/>
              </w:rPr>
            </w:pPr>
            <w:r>
              <w:rPr>
                <w:color w:val="000000"/>
                <w:lang w:val="en-US"/>
              </w:rPr>
              <w:t>N/A</w:t>
            </w:r>
          </w:p>
        </w:tc>
      </w:tr>
      <w:tr w:rsidR="00FA0B39" w14:paraId="53501020" w14:textId="77777777" w:rsidTr="00FA0B39">
        <w:trPr>
          <w:trHeight w:val="187"/>
          <w:jc w:val="center"/>
        </w:trPr>
        <w:tc>
          <w:tcPr>
            <w:tcW w:w="2007" w:type="dxa"/>
            <w:tcBorders>
              <w:top w:val="nil"/>
              <w:left w:val="single" w:sz="4" w:space="0" w:color="auto"/>
              <w:bottom w:val="nil"/>
              <w:right w:val="single" w:sz="4" w:space="0" w:color="auto"/>
            </w:tcBorders>
          </w:tcPr>
          <w:p w14:paraId="572199E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194B5E" w14:textId="77777777" w:rsidR="00FA0B39" w:rsidRDefault="00FA0B39">
            <w:pPr>
              <w:pStyle w:val="TAC"/>
              <w:rPr>
                <w:rFonts w:eastAsia="SimSun"/>
                <w:lang w:eastAsia="en-GB"/>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D2DF0" w14:textId="77777777" w:rsidR="00FA0B39" w:rsidRDefault="00FA0B39">
            <w:pPr>
              <w:pStyle w:val="TAC"/>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883365" w14:textId="77777777" w:rsidR="00FA0B39" w:rsidRDefault="00FA0B39">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8700D" w14:textId="77777777" w:rsidR="00FA0B39" w:rsidRDefault="00FA0B39">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F6BB3" w14:textId="77777777" w:rsidR="00FA0B39" w:rsidRDefault="00FA0B39">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B3AF15"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50989D" w14:textId="77777777" w:rsidR="00FA0B39" w:rsidRDefault="00FA0B39">
            <w:pPr>
              <w:pStyle w:val="TAC"/>
              <w:rPr>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FB8CA9" w14:textId="77777777" w:rsidR="00FA0B39" w:rsidRDefault="00FA0B39">
            <w:pPr>
              <w:pStyle w:val="TAC"/>
              <w:rPr>
                <w:lang w:eastAsia="ko-KR"/>
              </w:rPr>
            </w:pPr>
            <w:r>
              <w:rPr>
                <w:color w:val="000000"/>
                <w:lang w:val="en-US"/>
              </w:rPr>
              <w:t>N/A</w:t>
            </w:r>
          </w:p>
        </w:tc>
      </w:tr>
      <w:tr w:rsidR="00FA0B39" w14:paraId="774F0502" w14:textId="77777777" w:rsidTr="00FA0B39">
        <w:trPr>
          <w:trHeight w:val="187"/>
          <w:jc w:val="center"/>
        </w:trPr>
        <w:tc>
          <w:tcPr>
            <w:tcW w:w="2007" w:type="dxa"/>
            <w:tcBorders>
              <w:top w:val="nil"/>
              <w:left w:val="single" w:sz="4" w:space="0" w:color="auto"/>
              <w:bottom w:val="nil"/>
              <w:right w:val="single" w:sz="4" w:space="0" w:color="auto"/>
            </w:tcBorders>
          </w:tcPr>
          <w:p w14:paraId="4187889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F26EE" w14:textId="77777777" w:rsidR="00FA0B39" w:rsidRDefault="00FA0B39">
            <w:pPr>
              <w:pStyle w:val="TAC"/>
              <w:rPr>
                <w:rFonts w:eastAsia="SimSun"/>
                <w:lang w:eastAsia="en-GB"/>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51C6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B062A2" w14:textId="77777777" w:rsidR="00FA0B39" w:rsidRDefault="00FA0B39">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49CF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5BD51" w14:textId="77777777" w:rsidR="00FA0B39" w:rsidRDefault="00FA0B39">
            <w:pPr>
              <w:pStyle w:val="TAC"/>
            </w:pPr>
            <w:r>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FC9842"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69C890" w14:textId="77777777" w:rsidR="00FA0B39" w:rsidRDefault="00FA0B39">
            <w:pPr>
              <w:pStyle w:val="TAC"/>
              <w:rPr>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33FF2B5" w14:textId="77777777" w:rsidR="00FA0B39" w:rsidRDefault="00FA0B39">
            <w:pPr>
              <w:pStyle w:val="TAC"/>
              <w:rPr>
                <w:lang w:eastAsia="ko-KR"/>
              </w:rPr>
            </w:pPr>
            <w:r>
              <w:rPr>
                <w:color w:val="000000"/>
                <w:lang w:val="en-US"/>
              </w:rPr>
              <w:t>IMD4</w:t>
            </w:r>
          </w:p>
        </w:tc>
      </w:tr>
      <w:tr w:rsidR="00FA0B39" w14:paraId="7FF5AF30" w14:textId="77777777" w:rsidTr="00FA0B39">
        <w:trPr>
          <w:trHeight w:val="187"/>
          <w:jc w:val="center"/>
        </w:trPr>
        <w:tc>
          <w:tcPr>
            <w:tcW w:w="2007" w:type="dxa"/>
            <w:tcBorders>
              <w:top w:val="nil"/>
              <w:left w:val="single" w:sz="4" w:space="0" w:color="auto"/>
              <w:bottom w:val="nil"/>
              <w:right w:val="single" w:sz="4" w:space="0" w:color="auto"/>
            </w:tcBorders>
          </w:tcPr>
          <w:p w14:paraId="2D80164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E3D267" w14:textId="77777777" w:rsidR="00FA0B39" w:rsidRDefault="00FA0B39">
            <w:pPr>
              <w:pStyle w:val="TAC"/>
              <w:rPr>
                <w:rFonts w:eastAsia="SimSun"/>
                <w:lang w:eastAsia="en-GB"/>
              </w:rPr>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B71C4" w14:textId="77777777" w:rsidR="00FA0B39" w:rsidRDefault="00FA0B39">
            <w:pPr>
              <w:pStyle w:val="TAC"/>
            </w:pPr>
            <w:r>
              <w:rPr>
                <w:color w:val="000000"/>
                <w:lang w:val="en-US"/>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183675" w14:textId="77777777" w:rsidR="00FA0B39" w:rsidRDefault="00FA0B39">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E0092" w14:textId="77777777" w:rsidR="00FA0B39" w:rsidRDefault="00FA0B39">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8A142" w14:textId="77777777" w:rsidR="00FA0B39" w:rsidRDefault="00FA0B39">
            <w:pPr>
              <w:pStyle w:val="TAC"/>
            </w:pPr>
            <w:r>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6F07A4"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4EDED" w14:textId="77777777" w:rsidR="00FA0B39" w:rsidRDefault="00FA0B39">
            <w:pPr>
              <w:pStyle w:val="TAC"/>
              <w:rPr>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A884A5" w14:textId="77777777" w:rsidR="00FA0B39" w:rsidRDefault="00FA0B39">
            <w:pPr>
              <w:pStyle w:val="TAC"/>
              <w:rPr>
                <w:lang w:eastAsia="ko-KR"/>
              </w:rPr>
            </w:pPr>
            <w:r>
              <w:rPr>
                <w:color w:val="000000"/>
                <w:lang w:val="en-US"/>
              </w:rPr>
              <w:t>N/A</w:t>
            </w:r>
          </w:p>
        </w:tc>
      </w:tr>
      <w:tr w:rsidR="00FA0B39" w14:paraId="2EC9B0A5" w14:textId="77777777" w:rsidTr="00FA0B39">
        <w:trPr>
          <w:trHeight w:val="187"/>
          <w:jc w:val="center"/>
        </w:trPr>
        <w:tc>
          <w:tcPr>
            <w:tcW w:w="2007" w:type="dxa"/>
            <w:tcBorders>
              <w:top w:val="nil"/>
              <w:left w:val="single" w:sz="4" w:space="0" w:color="auto"/>
              <w:bottom w:val="nil"/>
              <w:right w:val="single" w:sz="4" w:space="0" w:color="auto"/>
            </w:tcBorders>
          </w:tcPr>
          <w:p w14:paraId="0F4ED16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C34357" w14:textId="77777777" w:rsidR="00FA0B39" w:rsidRDefault="00FA0B39">
            <w:pPr>
              <w:pStyle w:val="TAC"/>
              <w:rPr>
                <w:rFonts w:eastAsia="SimSun"/>
                <w:lang w:eastAsia="en-GB"/>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B36ED"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76DF2B" w14:textId="77777777" w:rsidR="00FA0B39" w:rsidRDefault="00FA0B39">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C298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1B64C" w14:textId="77777777" w:rsidR="00FA0B39" w:rsidRDefault="00FA0B39">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AB596E" w14:textId="77777777" w:rsidR="00FA0B39" w:rsidRDefault="00FA0B39">
            <w:pPr>
              <w:pStyle w:val="TAC"/>
            </w:pPr>
            <w:r>
              <w:rPr>
                <w:color w:val="000000"/>
                <w:lang w:val="en-US"/>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28B67" w14:textId="77777777" w:rsidR="00FA0B39" w:rsidRDefault="00FA0B39">
            <w:pPr>
              <w:pStyle w:val="TAC"/>
              <w:rPr>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7FAE255" w14:textId="77777777" w:rsidR="00FA0B39" w:rsidRDefault="00FA0B39">
            <w:pPr>
              <w:pStyle w:val="TAC"/>
              <w:rPr>
                <w:lang w:eastAsia="ko-KR"/>
              </w:rPr>
            </w:pPr>
            <w:r>
              <w:rPr>
                <w:color w:val="000000"/>
                <w:lang w:val="en-US"/>
              </w:rPr>
              <w:t>IMD4</w:t>
            </w:r>
          </w:p>
        </w:tc>
      </w:tr>
      <w:tr w:rsidR="00FA0B39" w14:paraId="493FB55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A8A74A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A9BB73" w14:textId="77777777" w:rsidR="00FA0B39" w:rsidRDefault="00FA0B39">
            <w:pPr>
              <w:pStyle w:val="TAC"/>
              <w:rPr>
                <w:rFonts w:eastAsia="SimSun"/>
                <w:lang w:eastAsia="en-GB"/>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91EFE" w14:textId="77777777" w:rsidR="00FA0B39" w:rsidRDefault="00FA0B39">
            <w:pPr>
              <w:pStyle w:val="TAC"/>
            </w:pPr>
            <w:r>
              <w:rPr>
                <w:color w:val="000000"/>
                <w:lang w:val="en-US"/>
              </w:rPr>
              <w:t>5160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76C5A0" w14:textId="77777777" w:rsidR="00FA0B39" w:rsidRDefault="00FA0B39">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84C50" w14:textId="77777777" w:rsidR="00FA0B39" w:rsidRDefault="00FA0B39">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473F2" w14:textId="77777777" w:rsidR="00FA0B39" w:rsidRDefault="00FA0B39">
            <w:pPr>
              <w:pStyle w:val="TAC"/>
            </w:pPr>
            <w:r>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4117C7"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3A19B7" w14:textId="77777777" w:rsidR="00FA0B39" w:rsidRDefault="00FA0B39">
            <w:pPr>
              <w:pStyle w:val="TAC"/>
              <w:rPr>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5F95508" w14:textId="77777777" w:rsidR="00FA0B39" w:rsidRDefault="00FA0B39">
            <w:pPr>
              <w:pStyle w:val="TAC"/>
              <w:rPr>
                <w:lang w:eastAsia="ko-KR"/>
              </w:rPr>
            </w:pPr>
            <w:r>
              <w:rPr>
                <w:color w:val="000000"/>
                <w:lang w:val="en-US"/>
              </w:rPr>
              <w:t>N/A</w:t>
            </w:r>
          </w:p>
        </w:tc>
      </w:tr>
      <w:tr w:rsidR="00FA0B39" w14:paraId="79FA3D4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C1C0B71" w14:textId="77777777" w:rsidR="00FA0B39" w:rsidRDefault="00FA0B39">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EFC32B" w14:textId="77777777" w:rsidR="00FA0B39" w:rsidRDefault="00FA0B39">
            <w:pPr>
              <w:pStyle w:val="TAC"/>
              <w:rPr>
                <w:rFonts w:eastAsia="SimSun"/>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F2FA5" w14:textId="77777777" w:rsidR="00FA0B39" w:rsidRDefault="00FA0B39">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73C3C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2A866E"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3FB55" w14:textId="77777777" w:rsidR="00FA0B39" w:rsidRDefault="00FA0B39">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7DCFC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982444"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3EF91" w14:textId="77777777" w:rsidR="00FA0B39" w:rsidRDefault="00FA0B39">
            <w:pPr>
              <w:pStyle w:val="TAC"/>
              <w:rPr>
                <w:lang w:eastAsia="ko-KR"/>
              </w:rPr>
            </w:pPr>
            <w:r>
              <w:rPr>
                <w:lang w:eastAsia="ko-KR"/>
              </w:rPr>
              <w:t>N/A</w:t>
            </w:r>
          </w:p>
        </w:tc>
      </w:tr>
      <w:tr w:rsidR="00FA0B39" w14:paraId="3A93C01C" w14:textId="77777777" w:rsidTr="00FA0B39">
        <w:trPr>
          <w:trHeight w:val="187"/>
          <w:jc w:val="center"/>
        </w:trPr>
        <w:tc>
          <w:tcPr>
            <w:tcW w:w="2007" w:type="dxa"/>
            <w:tcBorders>
              <w:top w:val="nil"/>
              <w:left w:val="single" w:sz="4" w:space="0" w:color="auto"/>
              <w:bottom w:val="nil"/>
              <w:right w:val="single" w:sz="4" w:space="0" w:color="auto"/>
            </w:tcBorders>
          </w:tcPr>
          <w:p w14:paraId="100CCD9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36FD54" w14:textId="77777777" w:rsidR="00FA0B39" w:rsidRDefault="00FA0B39">
            <w:pPr>
              <w:pStyle w:val="TAC"/>
              <w:rPr>
                <w:rFonts w:eastAsia="SimSun"/>
                <w:lang w:eastAsia="en-GB"/>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16E90" w14:textId="77777777" w:rsidR="00FA0B39" w:rsidRDefault="00FA0B39">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1B452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7F36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0BBC2" w14:textId="77777777" w:rsidR="00FA0B39" w:rsidRDefault="00FA0B39">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AFF46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4078C6"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661DD7" w14:textId="77777777" w:rsidR="00FA0B39" w:rsidRDefault="00FA0B39">
            <w:pPr>
              <w:pStyle w:val="TAC"/>
              <w:rPr>
                <w:lang w:eastAsia="ko-KR"/>
              </w:rPr>
            </w:pPr>
            <w:r>
              <w:rPr>
                <w:lang w:eastAsia="ko-KR"/>
              </w:rPr>
              <w:t>N/A</w:t>
            </w:r>
          </w:p>
        </w:tc>
      </w:tr>
      <w:tr w:rsidR="00FA0B39" w14:paraId="1449CDB2" w14:textId="77777777" w:rsidTr="00FA0B39">
        <w:trPr>
          <w:trHeight w:val="187"/>
          <w:jc w:val="center"/>
        </w:trPr>
        <w:tc>
          <w:tcPr>
            <w:tcW w:w="2007" w:type="dxa"/>
            <w:tcBorders>
              <w:top w:val="nil"/>
              <w:left w:val="single" w:sz="4" w:space="0" w:color="auto"/>
              <w:bottom w:val="nil"/>
              <w:right w:val="single" w:sz="4" w:space="0" w:color="auto"/>
            </w:tcBorders>
          </w:tcPr>
          <w:p w14:paraId="513DC78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1BE885" w14:textId="77777777" w:rsidR="00FA0B39" w:rsidRDefault="00FA0B39">
            <w:pPr>
              <w:pStyle w:val="TAC"/>
              <w:rPr>
                <w:rFonts w:eastAsia="SimSun"/>
                <w:lang w:eastAsia="en-GB"/>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420CB"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5AC37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A980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65965" w14:textId="77777777" w:rsidR="00FA0B39" w:rsidRDefault="00FA0B39">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505B45" w14:textId="77777777" w:rsidR="00FA0B39" w:rsidRDefault="00FA0B39">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7ACA4F43"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4FBE71" w14:textId="77777777" w:rsidR="00FA0B39" w:rsidRDefault="00FA0B39">
            <w:pPr>
              <w:pStyle w:val="TAC"/>
              <w:rPr>
                <w:lang w:eastAsia="ko-KR"/>
              </w:rPr>
            </w:pPr>
            <w:r>
              <w:rPr>
                <w:lang w:eastAsia="ko-KR"/>
              </w:rPr>
              <w:t>IMD3</w:t>
            </w:r>
            <w:r>
              <w:rPr>
                <w:vertAlign w:val="superscript"/>
                <w:lang w:eastAsia="ko-KR"/>
              </w:rPr>
              <w:t>2</w:t>
            </w:r>
          </w:p>
        </w:tc>
      </w:tr>
      <w:tr w:rsidR="00FA0B39" w14:paraId="6985AF2D" w14:textId="77777777" w:rsidTr="00FA0B39">
        <w:trPr>
          <w:trHeight w:val="187"/>
          <w:jc w:val="center"/>
        </w:trPr>
        <w:tc>
          <w:tcPr>
            <w:tcW w:w="2007" w:type="dxa"/>
            <w:tcBorders>
              <w:top w:val="nil"/>
              <w:left w:val="single" w:sz="4" w:space="0" w:color="auto"/>
              <w:bottom w:val="nil"/>
              <w:right w:val="single" w:sz="4" w:space="0" w:color="auto"/>
            </w:tcBorders>
          </w:tcPr>
          <w:p w14:paraId="6E64D49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3BB3A4" w14:textId="77777777" w:rsidR="00FA0B39" w:rsidRDefault="00FA0B39">
            <w:pPr>
              <w:pStyle w:val="TAC"/>
              <w:rPr>
                <w:rFonts w:eastAsia="SimSun"/>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6762E2" w14:textId="77777777" w:rsidR="00FA0B39" w:rsidRDefault="00FA0B39">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495CC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A297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5CA3F" w14:textId="77777777" w:rsidR="00FA0B39" w:rsidRDefault="00FA0B39">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7C8AB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E227F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23B28C" w14:textId="77777777" w:rsidR="00FA0B39" w:rsidRDefault="00FA0B39">
            <w:pPr>
              <w:pStyle w:val="TAC"/>
              <w:rPr>
                <w:lang w:eastAsia="ko-KR"/>
              </w:rPr>
            </w:pPr>
            <w:r>
              <w:rPr>
                <w:lang w:eastAsia="ko-KR"/>
              </w:rPr>
              <w:t>N/A</w:t>
            </w:r>
          </w:p>
        </w:tc>
      </w:tr>
      <w:tr w:rsidR="00FA0B39" w14:paraId="3D0F4B1E" w14:textId="77777777" w:rsidTr="00FA0B39">
        <w:trPr>
          <w:trHeight w:val="187"/>
          <w:jc w:val="center"/>
        </w:trPr>
        <w:tc>
          <w:tcPr>
            <w:tcW w:w="2007" w:type="dxa"/>
            <w:tcBorders>
              <w:top w:val="nil"/>
              <w:left w:val="single" w:sz="4" w:space="0" w:color="auto"/>
              <w:bottom w:val="nil"/>
              <w:right w:val="single" w:sz="4" w:space="0" w:color="auto"/>
            </w:tcBorders>
          </w:tcPr>
          <w:p w14:paraId="489E372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78D6A" w14:textId="77777777" w:rsidR="00FA0B39" w:rsidRDefault="00FA0B39">
            <w:pPr>
              <w:pStyle w:val="TAC"/>
              <w:rPr>
                <w:rFonts w:eastAsia="SimSun"/>
                <w:lang w:eastAsia="en-GB"/>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B91412" w14:textId="77777777" w:rsidR="00FA0B39" w:rsidRDefault="00FA0B39">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43B40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F5BCC"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16B5C" w14:textId="77777777" w:rsidR="00FA0B39" w:rsidRDefault="00FA0B39">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90A8D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AA738F"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200FE9" w14:textId="77777777" w:rsidR="00FA0B39" w:rsidRDefault="00FA0B39">
            <w:pPr>
              <w:pStyle w:val="TAC"/>
              <w:rPr>
                <w:lang w:eastAsia="ko-KR"/>
              </w:rPr>
            </w:pPr>
            <w:r>
              <w:rPr>
                <w:lang w:eastAsia="ko-KR"/>
              </w:rPr>
              <w:t>N/A</w:t>
            </w:r>
          </w:p>
        </w:tc>
      </w:tr>
      <w:tr w:rsidR="00FA0B39" w14:paraId="0DBBB82E" w14:textId="77777777" w:rsidTr="00FA0B39">
        <w:trPr>
          <w:trHeight w:val="187"/>
          <w:jc w:val="center"/>
        </w:trPr>
        <w:tc>
          <w:tcPr>
            <w:tcW w:w="2007" w:type="dxa"/>
            <w:tcBorders>
              <w:top w:val="nil"/>
              <w:left w:val="single" w:sz="4" w:space="0" w:color="auto"/>
              <w:bottom w:val="nil"/>
              <w:right w:val="single" w:sz="4" w:space="0" w:color="auto"/>
            </w:tcBorders>
          </w:tcPr>
          <w:p w14:paraId="0EC17FD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520897" w14:textId="77777777" w:rsidR="00FA0B39" w:rsidRDefault="00FA0B39">
            <w:pPr>
              <w:pStyle w:val="TAC"/>
              <w:rPr>
                <w:rFonts w:eastAsia="SimSun"/>
                <w:lang w:eastAsia="en-GB"/>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204625"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2FE99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1DC4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CDBD3" w14:textId="77777777" w:rsidR="00FA0B39" w:rsidRDefault="00FA0B39">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9F86D" w14:textId="77777777" w:rsidR="00FA0B39" w:rsidRDefault="00FA0B39">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689C7870"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C550DB" w14:textId="77777777" w:rsidR="00FA0B39" w:rsidRDefault="00FA0B39">
            <w:pPr>
              <w:pStyle w:val="TAC"/>
              <w:rPr>
                <w:lang w:eastAsia="ko-KR"/>
              </w:rPr>
            </w:pPr>
            <w:r>
              <w:rPr>
                <w:lang w:eastAsia="ko-KR"/>
              </w:rPr>
              <w:t>IMD5</w:t>
            </w:r>
          </w:p>
        </w:tc>
      </w:tr>
      <w:tr w:rsidR="00FA0B39" w14:paraId="74B97736" w14:textId="77777777" w:rsidTr="00FA0B39">
        <w:trPr>
          <w:trHeight w:val="187"/>
          <w:jc w:val="center"/>
        </w:trPr>
        <w:tc>
          <w:tcPr>
            <w:tcW w:w="2007" w:type="dxa"/>
            <w:tcBorders>
              <w:top w:val="nil"/>
              <w:left w:val="single" w:sz="4" w:space="0" w:color="auto"/>
              <w:bottom w:val="nil"/>
              <w:right w:val="single" w:sz="4" w:space="0" w:color="auto"/>
            </w:tcBorders>
          </w:tcPr>
          <w:p w14:paraId="75956F4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DB34AA" w14:textId="77777777" w:rsidR="00FA0B39" w:rsidRDefault="00FA0B39">
            <w:pPr>
              <w:pStyle w:val="TAC"/>
              <w:rPr>
                <w:rFonts w:eastAsia="SimSun"/>
                <w:lang w:eastAsia="en-GB"/>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01C05" w14:textId="77777777" w:rsidR="00FA0B39" w:rsidRDefault="00FA0B39">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BFE9D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AFCC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03B22" w14:textId="77777777" w:rsidR="00FA0B39" w:rsidRDefault="00FA0B39">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293CD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104532"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B6C61" w14:textId="77777777" w:rsidR="00FA0B39" w:rsidRDefault="00FA0B39">
            <w:pPr>
              <w:pStyle w:val="TAC"/>
              <w:rPr>
                <w:lang w:eastAsia="ko-KR"/>
              </w:rPr>
            </w:pPr>
            <w:r>
              <w:t>N/A</w:t>
            </w:r>
          </w:p>
        </w:tc>
      </w:tr>
      <w:tr w:rsidR="00FA0B39" w14:paraId="6C15896A" w14:textId="77777777" w:rsidTr="00FA0B39">
        <w:trPr>
          <w:trHeight w:val="187"/>
          <w:jc w:val="center"/>
        </w:trPr>
        <w:tc>
          <w:tcPr>
            <w:tcW w:w="2007" w:type="dxa"/>
            <w:tcBorders>
              <w:top w:val="nil"/>
              <w:left w:val="single" w:sz="4" w:space="0" w:color="auto"/>
              <w:bottom w:val="nil"/>
              <w:right w:val="single" w:sz="4" w:space="0" w:color="auto"/>
            </w:tcBorders>
          </w:tcPr>
          <w:p w14:paraId="0A1F58B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9C29E4" w14:textId="77777777" w:rsidR="00FA0B39" w:rsidRDefault="00FA0B39">
            <w:pPr>
              <w:pStyle w:val="TAC"/>
              <w:rPr>
                <w:rFonts w:eastAsia="SimSun"/>
                <w:lang w:eastAsia="en-GB"/>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00ADC" w14:textId="77777777" w:rsidR="00FA0B39" w:rsidRDefault="00FA0B39">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AD7DA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A407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701B3" w14:textId="77777777" w:rsidR="00FA0B39" w:rsidRDefault="00FA0B39">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8F0E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DF2662"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D07497" w14:textId="77777777" w:rsidR="00FA0B39" w:rsidRDefault="00FA0B39">
            <w:pPr>
              <w:pStyle w:val="TAC"/>
              <w:rPr>
                <w:lang w:eastAsia="ko-KR"/>
              </w:rPr>
            </w:pPr>
            <w:r>
              <w:t>N/A</w:t>
            </w:r>
          </w:p>
        </w:tc>
      </w:tr>
      <w:tr w:rsidR="00FA0B39" w14:paraId="629765B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145891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A817D6" w14:textId="77777777" w:rsidR="00FA0B39" w:rsidRDefault="00FA0B39">
            <w:pPr>
              <w:pStyle w:val="TAC"/>
              <w:rPr>
                <w:rFonts w:eastAsia="SimSun"/>
                <w:lang w:eastAsia="en-GB"/>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72B3B"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32630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CFEC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6AA81" w14:textId="77777777" w:rsidR="00FA0B39" w:rsidRDefault="00FA0B39">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17CFAA" w14:textId="77777777" w:rsidR="00FA0B39" w:rsidRDefault="00FA0B39">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E865418"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55046C" w14:textId="77777777" w:rsidR="00FA0B39" w:rsidRDefault="00FA0B39">
            <w:pPr>
              <w:pStyle w:val="TAC"/>
              <w:rPr>
                <w:lang w:eastAsia="ko-KR"/>
              </w:rPr>
            </w:pPr>
            <w:r>
              <w:rPr>
                <w:lang w:eastAsia="ko-KR"/>
              </w:rPr>
              <w:t>IMD3</w:t>
            </w:r>
          </w:p>
        </w:tc>
      </w:tr>
      <w:tr w:rsidR="00FA0B39" w14:paraId="29068F8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5253BEC" w14:textId="77777777" w:rsidR="00FA0B39" w:rsidRDefault="00FA0B39">
            <w:pPr>
              <w:pStyle w:val="TAC"/>
              <w:rPr>
                <w:lang w:eastAsia="en-GB"/>
              </w:rPr>
            </w:pPr>
            <w:r>
              <w:rPr>
                <w:rFonts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6078B9E7" w14:textId="77777777" w:rsidR="00FA0B39" w:rsidRDefault="00FA0B39">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1280C5B6" w14:textId="77777777" w:rsidR="00FA0B39" w:rsidRDefault="00FA0B39">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12D9515" w14:textId="77777777" w:rsidR="00FA0B39" w:rsidRDefault="00FA0B39">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BD28C8"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D27F0F" w14:textId="77777777" w:rsidR="00FA0B39" w:rsidRDefault="00FA0B39">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9614CC6" w14:textId="77777777" w:rsidR="00FA0B39" w:rsidRDefault="00FA0B39">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4CB182E"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B64CA" w14:textId="77777777" w:rsidR="00FA0B39" w:rsidRDefault="00FA0B39">
            <w:pPr>
              <w:pStyle w:val="TAC"/>
              <w:rPr>
                <w:rFonts w:eastAsia="Yu Mincho"/>
                <w:lang w:eastAsia="ja-JP"/>
              </w:rPr>
            </w:pPr>
            <w:r>
              <w:rPr>
                <w:lang w:eastAsia="ja-JP"/>
              </w:rPr>
              <w:t>IMD3</w:t>
            </w:r>
          </w:p>
        </w:tc>
      </w:tr>
      <w:tr w:rsidR="00FA0B39" w14:paraId="7E2CE10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BBDB291"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778542C" w14:textId="77777777" w:rsidR="00FA0B39" w:rsidRDefault="00FA0B39">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1E41DA41" w14:textId="77777777" w:rsidR="00FA0B39" w:rsidRDefault="00FA0B39">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F5EA0EA" w14:textId="77777777" w:rsidR="00FA0B39" w:rsidRDefault="00FA0B39">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501EC7" w14:textId="77777777" w:rsidR="00FA0B39" w:rsidRDefault="00FA0B39">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B9961B" w14:textId="77777777" w:rsidR="00FA0B39" w:rsidRDefault="00FA0B39">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2C04D2B" w14:textId="77777777" w:rsidR="00FA0B39" w:rsidRDefault="00FA0B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5D4FC6"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A4103" w14:textId="77777777" w:rsidR="00FA0B39" w:rsidRDefault="00FA0B39">
            <w:pPr>
              <w:pStyle w:val="TAC"/>
              <w:rPr>
                <w:rFonts w:eastAsia="Yu Mincho"/>
                <w:lang w:eastAsia="ja-JP"/>
              </w:rPr>
            </w:pPr>
            <w:r>
              <w:rPr>
                <w:lang w:eastAsia="ja-JP"/>
              </w:rPr>
              <w:t>N/A</w:t>
            </w:r>
          </w:p>
        </w:tc>
      </w:tr>
      <w:tr w:rsidR="00FA0B39" w14:paraId="1F607E0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AC1108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BA3B5D3" w14:textId="77777777" w:rsidR="00FA0B39" w:rsidRDefault="00FA0B39">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528354FD" w14:textId="77777777" w:rsidR="00FA0B39" w:rsidRDefault="00FA0B39">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13605923" w14:textId="77777777" w:rsidR="00FA0B39" w:rsidRDefault="00FA0B39">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248446A" w14:textId="77777777" w:rsidR="00FA0B39" w:rsidRDefault="00FA0B39">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9759942" w14:textId="77777777" w:rsidR="00FA0B39" w:rsidRDefault="00FA0B39">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0F855178" w14:textId="77777777" w:rsidR="00FA0B39" w:rsidRDefault="00FA0B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932FEE"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A26DF1" w14:textId="77777777" w:rsidR="00FA0B39" w:rsidRDefault="00FA0B39">
            <w:pPr>
              <w:pStyle w:val="TAC"/>
              <w:rPr>
                <w:rFonts w:eastAsia="Yu Mincho"/>
                <w:lang w:eastAsia="ja-JP"/>
              </w:rPr>
            </w:pPr>
            <w:r>
              <w:rPr>
                <w:lang w:eastAsia="ja-JP"/>
              </w:rPr>
              <w:t>N/A</w:t>
            </w:r>
          </w:p>
        </w:tc>
      </w:tr>
      <w:tr w:rsidR="00FA0B39" w14:paraId="2855C72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3CFDDA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878682D" w14:textId="77777777" w:rsidR="00FA0B39" w:rsidRDefault="00FA0B39">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6E416BDF" w14:textId="77777777" w:rsidR="00FA0B39" w:rsidRDefault="00FA0B39">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5ED44EEF" w14:textId="77777777" w:rsidR="00FA0B39" w:rsidRDefault="00FA0B39">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E509A8" w14:textId="77777777" w:rsidR="00FA0B39" w:rsidRDefault="00FA0B39">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B03BEA" w14:textId="77777777" w:rsidR="00FA0B39" w:rsidRDefault="00FA0B39">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5F7373A" w14:textId="77777777" w:rsidR="00FA0B39" w:rsidRDefault="00FA0B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0EA741"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3333C4" w14:textId="77777777" w:rsidR="00FA0B39" w:rsidRDefault="00FA0B39">
            <w:pPr>
              <w:pStyle w:val="TAC"/>
              <w:rPr>
                <w:rFonts w:eastAsia="Yu Mincho"/>
                <w:lang w:eastAsia="ja-JP"/>
              </w:rPr>
            </w:pPr>
            <w:r>
              <w:rPr>
                <w:lang w:eastAsia="ja-JP"/>
              </w:rPr>
              <w:t>N/A</w:t>
            </w:r>
          </w:p>
        </w:tc>
      </w:tr>
      <w:tr w:rsidR="00FA0B39" w14:paraId="2AF5F1D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DC64B61"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B46C020" w14:textId="77777777" w:rsidR="00FA0B39" w:rsidRDefault="00FA0B39">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24455714" w14:textId="77777777" w:rsidR="00FA0B39" w:rsidRDefault="00FA0B39">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2A70BC" w14:textId="77777777" w:rsidR="00FA0B39" w:rsidRDefault="00FA0B39">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33A74C"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EA607FD" w14:textId="77777777" w:rsidR="00FA0B39" w:rsidRDefault="00FA0B39">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428D7F01" w14:textId="77777777" w:rsidR="00FA0B39" w:rsidRDefault="00FA0B39">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494E1A36"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06315" w14:textId="77777777" w:rsidR="00FA0B39" w:rsidRDefault="00FA0B39">
            <w:pPr>
              <w:pStyle w:val="TAC"/>
              <w:rPr>
                <w:rFonts w:eastAsia="Yu Mincho"/>
                <w:lang w:eastAsia="ja-JP"/>
              </w:rPr>
            </w:pPr>
            <w:r>
              <w:rPr>
                <w:lang w:eastAsia="ja-JP"/>
              </w:rPr>
              <w:t>IMD5</w:t>
            </w:r>
          </w:p>
        </w:tc>
      </w:tr>
      <w:tr w:rsidR="00FA0B39" w14:paraId="1549BBA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84AF34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E6403DF" w14:textId="77777777" w:rsidR="00FA0B39" w:rsidRDefault="00FA0B39">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4DF55F5F" w14:textId="77777777" w:rsidR="00FA0B39" w:rsidRDefault="00FA0B39">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5958A5CA" w14:textId="77777777" w:rsidR="00FA0B39" w:rsidRDefault="00FA0B39">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8DD0DE6" w14:textId="77777777" w:rsidR="00FA0B39" w:rsidRDefault="00FA0B39">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36B1064" w14:textId="77777777" w:rsidR="00FA0B39" w:rsidRDefault="00FA0B39">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0D608C05" w14:textId="77777777" w:rsidR="00FA0B39" w:rsidRDefault="00FA0B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E85E6D"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7B67CC" w14:textId="77777777" w:rsidR="00FA0B39" w:rsidRDefault="00FA0B39">
            <w:pPr>
              <w:pStyle w:val="TAC"/>
              <w:rPr>
                <w:rFonts w:eastAsia="Yu Mincho"/>
                <w:lang w:eastAsia="ja-JP"/>
              </w:rPr>
            </w:pPr>
            <w:r>
              <w:rPr>
                <w:lang w:eastAsia="ja-JP"/>
              </w:rPr>
              <w:t>N/A</w:t>
            </w:r>
          </w:p>
        </w:tc>
      </w:tr>
      <w:tr w:rsidR="00FA0B39" w14:paraId="473A8F4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8B1A90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2AE2877" w14:textId="77777777" w:rsidR="00FA0B39" w:rsidRDefault="00FA0B39">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4E533C8A" w14:textId="77777777" w:rsidR="00FA0B39" w:rsidRDefault="00FA0B39">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A4655C5"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7554607"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6C3DC2" w14:textId="77777777" w:rsidR="00FA0B39" w:rsidRDefault="00FA0B3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C89EC55" w14:textId="77777777" w:rsidR="00FA0B39" w:rsidRDefault="00FA0B39">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23C3CD7"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F6D447" w14:textId="77777777" w:rsidR="00FA0B39" w:rsidRDefault="00FA0B39">
            <w:pPr>
              <w:pStyle w:val="TAC"/>
              <w:rPr>
                <w:rFonts w:eastAsia="Yu Mincho"/>
                <w:lang w:eastAsia="ja-JP"/>
              </w:rPr>
            </w:pPr>
            <w:r>
              <w:t>N/A</w:t>
            </w:r>
          </w:p>
        </w:tc>
      </w:tr>
      <w:tr w:rsidR="00FA0B39" w14:paraId="23AD4C5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C971E1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C69170B" w14:textId="77777777" w:rsidR="00FA0B39" w:rsidRDefault="00FA0B39">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26A5C28F" w14:textId="77777777" w:rsidR="00FA0B39" w:rsidRDefault="00FA0B39">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4025BF51"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3295854"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2E3015" w14:textId="77777777" w:rsidR="00FA0B39" w:rsidRDefault="00FA0B39">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5AF77DDB" w14:textId="77777777" w:rsidR="00FA0B39" w:rsidRDefault="00FA0B39">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3A41E70"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308D66" w14:textId="77777777" w:rsidR="00FA0B39" w:rsidRDefault="00FA0B39">
            <w:pPr>
              <w:pStyle w:val="TAC"/>
              <w:rPr>
                <w:rFonts w:eastAsia="Yu Mincho"/>
                <w:lang w:eastAsia="ja-JP"/>
              </w:rPr>
            </w:pPr>
            <w:r>
              <w:t>N/A</w:t>
            </w:r>
          </w:p>
        </w:tc>
      </w:tr>
      <w:tr w:rsidR="00FA0B39" w14:paraId="798459AF"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A554CC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56EBB6B" w14:textId="77777777" w:rsidR="00FA0B39" w:rsidRDefault="00FA0B39">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4418C4E6" w14:textId="77777777" w:rsidR="00FA0B39" w:rsidRDefault="00FA0B39">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5467AE8" w14:textId="77777777" w:rsidR="00FA0B39" w:rsidRDefault="00FA0B39">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7BE5D777"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B87F17B" w14:textId="77777777" w:rsidR="00FA0B39" w:rsidRDefault="00FA0B39">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6947E242" w14:textId="77777777" w:rsidR="00FA0B39" w:rsidRDefault="00FA0B39">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05BFF15F"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9B7280" w14:textId="77777777" w:rsidR="00FA0B39" w:rsidRDefault="00FA0B39">
            <w:pPr>
              <w:pStyle w:val="TAC"/>
              <w:rPr>
                <w:rFonts w:eastAsia="Yu Mincho"/>
                <w:lang w:eastAsia="ja-JP"/>
              </w:rPr>
            </w:pPr>
            <w:r>
              <w:t>IMD3</w:t>
            </w:r>
          </w:p>
        </w:tc>
      </w:tr>
      <w:tr w:rsidR="00FA0B39" w14:paraId="3886484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5718FD3" w14:textId="77777777" w:rsidR="00FA0B39" w:rsidRDefault="00FA0B39">
            <w:pPr>
              <w:pStyle w:val="TAC"/>
              <w:rPr>
                <w:lang w:eastAsia="en-GB"/>
              </w:rPr>
            </w:pPr>
            <w:r>
              <w:rPr>
                <w:rFonts w:eastAsia="SimSun"/>
              </w:rPr>
              <w:t>CA</w:t>
            </w:r>
            <w:r>
              <w:rPr>
                <w:lang w:eastAsia="ko-KR"/>
              </w:rPr>
              <w:t>_</w:t>
            </w:r>
            <w:r>
              <w:rPr>
                <w:rFonts w:eastAsia="SimSun"/>
              </w:rPr>
              <w:t>n</w:t>
            </w:r>
            <w:r>
              <w:rPr>
                <w:lang w:eastAsia="ko-KR"/>
              </w:rPr>
              <w:t>1</w:t>
            </w:r>
            <w:r>
              <w:rPr>
                <w:rFonts w:eastAsia="SimSun"/>
              </w:rPr>
              <w:t>-</w:t>
            </w:r>
            <w:r>
              <w:rPr>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A7783A" w14:textId="77777777" w:rsidR="00FA0B39" w:rsidRDefault="00FA0B39">
            <w:pPr>
              <w:pStyle w:val="TAC"/>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BC3C76" w14:textId="77777777" w:rsidR="00FA0B39" w:rsidRDefault="00FA0B39">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684A38"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40788"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1C74B" w14:textId="77777777" w:rsidR="00FA0B39" w:rsidRDefault="00FA0B39">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D76EC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C081D0"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40B5AB" w14:textId="77777777" w:rsidR="00FA0B39" w:rsidRDefault="00FA0B39">
            <w:pPr>
              <w:pStyle w:val="TAC"/>
              <w:rPr>
                <w:lang w:eastAsia="en-GB"/>
              </w:rPr>
            </w:pPr>
            <w:r>
              <w:rPr>
                <w:lang w:eastAsia="ko-KR"/>
              </w:rPr>
              <w:t>N/A</w:t>
            </w:r>
          </w:p>
        </w:tc>
      </w:tr>
      <w:tr w:rsidR="00FA0B39" w14:paraId="6FFC928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2906A0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40168F" w14:textId="77777777" w:rsidR="00FA0B39" w:rsidRDefault="00FA0B39">
            <w:pPr>
              <w:pStyle w:val="TAC"/>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E567F" w14:textId="77777777" w:rsidR="00FA0B39" w:rsidRDefault="00FA0B39">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392B37"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BB818"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245C2" w14:textId="77777777" w:rsidR="00FA0B39" w:rsidRDefault="00FA0B39">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0B29E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53314C"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971B3B" w14:textId="77777777" w:rsidR="00FA0B39" w:rsidRDefault="00FA0B39">
            <w:pPr>
              <w:pStyle w:val="TAC"/>
              <w:rPr>
                <w:lang w:eastAsia="en-GB"/>
              </w:rPr>
            </w:pPr>
            <w:r>
              <w:rPr>
                <w:lang w:eastAsia="ko-KR"/>
              </w:rPr>
              <w:t>N/A</w:t>
            </w:r>
          </w:p>
        </w:tc>
      </w:tr>
      <w:tr w:rsidR="00FA0B39" w14:paraId="48FC319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78F2F9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2BF1A" w14:textId="77777777" w:rsidR="00FA0B39" w:rsidRDefault="00FA0B39">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A2834"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B531FA"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B0A8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0AF0B" w14:textId="77777777" w:rsidR="00FA0B39" w:rsidRDefault="00FA0B39">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A82186" w14:textId="77777777" w:rsidR="00FA0B39" w:rsidRDefault="00FA0B39">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791AD410"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466778" w14:textId="77777777" w:rsidR="00FA0B39" w:rsidRDefault="00FA0B39">
            <w:pPr>
              <w:pStyle w:val="TAC"/>
              <w:rPr>
                <w:lang w:eastAsia="en-GB"/>
              </w:rPr>
            </w:pPr>
            <w:r>
              <w:rPr>
                <w:lang w:eastAsia="ko-KR"/>
              </w:rPr>
              <w:t>IMD3</w:t>
            </w:r>
            <w:r>
              <w:rPr>
                <w:vertAlign w:val="superscript"/>
                <w:lang w:eastAsia="ko-KR"/>
              </w:rPr>
              <w:t>1</w:t>
            </w:r>
          </w:p>
        </w:tc>
      </w:tr>
      <w:tr w:rsidR="00FA0B39" w14:paraId="630111E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E078D9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D030AD" w14:textId="77777777" w:rsidR="00FA0B39" w:rsidRDefault="00FA0B39">
            <w:pPr>
              <w:pStyle w:val="TAC"/>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82DA0" w14:textId="77777777" w:rsidR="00FA0B39" w:rsidRDefault="00FA0B39">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2AFF42"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F604B"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DE480" w14:textId="77777777" w:rsidR="00FA0B39" w:rsidRDefault="00FA0B39">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E3F8B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CA366A"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964C7D" w14:textId="77777777" w:rsidR="00FA0B39" w:rsidRDefault="00FA0B39">
            <w:pPr>
              <w:pStyle w:val="TAC"/>
              <w:rPr>
                <w:lang w:eastAsia="en-GB"/>
              </w:rPr>
            </w:pPr>
            <w:r>
              <w:t>N/A</w:t>
            </w:r>
          </w:p>
        </w:tc>
      </w:tr>
      <w:tr w:rsidR="00FA0B39" w14:paraId="7295BD4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B19ABF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E791D3" w14:textId="77777777" w:rsidR="00FA0B39" w:rsidRDefault="00FA0B39">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23D17" w14:textId="77777777" w:rsidR="00FA0B39" w:rsidRDefault="00FA0B39">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7E9BB5"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84E5C" w14:textId="77777777" w:rsidR="00FA0B39" w:rsidRDefault="00FA0B39">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316EE" w14:textId="77777777" w:rsidR="00FA0B39" w:rsidRDefault="00FA0B39">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A39DC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E98655"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D341F1" w14:textId="77777777" w:rsidR="00FA0B39" w:rsidRDefault="00FA0B39">
            <w:pPr>
              <w:pStyle w:val="TAC"/>
              <w:rPr>
                <w:lang w:eastAsia="en-GB"/>
              </w:rPr>
            </w:pPr>
            <w:r>
              <w:t>N/A</w:t>
            </w:r>
          </w:p>
        </w:tc>
      </w:tr>
      <w:tr w:rsidR="00FA0B39" w14:paraId="1A560DF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58C0B7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A09BA4" w14:textId="77777777" w:rsidR="00FA0B39" w:rsidRDefault="00FA0B39">
            <w:pPr>
              <w:pStyle w:val="TAC"/>
            </w:pPr>
            <w:r>
              <w:rPr>
                <w:rFonts w:eastAsia="SimSun"/>
              </w:rPr>
              <w:t>n</w:t>
            </w:r>
            <w:r>
              <w:rPr>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F9A19"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47A1C7"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609F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904D4" w14:textId="77777777" w:rsidR="00FA0B39" w:rsidRDefault="00FA0B39">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8AE035" w14:textId="77777777" w:rsidR="00FA0B39" w:rsidRDefault="00FA0B39">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6AC804A7"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67773D" w14:textId="77777777" w:rsidR="00FA0B39" w:rsidRDefault="00FA0B39">
            <w:pPr>
              <w:pStyle w:val="TAC"/>
              <w:rPr>
                <w:lang w:eastAsia="en-GB"/>
              </w:rPr>
            </w:pPr>
            <w:r>
              <w:rPr>
                <w:lang w:eastAsia="ko-KR"/>
              </w:rPr>
              <w:t>IMD3</w:t>
            </w:r>
            <w:r>
              <w:rPr>
                <w:vertAlign w:val="superscript"/>
                <w:lang w:eastAsia="ko-KR"/>
              </w:rPr>
              <w:t>2</w:t>
            </w:r>
          </w:p>
        </w:tc>
      </w:tr>
      <w:tr w:rsidR="00FA0B39" w14:paraId="3B1E876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26390E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BAE0A1" w14:textId="77777777" w:rsidR="00FA0B39" w:rsidRDefault="00FA0B39">
            <w:pPr>
              <w:pStyle w:val="TAC"/>
            </w:pPr>
            <w:r>
              <w:rPr>
                <w:rFonts w:eastAsia="SimSun"/>
              </w:rPr>
              <w:t>n</w:t>
            </w:r>
            <w:r>
              <w:rPr>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88449" w14:textId="77777777" w:rsidR="00FA0B39" w:rsidRDefault="00FA0B39">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07D1D8"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9FF78"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A7AAE" w14:textId="77777777" w:rsidR="00FA0B39" w:rsidRDefault="00FA0B39">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61481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1877BF"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6B3DA" w14:textId="77777777" w:rsidR="00FA0B39" w:rsidRDefault="00FA0B39">
            <w:pPr>
              <w:pStyle w:val="TAC"/>
              <w:rPr>
                <w:lang w:eastAsia="en-GB"/>
              </w:rPr>
            </w:pPr>
            <w:r>
              <w:rPr>
                <w:lang w:eastAsia="ko-KR"/>
              </w:rPr>
              <w:t>N/A</w:t>
            </w:r>
          </w:p>
        </w:tc>
      </w:tr>
      <w:tr w:rsidR="00FA0B39" w14:paraId="344C075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D3CCEF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DC7FB8" w14:textId="77777777" w:rsidR="00FA0B39" w:rsidRDefault="00FA0B39">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C9334" w14:textId="77777777" w:rsidR="00FA0B39" w:rsidRDefault="00FA0B39">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48182A" w14:textId="77777777" w:rsidR="00FA0B39" w:rsidRDefault="00FA0B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40122" w14:textId="77777777" w:rsidR="00FA0B39" w:rsidRDefault="00FA0B39">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C7B8C" w14:textId="77777777" w:rsidR="00FA0B39" w:rsidRDefault="00FA0B39">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C8FF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0CA67D"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5BF17B" w14:textId="77777777" w:rsidR="00FA0B39" w:rsidRDefault="00FA0B39">
            <w:pPr>
              <w:pStyle w:val="TAC"/>
              <w:rPr>
                <w:lang w:eastAsia="en-GB"/>
              </w:rPr>
            </w:pPr>
            <w:r>
              <w:rPr>
                <w:lang w:eastAsia="ko-KR"/>
              </w:rPr>
              <w:t>N/A</w:t>
            </w:r>
          </w:p>
        </w:tc>
      </w:tr>
      <w:tr w:rsidR="00FA0B39" w14:paraId="315E45E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3C2D15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E63260" w14:textId="77777777" w:rsidR="00FA0B39" w:rsidRDefault="00FA0B39">
            <w:pPr>
              <w:pStyle w:val="TAC"/>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76E0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B5FF7B"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16D6D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3CE90B" w14:textId="77777777" w:rsidR="00FA0B39" w:rsidRDefault="00FA0B39">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C53D43" w14:textId="77777777" w:rsidR="00FA0B39" w:rsidRDefault="00FA0B39">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0CCC0D42"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254F42" w14:textId="77777777" w:rsidR="00FA0B39" w:rsidRDefault="00FA0B39">
            <w:pPr>
              <w:pStyle w:val="TAC"/>
              <w:rPr>
                <w:lang w:eastAsia="en-GB"/>
              </w:rPr>
            </w:pPr>
            <w:r>
              <w:rPr>
                <w:lang w:eastAsia="ko-KR"/>
              </w:rPr>
              <w:t>IMD4</w:t>
            </w:r>
            <w:r>
              <w:rPr>
                <w:vertAlign w:val="superscript"/>
                <w:lang w:eastAsia="ko-KR"/>
              </w:rPr>
              <w:t>1</w:t>
            </w:r>
          </w:p>
        </w:tc>
      </w:tr>
      <w:tr w:rsidR="00FA0B39" w14:paraId="776C40DA"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8ABBDB4" w14:textId="77777777" w:rsidR="00FA0B39" w:rsidRDefault="00FA0B39">
            <w:pPr>
              <w:pStyle w:val="TAC"/>
            </w:pPr>
            <w:r>
              <w:rPr>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3F996A9F" w14:textId="77777777" w:rsidR="00FA0B39" w:rsidRDefault="00FA0B39">
            <w:pPr>
              <w:pStyle w:val="TAC"/>
              <w:rPr>
                <w:rFonts w:eastAsia="SimSun"/>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C337E" w14:textId="77777777" w:rsidR="00FA0B39" w:rsidRDefault="00FA0B39">
            <w:pPr>
              <w:pStyle w:val="TAC"/>
              <w:rPr>
                <w:lang w:eastAsia="ja-JP"/>
              </w:rPr>
            </w:pPr>
            <w:r>
              <w:rPr>
                <w:rFonts w:cs="Arial"/>
                <w:color w:val="000000"/>
                <w:szCs w:val="18"/>
              </w:rPr>
              <w:t>1930</w:t>
            </w:r>
          </w:p>
        </w:tc>
        <w:tc>
          <w:tcPr>
            <w:tcW w:w="964" w:type="dxa"/>
            <w:tcBorders>
              <w:top w:val="single" w:sz="4" w:space="0" w:color="auto"/>
              <w:left w:val="single" w:sz="4" w:space="0" w:color="auto"/>
              <w:bottom w:val="single" w:sz="4" w:space="0" w:color="auto"/>
              <w:right w:val="single" w:sz="4" w:space="0" w:color="auto"/>
            </w:tcBorders>
            <w:hideMark/>
          </w:tcPr>
          <w:p w14:paraId="327071E5" w14:textId="77777777" w:rsidR="00FA0B39" w:rsidRDefault="00FA0B39">
            <w:pPr>
              <w:pStyle w:val="TAC"/>
              <w:rPr>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CE2141" w14:textId="77777777" w:rsidR="00FA0B39" w:rsidRDefault="00FA0B39">
            <w:pPr>
              <w:pStyle w:val="TAC"/>
              <w:rPr>
                <w:lang w:eastAsia="ja-JP"/>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E83E4" w14:textId="77777777" w:rsidR="00FA0B39" w:rsidRDefault="00FA0B39">
            <w:pPr>
              <w:pStyle w:val="TAC"/>
              <w:rPr>
                <w:lang w:eastAsia="ja-JP"/>
              </w:rPr>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4776B465"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F3561E"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B850E" w14:textId="77777777" w:rsidR="00FA0B39" w:rsidRDefault="00FA0B39">
            <w:pPr>
              <w:pStyle w:val="TAC"/>
              <w:rPr>
                <w:lang w:eastAsia="ko-KR"/>
              </w:rPr>
            </w:pPr>
            <w:r>
              <w:t>N/A</w:t>
            </w:r>
          </w:p>
        </w:tc>
      </w:tr>
      <w:tr w:rsidR="00FA0B39" w14:paraId="2D60C29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00D21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D87E584" w14:textId="77777777" w:rsidR="00FA0B39" w:rsidRDefault="00FA0B39">
            <w:pPr>
              <w:pStyle w:val="TAC"/>
              <w:rPr>
                <w:rFonts w:eastAsia="SimSun"/>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CBEC9" w14:textId="77777777" w:rsidR="00FA0B39" w:rsidRDefault="00FA0B39">
            <w:pPr>
              <w:pStyle w:val="TAC"/>
              <w:rPr>
                <w:lang w:eastAsia="ja-JP"/>
              </w:rPr>
            </w:pPr>
            <w:r>
              <w:rPr>
                <w:rFonts w:cs="Arial"/>
                <w:color w:val="000000"/>
                <w:szCs w:val="18"/>
              </w:rPr>
              <w:t>706</w:t>
            </w:r>
          </w:p>
        </w:tc>
        <w:tc>
          <w:tcPr>
            <w:tcW w:w="964" w:type="dxa"/>
            <w:tcBorders>
              <w:top w:val="single" w:sz="4" w:space="0" w:color="auto"/>
              <w:left w:val="single" w:sz="4" w:space="0" w:color="auto"/>
              <w:bottom w:val="single" w:sz="4" w:space="0" w:color="auto"/>
              <w:right w:val="single" w:sz="4" w:space="0" w:color="auto"/>
            </w:tcBorders>
            <w:hideMark/>
          </w:tcPr>
          <w:p w14:paraId="39B009F3" w14:textId="77777777" w:rsidR="00FA0B39" w:rsidRDefault="00FA0B39">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17A7C74" w14:textId="77777777" w:rsidR="00FA0B39" w:rsidRDefault="00FA0B39">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54B6D" w14:textId="77777777" w:rsidR="00FA0B39" w:rsidRDefault="00FA0B39">
            <w:pPr>
              <w:pStyle w:val="TAC"/>
              <w:rPr>
                <w:lang w:eastAsia="ja-JP"/>
              </w:rPr>
            </w:pPr>
            <w:r>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3D2B73E8"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0A66EB"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1B24D4" w14:textId="77777777" w:rsidR="00FA0B39" w:rsidRDefault="00FA0B39">
            <w:pPr>
              <w:pStyle w:val="TAC"/>
              <w:rPr>
                <w:lang w:eastAsia="ko-KR"/>
              </w:rPr>
            </w:pPr>
            <w:r>
              <w:t>N/A</w:t>
            </w:r>
          </w:p>
        </w:tc>
      </w:tr>
      <w:tr w:rsidR="00FA0B39" w14:paraId="4E1B172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415F22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8F766BD" w14:textId="77777777" w:rsidR="00FA0B39" w:rsidRDefault="00FA0B39">
            <w:pPr>
              <w:pStyle w:val="TAC"/>
              <w:rPr>
                <w:rFonts w:eastAsia="SimSun"/>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D065A" w14:textId="77777777" w:rsidR="00FA0B39" w:rsidRDefault="00FA0B39">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8596C2E" w14:textId="77777777" w:rsidR="00FA0B39" w:rsidRDefault="00FA0B39">
            <w:pPr>
              <w:pStyle w:val="TAC"/>
              <w:rPr>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79981778"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952F9" w14:textId="77777777" w:rsidR="00FA0B39" w:rsidRDefault="00FA0B39">
            <w:pPr>
              <w:pStyle w:val="TAC"/>
              <w:rPr>
                <w:lang w:eastAsia="ja-JP"/>
              </w:rPr>
            </w:pPr>
            <w:r>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78810860" w14:textId="77777777" w:rsidR="00FA0B39" w:rsidRDefault="00FA0B39">
            <w:pPr>
              <w:pStyle w:val="TAC"/>
              <w:rPr>
                <w:lang w:eastAsia="ja-JP"/>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92B36A0"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DB5364" w14:textId="77777777" w:rsidR="00FA0B39" w:rsidRDefault="00FA0B39">
            <w:pPr>
              <w:pStyle w:val="TAC"/>
              <w:rPr>
                <w:lang w:eastAsia="ko-KR"/>
              </w:rPr>
            </w:pPr>
            <w:r>
              <w:t>IMD5</w:t>
            </w:r>
          </w:p>
        </w:tc>
      </w:tr>
      <w:tr w:rsidR="00FA0B39" w14:paraId="0B578CC8"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0549F6C" w14:textId="77777777" w:rsidR="00FA0B39" w:rsidRDefault="00FA0B39">
            <w:pPr>
              <w:pStyle w:val="TAC"/>
              <w:rPr>
                <w:lang w:eastAsia="en-GB"/>
              </w:rPr>
            </w:pPr>
            <w:r>
              <w:rPr>
                <w:lang w:val="en-US"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749AB2" w14:textId="77777777" w:rsidR="00FA0B39" w:rsidRDefault="00FA0B39">
            <w:pPr>
              <w:pStyle w:val="TAC"/>
              <w:rPr>
                <w:rFonts w:eastAsia="SimSu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95F7BCE" w14:textId="77777777" w:rsidR="00FA0B39" w:rsidRDefault="00FA0B39">
            <w:pPr>
              <w:pStyle w:val="TAC"/>
              <w:rPr>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F1D473A" w14:textId="77777777" w:rsidR="00FA0B39" w:rsidRDefault="00FA0B39">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1428185" w14:textId="77777777" w:rsidR="00FA0B39" w:rsidRDefault="00FA0B39">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0F6F9220" w14:textId="77777777" w:rsidR="00FA0B39" w:rsidRDefault="00FA0B39">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645A20D"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66B10C" w14:textId="77777777" w:rsidR="00FA0B39" w:rsidRDefault="00FA0B39">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A321E2" w14:textId="77777777" w:rsidR="00FA0B39" w:rsidRDefault="00FA0B39">
            <w:pPr>
              <w:pStyle w:val="TAC"/>
              <w:rPr>
                <w:lang w:eastAsia="ko-KR"/>
              </w:rPr>
            </w:pPr>
            <w:r>
              <w:rPr>
                <w:lang w:eastAsia="ja-JP"/>
              </w:rPr>
              <w:t>N/A</w:t>
            </w:r>
          </w:p>
        </w:tc>
      </w:tr>
      <w:tr w:rsidR="00FA0B39" w14:paraId="7434982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8C0988B"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A8D5B3" w14:textId="77777777" w:rsidR="00FA0B39" w:rsidRDefault="00FA0B39">
            <w:pPr>
              <w:pStyle w:val="TAC"/>
              <w:rPr>
                <w:rFonts w:eastAsia="SimSun"/>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1B1B1FA0" w14:textId="77777777" w:rsidR="00FA0B39" w:rsidRDefault="00FA0B39">
            <w:pPr>
              <w:pStyle w:val="TAC"/>
              <w:rPr>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7A9910AB" w14:textId="77777777" w:rsidR="00FA0B39" w:rsidRDefault="00FA0B39">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D215E44" w14:textId="77777777" w:rsidR="00FA0B39" w:rsidRDefault="00FA0B39">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642A3124" w14:textId="77777777" w:rsidR="00FA0B39" w:rsidRDefault="00FA0B39">
            <w:pPr>
              <w:pStyle w:val="TAC"/>
              <w:rPr>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41AC1522"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B39824" w14:textId="77777777" w:rsidR="00FA0B39" w:rsidRDefault="00FA0B39">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E047EF" w14:textId="77777777" w:rsidR="00FA0B39" w:rsidRDefault="00FA0B39">
            <w:pPr>
              <w:pStyle w:val="TAC"/>
              <w:rPr>
                <w:lang w:eastAsia="ko-KR"/>
              </w:rPr>
            </w:pPr>
            <w:r>
              <w:rPr>
                <w:lang w:eastAsia="ja-JP"/>
              </w:rPr>
              <w:t>N/A</w:t>
            </w:r>
          </w:p>
        </w:tc>
      </w:tr>
      <w:tr w:rsidR="00FA0B39" w14:paraId="3DFEF62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0BD27F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B22F6E" w14:textId="77777777" w:rsidR="00FA0B39" w:rsidRDefault="00FA0B39">
            <w:pPr>
              <w:pStyle w:val="TAC"/>
              <w:rPr>
                <w:rFonts w:eastAsia="SimSu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5D25180" w14:textId="77777777" w:rsidR="00FA0B39" w:rsidRDefault="00FA0B39">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08D5A5D" w14:textId="77777777" w:rsidR="00FA0B39" w:rsidRDefault="00FA0B39">
            <w:pPr>
              <w:pStyle w:val="TAC"/>
              <w:rPr>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9D08AD6"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06B008B" w14:textId="77777777" w:rsidR="00FA0B39" w:rsidRDefault="00FA0B39">
            <w:pPr>
              <w:pStyle w:val="TAC"/>
              <w:rPr>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6400B54D" w14:textId="77777777" w:rsidR="00FA0B39" w:rsidRDefault="00FA0B39">
            <w:pPr>
              <w:pStyle w:val="TAC"/>
              <w:rPr>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383EE4"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D1643B" w14:textId="77777777" w:rsidR="00FA0B39" w:rsidRDefault="00FA0B39">
            <w:pPr>
              <w:pStyle w:val="TAC"/>
              <w:rPr>
                <w:lang w:eastAsia="ko-KR"/>
              </w:rPr>
            </w:pPr>
            <w:r>
              <w:rPr>
                <w:lang w:eastAsia="ja-JP"/>
              </w:rPr>
              <w:t>IMD4</w:t>
            </w:r>
            <w:r>
              <w:rPr>
                <w:vertAlign w:val="superscript"/>
                <w:lang w:eastAsia="ja-JP"/>
              </w:rPr>
              <w:t>1</w:t>
            </w:r>
          </w:p>
        </w:tc>
      </w:tr>
      <w:tr w:rsidR="00FA0B39" w14:paraId="6AFA2F9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357A3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9ED0ED" w14:textId="77777777" w:rsidR="00FA0B39" w:rsidRDefault="00FA0B39">
            <w:pPr>
              <w:pStyle w:val="TAC"/>
              <w:rPr>
                <w:rFonts w:eastAsia="SimSu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EC1BD15" w14:textId="77777777" w:rsidR="00FA0B39" w:rsidRDefault="00FA0B39">
            <w:pPr>
              <w:pStyle w:val="TAC"/>
              <w:rPr>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97FB62D" w14:textId="77777777" w:rsidR="00FA0B39" w:rsidRDefault="00FA0B39">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37CDD9A" w14:textId="77777777" w:rsidR="00FA0B39" w:rsidRDefault="00FA0B39">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584E1D28" w14:textId="77777777" w:rsidR="00FA0B39" w:rsidRDefault="00FA0B39">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7C17AEC"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957F15"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39302E" w14:textId="77777777" w:rsidR="00FA0B39" w:rsidRDefault="00FA0B39">
            <w:pPr>
              <w:pStyle w:val="TAC"/>
              <w:rPr>
                <w:lang w:eastAsia="ko-KR"/>
              </w:rPr>
            </w:pPr>
            <w:r>
              <w:rPr>
                <w:lang w:eastAsia="ja-JP"/>
              </w:rPr>
              <w:t>N/A</w:t>
            </w:r>
          </w:p>
        </w:tc>
      </w:tr>
      <w:tr w:rsidR="00FA0B39" w14:paraId="4AF717C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B00E71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ADFD0E" w14:textId="77777777" w:rsidR="00FA0B39" w:rsidRDefault="00FA0B39">
            <w:pPr>
              <w:pStyle w:val="TAC"/>
              <w:rPr>
                <w:rFonts w:eastAsia="SimSun"/>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09D1AF32" w14:textId="77777777" w:rsidR="00FA0B39" w:rsidRDefault="00FA0B39">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C3AD1FA" w14:textId="77777777" w:rsidR="00FA0B39" w:rsidRDefault="00FA0B39">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796423C"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A77A62E" w14:textId="77777777" w:rsidR="00FA0B39" w:rsidRDefault="00FA0B39">
            <w:pPr>
              <w:pStyle w:val="TAC"/>
              <w:rPr>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4B2EF6E5" w14:textId="77777777" w:rsidR="00FA0B39" w:rsidRDefault="00FA0B39">
            <w:pPr>
              <w:pStyle w:val="TAC"/>
              <w:rPr>
                <w:lang w:eastAsia="ja-JP"/>
              </w:rPr>
            </w:pPr>
            <w: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C29445"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BEF62E" w14:textId="77777777" w:rsidR="00FA0B39" w:rsidRDefault="00FA0B39">
            <w:pPr>
              <w:pStyle w:val="TAC"/>
              <w:rPr>
                <w:lang w:eastAsia="ko-KR"/>
              </w:rPr>
            </w:pPr>
            <w:r>
              <w:rPr>
                <w:lang w:eastAsia="ja-JP"/>
              </w:rPr>
              <w:t>IMD4</w:t>
            </w:r>
            <w:r>
              <w:rPr>
                <w:vertAlign w:val="superscript"/>
                <w:lang w:eastAsia="ja-JP"/>
              </w:rPr>
              <w:t>1</w:t>
            </w:r>
          </w:p>
        </w:tc>
      </w:tr>
      <w:tr w:rsidR="00FA0B39" w14:paraId="1DF9976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457272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869795" w14:textId="77777777" w:rsidR="00FA0B39" w:rsidRDefault="00FA0B39">
            <w:pPr>
              <w:pStyle w:val="TAC"/>
              <w:rPr>
                <w:rFonts w:eastAsia="SimSu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C71E561" w14:textId="77777777" w:rsidR="00FA0B39" w:rsidRDefault="00FA0B39">
            <w:pPr>
              <w:pStyle w:val="TAC"/>
              <w:rPr>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28798132" w14:textId="77777777" w:rsidR="00FA0B39" w:rsidRDefault="00FA0B39">
            <w:pPr>
              <w:pStyle w:val="TAC"/>
              <w:rPr>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85E3587" w14:textId="77777777" w:rsidR="00FA0B39" w:rsidRDefault="00FA0B39">
            <w:pPr>
              <w:pStyle w:val="TAC"/>
              <w:rPr>
                <w:lang w:eastAsia="ja-JP"/>
              </w:rPr>
            </w:pPr>
            <w:r>
              <w:t>50</w:t>
            </w:r>
          </w:p>
        </w:tc>
        <w:tc>
          <w:tcPr>
            <w:tcW w:w="960" w:type="dxa"/>
            <w:tcBorders>
              <w:top w:val="single" w:sz="4" w:space="0" w:color="auto"/>
              <w:left w:val="single" w:sz="4" w:space="0" w:color="auto"/>
              <w:bottom w:val="single" w:sz="4" w:space="0" w:color="auto"/>
              <w:right w:val="single" w:sz="4" w:space="0" w:color="auto"/>
            </w:tcBorders>
            <w:hideMark/>
          </w:tcPr>
          <w:p w14:paraId="31385822" w14:textId="77777777" w:rsidR="00FA0B39" w:rsidRDefault="00FA0B39">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5999CCE4"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63E09"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96DF1A" w14:textId="77777777" w:rsidR="00FA0B39" w:rsidRDefault="00FA0B39">
            <w:pPr>
              <w:pStyle w:val="TAC"/>
              <w:rPr>
                <w:lang w:eastAsia="ko-KR"/>
              </w:rPr>
            </w:pPr>
            <w:r>
              <w:rPr>
                <w:lang w:eastAsia="ja-JP"/>
              </w:rPr>
              <w:t>N/A</w:t>
            </w:r>
          </w:p>
        </w:tc>
      </w:tr>
      <w:tr w:rsidR="00FA0B39" w14:paraId="2F1C71C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B33062B"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8063BB" w14:textId="77777777" w:rsidR="00FA0B39" w:rsidRDefault="00FA0B39">
            <w:pPr>
              <w:pStyle w:val="TAC"/>
              <w:rPr>
                <w:rFonts w:eastAsia="SimSu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3B7EDB0B" w14:textId="77777777" w:rsidR="00FA0B39" w:rsidRDefault="00FA0B39">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CA6143C" w14:textId="77777777" w:rsidR="00FA0B39" w:rsidRDefault="00FA0B39">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A62F01A"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0A1F907" w14:textId="77777777" w:rsidR="00FA0B39" w:rsidRDefault="00FA0B39">
            <w:pPr>
              <w:pStyle w:val="TAC"/>
              <w:rPr>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0DB4462" w14:textId="77777777" w:rsidR="00FA0B39" w:rsidRDefault="00FA0B39">
            <w:pPr>
              <w:pStyle w:val="TAC"/>
              <w:rPr>
                <w:lang w:eastAsia="ja-JP"/>
              </w:rPr>
            </w:pPr>
            <w: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DB17F9"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33AA63" w14:textId="77777777" w:rsidR="00FA0B39" w:rsidRDefault="00FA0B39">
            <w:pPr>
              <w:pStyle w:val="TAC"/>
              <w:rPr>
                <w:lang w:eastAsia="ko-KR"/>
              </w:rPr>
            </w:pPr>
            <w:r>
              <w:rPr>
                <w:lang w:eastAsia="ja-JP"/>
              </w:rPr>
              <w:t>IMD4</w:t>
            </w:r>
          </w:p>
        </w:tc>
      </w:tr>
      <w:tr w:rsidR="00FA0B39" w14:paraId="58A156D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146BD81"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0FD9E" w14:textId="77777777" w:rsidR="00FA0B39" w:rsidRDefault="00FA0B39">
            <w:pPr>
              <w:pStyle w:val="TAC"/>
              <w:rPr>
                <w:rFonts w:eastAsia="SimSun"/>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F6E64B2" w14:textId="77777777" w:rsidR="00FA0B39" w:rsidRDefault="00FA0B39">
            <w:pPr>
              <w:pStyle w:val="TAC"/>
              <w:rPr>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7919F9BF" w14:textId="77777777" w:rsidR="00FA0B39" w:rsidRDefault="00FA0B39">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48F029A" w14:textId="77777777" w:rsidR="00FA0B39" w:rsidRDefault="00FA0B39">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2D63D5A4" w14:textId="77777777" w:rsidR="00FA0B39" w:rsidRDefault="00FA0B39">
            <w:pPr>
              <w:pStyle w:val="TAC"/>
              <w:rPr>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6A07CC9E"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41B3A6"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95B083" w14:textId="77777777" w:rsidR="00FA0B39" w:rsidRDefault="00FA0B39">
            <w:pPr>
              <w:pStyle w:val="TAC"/>
              <w:rPr>
                <w:lang w:eastAsia="ko-KR"/>
              </w:rPr>
            </w:pPr>
            <w:r>
              <w:rPr>
                <w:lang w:eastAsia="ja-JP"/>
              </w:rPr>
              <w:t>N/A</w:t>
            </w:r>
          </w:p>
        </w:tc>
      </w:tr>
      <w:tr w:rsidR="00FA0B39" w14:paraId="3A0DE86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08CB03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505C4E" w14:textId="77777777" w:rsidR="00FA0B39" w:rsidRDefault="00FA0B39">
            <w:pPr>
              <w:pStyle w:val="TAC"/>
              <w:rPr>
                <w:rFonts w:eastAsia="SimSu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5F21CFD" w14:textId="77777777" w:rsidR="00FA0B39" w:rsidRDefault="00FA0B39">
            <w:pPr>
              <w:pStyle w:val="TAC"/>
              <w:rPr>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444EEB1B" w14:textId="77777777" w:rsidR="00FA0B39" w:rsidRDefault="00FA0B39">
            <w:pPr>
              <w:pStyle w:val="TAC"/>
              <w:rPr>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29E3271" w14:textId="77777777" w:rsidR="00FA0B39" w:rsidRDefault="00FA0B39">
            <w:pPr>
              <w:pStyle w:val="TAC"/>
              <w:rPr>
                <w:lang w:eastAsia="ja-JP"/>
              </w:rPr>
            </w:pPr>
            <w:r>
              <w:t>50</w:t>
            </w:r>
          </w:p>
        </w:tc>
        <w:tc>
          <w:tcPr>
            <w:tcW w:w="960" w:type="dxa"/>
            <w:tcBorders>
              <w:top w:val="single" w:sz="4" w:space="0" w:color="auto"/>
              <w:left w:val="single" w:sz="4" w:space="0" w:color="auto"/>
              <w:bottom w:val="single" w:sz="4" w:space="0" w:color="auto"/>
              <w:right w:val="single" w:sz="4" w:space="0" w:color="auto"/>
            </w:tcBorders>
            <w:hideMark/>
          </w:tcPr>
          <w:p w14:paraId="2A01E568" w14:textId="77777777" w:rsidR="00FA0B39" w:rsidRDefault="00FA0B39">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25CA7DC8"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482191"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E3CB58E" w14:textId="77777777" w:rsidR="00FA0B39" w:rsidRDefault="00FA0B39">
            <w:pPr>
              <w:pStyle w:val="TAC"/>
              <w:rPr>
                <w:lang w:eastAsia="ko-KR"/>
              </w:rPr>
            </w:pPr>
            <w:r>
              <w:rPr>
                <w:lang w:eastAsia="ja-JP"/>
              </w:rPr>
              <w:t>N/A</w:t>
            </w:r>
          </w:p>
        </w:tc>
      </w:tr>
      <w:tr w:rsidR="00FA0B39" w14:paraId="153EEF4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29A36EC" w14:textId="77777777" w:rsidR="00FA0B39" w:rsidRDefault="00FA0B39">
            <w:pPr>
              <w:pStyle w:val="TAC"/>
              <w:rPr>
                <w:lang w:eastAsia="en-GB"/>
              </w:rPr>
            </w:pPr>
            <w:r>
              <w:t>CA_n1-n40-n78</w:t>
            </w:r>
          </w:p>
        </w:tc>
        <w:tc>
          <w:tcPr>
            <w:tcW w:w="1146" w:type="dxa"/>
            <w:tcBorders>
              <w:top w:val="single" w:sz="4" w:space="0" w:color="auto"/>
              <w:left w:val="single" w:sz="4" w:space="0" w:color="auto"/>
              <w:bottom w:val="single" w:sz="4" w:space="0" w:color="auto"/>
              <w:right w:val="single" w:sz="4" w:space="0" w:color="auto"/>
            </w:tcBorders>
            <w:hideMark/>
          </w:tcPr>
          <w:p w14:paraId="3139E4B6" w14:textId="77777777" w:rsidR="00FA0B39" w:rsidRDefault="00FA0B39">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507DFF4" w14:textId="77777777" w:rsidR="00FA0B39" w:rsidRDefault="00FA0B39">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6A275234"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189886F"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43C140" w14:textId="77777777" w:rsidR="00FA0B39" w:rsidRDefault="00FA0B3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6596D33" w14:textId="77777777" w:rsidR="00FA0B39" w:rsidRDefault="00FA0B39">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BEFE4E" w14:textId="77777777" w:rsidR="00FA0B39" w:rsidRDefault="00FA0B39">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2EBE14" w14:textId="77777777" w:rsidR="00FA0B39" w:rsidRDefault="00FA0B39">
            <w:pPr>
              <w:pStyle w:val="TAC"/>
              <w:rPr>
                <w:rFonts w:eastAsia="Yu Mincho"/>
                <w:lang w:eastAsia="ja-JP"/>
              </w:rPr>
            </w:pPr>
            <w:r>
              <w:rPr>
                <w:lang w:eastAsia="ja-JP"/>
              </w:rPr>
              <w:t>N/A</w:t>
            </w:r>
          </w:p>
        </w:tc>
      </w:tr>
      <w:tr w:rsidR="00FA0B39" w14:paraId="599BFD1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A6D54A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F553B72" w14:textId="77777777" w:rsidR="00FA0B39" w:rsidRDefault="00FA0B39">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43D667C5" w14:textId="77777777" w:rsidR="00FA0B39" w:rsidRDefault="00FA0B39">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357C4DD"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9281306"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16EA4A0" w14:textId="77777777" w:rsidR="00FA0B39" w:rsidRDefault="00FA0B39">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0CAE40A1" w14:textId="77777777" w:rsidR="00FA0B39" w:rsidRDefault="00FA0B39">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3F2244D" w14:textId="77777777" w:rsidR="00FA0B39" w:rsidRDefault="00FA0B39">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676BB6" w14:textId="77777777" w:rsidR="00FA0B39" w:rsidRDefault="00FA0B39">
            <w:pPr>
              <w:pStyle w:val="TAC"/>
              <w:rPr>
                <w:rFonts w:eastAsia="Yu Mincho"/>
                <w:lang w:eastAsia="ja-JP"/>
              </w:rPr>
            </w:pPr>
            <w:r>
              <w:rPr>
                <w:lang w:eastAsia="ja-JP"/>
              </w:rPr>
              <w:t>N/A</w:t>
            </w:r>
          </w:p>
        </w:tc>
      </w:tr>
      <w:tr w:rsidR="00FA0B39" w14:paraId="49E99E1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04A61E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099E9DA" w14:textId="77777777" w:rsidR="00FA0B39" w:rsidRDefault="00FA0B39">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BAD265D" w14:textId="77777777" w:rsidR="00FA0B39" w:rsidRDefault="00FA0B39">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CA59346" w14:textId="77777777" w:rsidR="00FA0B39" w:rsidRDefault="00FA0B39">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770FEE4B"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35BBD7" w14:textId="77777777" w:rsidR="00FA0B39" w:rsidRDefault="00FA0B39">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5D74060A" w14:textId="77777777" w:rsidR="00FA0B39" w:rsidRDefault="00FA0B39">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47188CCB"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DE1573" w14:textId="77777777" w:rsidR="00FA0B39" w:rsidRDefault="00FA0B39">
            <w:pPr>
              <w:pStyle w:val="TAC"/>
              <w:rPr>
                <w:rFonts w:eastAsia="Yu Mincho"/>
                <w:lang w:eastAsia="ja-JP"/>
              </w:rPr>
            </w:pPr>
            <w:r>
              <w:rPr>
                <w:lang w:eastAsia="ja-JP"/>
              </w:rPr>
              <w:t>IMD4</w:t>
            </w:r>
            <w:r>
              <w:rPr>
                <w:vertAlign w:val="superscript"/>
                <w:lang w:eastAsia="ja-JP"/>
              </w:rPr>
              <w:t>1</w:t>
            </w:r>
          </w:p>
        </w:tc>
      </w:tr>
      <w:tr w:rsidR="00FA0B39" w14:paraId="59B1520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263A75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41852AE" w14:textId="77777777" w:rsidR="00FA0B39" w:rsidRDefault="00FA0B39">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428CA62" w14:textId="77777777" w:rsidR="00FA0B39" w:rsidRDefault="00FA0B39">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BE8DE06"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F9A96E0"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89ACB3E" w14:textId="77777777" w:rsidR="00FA0B39" w:rsidRDefault="00FA0B3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573E862" w14:textId="77777777" w:rsidR="00FA0B39" w:rsidRDefault="00FA0B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A6CFCC"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7E7091" w14:textId="77777777" w:rsidR="00FA0B39" w:rsidRDefault="00FA0B39">
            <w:pPr>
              <w:pStyle w:val="TAC"/>
              <w:rPr>
                <w:rFonts w:eastAsia="Yu Mincho"/>
                <w:lang w:eastAsia="ja-JP"/>
              </w:rPr>
            </w:pPr>
            <w:r>
              <w:rPr>
                <w:lang w:eastAsia="ja-JP"/>
              </w:rPr>
              <w:t>N/A</w:t>
            </w:r>
          </w:p>
        </w:tc>
      </w:tr>
      <w:tr w:rsidR="00FA0B39" w14:paraId="1EBEB58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2A3B65A"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D9740D5" w14:textId="77777777" w:rsidR="00FA0B39" w:rsidRDefault="00FA0B39">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0E9F16AF" w14:textId="77777777" w:rsidR="00FA0B39" w:rsidRDefault="00FA0B39">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835DFE4"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5DAD6AB"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6A1160" w14:textId="77777777" w:rsidR="00FA0B39" w:rsidRDefault="00FA0B39">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0B294CA5" w14:textId="77777777" w:rsidR="00FA0B39" w:rsidRDefault="00FA0B39">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4A6E1555"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352AFA" w14:textId="77777777" w:rsidR="00FA0B39" w:rsidRDefault="00FA0B39">
            <w:pPr>
              <w:pStyle w:val="TAC"/>
              <w:rPr>
                <w:rFonts w:eastAsia="Yu Mincho"/>
                <w:lang w:eastAsia="ja-JP"/>
              </w:rPr>
            </w:pPr>
            <w:r>
              <w:rPr>
                <w:lang w:eastAsia="ja-JP"/>
              </w:rPr>
              <w:t>IMD4</w:t>
            </w:r>
          </w:p>
        </w:tc>
      </w:tr>
      <w:tr w:rsidR="00FA0B39" w14:paraId="58D1140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545D2E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2B9CFBA" w14:textId="77777777" w:rsidR="00FA0B39" w:rsidRDefault="00FA0B39">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D62CF31" w14:textId="77777777" w:rsidR="00FA0B39" w:rsidRDefault="00FA0B39">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72B33C40" w14:textId="77777777" w:rsidR="00FA0B39" w:rsidRDefault="00FA0B39">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11B5EF4" w14:textId="77777777" w:rsidR="00FA0B39" w:rsidRDefault="00FA0B3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216B2A5" w14:textId="77777777" w:rsidR="00FA0B39" w:rsidRDefault="00FA0B3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6BD05561" w14:textId="77777777" w:rsidR="00FA0B39" w:rsidRDefault="00FA0B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686ABE"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D3C247" w14:textId="77777777" w:rsidR="00FA0B39" w:rsidRDefault="00FA0B39">
            <w:pPr>
              <w:pStyle w:val="TAC"/>
              <w:rPr>
                <w:rFonts w:eastAsia="Yu Mincho"/>
                <w:lang w:eastAsia="ja-JP"/>
              </w:rPr>
            </w:pPr>
            <w:r>
              <w:rPr>
                <w:lang w:eastAsia="ja-JP"/>
              </w:rPr>
              <w:t>N/A</w:t>
            </w:r>
          </w:p>
        </w:tc>
      </w:tr>
      <w:tr w:rsidR="00FA0B39" w14:paraId="40DB0EC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7FA42A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6DC1960" w14:textId="77777777" w:rsidR="00FA0B39" w:rsidRDefault="00FA0B39">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4C63265" w14:textId="77777777" w:rsidR="00FA0B39" w:rsidRDefault="00FA0B39">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2882137"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B6EEA43"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91DD76C" w14:textId="77777777" w:rsidR="00FA0B39" w:rsidRDefault="00FA0B3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8DE14DC" w14:textId="77777777" w:rsidR="00FA0B39" w:rsidRDefault="00FA0B39">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7AD338D3"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37EF11" w14:textId="77777777" w:rsidR="00FA0B39" w:rsidRDefault="00FA0B39">
            <w:pPr>
              <w:pStyle w:val="TAC"/>
              <w:rPr>
                <w:rFonts w:eastAsia="Yu Mincho"/>
                <w:lang w:eastAsia="ja-JP"/>
              </w:rPr>
            </w:pPr>
            <w:r>
              <w:rPr>
                <w:lang w:eastAsia="ja-JP"/>
              </w:rPr>
              <w:t>IMD4</w:t>
            </w:r>
          </w:p>
        </w:tc>
      </w:tr>
      <w:tr w:rsidR="00FA0B39" w14:paraId="66EC620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ED1E911"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5E6FAAE" w14:textId="77777777" w:rsidR="00FA0B39" w:rsidRDefault="00FA0B39">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492BC651" w14:textId="77777777" w:rsidR="00FA0B39" w:rsidRDefault="00FA0B39">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2F63FADA"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99B467A"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4EB8286" w14:textId="77777777" w:rsidR="00FA0B39" w:rsidRDefault="00FA0B39">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19FB1E1B" w14:textId="77777777" w:rsidR="00FA0B39" w:rsidRDefault="00FA0B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BEB9F7"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F10F80" w14:textId="77777777" w:rsidR="00FA0B39" w:rsidRDefault="00FA0B39">
            <w:pPr>
              <w:pStyle w:val="TAC"/>
              <w:rPr>
                <w:rFonts w:eastAsia="Yu Mincho"/>
                <w:lang w:eastAsia="ja-JP"/>
              </w:rPr>
            </w:pPr>
            <w:r>
              <w:rPr>
                <w:lang w:eastAsia="ja-JP"/>
              </w:rPr>
              <w:t>N/A</w:t>
            </w:r>
          </w:p>
        </w:tc>
      </w:tr>
      <w:tr w:rsidR="00FA0B39" w14:paraId="7FF8356C"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578F5FE"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C81D023" w14:textId="77777777" w:rsidR="00FA0B39" w:rsidRDefault="00FA0B39">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B1AB7C3" w14:textId="77777777" w:rsidR="00FA0B39" w:rsidRDefault="00FA0B39">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4B08A701" w14:textId="77777777" w:rsidR="00FA0B39" w:rsidRDefault="00FA0B39">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5FBB23F" w14:textId="77777777" w:rsidR="00FA0B39" w:rsidRDefault="00FA0B3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3F1EF68" w14:textId="77777777" w:rsidR="00FA0B39" w:rsidRDefault="00FA0B3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337A3E6D" w14:textId="77777777" w:rsidR="00FA0B39" w:rsidRDefault="00FA0B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B9A6AC"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3C14D6" w14:textId="77777777" w:rsidR="00FA0B39" w:rsidRDefault="00FA0B39">
            <w:pPr>
              <w:pStyle w:val="TAC"/>
              <w:rPr>
                <w:rFonts w:eastAsia="Yu Mincho"/>
                <w:lang w:eastAsia="ja-JP"/>
              </w:rPr>
            </w:pPr>
            <w:r>
              <w:rPr>
                <w:lang w:eastAsia="ja-JP"/>
              </w:rPr>
              <w:t>N/A</w:t>
            </w:r>
          </w:p>
        </w:tc>
      </w:tr>
      <w:tr w:rsidR="00FA0B39" w14:paraId="7F928F29"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0266EB6" w14:textId="77777777" w:rsidR="00FA0B39" w:rsidRDefault="00FA0B39">
            <w:pPr>
              <w:pStyle w:val="TAC"/>
              <w:rPr>
                <w:lang w:eastAsia="en-GB"/>
              </w:rPr>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722D56" w14:textId="77777777" w:rsidR="00FA0B39" w:rsidRDefault="00FA0B39">
            <w:pPr>
              <w:pStyle w:val="TAC"/>
              <w:rPr>
                <w:lang w:val="en-US" w:eastAsia="zh-CN"/>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20166" w14:textId="77777777" w:rsidR="00FA0B39" w:rsidRDefault="00FA0B39">
            <w:pPr>
              <w:pStyle w:val="TAC"/>
              <w:rPr>
                <w:lang w:eastAsia="en-GB"/>
              </w:rPr>
            </w:pPr>
            <w:r>
              <w:rPr>
                <w:rFonts w:cs="Arial"/>
                <w:color w:val="000000"/>
                <w:szCs w:val="18"/>
              </w:rPr>
              <w:t>1977</w:t>
            </w:r>
          </w:p>
        </w:tc>
        <w:tc>
          <w:tcPr>
            <w:tcW w:w="964" w:type="dxa"/>
            <w:tcBorders>
              <w:top w:val="single" w:sz="4" w:space="0" w:color="auto"/>
              <w:left w:val="single" w:sz="4" w:space="0" w:color="auto"/>
              <w:bottom w:val="single" w:sz="4" w:space="0" w:color="auto"/>
              <w:right w:val="single" w:sz="4" w:space="0" w:color="auto"/>
            </w:tcBorders>
            <w:hideMark/>
          </w:tcPr>
          <w:p w14:paraId="2F3C98FF"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C63AB0"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C659CA" w14:textId="77777777" w:rsidR="00FA0B39" w:rsidRDefault="00FA0B39">
            <w:pPr>
              <w:pStyle w:val="TAC"/>
            </w:pPr>
            <w:r>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596F6AC8"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6050AD"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03C467" w14:textId="77777777" w:rsidR="00FA0B39" w:rsidRDefault="00FA0B39">
            <w:pPr>
              <w:pStyle w:val="TAC"/>
              <w:rPr>
                <w:lang w:eastAsia="ja-JP"/>
              </w:rPr>
            </w:pPr>
            <w:r>
              <w:rPr>
                <w:lang w:val="en-US" w:eastAsia="zh-CN"/>
              </w:rPr>
              <w:t>N/A</w:t>
            </w:r>
          </w:p>
        </w:tc>
      </w:tr>
      <w:tr w:rsidR="00FA0B39" w14:paraId="7B1B4F2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48B1FBE"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4D7BA3" w14:textId="77777777" w:rsidR="00FA0B39" w:rsidRDefault="00FA0B39">
            <w:pPr>
              <w:pStyle w:val="TAC"/>
              <w:rPr>
                <w:lang w:val="en-US" w:eastAsia="zh-CN"/>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CFE39" w14:textId="77777777" w:rsidR="00FA0B39" w:rsidRDefault="00FA0B39">
            <w:pPr>
              <w:pStyle w:val="TAC"/>
              <w:rPr>
                <w:lang w:eastAsia="en-GB"/>
              </w:rPr>
            </w:pPr>
            <w:r>
              <w:rPr>
                <w:rFonts w:cs="Arial"/>
                <w:color w:val="000000"/>
                <w:szCs w:val="18"/>
              </w:rPr>
              <w:t>2305</w:t>
            </w:r>
          </w:p>
        </w:tc>
        <w:tc>
          <w:tcPr>
            <w:tcW w:w="964" w:type="dxa"/>
            <w:tcBorders>
              <w:top w:val="single" w:sz="4" w:space="0" w:color="auto"/>
              <w:left w:val="single" w:sz="4" w:space="0" w:color="auto"/>
              <w:bottom w:val="single" w:sz="4" w:space="0" w:color="auto"/>
              <w:right w:val="single" w:sz="4" w:space="0" w:color="auto"/>
            </w:tcBorders>
            <w:hideMark/>
          </w:tcPr>
          <w:p w14:paraId="4F019AA9" w14:textId="77777777" w:rsidR="00FA0B39" w:rsidRDefault="00FA0B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9729F4" w14:textId="77777777" w:rsidR="00FA0B39" w:rsidRDefault="00FA0B3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11FFA" w14:textId="77777777" w:rsidR="00FA0B39" w:rsidRDefault="00FA0B39">
            <w:pPr>
              <w:pStyle w:val="TAC"/>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14A4855A"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C84C5" w14:textId="77777777" w:rsidR="00FA0B39" w:rsidRDefault="00FA0B39">
            <w:pPr>
              <w:pStyle w:val="TAC"/>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E4073" w14:textId="77777777" w:rsidR="00FA0B39" w:rsidRDefault="00FA0B39">
            <w:pPr>
              <w:pStyle w:val="TAC"/>
              <w:rPr>
                <w:lang w:eastAsia="ja-JP"/>
              </w:rPr>
            </w:pPr>
            <w:r>
              <w:rPr>
                <w:lang w:val="en-US" w:eastAsia="zh-CN"/>
              </w:rPr>
              <w:t>N/A</w:t>
            </w:r>
          </w:p>
        </w:tc>
      </w:tr>
      <w:tr w:rsidR="00FA0B39" w14:paraId="205B28E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1B92B31"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AD956" w14:textId="77777777" w:rsidR="00FA0B39" w:rsidRDefault="00FA0B39">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30663F"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9CF6CF5"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93C66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12F1743" w14:textId="77777777" w:rsidR="00FA0B39" w:rsidRDefault="00FA0B39">
            <w:pPr>
              <w:pStyle w:val="TAC"/>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369C47DF" w14:textId="77777777" w:rsidR="00FA0B39" w:rsidRDefault="00FA0B39">
            <w:pPr>
              <w:pStyle w:val="TAC"/>
              <w:rPr>
                <w:lang w:eastAsia="ja-JP"/>
              </w:rPr>
            </w:pPr>
            <w:r>
              <w:rPr>
                <w:lang w:val="en-US"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7E0A75"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3F92F" w14:textId="77777777" w:rsidR="00FA0B39" w:rsidRDefault="00FA0B39">
            <w:pPr>
              <w:pStyle w:val="TAC"/>
              <w:rPr>
                <w:lang w:eastAsia="ja-JP"/>
              </w:rPr>
            </w:pPr>
            <w:r>
              <w:rPr>
                <w:lang w:val="en-US" w:eastAsia="zh-CN"/>
              </w:rPr>
              <w:t>IMD4</w:t>
            </w:r>
          </w:p>
        </w:tc>
      </w:tr>
      <w:tr w:rsidR="00FA0B39" w14:paraId="2E8A5247"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43D4C42" w14:textId="77777777" w:rsidR="00FA0B39" w:rsidRDefault="00FA0B39">
            <w:pPr>
              <w:pStyle w:val="TAC"/>
              <w:rPr>
                <w:lang w:eastAsia="en-GB"/>
              </w:rPr>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A3631C" w14:textId="77777777" w:rsidR="00FA0B39" w:rsidRDefault="00FA0B39">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1DE88F" w14:textId="77777777" w:rsidR="00FA0B39" w:rsidRDefault="00FA0B39">
            <w:pPr>
              <w:pStyle w:val="TAC"/>
              <w:rPr>
                <w:lang w:eastAsia="en-GB"/>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6FA969"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31DE6"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EEB07" w14:textId="77777777" w:rsidR="00FA0B39" w:rsidRDefault="00FA0B39">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6B49BA"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7F84AC6" w14:textId="77777777" w:rsidR="00FA0B39" w:rsidRDefault="00FA0B39">
            <w:pPr>
              <w:pStyle w:val="TAC"/>
              <w:rPr>
                <w:lang w:eastAsia="en-GB"/>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95E79" w14:textId="77777777" w:rsidR="00FA0B39" w:rsidRDefault="00FA0B39">
            <w:pPr>
              <w:pStyle w:val="TAC"/>
              <w:rPr>
                <w:lang w:eastAsia="ja-JP"/>
              </w:rPr>
            </w:pPr>
            <w:r>
              <w:rPr>
                <w:lang w:eastAsia="ko-KR"/>
              </w:rPr>
              <w:t>N/A</w:t>
            </w:r>
          </w:p>
        </w:tc>
      </w:tr>
      <w:tr w:rsidR="00FA0B39" w14:paraId="50FD576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B832D4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C110C" w14:textId="77777777" w:rsidR="00FA0B39" w:rsidRDefault="00FA0B39">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6CB8E" w14:textId="77777777" w:rsidR="00FA0B39" w:rsidRDefault="00FA0B39">
            <w:pPr>
              <w:pStyle w:val="TAC"/>
              <w:rPr>
                <w:lang w:eastAsia="en-GB"/>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4BEA64"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BD612" w14:textId="77777777" w:rsidR="00FA0B39" w:rsidRDefault="00FA0B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03EEA" w14:textId="77777777" w:rsidR="00FA0B39" w:rsidRDefault="00FA0B39">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7A70B3"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C4246C3"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A18878" w14:textId="77777777" w:rsidR="00FA0B39" w:rsidRDefault="00FA0B39">
            <w:pPr>
              <w:pStyle w:val="TAC"/>
              <w:rPr>
                <w:lang w:eastAsia="ja-JP"/>
              </w:rPr>
            </w:pPr>
            <w:r>
              <w:rPr>
                <w:lang w:eastAsia="ko-KR"/>
              </w:rPr>
              <w:t>N/A</w:t>
            </w:r>
          </w:p>
        </w:tc>
      </w:tr>
      <w:tr w:rsidR="00FA0B39" w14:paraId="3CF8400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210104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4D03D3" w14:textId="77777777" w:rsidR="00FA0B39" w:rsidRDefault="00FA0B3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98B0E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C7ACC3"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BB80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03393" w14:textId="77777777" w:rsidR="00FA0B39" w:rsidRDefault="00FA0B39">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973D15" w14:textId="77777777" w:rsidR="00FA0B39" w:rsidRDefault="00FA0B39">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600F2EAF"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7EEA88" w14:textId="77777777" w:rsidR="00FA0B39" w:rsidRDefault="00FA0B39">
            <w:pPr>
              <w:pStyle w:val="TAC"/>
              <w:rPr>
                <w:lang w:eastAsia="ja-JP"/>
              </w:rPr>
            </w:pPr>
            <w:r>
              <w:rPr>
                <w:lang w:eastAsia="ko-KR"/>
              </w:rPr>
              <w:t>IMD3</w:t>
            </w:r>
            <w:r>
              <w:rPr>
                <w:vertAlign w:val="superscript"/>
                <w:lang w:eastAsia="ko-KR"/>
              </w:rPr>
              <w:t>1,2</w:t>
            </w:r>
          </w:p>
        </w:tc>
      </w:tr>
      <w:tr w:rsidR="00FA0B39" w14:paraId="180BEB4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ABCC6C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22744B" w14:textId="77777777" w:rsidR="00FA0B39" w:rsidRDefault="00FA0B39">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43D55" w14:textId="77777777" w:rsidR="00FA0B39" w:rsidRDefault="00FA0B39">
            <w:pPr>
              <w:pStyle w:val="TAC"/>
              <w:rPr>
                <w:lang w:eastAsia="en-GB"/>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41C8C8"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097DE"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EF931" w14:textId="77777777" w:rsidR="00FA0B39" w:rsidRDefault="00FA0B39">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FA829A"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9711175"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7823C" w14:textId="77777777" w:rsidR="00FA0B39" w:rsidRDefault="00FA0B39">
            <w:pPr>
              <w:pStyle w:val="TAC"/>
              <w:rPr>
                <w:lang w:eastAsia="ja-JP"/>
              </w:rPr>
            </w:pPr>
            <w:r>
              <w:rPr>
                <w:lang w:eastAsia="ko-KR"/>
              </w:rPr>
              <w:t>N/A</w:t>
            </w:r>
          </w:p>
        </w:tc>
      </w:tr>
      <w:tr w:rsidR="00FA0B39" w14:paraId="456A3C8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C4DAE1B"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CF4D5" w14:textId="77777777" w:rsidR="00FA0B39" w:rsidRDefault="00FA0B3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983F7" w14:textId="77777777" w:rsidR="00FA0B39" w:rsidRDefault="00FA0B39">
            <w:pPr>
              <w:pStyle w:val="TAC"/>
              <w:rPr>
                <w:lang w:eastAsia="en-GB"/>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788CD9"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02CD0" w14:textId="77777777" w:rsidR="00FA0B39" w:rsidRDefault="00FA0B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83E215" w14:textId="77777777" w:rsidR="00FA0B39" w:rsidRDefault="00FA0B39">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851426"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162CB72"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3C5DB" w14:textId="77777777" w:rsidR="00FA0B39" w:rsidRDefault="00FA0B39">
            <w:pPr>
              <w:pStyle w:val="TAC"/>
              <w:rPr>
                <w:lang w:eastAsia="ja-JP"/>
              </w:rPr>
            </w:pPr>
            <w:r>
              <w:rPr>
                <w:lang w:eastAsia="ko-KR"/>
              </w:rPr>
              <w:t>N/A</w:t>
            </w:r>
          </w:p>
        </w:tc>
      </w:tr>
      <w:tr w:rsidR="00FA0B39" w14:paraId="4184748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7A1A67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7C1ABE" w14:textId="77777777" w:rsidR="00FA0B39" w:rsidRDefault="00FA0B39">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AB9FF"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5E56B5"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14D4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D4E83" w14:textId="77777777" w:rsidR="00FA0B39" w:rsidRDefault="00FA0B39">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69F59E" w14:textId="77777777" w:rsidR="00FA0B39" w:rsidRDefault="00FA0B39">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43009C2B"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73FB83" w14:textId="77777777" w:rsidR="00FA0B39" w:rsidRDefault="00FA0B39">
            <w:pPr>
              <w:pStyle w:val="TAC"/>
              <w:rPr>
                <w:lang w:eastAsia="ja-JP"/>
              </w:rPr>
            </w:pPr>
            <w:r>
              <w:rPr>
                <w:lang w:eastAsia="ko-KR"/>
              </w:rPr>
              <w:t>IMD4</w:t>
            </w:r>
            <w:r>
              <w:rPr>
                <w:vertAlign w:val="superscript"/>
                <w:lang w:eastAsia="ko-KR"/>
              </w:rPr>
              <w:t>1</w:t>
            </w:r>
          </w:p>
        </w:tc>
      </w:tr>
      <w:tr w:rsidR="00FA0B39" w14:paraId="63ECA08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1784C9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202BDB" w14:textId="77777777" w:rsidR="00FA0B39" w:rsidRDefault="00FA0B39">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F3DF6" w14:textId="77777777" w:rsidR="00FA0B39" w:rsidRDefault="00FA0B39">
            <w:pPr>
              <w:pStyle w:val="TAC"/>
              <w:rPr>
                <w:lang w:eastAsia="en-GB"/>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38D232"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49B1C" w14:textId="77777777" w:rsidR="00FA0B39" w:rsidRDefault="00FA0B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F5DEE" w14:textId="77777777" w:rsidR="00FA0B39" w:rsidRDefault="00FA0B39">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636EB8"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79B5AF7"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FD9291" w14:textId="77777777" w:rsidR="00FA0B39" w:rsidRDefault="00FA0B39">
            <w:pPr>
              <w:pStyle w:val="TAC"/>
              <w:rPr>
                <w:lang w:eastAsia="ja-JP"/>
              </w:rPr>
            </w:pPr>
            <w:r>
              <w:rPr>
                <w:lang w:eastAsia="ko-KR"/>
              </w:rPr>
              <w:t>N/A</w:t>
            </w:r>
          </w:p>
        </w:tc>
      </w:tr>
      <w:tr w:rsidR="00FA0B39" w14:paraId="0B06BE4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7D79C2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8DA18F" w14:textId="77777777" w:rsidR="00FA0B39" w:rsidRDefault="00FA0B3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BE9A7" w14:textId="77777777" w:rsidR="00FA0B39" w:rsidRDefault="00FA0B39">
            <w:pPr>
              <w:pStyle w:val="TAC"/>
              <w:rPr>
                <w:lang w:eastAsia="en-GB"/>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BF8B81"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7938E" w14:textId="77777777" w:rsidR="00FA0B39" w:rsidRDefault="00FA0B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C47133" w14:textId="77777777" w:rsidR="00FA0B39" w:rsidRDefault="00FA0B39">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37775C"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EAE95A"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06EEE0" w14:textId="77777777" w:rsidR="00FA0B39" w:rsidRDefault="00FA0B39">
            <w:pPr>
              <w:pStyle w:val="TAC"/>
              <w:rPr>
                <w:lang w:eastAsia="ja-JP"/>
              </w:rPr>
            </w:pPr>
            <w:r>
              <w:rPr>
                <w:lang w:eastAsia="ko-KR"/>
              </w:rPr>
              <w:t>N/A</w:t>
            </w:r>
          </w:p>
        </w:tc>
      </w:tr>
      <w:tr w:rsidR="00FA0B39" w14:paraId="0E965AD8"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CBF48E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D3B01" w14:textId="77777777" w:rsidR="00FA0B39" w:rsidRDefault="00FA0B39">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AD9B30"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743CC"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0CE4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5C26B" w14:textId="77777777" w:rsidR="00FA0B39" w:rsidRDefault="00FA0B39">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907A29" w14:textId="77777777" w:rsidR="00FA0B39" w:rsidRDefault="00FA0B39">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54AB30F7"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244CE" w14:textId="77777777" w:rsidR="00FA0B39" w:rsidRDefault="00FA0B39">
            <w:pPr>
              <w:pStyle w:val="TAC"/>
              <w:rPr>
                <w:lang w:eastAsia="ja-JP"/>
              </w:rPr>
            </w:pPr>
            <w:r>
              <w:rPr>
                <w:lang w:eastAsia="ko-KR"/>
              </w:rPr>
              <w:t>IMD4</w:t>
            </w:r>
          </w:p>
        </w:tc>
      </w:tr>
      <w:tr w:rsidR="00FA0B39" w14:paraId="61795555"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927D94D" w14:textId="77777777" w:rsidR="00FA0B39" w:rsidRDefault="00FA0B39">
            <w:pPr>
              <w:pStyle w:val="TAC"/>
              <w:rPr>
                <w:lang w:eastAsia="en-GB"/>
              </w:rPr>
            </w:pPr>
            <w:r>
              <w:rPr>
                <w:lang w:eastAsia="zh-CN"/>
              </w:rPr>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C827BA" w14:textId="77777777" w:rsidR="00FA0B39" w:rsidRDefault="00FA0B39">
            <w:pPr>
              <w:pStyle w:val="TAC"/>
              <w:rPr>
                <w:rFonts w:eastAsia="SimSun"/>
              </w:rPr>
            </w:pPr>
            <w:r>
              <w:t>n1</w:t>
            </w:r>
          </w:p>
        </w:tc>
        <w:tc>
          <w:tcPr>
            <w:tcW w:w="960" w:type="dxa"/>
            <w:tcBorders>
              <w:top w:val="single" w:sz="4" w:space="0" w:color="auto"/>
              <w:left w:val="single" w:sz="4" w:space="0" w:color="auto"/>
              <w:bottom w:val="single" w:sz="4" w:space="0" w:color="auto"/>
              <w:right w:val="single" w:sz="4" w:space="0" w:color="auto"/>
            </w:tcBorders>
            <w:hideMark/>
          </w:tcPr>
          <w:p w14:paraId="41A8F2B9" w14:textId="77777777" w:rsidR="00FA0B39" w:rsidRDefault="00FA0B39">
            <w:pPr>
              <w:pStyle w:val="TAC"/>
              <w:rPr>
                <w:lang w:eastAsia="ja-JP"/>
              </w:rPr>
            </w:pPr>
            <w:r>
              <w:t>1970</w:t>
            </w:r>
          </w:p>
        </w:tc>
        <w:tc>
          <w:tcPr>
            <w:tcW w:w="964" w:type="dxa"/>
            <w:tcBorders>
              <w:top w:val="single" w:sz="4" w:space="0" w:color="auto"/>
              <w:left w:val="single" w:sz="4" w:space="0" w:color="auto"/>
              <w:bottom w:val="single" w:sz="4" w:space="0" w:color="auto"/>
              <w:right w:val="single" w:sz="4" w:space="0" w:color="auto"/>
            </w:tcBorders>
            <w:hideMark/>
          </w:tcPr>
          <w:p w14:paraId="0974691E" w14:textId="77777777" w:rsidR="00FA0B39" w:rsidRDefault="00FA0B39">
            <w:pPr>
              <w:pStyle w:val="TAC"/>
              <w:rPr>
                <w:lang w:eastAsia="ja-JP"/>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F1696E" w14:textId="77777777" w:rsidR="00FA0B39" w:rsidRDefault="00FA0B39">
            <w:pPr>
              <w:pStyle w:val="TAC"/>
              <w:rPr>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669061" w14:textId="77777777" w:rsidR="00FA0B39" w:rsidRDefault="00FA0B39">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ABDB6E6"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1E7158"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EF03FF" w14:textId="77777777" w:rsidR="00FA0B39" w:rsidRDefault="00FA0B39">
            <w:pPr>
              <w:pStyle w:val="TAC"/>
              <w:rPr>
                <w:lang w:eastAsia="ko-KR"/>
              </w:rPr>
            </w:pPr>
            <w:r>
              <w:t>N/A</w:t>
            </w:r>
          </w:p>
        </w:tc>
      </w:tr>
      <w:tr w:rsidR="00FA0B39" w14:paraId="62CCC57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6CB75E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7A29F" w14:textId="77777777" w:rsidR="00FA0B39" w:rsidRDefault="00FA0B39">
            <w:pPr>
              <w:pStyle w:val="TAC"/>
              <w:rPr>
                <w:rFonts w:eastAsia="SimSu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6A676F7" w14:textId="77777777" w:rsidR="00FA0B39" w:rsidRDefault="00FA0B39">
            <w:pPr>
              <w:pStyle w:val="TAC"/>
              <w:rPr>
                <w:lang w:eastAsia="ja-JP"/>
              </w:rPr>
            </w:pPr>
            <w:r>
              <w:t>2530</w:t>
            </w:r>
          </w:p>
        </w:tc>
        <w:tc>
          <w:tcPr>
            <w:tcW w:w="964" w:type="dxa"/>
            <w:tcBorders>
              <w:top w:val="single" w:sz="4" w:space="0" w:color="auto"/>
              <w:left w:val="single" w:sz="4" w:space="0" w:color="auto"/>
              <w:bottom w:val="single" w:sz="4" w:space="0" w:color="auto"/>
              <w:right w:val="single" w:sz="4" w:space="0" w:color="auto"/>
            </w:tcBorders>
            <w:hideMark/>
          </w:tcPr>
          <w:p w14:paraId="6B2ECD53" w14:textId="77777777" w:rsidR="00FA0B39" w:rsidRDefault="00FA0B39">
            <w:pPr>
              <w:pStyle w:val="TAC"/>
              <w:rPr>
                <w:lang w:eastAsia="ja-JP"/>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87E30F" w14:textId="77777777" w:rsidR="00FA0B39" w:rsidRDefault="00FA0B39">
            <w:pPr>
              <w:pStyle w:val="TAC"/>
              <w:rPr>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1EA4AB" w14:textId="77777777" w:rsidR="00FA0B39" w:rsidRDefault="00FA0B39">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hideMark/>
          </w:tcPr>
          <w:p w14:paraId="6FA01573"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63DB1B"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D97E3C" w14:textId="77777777" w:rsidR="00FA0B39" w:rsidRDefault="00FA0B39">
            <w:pPr>
              <w:pStyle w:val="TAC"/>
              <w:rPr>
                <w:lang w:eastAsia="ko-KR"/>
              </w:rPr>
            </w:pPr>
            <w:r>
              <w:t>N/A</w:t>
            </w:r>
          </w:p>
        </w:tc>
      </w:tr>
      <w:tr w:rsidR="00FA0B39" w14:paraId="180B323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4C1832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D1968E" w14:textId="77777777" w:rsidR="00FA0B39" w:rsidRDefault="00FA0B39">
            <w:pPr>
              <w:pStyle w:val="TAC"/>
              <w:rPr>
                <w:rFonts w:eastAsia="SimSun"/>
              </w:rPr>
            </w:pPr>
            <w:r>
              <w:t>n79</w:t>
            </w:r>
          </w:p>
        </w:tc>
        <w:tc>
          <w:tcPr>
            <w:tcW w:w="960" w:type="dxa"/>
            <w:tcBorders>
              <w:top w:val="single" w:sz="4" w:space="0" w:color="auto"/>
              <w:left w:val="single" w:sz="4" w:space="0" w:color="auto"/>
              <w:bottom w:val="single" w:sz="4" w:space="0" w:color="auto"/>
              <w:right w:val="single" w:sz="4" w:space="0" w:color="auto"/>
            </w:tcBorders>
            <w:hideMark/>
          </w:tcPr>
          <w:p w14:paraId="7989BD8B" w14:textId="77777777" w:rsidR="00FA0B39" w:rsidRDefault="00FA0B39">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439765B" w14:textId="77777777" w:rsidR="00FA0B39" w:rsidRDefault="00FA0B39">
            <w:pPr>
              <w:pStyle w:val="TAC"/>
              <w:rPr>
                <w:lang w:eastAsia="ja-JP"/>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B7E5A73"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960BC00" w14:textId="77777777" w:rsidR="00FA0B39" w:rsidRDefault="00FA0B39">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hideMark/>
          </w:tcPr>
          <w:p w14:paraId="6F193E1D" w14:textId="77777777" w:rsidR="00FA0B39" w:rsidRDefault="00FA0B39">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70D0E0"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A0269" w14:textId="77777777" w:rsidR="00FA0B39" w:rsidRDefault="00FA0B39">
            <w:pPr>
              <w:pStyle w:val="TAC"/>
              <w:rPr>
                <w:lang w:eastAsia="ko-KR"/>
              </w:rPr>
            </w:pPr>
            <w:r>
              <w:t>IMD2</w:t>
            </w:r>
            <w:r>
              <w:rPr>
                <w:vertAlign w:val="superscript"/>
              </w:rPr>
              <w:t>1</w:t>
            </w:r>
          </w:p>
        </w:tc>
      </w:tr>
      <w:tr w:rsidR="00FA0B39" w14:paraId="3461587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0931B91"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952F24" w14:textId="77777777" w:rsidR="00FA0B39" w:rsidRDefault="00FA0B39">
            <w:pPr>
              <w:pStyle w:val="TAC"/>
              <w:rPr>
                <w:rFonts w:eastAsia="SimSun"/>
              </w:rPr>
            </w:pPr>
            <w:r>
              <w:t>n1</w:t>
            </w:r>
          </w:p>
        </w:tc>
        <w:tc>
          <w:tcPr>
            <w:tcW w:w="960" w:type="dxa"/>
            <w:tcBorders>
              <w:top w:val="single" w:sz="4" w:space="0" w:color="auto"/>
              <w:left w:val="single" w:sz="4" w:space="0" w:color="auto"/>
              <w:bottom w:val="single" w:sz="4" w:space="0" w:color="auto"/>
              <w:right w:val="single" w:sz="4" w:space="0" w:color="auto"/>
            </w:tcBorders>
            <w:hideMark/>
          </w:tcPr>
          <w:p w14:paraId="443E4B06" w14:textId="77777777" w:rsidR="00FA0B39" w:rsidRDefault="00FA0B39">
            <w:pPr>
              <w:pStyle w:val="TAC"/>
              <w:rPr>
                <w:lang w:eastAsia="ja-JP"/>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4D10D72" w14:textId="77777777" w:rsidR="00FA0B39" w:rsidRDefault="00FA0B39">
            <w:pPr>
              <w:pStyle w:val="TAC"/>
              <w:rPr>
                <w:lang w:eastAsia="ja-JP"/>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FD8B8F" w14:textId="77777777" w:rsidR="00FA0B39" w:rsidRDefault="00FA0B39">
            <w:pPr>
              <w:pStyle w:val="TAC"/>
              <w:rPr>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DFA8D1" w14:textId="77777777" w:rsidR="00FA0B39" w:rsidRDefault="00FA0B39">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65C38CA"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FB6636"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8D14BC" w14:textId="77777777" w:rsidR="00FA0B39" w:rsidRDefault="00FA0B39">
            <w:pPr>
              <w:pStyle w:val="TAC"/>
              <w:rPr>
                <w:lang w:eastAsia="ko-KR"/>
              </w:rPr>
            </w:pPr>
            <w:r>
              <w:t>N/A</w:t>
            </w:r>
          </w:p>
        </w:tc>
      </w:tr>
      <w:tr w:rsidR="00FA0B39" w14:paraId="42B8ED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58AF9D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F5A37" w14:textId="77777777" w:rsidR="00FA0B39" w:rsidRDefault="00FA0B39">
            <w:pPr>
              <w:pStyle w:val="TAC"/>
              <w:rPr>
                <w:rFonts w:eastAsia="SimSun"/>
              </w:rPr>
            </w:pPr>
            <w:r>
              <w:rPr>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6F54B0CA" w14:textId="77777777" w:rsidR="00FA0B39" w:rsidRDefault="00FA0B39">
            <w:pPr>
              <w:pStyle w:val="TAC"/>
              <w:rPr>
                <w:lang w:eastAsia="ja-JP"/>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hideMark/>
          </w:tcPr>
          <w:p w14:paraId="1F0F3A28" w14:textId="77777777" w:rsidR="00FA0B39" w:rsidRDefault="00FA0B39">
            <w:pPr>
              <w:pStyle w:val="TAC"/>
              <w:rPr>
                <w:lang w:eastAsia="ja-JP"/>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636E547" w14:textId="77777777" w:rsidR="00FA0B39" w:rsidRDefault="00FA0B39">
            <w:pPr>
              <w:pStyle w:val="TAC"/>
              <w:rPr>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30698FB" w14:textId="77777777" w:rsidR="00FA0B39" w:rsidRDefault="00FA0B39">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4F2793E6"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61B9AB"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1CAA2B" w14:textId="77777777" w:rsidR="00FA0B39" w:rsidRDefault="00FA0B39">
            <w:pPr>
              <w:pStyle w:val="TAC"/>
              <w:rPr>
                <w:lang w:eastAsia="ko-KR"/>
              </w:rPr>
            </w:pPr>
            <w:r>
              <w:t>N/A</w:t>
            </w:r>
          </w:p>
        </w:tc>
      </w:tr>
      <w:tr w:rsidR="00FA0B39" w14:paraId="0FF581F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B75110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1AC96D" w14:textId="77777777" w:rsidR="00FA0B39" w:rsidRDefault="00FA0B39">
            <w:pPr>
              <w:pStyle w:val="TAC"/>
              <w:rPr>
                <w:rFonts w:eastAsia="SimSu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FAE47EB" w14:textId="77777777" w:rsidR="00FA0B39" w:rsidRDefault="00FA0B39">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C09DCBB" w14:textId="77777777" w:rsidR="00FA0B39" w:rsidRDefault="00FA0B39">
            <w:pPr>
              <w:pStyle w:val="TAC"/>
              <w:rPr>
                <w:lang w:eastAsia="ja-JP"/>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65F462"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F5D3695" w14:textId="77777777" w:rsidR="00FA0B39" w:rsidRDefault="00FA0B39">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4603C9F2" w14:textId="77777777" w:rsidR="00FA0B39" w:rsidRDefault="00FA0B39">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671E43"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009F8D" w14:textId="77777777" w:rsidR="00FA0B39" w:rsidRDefault="00FA0B39">
            <w:pPr>
              <w:pStyle w:val="TAC"/>
              <w:rPr>
                <w:lang w:eastAsia="ko-KR"/>
              </w:rPr>
            </w:pPr>
            <w:r>
              <w:t>IMD2</w:t>
            </w:r>
            <w:r>
              <w:rPr>
                <w:vertAlign w:val="superscript"/>
              </w:rPr>
              <w:t>1</w:t>
            </w:r>
          </w:p>
        </w:tc>
      </w:tr>
      <w:tr w:rsidR="00FA0B39" w14:paraId="212C097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887E53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70E6A0" w14:textId="77777777" w:rsidR="00FA0B39" w:rsidRDefault="00FA0B39">
            <w:pPr>
              <w:pStyle w:val="TAC"/>
              <w:rPr>
                <w:rFonts w:eastAsia="SimSu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64C6B7B" w14:textId="77777777" w:rsidR="00FA0B39" w:rsidRDefault="00FA0B39">
            <w:pPr>
              <w:pStyle w:val="TAC"/>
              <w:rPr>
                <w:lang w:eastAsia="ja-JP"/>
              </w:rPr>
            </w:pPr>
            <w:r>
              <w:t>2530</w:t>
            </w:r>
          </w:p>
        </w:tc>
        <w:tc>
          <w:tcPr>
            <w:tcW w:w="964" w:type="dxa"/>
            <w:tcBorders>
              <w:top w:val="single" w:sz="4" w:space="0" w:color="auto"/>
              <w:left w:val="single" w:sz="4" w:space="0" w:color="auto"/>
              <w:bottom w:val="single" w:sz="4" w:space="0" w:color="auto"/>
              <w:right w:val="single" w:sz="4" w:space="0" w:color="auto"/>
            </w:tcBorders>
            <w:hideMark/>
          </w:tcPr>
          <w:p w14:paraId="2CC42221" w14:textId="77777777" w:rsidR="00FA0B39" w:rsidRDefault="00FA0B39">
            <w:pPr>
              <w:pStyle w:val="TAC"/>
              <w:rPr>
                <w:lang w:eastAsia="ja-JP"/>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5E1AA9" w14:textId="77777777" w:rsidR="00FA0B39" w:rsidRDefault="00FA0B39">
            <w:pPr>
              <w:pStyle w:val="TAC"/>
              <w:rPr>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31BAF5" w14:textId="77777777" w:rsidR="00FA0B39" w:rsidRDefault="00FA0B39">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hideMark/>
          </w:tcPr>
          <w:p w14:paraId="62DE22B1"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E5CA65"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928CB0" w14:textId="77777777" w:rsidR="00FA0B39" w:rsidRDefault="00FA0B39">
            <w:pPr>
              <w:pStyle w:val="TAC"/>
              <w:rPr>
                <w:lang w:eastAsia="ko-KR"/>
              </w:rPr>
            </w:pPr>
            <w:r>
              <w:t>N/A</w:t>
            </w:r>
          </w:p>
        </w:tc>
      </w:tr>
      <w:tr w:rsidR="00FA0B39" w14:paraId="6FE8C83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174DA2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E2BB0D" w14:textId="77777777" w:rsidR="00FA0B39" w:rsidRDefault="00FA0B39">
            <w:pPr>
              <w:pStyle w:val="TAC"/>
              <w:rPr>
                <w:rFonts w:eastAsia="SimSun"/>
              </w:rPr>
            </w:pPr>
            <w:r>
              <w:t>n79</w:t>
            </w:r>
          </w:p>
        </w:tc>
        <w:tc>
          <w:tcPr>
            <w:tcW w:w="960" w:type="dxa"/>
            <w:tcBorders>
              <w:top w:val="single" w:sz="4" w:space="0" w:color="auto"/>
              <w:left w:val="single" w:sz="4" w:space="0" w:color="auto"/>
              <w:bottom w:val="single" w:sz="4" w:space="0" w:color="auto"/>
              <w:right w:val="single" w:sz="4" w:space="0" w:color="auto"/>
            </w:tcBorders>
            <w:hideMark/>
          </w:tcPr>
          <w:p w14:paraId="172EBF3C" w14:textId="77777777" w:rsidR="00FA0B39" w:rsidRDefault="00FA0B39">
            <w:pPr>
              <w:pStyle w:val="TAC"/>
              <w:rPr>
                <w:lang w:eastAsia="ja-JP"/>
              </w:rPr>
            </w:pPr>
            <w:r>
              <w:t>4690</w:t>
            </w:r>
          </w:p>
        </w:tc>
        <w:tc>
          <w:tcPr>
            <w:tcW w:w="964" w:type="dxa"/>
            <w:tcBorders>
              <w:top w:val="single" w:sz="4" w:space="0" w:color="auto"/>
              <w:left w:val="single" w:sz="4" w:space="0" w:color="auto"/>
              <w:bottom w:val="single" w:sz="4" w:space="0" w:color="auto"/>
              <w:right w:val="single" w:sz="4" w:space="0" w:color="auto"/>
            </w:tcBorders>
            <w:hideMark/>
          </w:tcPr>
          <w:p w14:paraId="776B2EA5" w14:textId="77777777" w:rsidR="00FA0B39" w:rsidRDefault="00FA0B39">
            <w:pPr>
              <w:pStyle w:val="TAC"/>
              <w:rPr>
                <w:lang w:eastAsia="ja-JP"/>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5E96594" w14:textId="77777777" w:rsidR="00FA0B39" w:rsidRDefault="00FA0B39">
            <w:pPr>
              <w:pStyle w:val="TAC"/>
              <w:rPr>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5EABF7F" w14:textId="77777777" w:rsidR="00FA0B39" w:rsidRDefault="00FA0B39">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hideMark/>
          </w:tcPr>
          <w:p w14:paraId="59C15815"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5CFB83" w14:textId="77777777" w:rsidR="00FA0B39" w:rsidRDefault="00FA0B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29C149" w14:textId="77777777" w:rsidR="00FA0B39" w:rsidRDefault="00FA0B39">
            <w:pPr>
              <w:pStyle w:val="TAC"/>
              <w:rPr>
                <w:lang w:eastAsia="ko-KR"/>
              </w:rPr>
            </w:pPr>
            <w:r>
              <w:t>N/A</w:t>
            </w:r>
          </w:p>
        </w:tc>
      </w:tr>
      <w:tr w:rsidR="00FA0B39" w14:paraId="6B33DADC"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054BBE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90DBE" w14:textId="77777777" w:rsidR="00FA0B39" w:rsidRDefault="00FA0B39">
            <w:pPr>
              <w:pStyle w:val="TAC"/>
              <w:rPr>
                <w:rFonts w:eastAsia="SimSun"/>
              </w:rPr>
            </w:pPr>
            <w:r>
              <w:t>n1</w:t>
            </w:r>
          </w:p>
        </w:tc>
        <w:tc>
          <w:tcPr>
            <w:tcW w:w="960" w:type="dxa"/>
            <w:tcBorders>
              <w:top w:val="single" w:sz="4" w:space="0" w:color="auto"/>
              <w:left w:val="single" w:sz="4" w:space="0" w:color="auto"/>
              <w:bottom w:val="single" w:sz="4" w:space="0" w:color="auto"/>
              <w:right w:val="single" w:sz="4" w:space="0" w:color="auto"/>
            </w:tcBorders>
            <w:hideMark/>
          </w:tcPr>
          <w:p w14:paraId="1F510BCA" w14:textId="77777777" w:rsidR="00FA0B39" w:rsidRDefault="00FA0B39">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33E0F17" w14:textId="77777777" w:rsidR="00FA0B39" w:rsidRDefault="00FA0B39">
            <w:pPr>
              <w:pStyle w:val="TAC"/>
              <w:rPr>
                <w:lang w:eastAsia="ja-JP"/>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D59C80" w14:textId="77777777" w:rsidR="00FA0B39" w:rsidRDefault="00FA0B39">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3E1CEB7" w14:textId="77777777" w:rsidR="00FA0B39" w:rsidRDefault="00FA0B39">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8C428C1" w14:textId="77777777" w:rsidR="00FA0B39" w:rsidRDefault="00FA0B39">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C71FE" w14:textId="77777777" w:rsidR="00FA0B39" w:rsidRDefault="00FA0B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8DFD1C" w14:textId="77777777" w:rsidR="00FA0B39" w:rsidRDefault="00FA0B39">
            <w:pPr>
              <w:pStyle w:val="TAC"/>
              <w:rPr>
                <w:lang w:eastAsia="ko-KR"/>
              </w:rPr>
            </w:pPr>
            <w:r>
              <w:t>IMD2</w:t>
            </w:r>
            <w:r>
              <w:rPr>
                <w:vertAlign w:val="superscript"/>
              </w:rPr>
              <w:t>1</w:t>
            </w:r>
          </w:p>
        </w:tc>
      </w:tr>
      <w:tr w:rsidR="00FA0B39" w14:paraId="6CA930D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6012E6" w14:textId="77777777" w:rsidR="00FA0B39" w:rsidRDefault="00FA0B39">
            <w:pPr>
              <w:pStyle w:val="TAC"/>
              <w:rPr>
                <w:lang w:eastAsia="en-GB"/>
              </w:rPr>
            </w:pPr>
            <w: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C1C776" w14:textId="77777777" w:rsidR="00FA0B39" w:rsidRDefault="00FA0B39">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DE5C4" w14:textId="77777777" w:rsidR="00FA0B39" w:rsidRDefault="00FA0B39">
            <w:pPr>
              <w:pStyle w:val="TAC"/>
            </w:pPr>
            <w:r>
              <w:rPr>
                <w:color w:val="000000"/>
                <w:lang w:val="en-US"/>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345942" w14:textId="77777777" w:rsidR="00FA0B39" w:rsidRDefault="00FA0B39">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116A3" w14:textId="77777777" w:rsidR="00FA0B39" w:rsidRDefault="00FA0B39">
            <w:pPr>
              <w:pStyle w:val="TAC"/>
              <w:rPr>
                <w:rFonts w:eastAsia="Malgun Gothic"/>
                <w:lang w:eastAsia="ko-KR"/>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E4701" w14:textId="77777777" w:rsidR="00FA0B39" w:rsidRDefault="00FA0B39">
            <w:pPr>
              <w:pStyle w:val="TAC"/>
              <w:rPr>
                <w:lang w:eastAsia="en-GB"/>
              </w:rPr>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56B866"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ECDC05" w14:textId="77777777" w:rsidR="00FA0B39" w:rsidRDefault="00FA0B39">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CC1AA25" w14:textId="77777777" w:rsidR="00FA0B39" w:rsidRDefault="00FA0B39">
            <w:pPr>
              <w:pStyle w:val="TAC"/>
              <w:rPr>
                <w:lang w:eastAsia="en-GB"/>
              </w:rPr>
            </w:pPr>
            <w:r>
              <w:rPr>
                <w:color w:val="000000"/>
                <w:lang w:val="en-US"/>
              </w:rPr>
              <w:t>N/A</w:t>
            </w:r>
          </w:p>
        </w:tc>
      </w:tr>
      <w:tr w:rsidR="00FA0B39" w14:paraId="0656520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1C4B64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917E8F" w14:textId="77777777" w:rsidR="00FA0B39" w:rsidRDefault="00FA0B39">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119B5" w14:textId="77777777" w:rsidR="00FA0B39" w:rsidRDefault="00FA0B39">
            <w:pPr>
              <w:pStyle w:val="TAC"/>
            </w:pPr>
            <w:r>
              <w:rPr>
                <w:color w:val="000000"/>
                <w:lang w:val="en-US"/>
              </w:rPr>
              <w:t>5430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33DB7E" w14:textId="77777777" w:rsidR="00FA0B39" w:rsidRDefault="00FA0B39">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84717" w14:textId="77777777" w:rsidR="00FA0B39" w:rsidRDefault="00FA0B39">
            <w:pPr>
              <w:pStyle w:val="TAC"/>
              <w:rPr>
                <w:rFonts w:eastAsia="Malgun Gothic"/>
                <w:lang w:eastAsia="ko-KR"/>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C37CB" w14:textId="77777777" w:rsidR="00FA0B39" w:rsidRDefault="00FA0B39">
            <w:pPr>
              <w:pStyle w:val="TAC"/>
              <w:rPr>
                <w:lang w:eastAsia="en-GB"/>
              </w:rPr>
            </w:pPr>
            <w:r>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051294"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A69B92"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2AB07C7" w14:textId="77777777" w:rsidR="00FA0B39" w:rsidRDefault="00FA0B39">
            <w:pPr>
              <w:pStyle w:val="TAC"/>
              <w:rPr>
                <w:lang w:eastAsia="en-GB"/>
              </w:rPr>
            </w:pPr>
            <w:r>
              <w:rPr>
                <w:color w:val="000000"/>
                <w:lang w:val="en-US"/>
              </w:rPr>
              <w:t>N/A</w:t>
            </w:r>
          </w:p>
        </w:tc>
      </w:tr>
      <w:tr w:rsidR="00FA0B39" w14:paraId="66F45C2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895D69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566F51" w14:textId="77777777" w:rsidR="00FA0B39" w:rsidRDefault="00FA0B39">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F9580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B404EC" w14:textId="77777777" w:rsidR="00FA0B39" w:rsidRDefault="00FA0B39">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2DCB0B"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341D5" w14:textId="77777777" w:rsidR="00FA0B39" w:rsidRDefault="00FA0B39">
            <w:pPr>
              <w:pStyle w:val="TAC"/>
              <w:rPr>
                <w:lang w:eastAsia="en-GB"/>
              </w:rPr>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91643E" w14:textId="77777777" w:rsidR="00FA0B39" w:rsidRDefault="00FA0B39">
            <w:pPr>
              <w:pStyle w:val="TAC"/>
              <w:rPr>
                <w:rFonts w:eastAsia="Malgun Gothic"/>
                <w:lang w:eastAsia="ko-KR"/>
              </w:rPr>
            </w:pPr>
            <w:r>
              <w:rPr>
                <w:color w:val="000000"/>
                <w:lang w:val="en-US"/>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F6C87"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B32DE5" w14:textId="77777777" w:rsidR="00FA0B39" w:rsidRDefault="00FA0B39">
            <w:pPr>
              <w:pStyle w:val="TAC"/>
              <w:rPr>
                <w:lang w:eastAsia="en-GB"/>
              </w:rPr>
            </w:pPr>
            <w:r>
              <w:rPr>
                <w:color w:val="000000"/>
                <w:lang w:val="en-US"/>
              </w:rPr>
              <w:t>IMD2</w:t>
            </w:r>
          </w:p>
        </w:tc>
      </w:tr>
      <w:tr w:rsidR="00FA0B39" w14:paraId="564C12D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780BD6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EE1153" w14:textId="77777777" w:rsidR="00FA0B39" w:rsidRDefault="00FA0B39">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B63E3"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D3C0ED" w14:textId="77777777" w:rsidR="00FA0B39" w:rsidRDefault="00FA0B39">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D0630"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31ADC" w14:textId="77777777" w:rsidR="00FA0B39" w:rsidRDefault="00FA0B39">
            <w:pPr>
              <w:pStyle w:val="TAC"/>
              <w:rPr>
                <w:lang w:eastAsia="en-GB"/>
              </w:rPr>
            </w:pPr>
            <w:r>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2A1EF9" w14:textId="77777777" w:rsidR="00FA0B39" w:rsidRDefault="00FA0B39">
            <w:pPr>
              <w:pStyle w:val="TAC"/>
              <w:rPr>
                <w:rFonts w:eastAsia="Malgun Gothic"/>
                <w:lang w:eastAsia="ko-KR"/>
              </w:rPr>
            </w:pPr>
            <w:r>
              <w:rPr>
                <w:color w:val="000000"/>
                <w:lang w:val="en-US"/>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F30103" w14:textId="77777777" w:rsidR="00FA0B39" w:rsidRDefault="00FA0B39">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7A9FAB" w14:textId="77777777" w:rsidR="00FA0B39" w:rsidRDefault="00FA0B39">
            <w:pPr>
              <w:pStyle w:val="TAC"/>
              <w:rPr>
                <w:lang w:eastAsia="en-GB"/>
              </w:rPr>
            </w:pPr>
            <w:r>
              <w:rPr>
                <w:color w:val="000000"/>
                <w:lang w:val="en-US"/>
              </w:rPr>
              <w:t>IMD2</w:t>
            </w:r>
          </w:p>
        </w:tc>
      </w:tr>
      <w:tr w:rsidR="00FA0B39" w14:paraId="1D1C684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7C03B8"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A79179" w14:textId="77777777" w:rsidR="00FA0B39" w:rsidRDefault="00FA0B39">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48A74" w14:textId="77777777" w:rsidR="00FA0B39" w:rsidRDefault="00FA0B39">
            <w:pPr>
              <w:pStyle w:val="TAC"/>
            </w:pPr>
            <w:r>
              <w:rPr>
                <w:color w:val="000000"/>
                <w:lang w:val="en-US"/>
              </w:rPr>
              <w:t>5630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C04028" w14:textId="77777777" w:rsidR="00FA0B39" w:rsidRDefault="00FA0B39">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A2B54" w14:textId="77777777" w:rsidR="00FA0B39" w:rsidRDefault="00FA0B39">
            <w:pPr>
              <w:pStyle w:val="TAC"/>
              <w:rPr>
                <w:rFonts w:eastAsia="Malgun Gothic"/>
                <w:lang w:eastAsia="ko-KR"/>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0D0578" w14:textId="77777777" w:rsidR="00FA0B39" w:rsidRDefault="00FA0B39">
            <w:pPr>
              <w:pStyle w:val="TAC"/>
              <w:rPr>
                <w:lang w:eastAsia="en-GB"/>
              </w:rPr>
            </w:pPr>
            <w:r>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9778CE"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230C2"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A15459C" w14:textId="77777777" w:rsidR="00FA0B39" w:rsidRDefault="00FA0B39">
            <w:pPr>
              <w:pStyle w:val="TAC"/>
              <w:rPr>
                <w:lang w:eastAsia="en-GB"/>
              </w:rPr>
            </w:pPr>
            <w:r>
              <w:rPr>
                <w:color w:val="000000"/>
                <w:lang w:val="en-US"/>
              </w:rPr>
              <w:t>N/A</w:t>
            </w:r>
          </w:p>
        </w:tc>
      </w:tr>
      <w:tr w:rsidR="00FA0B39" w14:paraId="1494EB6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5D980A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2A439D" w14:textId="77777777" w:rsidR="00FA0B39" w:rsidRDefault="00FA0B39">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0C4E9" w14:textId="77777777" w:rsidR="00FA0B39" w:rsidRDefault="00FA0B39">
            <w:pPr>
              <w:pStyle w:val="TAC"/>
            </w:pPr>
            <w:r>
              <w:rPr>
                <w:color w:val="000000"/>
                <w:lang w:val="en-US"/>
              </w:rPr>
              <w:t>3500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3F078C" w14:textId="77777777" w:rsidR="00FA0B39" w:rsidRDefault="00FA0B39">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144B9" w14:textId="77777777" w:rsidR="00FA0B39" w:rsidRDefault="00FA0B39">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65643" w14:textId="77777777" w:rsidR="00FA0B39" w:rsidRDefault="00FA0B39">
            <w:pPr>
              <w:pStyle w:val="TAC"/>
              <w:rPr>
                <w:lang w:eastAsia="en-GB"/>
              </w:rPr>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7EEC7"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80291B"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FB59800" w14:textId="77777777" w:rsidR="00FA0B39" w:rsidRDefault="00FA0B39">
            <w:pPr>
              <w:pStyle w:val="TAC"/>
              <w:rPr>
                <w:lang w:eastAsia="en-GB"/>
              </w:rPr>
            </w:pPr>
            <w:r>
              <w:rPr>
                <w:color w:val="000000"/>
                <w:lang w:val="en-US"/>
              </w:rPr>
              <w:t>N/A</w:t>
            </w:r>
          </w:p>
        </w:tc>
      </w:tr>
      <w:tr w:rsidR="00FA0B39" w14:paraId="0F1D0C3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017991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A17C6" w14:textId="77777777" w:rsidR="00FA0B39" w:rsidRDefault="00FA0B39">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ED4C7"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45CBEE" w14:textId="77777777" w:rsidR="00FA0B39" w:rsidRDefault="00FA0B39">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D4A0C"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E6715" w14:textId="77777777" w:rsidR="00FA0B39" w:rsidRDefault="00FA0B39">
            <w:pPr>
              <w:pStyle w:val="TAC"/>
              <w:rPr>
                <w:lang w:eastAsia="en-GB"/>
              </w:rPr>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C5575C" w14:textId="77777777" w:rsidR="00FA0B39" w:rsidRDefault="00FA0B39">
            <w:pPr>
              <w:pStyle w:val="TAC"/>
              <w:rPr>
                <w:rFonts w:eastAsia="Malgun Gothic"/>
                <w:lang w:eastAsia="ko-KR"/>
              </w:rPr>
            </w:pPr>
            <w:r>
              <w:rPr>
                <w:color w:val="000000"/>
                <w:lang w:val="en-US"/>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5503D" w14:textId="77777777" w:rsidR="00FA0B39" w:rsidRDefault="00FA0B39">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D4430C" w14:textId="77777777" w:rsidR="00FA0B39" w:rsidRDefault="00FA0B39">
            <w:pPr>
              <w:pStyle w:val="TAC"/>
              <w:rPr>
                <w:lang w:eastAsia="en-GB"/>
              </w:rPr>
            </w:pPr>
            <w:r>
              <w:rPr>
                <w:color w:val="000000"/>
                <w:lang w:val="en-US"/>
              </w:rPr>
              <w:t>IMD3</w:t>
            </w:r>
          </w:p>
        </w:tc>
      </w:tr>
      <w:tr w:rsidR="00FA0B39" w14:paraId="47AA59E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8694555"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95BB0D" w14:textId="77777777" w:rsidR="00FA0B39" w:rsidRDefault="00FA0B39">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5AE26" w14:textId="77777777" w:rsidR="00FA0B39" w:rsidRDefault="00FA0B39">
            <w:pPr>
              <w:pStyle w:val="TAC"/>
            </w:pPr>
            <w:r>
              <w:rPr>
                <w:color w:val="000000"/>
                <w:lang w:val="en-US"/>
              </w:rPr>
              <w:t>5160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6CC22" w14:textId="77777777" w:rsidR="00FA0B39" w:rsidRDefault="00FA0B39">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21695" w14:textId="77777777" w:rsidR="00FA0B39" w:rsidRDefault="00FA0B39">
            <w:pPr>
              <w:pStyle w:val="TAC"/>
              <w:rPr>
                <w:rFonts w:eastAsia="Malgun Gothic"/>
                <w:lang w:eastAsia="ko-KR"/>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930FE" w14:textId="77777777" w:rsidR="00FA0B39" w:rsidRDefault="00FA0B39">
            <w:pPr>
              <w:pStyle w:val="TAC"/>
              <w:rPr>
                <w:lang w:eastAsia="en-GB"/>
              </w:rPr>
            </w:pPr>
            <w:r>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793219"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83E145"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265D507" w14:textId="77777777" w:rsidR="00FA0B39" w:rsidRDefault="00FA0B39">
            <w:pPr>
              <w:pStyle w:val="TAC"/>
              <w:rPr>
                <w:lang w:eastAsia="en-GB"/>
              </w:rPr>
            </w:pPr>
            <w:r>
              <w:rPr>
                <w:color w:val="000000"/>
                <w:lang w:val="en-US"/>
              </w:rPr>
              <w:t>N/A</w:t>
            </w:r>
          </w:p>
        </w:tc>
      </w:tr>
      <w:tr w:rsidR="00FA0B39" w14:paraId="03CE6B5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D474C7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4DDD8D" w14:textId="77777777" w:rsidR="00FA0B39" w:rsidRDefault="00FA0B39">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96687" w14:textId="77777777" w:rsidR="00FA0B39" w:rsidRDefault="00FA0B39">
            <w:pPr>
              <w:pStyle w:val="TAC"/>
            </w:pPr>
            <w:r>
              <w:rPr>
                <w:color w:val="000000"/>
                <w:lang w:val="en-US"/>
              </w:rPr>
              <w:t>3640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1F2FFE" w14:textId="77777777" w:rsidR="00FA0B39" w:rsidRDefault="00FA0B39">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811324" w14:textId="77777777" w:rsidR="00FA0B39" w:rsidRDefault="00FA0B39">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82D30" w14:textId="77777777" w:rsidR="00FA0B39" w:rsidRDefault="00FA0B39">
            <w:pPr>
              <w:pStyle w:val="TAC"/>
              <w:rPr>
                <w:lang w:eastAsia="en-GB"/>
              </w:rPr>
            </w:pPr>
            <w:r>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7A4D80"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FBF0C9"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350F4DB" w14:textId="77777777" w:rsidR="00FA0B39" w:rsidRDefault="00FA0B39">
            <w:pPr>
              <w:pStyle w:val="TAC"/>
              <w:rPr>
                <w:lang w:eastAsia="en-GB"/>
              </w:rPr>
            </w:pPr>
            <w:r>
              <w:rPr>
                <w:color w:val="000000"/>
                <w:lang w:val="en-US"/>
              </w:rPr>
              <w:t>N/A</w:t>
            </w:r>
          </w:p>
        </w:tc>
      </w:tr>
      <w:tr w:rsidR="00FA0B39" w14:paraId="6E005CF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0F8FD7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217B2E" w14:textId="77777777" w:rsidR="00FA0B39" w:rsidRDefault="00FA0B39">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7F543A" w14:textId="77777777" w:rsidR="00FA0B39" w:rsidRDefault="00FA0B39">
            <w:pPr>
              <w:pStyle w:val="TAC"/>
            </w:pPr>
            <w:r>
              <w:rPr>
                <w:color w:val="000000"/>
                <w:lang w:val="en-US"/>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CEF79C" w14:textId="77777777" w:rsidR="00FA0B39" w:rsidRDefault="00FA0B39">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DDA89" w14:textId="77777777" w:rsidR="00FA0B39" w:rsidRDefault="00FA0B39">
            <w:pPr>
              <w:pStyle w:val="TAC"/>
              <w:rPr>
                <w:rFonts w:eastAsia="Malgun Gothic"/>
                <w:lang w:eastAsia="ko-KR"/>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B5A2D3" w14:textId="77777777" w:rsidR="00FA0B39" w:rsidRDefault="00FA0B39">
            <w:pPr>
              <w:pStyle w:val="TAC"/>
              <w:rPr>
                <w:lang w:eastAsia="en-GB"/>
              </w:rPr>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341F17"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999629" w14:textId="77777777" w:rsidR="00FA0B39" w:rsidRDefault="00FA0B39">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2296CE" w14:textId="77777777" w:rsidR="00FA0B39" w:rsidRDefault="00FA0B39">
            <w:pPr>
              <w:pStyle w:val="TAC"/>
              <w:rPr>
                <w:lang w:eastAsia="en-GB"/>
              </w:rPr>
            </w:pPr>
            <w:r>
              <w:rPr>
                <w:color w:val="000000"/>
                <w:lang w:val="en-US"/>
              </w:rPr>
              <w:t>N/A</w:t>
            </w:r>
          </w:p>
        </w:tc>
      </w:tr>
      <w:tr w:rsidR="00FA0B39" w14:paraId="6FEB17A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EFB3A9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351A7" w14:textId="77777777" w:rsidR="00FA0B39" w:rsidRDefault="00FA0B39">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0403F"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D7CCB" w14:textId="77777777" w:rsidR="00FA0B39" w:rsidRDefault="00FA0B39">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92B4D"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EDB40" w14:textId="77777777" w:rsidR="00FA0B39" w:rsidRDefault="00FA0B39">
            <w:pPr>
              <w:pStyle w:val="TAC"/>
              <w:rPr>
                <w:lang w:eastAsia="en-GB"/>
              </w:rPr>
            </w:pPr>
            <w:r>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DFB86"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16EBEA"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655E99" w14:textId="77777777" w:rsidR="00FA0B39" w:rsidRDefault="00FA0B39">
            <w:pPr>
              <w:pStyle w:val="TAC"/>
              <w:rPr>
                <w:lang w:eastAsia="en-GB"/>
              </w:rPr>
            </w:pPr>
            <w:r>
              <w:rPr>
                <w:color w:val="000000"/>
                <w:lang w:val="en-US"/>
              </w:rPr>
              <w:t>IMD2</w:t>
            </w:r>
          </w:p>
        </w:tc>
      </w:tr>
      <w:tr w:rsidR="00FA0B39" w14:paraId="7BB7402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8F8510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49DCF3" w14:textId="77777777" w:rsidR="00FA0B39" w:rsidRDefault="00FA0B39">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E3AD6" w14:textId="77777777" w:rsidR="00FA0B39" w:rsidRDefault="00FA0B39">
            <w:pPr>
              <w:pStyle w:val="TAC"/>
            </w:pPr>
            <w:r>
              <w:rPr>
                <w:color w:val="000000"/>
                <w:lang w:val="en-US"/>
              </w:rPr>
              <w:t>3500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13CE14" w14:textId="77777777" w:rsidR="00FA0B39" w:rsidRDefault="00FA0B39">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5A0CB" w14:textId="77777777" w:rsidR="00FA0B39" w:rsidRDefault="00FA0B39">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6802F" w14:textId="77777777" w:rsidR="00FA0B39" w:rsidRDefault="00FA0B39">
            <w:pPr>
              <w:pStyle w:val="TAC"/>
              <w:rPr>
                <w:lang w:eastAsia="en-GB"/>
              </w:rPr>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F06F41"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E8E4D5"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9F9F82" w14:textId="77777777" w:rsidR="00FA0B39" w:rsidRDefault="00FA0B39">
            <w:pPr>
              <w:pStyle w:val="TAC"/>
              <w:rPr>
                <w:lang w:eastAsia="en-GB"/>
              </w:rPr>
            </w:pPr>
            <w:r>
              <w:rPr>
                <w:color w:val="000000"/>
                <w:lang w:val="en-US"/>
              </w:rPr>
              <w:t>N/A</w:t>
            </w:r>
          </w:p>
        </w:tc>
      </w:tr>
      <w:tr w:rsidR="00FA0B39" w14:paraId="240FCDD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024F0C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370A8A" w14:textId="77777777" w:rsidR="00FA0B39" w:rsidRDefault="00FA0B39">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C4C11" w14:textId="77777777" w:rsidR="00FA0B39" w:rsidRDefault="00FA0B39">
            <w:pPr>
              <w:pStyle w:val="TAC"/>
            </w:pPr>
            <w:r>
              <w:rPr>
                <w:color w:val="000000"/>
                <w:lang w:val="en-US"/>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1EEC49" w14:textId="77777777" w:rsidR="00FA0B39" w:rsidRDefault="00FA0B39">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B8AA1" w14:textId="77777777" w:rsidR="00FA0B39" w:rsidRDefault="00FA0B39">
            <w:pPr>
              <w:pStyle w:val="TAC"/>
              <w:rPr>
                <w:rFonts w:eastAsia="Malgun Gothic"/>
                <w:lang w:eastAsia="ko-KR"/>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221B8" w14:textId="77777777" w:rsidR="00FA0B39" w:rsidRDefault="00FA0B39">
            <w:pPr>
              <w:pStyle w:val="TAC"/>
              <w:rPr>
                <w:lang w:eastAsia="en-GB"/>
              </w:rPr>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348AE0"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C096F5" w14:textId="77777777" w:rsidR="00FA0B39" w:rsidRDefault="00FA0B39">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6BF7D8" w14:textId="77777777" w:rsidR="00FA0B39" w:rsidRDefault="00FA0B39">
            <w:pPr>
              <w:pStyle w:val="TAC"/>
              <w:rPr>
                <w:lang w:eastAsia="en-GB"/>
              </w:rPr>
            </w:pPr>
            <w:r>
              <w:rPr>
                <w:color w:val="000000"/>
                <w:lang w:val="en-US"/>
              </w:rPr>
              <w:t>N/A</w:t>
            </w:r>
          </w:p>
        </w:tc>
      </w:tr>
      <w:tr w:rsidR="00FA0B39" w14:paraId="2E0C8C5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D58B00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661792" w14:textId="77777777" w:rsidR="00FA0B39" w:rsidRDefault="00FA0B39">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30EC2"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7A16B3" w14:textId="77777777" w:rsidR="00FA0B39" w:rsidRDefault="00FA0B39">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C58BEB"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95ADBC" w14:textId="77777777" w:rsidR="00FA0B39" w:rsidRDefault="00FA0B39">
            <w:pPr>
              <w:pStyle w:val="TAC"/>
              <w:rPr>
                <w:lang w:eastAsia="en-GB"/>
              </w:rPr>
            </w:pPr>
            <w:r>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36C668"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667E11"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DFF1670" w14:textId="77777777" w:rsidR="00FA0B39" w:rsidRDefault="00FA0B39">
            <w:pPr>
              <w:pStyle w:val="TAC"/>
              <w:rPr>
                <w:lang w:eastAsia="en-GB"/>
              </w:rPr>
            </w:pPr>
            <w:r>
              <w:rPr>
                <w:color w:val="000000"/>
                <w:lang w:val="en-US"/>
              </w:rPr>
              <w:t>IMD3</w:t>
            </w:r>
          </w:p>
        </w:tc>
      </w:tr>
      <w:tr w:rsidR="00FA0B39" w14:paraId="5C64C08E"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271EF8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FDFD48" w14:textId="77777777" w:rsidR="00FA0B39" w:rsidRDefault="00FA0B39">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A8FB1" w14:textId="77777777" w:rsidR="00FA0B39" w:rsidRDefault="00FA0B39">
            <w:pPr>
              <w:pStyle w:val="TAC"/>
            </w:pPr>
            <w:r>
              <w:rPr>
                <w:color w:val="000000"/>
                <w:lang w:val="en-US"/>
              </w:rPr>
              <w:t>3590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975FA7" w14:textId="77777777" w:rsidR="00FA0B39" w:rsidRDefault="00FA0B39">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D6828" w14:textId="77777777" w:rsidR="00FA0B39" w:rsidRDefault="00FA0B39">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17BE2" w14:textId="77777777" w:rsidR="00FA0B39" w:rsidRDefault="00FA0B39">
            <w:pPr>
              <w:pStyle w:val="TAC"/>
              <w:rPr>
                <w:lang w:eastAsia="en-GB"/>
              </w:rPr>
            </w:pPr>
            <w:r>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8A4D2B" w14:textId="77777777" w:rsidR="00FA0B39" w:rsidRDefault="00FA0B39">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BF29B7" w14:textId="77777777" w:rsidR="00FA0B39" w:rsidRDefault="00FA0B39">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B002B5" w14:textId="77777777" w:rsidR="00FA0B39" w:rsidRDefault="00FA0B39">
            <w:pPr>
              <w:pStyle w:val="TAC"/>
              <w:rPr>
                <w:lang w:eastAsia="en-GB"/>
              </w:rPr>
            </w:pPr>
            <w:r>
              <w:rPr>
                <w:color w:val="000000"/>
                <w:lang w:val="en-US"/>
              </w:rPr>
              <w:t>N/A</w:t>
            </w:r>
          </w:p>
        </w:tc>
      </w:tr>
      <w:tr w:rsidR="00FA0B39" w14:paraId="26F602A6"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03BE985" w14:textId="77777777" w:rsidR="00FA0B39" w:rsidRDefault="00FA0B39">
            <w:pPr>
              <w:pStyle w:val="TAC"/>
            </w:pPr>
            <w:r>
              <w:rPr>
                <w:color w:val="000000"/>
              </w:rPr>
              <w:lastRenderedPageBreak/>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7A564E" w14:textId="77777777" w:rsidR="00FA0B39" w:rsidRDefault="00FA0B39">
            <w:pPr>
              <w:pStyle w:val="TAC"/>
              <w:rPr>
                <w:color w:val="000000"/>
                <w:lang w:val="en-US"/>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314DB0A6" w14:textId="77777777" w:rsidR="00FA0B39" w:rsidRDefault="00FA0B39">
            <w:pPr>
              <w:pStyle w:val="TAC"/>
              <w:rPr>
                <w:color w:val="000000"/>
                <w:lang w:val="en-US"/>
              </w:rPr>
            </w:pPr>
            <w:r>
              <w:rPr>
                <w:rFonts w:cs="Arial"/>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0C7EA0A2" w14:textId="77777777" w:rsidR="00FA0B39" w:rsidRDefault="00FA0B39">
            <w:pPr>
              <w:pStyle w:val="TAC"/>
              <w:rPr>
                <w:color w:val="000000"/>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E50F89" w14:textId="77777777" w:rsidR="00FA0B39" w:rsidRDefault="00FA0B39">
            <w:pPr>
              <w:pStyle w:val="TAC"/>
              <w:rPr>
                <w:color w:val="000000"/>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91ECD0" w14:textId="77777777" w:rsidR="00FA0B39" w:rsidRDefault="00FA0B39">
            <w:pPr>
              <w:pStyle w:val="TAC"/>
              <w:rPr>
                <w:color w:val="000000"/>
                <w:lang w:val="en-US"/>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F36ACB8" w14:textId="77777777" w:rsidR="00FA0B39" w:rsidRDefault="00FA0B39">
            <w:pPr>
              <w:pStyle w:val="TAC"/>
              <w:rPr>
                <w:color w:val="000000"/>
                <w:lang w:val="en-US"/>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8D01C8" w14:textId="77777777" w:rsidR="00FA0B39" w:rsidRDefault="00FA0B39">
            <w:pPr>
              <w:pStyle w:val="TAC"/>
              <w:rPr>
                <w:color w:val="000000"/>
                <w:lang w:val="en-US"/>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8A47EB" w14:textId="77777777" w:rsidR="00FA0B39" w:rsidRDefault="00FA0B39">
            <w:pPr>
              <w:pStyle w:val="TAC"/>
              <w:rPr>
                <w:color w:val="000000"/>
                <w:lang w:val="en-US"/>
              </w:rPr>
            </w:pPr>
            <w:r>
              <w:rPr>
                <w:rFonts w:cs="Arial"/>
                <w:szCs w:val="18"/>
                <w:lang w:eastAsia="ja-JP"/>
              </w:rPr>
              <w:t>N/A</w:t>
            </w:r>
          </w:p>
        </w:tc>
      </w:tr>
      <w:tr w:rsidR="00FA0B39" w14:paraId="260FDB8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6D072F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D6832F" w14:textId="77777777" w:rsidR="00FA0B39" w:rsidRDefault="00FA0B39">
            <w:pPr>
              <w:pStyle w:val="TAC"/>
              <w:rPr>
                <w:color w:val="000000"/>
                <w:lang w:val="en-US"/>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517370AC" w14:textId="77777777" w:rsidR="00FA0B39" w:rsidRDefault="00FA0B39">
            <w:pPr>
              <w:pStyle w:val="TAC"/>
              <w:rPr>
                <w:color w:val="000000"/>
                <w:lang w:val="en-US"/>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4B66514" w14:textId="77777777" w:rsidR="00FA0B39" w:rsidRDefault="00FA0B39">
            <w:pPr>
              <w:pStyle w:val="TAC"/>
              <w:rPr>
                <w:color w:val="000000"/>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508E00" w14:textId="77777777" w:rsidR="00FA0B39" w:rsidRDefault="00FA0B39">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16478C1" w14:textId="77777777" w:rsidR="00FA0B39" w:rsidRDefault="00FA0B39">
            <w:pPr>
              <w:pStyle w:val="TAC"/>
              <w:rPr>
                <w:color w:val="000000"/>
                <w:lang w:val="en-US"/>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16796D8A" w14:textId="77777777" w:rsidR="00FA0B39" w:rsidRDefault="00FA0B39">
            <w:pPr>
              <w:pStyle w:val="TAC"/>
              <w:rPr>
                <w:color w:val="000000"/>
                <w:lang w:val="en-US"/>
              </w:rPr>
            </w:pPr>
            <w:r>
              <w:rPr>
                <w:rFonts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6C106A" w14:textId="77777777" w:rsidR="00FA0B39" w:rsidRDefault="00FA0B39">
            <w:pPr>
              <w:pStyle w:val="TAC"/>
              <w:rPr>
                <w:color w:val="000000"/>
                <w:lang w:val="en-US"/>
              </w:rPr>
            </w:pPr>
            <w:r>
              <w:rPr>
                <w:rFonts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0BBE7EB7" w14:textId="77777777" w:rsidR="00FA0B39" w:rsidRDefault="00FA0B39">
            <w:pPr>
              <w:pStyle w:val="TAC"/>
              <w:rPr>
                <w:color w:val="000000"/>
                <w:lang w:val="en-US"/>
              </w:rPr>
            </w:pPr>
            <w:r>
              <w:rPr>
                <w:rFonts w:cs="Arial"/>
                <w:szCs w:val="18"/>
                <w:lang w:eastAsia="ja-JP"/>
              </w:rPr>
              <w:t>IMD5</w:t>
            </w:r>
          </w:p>
        </w:tc>
      </w:tr>
      <w:tr w:rsidR="00FA0B39" w14:paraId="7267E7D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9662BA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57C6F" w14:textId="77777777" w:rsidR="00FA0B39" w:rsidRDefault="00FA0B39">
            <w:pPr>
              <w:pStyle w:val="TAC"/>
              <w:rPr>
                <w:color w:val="000000"/>
                <w:lang w:val="en-US"/>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AA39534" w14:textId="77777777" w:rsidR="00FA0B39" w:rsidRDefault="00FA0B39">
            <w:pPr>
              <w:pStyle w:val="TAC"/>
              <w:rPr>
                <w:color w:val="000000"/>
                <w:lang w:val="en-US"/>
              </w:rPr>
            </w:pPr>
            <w:r>
              <w:rPr>
                <w:lang w:val="en-US" w:eastAsia="ko-KR"/>
              </w:rPr>
              <w:t>3329</w:t>
            </w:r>
          </w:p>
        </w:tc>
        <w:tc>
          <w:tcPr>
            <w:tcW w:w="964" w:type="dxa"/>
            <w:tcBorders>
              <w:top w:val="single" w:sz="4" w:space="0" w:color="auto"/>
              <w:left w:val="single" w:sz="4" w:space="0" w:color="auto"/>
              <w:bottom w:val="single" w:sz="4" w:space="0" w:color="auto"/>
              <w:right w:val="single" w:sz="4" w:space="0" w:color="auto"/>
            </w:tcBorders>
            <w:hideMark/>
          </w:tcPr>
          <w:p w14:paraId="309FAE81" w14:textId="77777777" w:rsidR="00FA0B39" w:rsidRDefault="00FA0B39">
            <w:pPr>
              <w:pStyle w:val="TAC"/>
              <w:rPr>
                <w:color w:val="000000"/>
                <w:lang w:val="en-US"/>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8F650B1" w14:textId="77777777" w:rsidR="00FA0B39" w:rsidRDefault="00FA0B39">
            <w:pPr>
              <w:pStyle w:val="TAC"/>
              <w:rPr>
                <w:color w:val="000000"/>
                <w:lang w:val="en-US"/>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C82A198" w14:textId="77777777" w:rsidR="00FA0B39" w:rsidRDefault="00FA0B39">
            <w:pPr>
              <w:pStyle w:val="TAC"/>
              <w:rPr>
                <w:color w:val="000000"/>
                <w:lang w:val="en-US"/>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5A7E1178" w14:textId="77777777" w:rsidR="00FA0B39" w:rsidRDefault="00FA0B39">
            <w:pPr>
              <w:pStyle w:val="TAC"/>
              <w:rPr>
                <w:color w:val="000000"/>
                <w:lang w:val="en-US"/>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710CD9" w14:textId="77777777" w:rsidR="00FA0B39" w:rsidRDefault="00FA0B39">
            <w:pPr>
              <w:pStyle w:val="TAC"/>
              <w:rPr>
                <w:color w:val="000000"/>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06BC05" w14:textId="77777777" w:rsidR="00FA0B39" w:rsidRDefault="00FA0B39">
            <w:pPr>
              <w:pStyle w:val="TAC"/>
              <w:rPr>
                <w:color w:val="000000"/>
                <w:lang w:val="en-US"/>
              </w:rPr>
            </w:pPr>
            <w:r>
              <w:rPr>
                <w:rFonts w:cs="Arial"/>
                <w:szCs w:val="18"/>
                <w:lang w:eastAsia="ja-JP"/>
              </w:rPr>
              <w:t>N/A</w:t>
            </w:r>
          </w:p>
        </w:tc>
      </w:tr>
      <w:tr w:rsidR="00FA0B39" w14:paraId="5B567007"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7358BF5" w14:textId="77777777" w:rsidR="00FA0B39" w:rsidRDefault="00FA0B39">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7C46E4AE" w14:textId="77777777" w:rsidR="00FA0B39" w:rsidRDefault="00FA0B39">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6BFEDA2"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C0C3498" w14:textId="77777777" w:rsidR="00FA0B39" w:rsidRDefault="00FA0B39">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4A95C5"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606548" w14:textId="77777777" w:rsidR="00FA0B39" w:rsidRDefault="00FA0B3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81A5645" w14:textId="77777777" w:rsidR="00FA0B39" w:rsidRDefault="00FA0B39">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056C6A1D"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2F943B" w14:textId="77777777" w:rsidR="00FA0B39" w:rsidRDefault="00FA0B39">
            <w:pPr>
              <w:pStyle w:val="TAC"/>
              <w:rPr>
                <w:rFonts w:cs="Arial"/>
                <w:lang w:eastAsia="ko-KR"/>
              </w:rPr>
            </w:pPr>
            <w:r>
              <w:rPr>
                <w:rFonts w:eastAsia="Yu Mincho"/>
                <w:lang w:eastAsia="ja-JP"/>
              </w:rPr>
              <w:t>IMD</w:t>
            </w:r>
            <w:r>
              <w:t>3</w:t>
            </w:r>
            <w:r>
              <w:rPr>
                <w:rFonts w:eastAsia="Yu Mincho"/>
                <w:vertAlign w:val="superscript"/>
                <w:lang w:eastAsia="ja-JP"/>
              </w:rPr>
              <w:t>1,2</w:t>
            </w:r>
          </w:p>
        </w:tc>
      </w:tr>
      <w:tr w:rsidR="00FA0B39" w14:paraId="57F0801E" w14:textId="77777777" w:rsidTr="00FA0B39">
        <w:trPr>
          <w:trHeight w:val="187"/>
          <w:jc w:val="center"/>
        </w:trPr>
        <w:tc>
          <w:tcPr>
            <w:tcW w:w="2007" w:type="dxa"/>
            <w:tcBorders>
              <w:top w:val="nil"/>
              <w:left w:val="single" w:sz="4" w:space="0" w:color="auto"/>
              <w:bottom w:val="nil"/>
              <w:right w:val="single" w:sz="4" w:space="0" w:color="auto"/>
            </w:tcBorders>
          </w:tcPr>
          <w:p w14:paraId="1E14992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445A7E" w14:textId="77777777" w:rsidR="00FA0B39" w:rsidRDefault="00FA0B39">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45047C6" w14:textId="77777777" w:rsidR="00FA0B39" w:rsidRDefault="00FA0B39">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06DE5305" w14:textId="77777777" w:rsidR="00FA0B39" w:rsidRDefault="00FA0B39">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A23A35C" w14:textId="77777777" w:rsidR="00FA0B39" w:rsidRDefault="00FA0B3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3ED145" w14:textId="77777777" w:rsidR="00FA0B39" w:rsidRDefault="00FA0B39">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8EF1D88" w14:textId="77777777" w:rsidR="00FA0B39" w:rsidRDefault="00FA0B39">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4CBF99"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5F3E93" w14:textId="77777777" w:rsidR="00FA0B39" w:rsidRDefault="00FA0B39">
            <w:pPr>
              <w:pStyle w:val="TAC"/>
              <w:rPr>
                <w:rFonts w:cs="Arial"/>
                <w:lang w:eastAsia="ko-KR"/>
              </w:rPr>
            </w:pPr>
            <w:r>
              <w:rPr>
                <w:rFonts w:eastAsia="Yu Mincho"/>
                <w:lang w:eastAsia="ja-JP"/>
              </w:rPr>
              <w:t>N/A</w:t>
            </w:r>
          </w:p>
        </w:tc>
      </w:tr>
      <w:tr w:rsidR="00FA0B39" w14:paraId="15A4EB4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06FDC4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61B642" w14:textId="77777777" w:rsidR="00FA0B39" w:rsidRDefault="00FA0B39">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599B322" w14:textId="77777777" w:rsidR="00FA0B39" w:rsidRDefault="00FA0B39">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1479D8D3" w14:textId="77777777" w:rsidR="00FA0B39" w:rsidRDefault="00FA0B39">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17FD658" w14:textId="77777777" w:rsidR="00FA0B39" w:rsidRDefault="00FA0B39">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04EB095" w14:textId="77777777" w:rsidR="00FA0B39" w:rsidRDefault="00FA0B39">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5D909F7" w14:textId="77777777" w:rsidR="00FA0B39" w:rsidRDefault="00FA0B39">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60074C"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04BBCA" w14:textId="77777777" w:rsidR="00FA0B39" w:rsidRDefault="00FA0B39">
            <w:pPr>
              <w:pStyle w:val="TAC"/>
              <w:rPr>
                <w:rFonts w:cs="Arial"/>
                <w:lang w:eastAsia="ko-KR"/>
              </w:rPr>
            </w:pPr>
            <w:r>
              <w:rPr>
                <w:rFonts w:eastAsia="Yu Mincho" w:cs="Arial"/>
                <w:lang w:eastAsia="ja-JP"/>
              </w:rPr>
              <w:t>N/A</w:t>
            </w:r>
          </w:p>
        </w:tc>
      </w:tr>
      <w:tr w:rsidR="00FA0B39" w14:paraId="0A45E348" w14:textId="77777777" w:rsidTr="00FA0B39">
        <w:trPr>
          <w:trHeight w:val="187"/>
          <w:jc w:val="center"/>
        </w:trPr>
        <w:tc>
          <w:tcPr>
            <w:tcW w:w="2007" w:type="dxa"/>
            <w:tcBorders>
              <w:top w:val="nil"/>
              <w:left w:val="single" w:sz="4" w:space="0" w:color="auto"/>
              <w:bottom w:val="nil"/>
              <w:right w:val="single" w:sz="4" w:space="0" w:color="auto"/>
            </w:tcBorders>
            <w:hideMark/>
          </w:tcPr>
          <w:p w14:paraId="72E3EEA4" w14:textId="77777777" w:rsidR="00FA0B39" w:rsidRDefault="00FA0B39">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2D470B95" w14:textId="77777777" w:rsidR="00FA0B39" w:rsidRDefault="00FA0B39">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9940C4D" w14:textId="77777777" w:rsidR="00FA0B39" w:rsidRDefault="00FA0B39">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5FA8B026" w14:textId="77777777" w:rsidR="00FA0B39" w:rsidRDefault="00FA0B3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7A9B43" w14:textId="77777777" w:rsidR="00FA0B39" w:rsidRDefault="00FA0B3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A3440A" w14:textId="77777777" w:rsidR="00FA0B39" w:rsidRDefault="00FA0B3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1760049" w14:textId="77777777" w:rsidR="00FA0B39" w:rsidRDefault="00FA0B39">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F5C36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5A91E" w14:textId="77777777" w:rsidR="00FA0B39" w:rsidRDefault="00FA0B39">
            <w:pPr>
              <w:pStyle w:val="TAC"/>
              <w:rPr>
                <w:rFonts w:cs="Arial"/>
                <w:lang w:eastAsia="ko-KR"/>
              </w:rPr>
            </w:pPr>
            <w:r>
              <w:rPr>
                <w:rFonts w:eastAsia="Malgun Gothic"/>
                <w:lang w:eastAsia="ko-KR"/>
              </w:rPr>
              <w:t>N/A</w:t>
            </w:r>
          </w:p>
        </w:tc>
      </w:tr>
      <w:tr w:rsidR="00FA0B39" w14:paraId="3C227497" w14:textId="77777777" w:rsidTr="00FA0B39">
        <w:trPr>
          <w:trHeight w:val="187"/>
          <w:jc w:val="center"/>
        </w:trPr>
        <w:tc>
          <w:tcPr>
            <w:tcW w:w="2007" w:type="dxa"/>
            <w:tcBorders>
              <w:top w:val="nil"/>
              <w:left w:val="single" w:sz="4" w:space="0" w:color="auto"/>
              <w:bottom w:val="nil"/>
              <w:right w:val="single" w:sz="4" w:space="0" w:color="auto"/>
            </w:tcBorders>
          </w:tcPr>
          <w:p w14:paraId="362CEC8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7B4A7D" w14:textId="77777777" w:rsidR="00FA0B39" w:rsidRDefault="00FA0B39">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38E58DE1" w14:textId="77777777" w:rsidR="00FA0B39" w:rsidRDefault="00FA0B39">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5980BCF0" w14:textId="77777777" w:rsidR="00FA0B39" w:rsidRDefault="00FA0B3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DD38FA" w14:textId="77777777" w:rsidR="00FA0B39" w:rsidRDefault="00FA0B3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DF96FA" w14:textId="77777777" w:rsidR="00FA0B39" w:rsidRDefault="00FA0B39">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43AFCB96" w14:textId="77777777" w:rsidR="00FA0B39" w:rsidRDefault="00FA0B39">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22205E"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409F0D" w14:textId="77777777" w:rsidR="00FA0B39" w:rsidRDefault="00FA0B39">
            <w:pPr>
              <w:pStyle w:val="TAC"/>
              <w:rPr>
                <w:rFonts w:cs="Arial"/>
                <w:lang w:eastAsia="ko-KR"/>
              </w:rPr>
            </w:pPr>
            <w:r>
              <w:rPr>
                <w:rFonts w:eastAsia="Malgun Gothic"/>
                <w:lang w:eastAsia="ko-KR"/>
              </w:rPr>
              <w:t>N/A</w:t>
            </w:r>
          </w:p>
        </w:tc>
      </w:tr>
      <w:tr w:rsidR="00FA0B39" w14:paraId="2AC6F599" w14:textId="77777777" w:rsidTr="00FA0B39">
        <w:trPr>
          <w:trHeight w:val="187"/>
          <w:jc w:val="center"/>
        </w:trPr>
        <w:tc>
          <w:tcPr>
            <w:tcW w:w="2007" w:type="dxa"/>
            <w:tcBorders>
              <w:top w:val="nil"/>
              <w:left w:val="single" w:sz="4" w:space="0" w:color="auto"/>
              <w:bottom w:val="nil"/>
              <w:right w:val="single" w:sz="4" w:space="0" w:color="auto"/>
            </w:tcBorders>
          </w:tcPr>
          <w:p w14:paraId="10DF878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5FAC4C" w14:textId="77777777" w:rsidR="00FA0B39" w:rsidRDefault="00FA0B39">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7361C06A"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81F966D" w14:textId="77777777" w:rsidR="00FA0B39" w:rsidRDefault="00FA0B39">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EDA8713"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07CB593" w14:textId="77777777" w:rsidR="00FA0B39" w:rsidRDefault="00FA0B39">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2B4EA1CB" w14:textId="77777777" w:rsidR="00FA0B39" w:rsidRDefault="00FA0B39">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02A1B6FA"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F53A36" w14:textId="77777777" w:rsidR="00FA0B39" w:rsidRDefault="00FA0B39">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FA0B39" w14:paraId="0A0B7C6D" w14:textId="77777777" w:rsidTr="00FA0B39">
        <w:trPr>
          <w:trHeight w:val="187"/>
          <w:jc w:val="center"/>
        </w:trPr>
        <w:tc>
          <w:tcPr>
            <w:tcW w:w="2007" w:type="dxa"/>
            <w:tcBorders>
              <w:top w:val="nil"/>
              <w:left w:val="single" w:sz="4" w:space="0" w:color="auto"/>
              <w:bottom w:val="nil"/>
              <w:right w:val="single" w:sz="4" w:space="0" w:color="auto"/>
            </w:tcBorders>
          </w:tcPr>
          <w:p w14:paraId="2DC8C01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7E9744" w14:textId="77777777" w:rsidR="00FA0B39" w:rsidRDefault="00FA0B39">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87DBBCE" w14:textId="77777777" w:rsidR="00FA0B39" w:rsidRDefault="00FA0B39">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A9ABF33" w14:textId="77777777" w:rsidR="00FA0B39" w:rsidRDefault="00FA0B3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A600E9" w14:textId="77777777" w:rsidR="00FA0B39" w:rsidRDefault="00FA0B3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7DCE5F" w14:textId="77777777" w:rsidR="00FA0B39" w:rsidRDefault="00FA0B3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96309A7" w14:textId="77777777" w:rsidR="00FA0B39" w:rsidRDefault="00FA0B39">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75F7F4"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60C87" w14:textId="77777777" w:rsidR="00FA0B39" w:rsidRDefault="00FA0B39">
            <w:pPr>
              <w:pStyle w:val="TAC"/>
              <w:rPr>
                <w:rFonts w:cs="Arial"/>
                <w:lang w:eastAsia="ko-KR"/>
              </w:rPr>
            </w:pPr>
            <w:r>
              <w:rPr>
                <w:rFonts w:eastAsia="Malgun Gothic"/>
                <w:lang w:eastAsia="ko-KR"/>
              </w:rPr>
              <w:t>N/A</w:t>
            </w:r>
          </w:p>
        </w:tc>
      </w:tr>
      <w:tr w:rsidR="00FA0B39" w14:paraId="4B9E557A" w14:textId="77777777" w:rsidTr="00FA0B39">
        <w:trPr>
          <w:trHeight w:val="187"/>
          <w:jc w:val="center"/>
        </w:trPr>
        <w:tc>
          <w:tcPr>
            <w:tcW w:w="2007" w:type="dxa"/>
            <w:tcBorders>
              <w:top w:val="nil"/>
              <w:left w:val="single" w:sz="4" w:space="0" w:color="auto"/>
              <w:bottom w:val="nil"/>
              <w:right w:val="single" w:sz="4" w:space="0" w:color="auto"/>
            </w:tcBorders>
          </w:tcPr>
          <w:p w14:paraId="75B10BD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0BB7C" w14:textId="77777777" w:rsidR="00FA0B39" w:rsidRDefault="00FA0B39">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16C53F51"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1AD3E7" w14:textId="77777777" w:rsidR="00FA0B39" w:rsidRDefault="00FA0B3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4017B7"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DA964E" w14:textId="77777777" w:rsidR="00FA0B39" w:rsidRDefault="00FA0B39">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05C50B7A" w14:textId="77777777" w:rsidR="00FA0B39" w:rsidRDefault="00FA0B39">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7355F254"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3E6465" w14:textId="77777777" w:rsidR="00FA0B39" w:rsidRDefault="00FA0B39">
            <w:pPr>
              <w:pStyle w:val="TAC"/>
              <w:rPr>
                <w:rFonts w:cs="Arial"/>
                <w:lang w:eastAsia="ko-KR"/>
              </w:rPr>
            </w:pPr>
            <w:r>
              <w:rPr>
                <w:rFonts w:eastAsia="Malgun Gothic"/>
                <w:lang w:eastAsia="ko-KR"/>
              </w:rPr>
              <w:t>IMD5</w:t>
            </w:r>
            <w:r>
              <w:rPr>
                <w:rFonts w:eastAsia="Yu Mincho"/>
                <w:vertAlign w:val="superscript"/>
                <w:lang w:eastAsia="ja-JP"/>
              </w:rPr>
              <w:t>3</w:t>
            </w:r>
          </w:p>
        </w:tc>
      </w:tr>
      <w:tr w:rsidR="00FA0B39" w14:paraId="4B005D06" w14:textId="77777777" w:rsidTr="00FA0B39">
        <w:trPr>
          <w:trHeight w:val="187"/>
          <w:jc w:val="center"/>
        </w:trPr>
        <w:tc>
          <w:tcPr>
            <w:tcW w:w="2007" w:type="dxa"/>
            <w:tcBorders>
              <w:top w:val="nil"/>
              <w:left w:val="single" w:sz="4" w:space="0" w:color="auto"/>
              <w:bottom w:val="nil"/>
              <w:right w:val="single" w:sz="4" w:space="0" w:color="auto"/>
            </w:tcBorders>
          </w:tcPr>
          <w:p w14:paraId="1441FA8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57C70" w14:textId="77777777" w:rsidR="00FA0B39" w:rsidRDefault="00FA0B39">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18F3BBA4" w14:textId="77777777" w:rsidR="00FA0B39" w:rsidRDefault="00FA0B39">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59724C15" w14:textId="77777777" w:rsidR="00FA0B39" w:rsidRDefault="00FA0B39">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0DDA2BD" w14:textId="77777777" w:rsidR="00FA0B39" w:rsidRDefault="00FA0B39">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1B8EFB9" w14:textId="77777777" w:rsidR="00FA0B39" w:rsidRDefault="00FA0B39">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4ED1557C" w14:textId="77777777" w:rsidR="00FA0B39" w:rsidRDefault="00FA0B39">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C9689D"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BF1E75" w14:textId="77777777" w:rsidR="00FA0B39" w:rsidRDefault="00FA0B39">
            <w:pPr>
              <w:pStyle w:val="TAC"/>
              <w:rPr>
                <w:rFonts w:cs="Arial"/>
                <w:lang w:eastAsia="ko-KR"/>
              </w:rPr>
            </w:pPr>
            <w:r>
              <w:rPr>
                <w:rFonts w:eastAsia="Malgun Gothic"/>
                <w:lang w:eastAsia="ko-KR"/>
              </w:rPr>
              <w:t>N/A</w:t>
            </w:r>
          </w:p>
        </w:tc>
      </w:tr>
      <w:tr w:rsidR="00FA0B39" w14:paraId="27E4411A" w14:textId="77777777" w:rsidTr="00FA0B39">
        <w:trPr>
          <w:trHeight w:val="187"/>
          <w:jc w:val="center"/>
        </w:trPr>
        <w:tc>
          <w:tcPr>
            <w:tcW w:w="2007" w:type="dxa"/>
            <w:tcBorders>
              <w:top w:val="nil"/>
              <w:left w:val="single" w:sz="4" w:space="0" w:color="auto"/>
              <w:bottom w:val="nil"/>
              <w:right w:val="single" w:sz="4" w:space="0" w:color="auto"/>
            </w:tcBorders>
          </w:tcPr>
          <w:p w14:paraId="67FD860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0B5BAA" w14:textId="77777777" w:rsidR="00FA0B39" w:rsidRDefault="00FA0B39">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2C8472C"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85F4897" w14:textId="77777777" w:rsidR="00FA0B39" w:rsidRDefault="00FA0B39">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708806"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A1F0660" w14:textId="77777777" w:rsidR="00FA0B39" w:rsidRDefault="00FA0B3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344738E" w14:textId="77777777" w:rsidR="00FA0B39" w:rsidRDefault="00FA0B39">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411F0E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340A8" w14:textId="77777777" w:rsidR="00FA0B39" w:rsidRDefault="00FA0B39">
            <w:pPr>
              <w:pStyle w:val="TAC"/>
              <w:rPr>
                <w:rFonts w:cs="Arial"/>
                <w:lang w:eastAsia="ko-KR"/>
              </w:rPr>
            </w:pPr>
            <w:r>
              <w:rPr>
                <w:rFonts w:eastAsia="Yu Mincho"/>
                <w:lang w:eastAsia="ja-JP"/>
              </w:rPr>
              <w:t>IMD</w:t>
            </w:r>
            <w:r>
              <w:t>3</w:t>
            </w:r>
            <w:r>
              <w:rPr>
                <w:rFonts w:eastAsia="Yu Mincho"/>
                <w:vertAlign w:val="superscript"/>
                <w:lang w:eastAsia="ja-JP"/>
              </w:rPr>
              <w:t>1,2</w:t>
            </w:r>
          </w:p>
        </w:tc>
      </w:tr>
      <w:tr w:rsidR="00FA0B39" w14:paraId="1B8043E8" w14:textId="77777777" w:rsidTr="00FA0B39">
        <w:trPr>
          <w:trHeight w:val="187"/>
          <w:jc w:val="center"/>
        </w:trPr>
        <w:tc>
          <w:tcPr>
            <w:tcW w:w="2007" w:type="dxa"/>
            <w:tcBorders>
              <w:top w:val="nil"/>
              <w:left w:val="single" w:sz="4" w:space="0" w:color="auto"/>
              <w:bottom w:val="nil"/>
              <w:right w:val="single" w:sz="4" w:space="0" w:color="auto"/>
            </w:tcBorders>
          </w:tcPr>
          <w:p w14:paraId="7AA254A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95FB62" w14:textId="77777777" w:rsidR="00FA0B39" w:rsidRDefault="00FA0B39">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4D9B657" w14:textId="77777777" w:rsidR="00FA0B39" w:rsidRDefault="00FA0B39">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F351C58" w14:textId="77777777" w:rsidR="00FA0B39" w:rsidRDefault="00FA0B39">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38D35A8" w14:textId="77777777" w:rsidR="00FA0B39" w:rsidRDefault="00FA0B3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505822" w14:textId="77777777" w:rsidR="00FA0B39" w:rsidRDefault="00FA0B39">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451CB9F" w14:textId="77777777" w:rsidR="00FA0B39" w:rsidRDefault="00FA0B39">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FD603C"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61D6F5" w14:textId="77777777" w:rsidR="00FA0B39" w:rsidRDefault="00FA0B39">
            <w:pPr>
              <w:pStyle w:val="TAC"/>
              <w:rPr>
                <w:rFonts w:cs="Arial"/>
                <w:lang w:eastAsia="ko-KR"/>
              </w:rPr>
            </w:pPr>
            <w:r>
              <w:rPr>
                <w:rFonts w:eastAsia="Yu Mincho"/>
                <w:lang w:eastAsia="ja-JP"/>
              </w:rPr>
              <w:t>N/A</w:t>
            </w:r>
          </w:p>
        </w:tc>
      </w:tr>
      <w:tr w:rsidR="00FA0B39" w14:paraId="289EBA5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2B9D90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7886E" w14:textId="77777777" w:rsidR="00FA0B39" w:rsidRDefault="00FA0B39">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7C9C837" w14:textId="77777777" w:rsidR="00FA0B39" w:rsidRDefault="00FA0B39">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7312C12A" w14:textId="77777777" w:rsidR="00FA0B39" w:rsidRDefault="00FA0B39">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31896AA2" w14:textId="77777777" w:rsidR="00FA0B39" w:rsidRDefault="00FA0B39">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FCCA4C9" w14:textId="77777777" w:rsidR="00FA0B39" w:rsidRDefault="00FA0B39">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68DAAE59" w14:textId="77777777" w:rsidR="00FA0B39" w:rsidRDefault="00FA0B39">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5F8BF0"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883679" w14:textId="77777777" w:rsidR="00FA0B39" w:rsidRDefault="00FA0B39">
            <w:pPr>
              <w:pStyle w:val="TAC"/>
              <w:rPr>
                <w:rFonts w:cs="Arial"/>
                <w:lang w:eastAsia="ko-KR"/>
              </w:rPr>
            </w:pPr>
            <w:r>
              <w:rPr>
                <w:rFonts w:eastAsia="Yu Mincho" w:cs="Arial"/>
                <w:lang w:eastAsia="ja-JP"/>
              </w:rPr>
              <w:t>N/A</w:t>
            </w:r>
          </w:p>
        </w:tc>
      </w:tr>
      <w:tr w:rsidR="00FA0B39" w14:paraId="14D3B156"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C5E80BA" w14:textId="77777777" w:rsidR="00FA0B39" w:rsidRDefault="00FA0B39">
            <w:pPr>
              <w:pStyle w:val="TAC"/>
              <w:rPr>
                <w:lang w:val="en-US" w:eastAsia="zh-CN"/>
              </w:rPr>
            </w:pPr>
            <w:r>
              <w:rPr>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007D4E78" w14:textId="77777777" w:rsidR="00FA0B39" w:rsidRDefault="00FA0B39">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7FE79" w14:textId="77777777" w:rsidR="00FA0B39" w:rsidRDefault="00FA0B39">
            <w:pPr>
              <w:pStyle w:val="TAC"/>
              <w:rPr>
                <w:rFonts w:eastAsia="Yu Mincho"/>
                <w:lang w:val="en-US" w:eastAsia="ja-JP"/>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hideMark/>
          </w:tcPr>
          <w:p w14:paraId="192A6098" w14:textId="77777777" w:rsidR="00FA0B39" w:rsidRDefault="00FA0B39">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C87719" w14:textId="77777777" w:rsidR="00FA0B39" w:rsidRDefault="00FA0B39">
            <w:pPr>
              <w:pStyle w:val="TAC"/>
              <w:rPr>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D9F52" w14:textId="77777777" w:rsidR="00FA0B39" w:rsidRDefault="00FA0B39">
            <w:pPr>
              <w:pStyle w:val="TAC"/>
              <w:rPr>
                <w:rFonts w:eastAsia="Yu Mincho"/>
                <w:lang w:val="en-US" w:eastAsia="ja-JP"/>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625F131"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8A2CDEE"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C2D0DE" w14:textId="77777777" w:rsidR="00FA0B39" w:rsidRDefault="00FA0B39">
            <w:pPr>
              <w:pStyle w:val="TAC"/>
              <w:rPr>
                <w:rFonts w:eastAsia="Yu Mincho" w:cs="Arial"/>
                <w:lang w:eastAsia="ja-JP"/>
              </w:rPr>
            </w:pPr>
            <w:r>
              <w:t>N/A</w:t>
            </w:r>
          </w:p>
        </w:tc>
      </w:tr>
      <w:tr w:rsidR="00FA0B39" w14:paraId="131739A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846FE2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918DDC" w14:textId="77777777" w:rsidR="00FA0B39" w:rsidRDefault="00FA0B39">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C33BF" w14:textId="77777777" w:rsidR="00FA0B39" w:rsidRDefault="00FA0B39">
            <w:pPr>
              <w:pStyle w:val="TAC"/>
              <w:rPr>
                <w:rFonts w:eastAsia="Yu Mincho"/>
                <w:lang w:val="en-US" w:eastAsia="ja-JP"/>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0E5A05EC"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EA1F8EA"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6FC1B" w14:textId="77777777" w:rsidR="00FA0B39" w:rsidRDefault="00FA0B39">
            <w:pPr>
              <w:pStyle w:val="TAC"/>
              <w:rPr>
                <w:rFonts w:eastAsia="Yu Mincho"/>
                <w:lang w:val="en-US" w:eastAsia="ja-JP"/>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50925C24"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9E5C418"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A09F98" w14:textId="77777777" w:rsidR="00FA0B39" w:rsidRDefault="00FA0B39">
            <w:pPr>
              <w:pStyle w:val="TAC"/>
              <w:rPr>
                <w:rFonts w:eastAsia="Yu Mincho" w:cs="Arial"/>
                <w:lang w:eastAsia="ja-JP"/>
              </w:rPr>
            </w:pPr>
            <w:r>
              <w:t>N/A</w:t>
            </w:r>
          </w:p>
        </w:tc>
      </w:tr>
      <w:tr w:rsidR="00FA0B39" w14:paraId="26A6757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D0B6E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941189" w14:textId="77777777" w:rsidR="00FA0B39" w:rsidRDefault="00FA0B39">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19533" w14:textId="77777777" w:rsidR="00FA0B39" w:rsidRDefault="00FA0B39">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975BCF6" w14:textId="77777777" w:rsidR="00FA0B39" w:rsidRDefault="00FA0B39">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64DF17BC"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E767D" w14:textId="77777777" w:rsidR="00FA0B39" w:rsidRDefault="00FA0B39">
            <w:pPr>
              <w:pStyle w:val="TAC"/>
              <w:rPr>
                <w:rFonts w:eastAsia="Yu Mincho"/>
                <w:lang w:val="en-US" w:eastAsia="ja-JP"/>
              </w:rPr>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23348888" w14:textId="77777777" w:rsidR="00FA0B39" w:rsidRDefault="00FA0B39">
            <w:pPr>
              <w:pStyle w:val="TAC"/>
              <w:rPr>
                <w:rFonts w:eastAsia="Yu Mincho" w:cs="Arial"/>
                <w:lang w:eastAsia="ja-JP"/>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31668B32"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F6C312" w14:textId="77777777" w:rsidR="00FA0B39" w:rsidRDefault="00FA0B39">
            <w:pPr>
              <w:pStyle w:val="TAC"/>
              <w:rPr>
                <w:rFonts w:eastAsia="Yu Mincho" w:cs="Arial"/>
                <w:lang w:eastAsia="ja-JP"/>
              </w:rPr>
            </w:pPr>
            <w:r>
              <w:t>IMD5</w:t>
            </w:r>
          </w:p>
        </w:tc>
      </w:tr>
      <w:tr w:rsidR="00FA0B39" w14:paraId="556C54F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AF412B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FE0AF" w14:textId="77777777" w:rsidR="00FA0B39" w:rsidRDefault="00FA0B39">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DB755D" w14:textId="77777777" w:rsidR="00FA0B39" w:rsidRDefault="00FA0B39">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23237D2" w14:textId="77777777" w:rsidR="00FA0B39" w:rsidRDefault="00FA0B39">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942E42"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F71F1" w14:textId="77777777" w:rsidR="00FA0B39" w:rsidRDefault="00FA0B39">
            <w:pPr>
              <w:pStyle w:val="TAC"/>
              <w:rPr>
                <w:rFonts w:eastAsia="Yu Mincho"/>
                <w:lang w:val="en-US" w:eastAsia="ja-JP"/>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41830DD5" w14:textId="77777777" w:rsidR="00FA0B39" w:rsidRDefault="00FA0B39">
            <w:pPr>
              <w:pStyle w:val="TAC"/>
              <w:rPr>
                <w:rFonts w:eastAsia="Yu Mincho" w:cs="Arial"/>
                <w:lang w:eastAsia="ja-JP"/>
              </w:rPr>
            </w:pPr>
            <w:r>
              <w:t>29.9</w:t>
            </w:r>
          </w:p>
        </w:tc>
        <w:tc>
          <w:tcPr>
            <w:tcW w:w="828" w:type="dxa"/>
            <w:tcBorders>
              <w:top w:val="single" w:sz="4" w:space="0" w:color="auto"/>
              <w:left w:val="single" w:sz="4" w:space="0" w:color="auto"/>
              <w:bottom w:val="single" w:sz="4" w:space="0" w:color="auto"/>
              <w:right w:val="single" w:sz="4" w:space="0" w:color="auto"/>
            </w:tcBorders>
            <w:hideMark/>
          </w:tcPr>
          <w:p w14:paraId="5BB671C7"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37D17D" w14:textId="77777777" w:rsidR="00FA0B39" w:rsidRDefault="00FA0B39">
            <w:pPr>
              <w:pStyle w:val="TAC"/>
              <w:rPr>
                <w:rFonts w:eastAsia="Yu Mincho" w:cs="Arial"/>
                <w:lang w:eastAsia="ja-JP"/>
              </w:rPr>
            </w:pPr>
            <w:r>
              <w:t>IMD2</w:t>
            </w:r>
            <w:r>
              <w:rPr>
                <w:vertAlign w:val="superscript"/>
              </w:rPr>
              <w:t>1</w:t>
            </w:r>
          </w:p>
        </w:tc>
      </w:tr>
      <w:tr w:rsidR="00FA0B39" w14:paraId="0E26CE7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805710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CE46A1" w14:textId="77777777" w:rsidR="00FA0B39" w:rsidRDefault="00FA0B39">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785897" w14:textId="77777777" w:rsidR="00FA0B39" w:rsidRDefault="00FA0B39">
            <w:pPr>
              <w:pStyle w:val="TAC"/>
              <w:rPr>
                <w:rFonts w:eastAsia="Yu Mincho"/>
                <w:lang w:val="en-US" w:eastAsia="ja-JP"/>
              </w:rPr>
            </w:pPr>
            <w:r>
              <w:rPr>
                <w:rFonts w:cs="Arial"/>
                <w:color w:val="000000"/>
                <w:szCs w:val="18"/>
              </w:rPr>
              <w:t>3790</w:t>
            </w:r>
          </w:p>
        </w:tc>
        <w:tc>
          <w:tcPr>
            <w:tcW w:w="964" w:type="dxa"/>
            <w:tcBorders>
              <w:top w:val="single" w:sz="4" w:space="0" w:color="auto"/>
              <w:left w:val="single" w:sz="4" w:space="0" w:color="auto"/>
              <w:bottom w:val="single" w:sz="4" w:space="0" w:color="auto"/>
              <w:right w:val="single" w:sz="4" w:space="0" w:color="auto"/>
            </w:tcBorders>
            <w:hideMark/>
          </w:tcPr>
          <w:p w14:paraId="32EB8B59"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14D9DCA"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B1AA8" w14:textId="77777777" w:rsidR="00FA0B39" w:rsidRDefault="00FA0B39">
            <w:pPr>
              <w:pStyle w:val="TAC"/>
              <w:rPr>
                <w:rFonts w:eastAsia="Yu Mincho"/>
                <w:lang w:val="en-US" w:eastAsia="ja-JP"/>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642A9BC9"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1A7586B"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F7D804" w14:textId="77777777" w:rsidR="00FA0B39" w:rsidRDefault="00FA0B39">
            <w:pPr>
              <w:pStyle w:val="TAC"/>
              <w:rPr>
                <w:rFonts w:eastAsia="Yu Mincho" w:cs="Arial"/>
                <w:lang w:eastAsia="ja-JP"/>
              </w:rPr>
            </w:pPr>
            <w:r>
              <w:t>N/A</w:t>
            </w:r>
          </w:p>
        </w:tc>
      </w:tr>
      <w:tr w:rsidR="00FA0B39" w14:paraId="0CA6AF4E"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1CABFB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2969DB" w14:textId="77777777" w:rsidR="00FA0B39" w:rsidRDefault="00FA0B39">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CECE02" w14:textId="77777777" w:rsidR="00FA0B39" w:rsidRDefault="00FA0B39">
            <w:pPr>
              <w:pStyle w:val="TAC"/>
              <w:rPr>
                <w:rFonts w:eastAsia="Yu Mincho"/>
                <w:lang w:val="en-US" w:eastAsia="ja-JP"/>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hideMark/>
          </w:tcPr>
          <w:p w14:paraId="75C1C5DD" w14:textId="77777777" w:rsidR="00FA0B39" w:rsidRDefault="00FA0B39">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25D0B6C3" w14:textId="77777777" w:rsidR="00FA0B39" w:rsidRDefault="00FA0B39">
            <w:pPr>
              <w:pStyle w:val="TAC"/>
              <w:rPr>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00A9D" w14:textId="77777777" w:rsidR="00FA0B39" w:rsidRDefault="00FA0B39">
            <w:pPr>
              <w:pStyle w:val="TAC"/>
              <w:rPr>
                <w:rFonts w:eastAsia="Yu Mincho"/>
                <w:lang w:val="en-US" w:eastAsia="ja-JP"/>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43A41695"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9031B0A"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730F7FE" w14:textId="77777777" w:rsidR="00FA0B39" w:rsidRDefault="00FA0B39">
            <w:pPr>
              <w:pStyle w:val="TAC"/>
              <w:rPr>
                <w:rFonts w:eastAsia="Yu Mincho" w:cs="Arial"/>
                <w:lang w:eastAsia="ja-JP"/>
              </w:rPr>
            </w:pPr>
            <w:r>
              <w:t>N/A</w:t>
            </w:r>
          </w:p>
        </w:tc>
      </w:tr>
      <w:tr w:rsidR="00FA0B39" w14:paraId="283967C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1A0099E" w14:textId="77777777" w:rsidR="00FA0B39" w:rsidRDefault="00FA0B39">
            <w:pPr>
              <w:pStyle w:val="TAC"/>
              <w:rPr>
                <w:lang w:val="en-US"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9DDAC7" w14:textId="77777777" w:rsidR="00FA0B39" w:rsidRDefault="00FA0B39">
            <w:pPr>
              <w:pStyle w:val="TAC"/>
              <w:rPr>
                <w:lang w:eastAsia="en-GB"/>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EB8D1" w14:textId="77777777" w:rsidR="00FA0B39" w:rsidRDefault="00FA0B39">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hideMark/>
          </w:tcPr>
          <w:p w14:paraId="7065106D"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341204"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A41D5D" w14:textId="77777777" w:rsidR="00FA0B39" w:rsidRDefault="00FA0B39">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B0740A4"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47B4D7"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F146E4" w14:textId="77777777" w:rsidR="00FA0B39" w:rsidRDefault="00FA0B39">
            <w:pPr>
              <w:pStyle w:val="TAC"/>
            </w:pPr>
            <w:r>
              <w:rPr>
                <w:lang w:val="en-US" w:eastAsia="zh-CN"/>
              </w:rPr>
              <w:t>N/A</w:t>
            </w:r>
          </w:p>
        </w:tc>
      </w:tr>
      <w:tr w:rsidR="00FA0B39" w14:paraId="027E3A2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D500E8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4AD9FD" w14:textId="77777777" w:rsidR="00FA0B39" w:rsidRDefault="00FA0B39">
            <w:pPr>
              <w:pStyle w:val="TAC"/>
              <w:rPr>
                <w:lang w:eastAsia="en-GB"/>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9A38A" w14:textId="77777777" w:rsidR="00FA0B39" w:rsidRDefault="00FA0B39">
            <w:pPr>
              <w:pStyle w:val="TAC"/>
              <w:rPr>
                <w:rFonts w:cs="Arial"/>
                <w:color w:val="000000"/>
                <w:szCs w:val="18"/>
              </w:rPr>
            </w:pPr>
            <w:r>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hideMark/>
          </w:tcPr>
          <w:p w14:paraId="0623BCCE" w14:textId="77777777" w:rsidR="00FA0B39" w:rsidRDefault="00FA0B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0ECBE2" w14:textId="77777777" w:rsidR="00FA0B39" w:rsidRDefault="00FA0B3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0548C" w14:textId="77777777" w:rsidR="00FA0B39" w:rsidRDefault="00FA0B39">
            <w:pPr>
              <w:pStyle w:val="TAC"/>
              <w:rPr>
                <w:rFonts w:cs="Arial"/>
                <w:color w:val="000000"/>
                <w:szCs w:val="18"/>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15A86896"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C10147"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5B093D" w14:textId="77777777" w:rsidR="00FA0B39" w:rsidRDefault="00FA0B39">
            <w:pPr>
              <w:pStyle w:val="TAC"/>
            </w:pPr>
            <w:r>
              <w:rPr>
                <w:lang w:val="en-US" w:eastAsia="zh-CN"/>
              </w:rPr>
              <w:t>N/A</w:t>
            </w:r>
          </w:p>
        </w:tc>
      </w:tr>
      <w:tr w:rsidR="00FA0B39" w14:paraId="76271E9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89F7E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F958C8" w14:textId="77777777" w:rsidR="00FA0B39" w:rsidRDefault="00FA0B39">
            <w:pPr>
              <w:pStyle w:val="TAC"/>
              <w:rPr>
                <w:lang w:eastAsia="en-GB"/>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FA9AD" w14:textId="77777777" w:rsidR="00FA0B39" w:rsidRDefault="00FA0B39">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BAD3474"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C2217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B2F46" w14:textId="77777777" w:rsidR="00FA0B39" w:rsidRDefault="00FA0B39">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5EA13DC2"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CB378E"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1F3B00" w14:textId="77777777" w:rsidR="00FA0B39" w:rsidRDefault="00FA0B39">
            <w:pPr>
              <w:pStyle w:val="TAC"/>
            </w:pPr>
            <w:r>
              <w:rPr>
                <w:lang w:val="en-US" w:eastAsia="zh-CN"/>
              </w:rPr>
              <w:t>IMD3</w:t>
            </w:r>
          </w:p>
        </w:tc>
      </w:tr>
      <w:tr w:rsidR="00FA0B39" w14:paraId="6125F42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5CCFAB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BB2E80" w14:textId="77777777" w:rsidR="00FA0B39" w:rsidRDefault="00FA0B39">
            <w:pPr>
              <w:pStyle w:val="TAC"/>
              <w:rPr>
                <w:lang w:eastAsia="en-GB"/>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3AD2F" w14:textId="77777777" w:rsidR="00FA0B39" w:rsidRDefault="00FA0B39">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hideMark/>
          </w:tcPr>
          <w:p w14:paraId="55479EE4"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A78139"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52CDE" w14:textId="77777777" w:rsidR="00FA0B39" w:rsidRDefault="00FA0B39">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37670D3A"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7335FA"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EA6B5E" w14:textId="77777777" w:rsidR="00FA0B39" w:rsidRDefault="00FA0B39">
            <w:pPr>
              <w:pStyle w:val="TAC"/>
            </w:pPr>
            <w:r>
              <w:rPr>
                <w:lang w:val="en-US" w:eastAsia="zh-CN"/>
              </w:rPr>
              <w:t>N/A</w:t>
            </w:r>
          </w:p>
        </w:tc>
      </w:tr>
      <w:tr w:rsidR="00FA0B39" w14:paraId="4D56AA8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814517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85044A" w14:textId="77777777" w:rsidR="00FA0B39" w:rsidRDefault="00FA0B39">
            <w:pPr>
              <w:pStyle w:val="TAC"/>
              <w:rPr>
                <w:lang w:eastAsia="en-GB"/>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2531E" w14:textId="77777777" w:rsidR="00FA0B39" w:rsidRDefault="00FA0B39">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43B5D46" w14:textId="77777777" w:rsidR="00FA0B39" w:rsidRDefault="00FA0B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7602D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71B8F" w14:textId="77777777" w:rsidR="00FA0B39" w:rsidRDefault="00FA0B39">
            <w:pPr>
              <w:pStyle w:val="TAC"/>
              <w:rPr>
                <w:rFonts w:cs="Arial"/>
                <w:color w:val="000000"/>
                <w:szCs w:val="18"/>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6EC94504" w14:textId="77777777" w:rsidR="00FA0B39" w:rsidRDefault="00FA0B39">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9A543"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F5CA18" w14:textId="77777777" w:rsidR="00FA0B39" w:rsidRDefault="00FA0B39">
            <w:pPr>
              <w:pStyle w:val="TAC"/>
            </w:pPr>
            <w:r>
              <w:rPr>
                <w:lang w:val="en-US" w:eastAsia="zh-CN"/>
              </w:rPr>
              <w:t>IMD3</w:t>
            </w:r>
          </w:p>
        </w:tc>
      </w:tr>
      <w:tr w:rsidR="00FA0B39" w14:paraId="3ECDC97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0D8AC2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20E7E" w14:textId="77777777" w:rsidR="00FA0B39" w:rsidRDefault="00FA0B39">
            <w:pPr>
              <w:pStyle w:val="TAC"/>
              <w:rPr>
                <w:lang w:eastAsia="en-GB"/>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2D0F0" w14:textId="77777777" w:rsidR="00FA0B39" w:rsidRDefault="00FA0B39">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hideMark/>
          </w:tcPr>
          <w:p w14:paraId="2D1666DF"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755120"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629D7" w14:textId="77777777" w:rsidR="00FA0B39" w:rsidRDefault="00FA0B39">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170088F"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04F532"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3F4F30" w14:textId="77777777" w:rsidR="00FA0B39" w:rsidRDefault="00FA0B39">
            <w:pPr>
              <w:pStyle w:val="TAC"/>
            </w:pPr>
            <w:r>
              <w:rPr>
                <w:lang w:val="en-US" w:eastAsia="zh-CN"/>
              </w:rPr>
              <w:t>N/A</w:t>
            </w:r>
          </w:p>
        </w:tc>
      </w:tr>
      <w:tr w:rsidR="00FA0B39" w14:paraId="0CCDE2B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B5C8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CDFF55" w14:textId="77777777" w:rsidR="00FA0B39" w:rsidRDefault="00FA0B39">
            <w:pPr>
              <w:pStyle w:val="TAC"/>
              <w:rPr>
                <w:lang w:eastAsia="en-GB"/>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91959" w14:textId="77777777" w:rsidR="00FA0B39" w:rsidRDefault="00FA0B39">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DDE5163"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E5059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3C49A" w14:textId="77777777" w:rsidR="00FA0B39" w:rsidRDefault="00FA0B39">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3E6A0683" w14:textId="77777777" w:rsidR="00FA0B39" w:rsidRDefault="00FA0B39">
            <w:pPr>
              <w:pStyle w:val="TAC"/>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889CC5"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F2E87E" w14:textId="77777777" w:rsidR="00FA0B39" w:rsidRDefault="00FA0B39">
            <w:pPr>
              <w:pStyle w:val="TAC"/>
            </w:pPr>
            <w:r>
              <w:rPr>
                <w:lang w:val="en-US" w:eastAsia="zh-CN"/>
              </w:rPr>
              <w:t>IMD3</w:t>
            </w:r>
          </w:p>
        </w:tc>
      </w:tr>
      <w:tr w:rsidR="00FA0B39" w14:paraId="51BB2B8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17F887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A3B625" w14:textId="77777777" w:rsidR="00FA0B39" w:rsidRDefault="00FA0B39">
            <w:pPr>
              <w:pStyle w:val="TAC"/>
              <w:rPr>
                <w:lang w:eastAsia="en-GB"/>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8F6CA7" w14:textId="77777777" w:rsidR="00FA0B39" w:rsidRDefault="00FA0B39">
            <w:pPr>
              <w:pStyle w:val="TAC"/>
              <w:rPr>
                <w:rFonts w:cs="Arial"/>
                <w:color w:val="000000"/>
                <w:szCs w:val="18"/>
              </w:rPr>
            </w:pPr>
            <w:r>
              <w:rPr>
                <w:rFonts w:cs="Arial"/>
                <w:color w:val="000000"/>
                <w:szCs w:val="18"/>
              </w:rPr>
              <w:t>3532</w:t>
            </w:r>
          </w:p>
        </w:tc>
        <w:tc>
          <w:tcPr>
            <w:tcW w:w="964" w:type="dxa"/>
            <w:tcBorders>
              <w:top w:val="single" w:sz="4" w:space="0" w:color="auto"/>
              <w:left w:val="single" w:sz="4" w:space="0" w:color="auto"/>
              <w:bottom w:val="single" w:sz="4" w:space="0" w:color="auto"/>
              <w:right w:val="single" w:sz="4" w:space="0" w:color="auto"/>
            </w:tcBorders>
            <w:hideMark/>
          </w:tcPr>
          <w:p w14:paraId="144819E3" w14:textId="77777777" w:rsidR="00FA0B39" w:rsidRDefault="00FA0B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15DD6D" w14:textId="77777777" w:rsidR="00FA0B39" w:rsidRDefault="00FA0B3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C6EC6" w14:textId="77777777" w:rsidR="00FA0B39" w:rsidRDefault="00FA0B39">
            <w:pPr>
              <w:pStyle w:val="TAC"/>
              <w:rPr>
                <w:rFonts w:cs="Arial"/>
                <w:color w:val="000000"/>
                <w:szCs w:val="18"/>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3592630B"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EE70EA"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6EABA2" w14:textId="77777777" w:rsidR="00FA0B39" w:rsidRDefault="00FA0B39">
            <w:pPr>
              <w:pStyle w:val="TAC"/>
            </w:pPr>
            <w:r>
              <w:rPr>
                <w:lang w:val="en-US" w:eastAsia="zh-CN"/>
              </w:rPr>
              <w:t>N/A</w:t>
            </w:r>
          </w:p>
        </w:tc>
      </w:tr>
      <w:tr w:rsidR="00FA0B39" w14:paraId="4708E6C8"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481FDC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0F742" w14:textId="77777777" w:rsidR="00FA0B39" w:rsidRDefault="00FA0B39">
            <w:pPr>
              <w:pStyle w:val="TAC"/>
              <w:rPr>
                <w:lang w:eastAsia="en-GB"/>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4A7B84" w14:textId="77777777" w:rsidR="00FA0B39" w:rsidRDefault="00FA0B39">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hideMark/>
          </w:tcPr>
          <w:p w14:paraId="207136F2"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559A09"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326FC" w14:textId="77777777" w:rsidR="00FA0B39" w:rsidRDefault="00FA0B39">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28FB519D"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76B320"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C2AA38" w14:textId="77777777" w:rsidR="00FA0B39" w:rsidRDefault="00FA0B39">
            <w:pPr>
              <w:pStyle w:val="TAC"/>
            </w:pPr>
            <w:r>
              <w:rPr>
                <w:lang w:val="en-US" w:eastAsia="zh-CN"/>
              </w:rPr>
              <w:t>N/A</w:t>
            </w:r>
          </w:p>
        </w:tc>
      </w:tr>
      <w:tr w:rsidR="00FA0B39" w14:paraId="427F28C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B8A6897" w14:textId="77777777" w:rsidR="00FA0B39" w:rsidRDefault="00FA0B39">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DB374E" w14:textId="77777777" w:rsidR="00FA0B39" w:rsidRDefault="00FA0B39">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58BFE" w14:textId="77777777" w:rsidR="00FA0B39" w:rsidRDefault="00FA0B39">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387540" w14:textId="77777777" w:rsidR="00FA0B39" w:rsidRDefault="00FA0B39">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6FA41" w14:textId="77777777" w:rsidR="00FA0B39" w:rsidRDefault="00FA0B39">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B7FEE" w14:textId="77777777" w:rsidR="00FA0B39" w:rsidRDefault="00FA0B39">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97B203" w14:textId="77777777" w:rsidR="00FA0B39" w:rsidRDefault="00FA0B39">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95144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38A783" w14:textId="77777777" w:rsidR="00FA0B39" w:rsidRDefault="00FA0B39">
            <w:pPr>
              <w:pStyle w:val="TAC"/>
              <w:rPr>
                <w:lang w:val="en-US" w:eastAsia="zh-CN"/>
              </w:rPr>
            </w:pPr>
            <w:r>
              <w:rPr>
                <w:lang w:val="en-US" w:eastAsia="zh-CN"/>
              </w:rPr>
              <w:t>N/A</w:t>
            </w:r>
          </w:p>
        </w:tc>
      </w:tr>
      <w:tr w:rsidR="00FA0B39" w14:paraId="08F426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34B37A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A1C1DB" w14:textId="77777777" w:rsidR="00FA0B39" w:rsidRDefault="00FA0B39">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96A209" w14:textId="77777777" w:rsidR="00FA0B39" w:rsidRDefault="00FA0B39">
            <w:pPr>
              <w:pStyle w:val="TAC"/>
              <w:rPr>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D304F1" w14:textId="77777777" w:rsidR="00FA0B39" w:rsidRDefault="00FA0B39">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716AF1" w14:textId="77777777" w:rsidR="00FA0B39" w:rsidRDefault="00FA0B39">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06DC8" w14:textId="77777777" w:rsidR="00FA0B39" w:rsidRDefault="00FA0B39">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20370B" w14:textId="77777777" w:rsidR="00FA0B39" w:rsidRDefault="00FA0B39">
            <w:pPr>
              <w:pStyle w:val="TAC"/>
              <w:rPr>
                <w:szCs w:val="18"/>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EC935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DD3982" w14:textId="77777777" w:rsidR="00FA0B39" w:rsidRDefault="00FA0B39">
            <w:pPr>
              <w:pStyle w:val="TAC"/>
              <w:rPr>
                <w:lang w:val="en-US" w:eastAsia="zh-CN"/>
              </w:rPr>
            </w:pPr>
            <w:r>
              <w:rPr>
                <w:lang w:val="en-US" w:eastAsia="zh-CN"/>
              </w:rPr>
              <w:t>IMD4</w:t>
            </w:r>
          </w:p>
        </w:tc>
      </w:tr>
      <w:tr w:rsidR="00FA0B39" w14:paraId="09FFA221"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96EAF1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3FF200" w14:textId="77777777" w:rsidR="00FA0B39" w:rsidRDefault="00FA0B39">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3D261" w14:textId="77777777" w:rsidR="00FA0B39" w:rsidRDefault="00FA0B39">
            <w:pPr>
              <w:pStyle w:val="TAC"/>
              <w:rPr>
                <w:szCs w:val="18"/>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1A87B0" w14:textId="77777777" w:rsidR="00FA0B39" w:rsidRDefault="00FA0B39">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44A79" w14:textId="77777777" w:rsidR="00FA0B39" w:rsidRDefault="00FA0B39">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9CE22" w14:textId="77777777" w:rsidR="00FA0B39" w:rsidRDefault="00FA0B39">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A5E7D0" w14:textId="77777777" w:rsidR="00FA0B39" w:rsidRDefault="00FA0B39">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BADAE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6C7636" w14:textId="77777777" w:rsidR="00FA0B39" w:rsidRDefault="00FA0B39">
            <w:pPr>
              <w:pStyle w:val="TAC"/>
              <w:rPr>
                <w:lang w:val="en-US" w:eastAsia="zh-CN"/>
              </w:rPr>
            </w:pPr>
            <w:r>
              <w:rPr>
                <w:lang w:val="en-US" w:eastAsia="zh-CN"/>
              </w:rPr>
              <w:t>N/A</w:t>
            </w:r>
          </w:p>
        </w:tc>
      </w:tr>
      <w:tr w:rsidR="00FA0B39" w14:paraId="5DE9C65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EFB7B6B" w14:textId="77777777" w:rsidR="00FA0B39" w:rsidRDefault="00FA0B39">
            <w:pPr>
              <w:pStyle w:val="TAC"/>
              <w:rPr>
                <w:lang w:eastAsia="en-GB"/>
              </w:rPr>
            </w:pPr>
            <w:r>
              <w:rPr>
                <w:rFonts w:eastAsia="DengXian"/>
                <w:lang w:val="en-US"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BA90E4" w14:textId="77777777" w:rsidR="00FA0B39" w:rsidRDefault="00FA0B39">
            <w:pPr>
              <w:pStyle w:val="TAC"/>
              <w:rPr>
                <w:szCs w:val="18"/>
              </w:rPr>
            </w:pPr>
            <w:r>
              <w:rPr>
                <w:rFonts w:cs="Arial"/>
              </w:rPr>
              <w:t>n2</w:t>
            </w:r>
          </w:p>
        </w:tc>
        <w:tc>
          <w:tcPr>
            <w:tcW w:w="960" w:type="dxa"/>
            <w:tcBorders>
              <w:top w:val="single" w:sz="4" w:space="0" w:color="auto"/>
              <w:left w:val="single" w:sz="4" w:space="0" w:color="auto"/>
              <w:bottom w:val="single" w:sz="4" w:space="0" w:color="auto"/>
              <w:right w:val="single" w:sz="4" w:space="0" w:color="auto"/>
            </w:tcBorders>
            <w:hideMark/>
          </w:tcPr>
          <w:p w14:paraId="10552637" w14:textId="77777777" w:rsidR="00FA0B39" w:rsidRDefault="00FA0B39">
            <w:pPr>
              <w:pStyle w:val="TAC"/>
              <w:rPr>
                <w:lang w:val="en-US" w:eastAsia="zh-CN"/>
              </w:rPr>
            </w:pPr>
            <w:r>
              <w:rPr>
                <w:rFonts w:cs="Arial"/>
              </w:rPr>
              <w:t>1855</w:t>
            </w:r>
          </w:p>
        </w:tc>
        <w:tc>
          <w:tcPr>
            <w:tcW w:w="964" w:type="dxa"/>
            <w:tcBorders>
              <w:top w:val="single" w:sz="4" w:space="0" w:color="auto"/>
              <w:left w:val="single" w:sz="4" w:space="0" w:color="auto"/>
              <w:bottom w:val="single" w:sz="4" w:space="0" w:color="auto"/>
              <w:right w:val="single" w:sz="4" w:space="0" w:color="auto"/>
            </w:tcBorders>
            <w:hideMark/>
          </w:tcPr>
          <w:p w14:paraId="2DA7C5FA" w14:textId="77777777" w:rsidR="00FA0B39" w:rsidRDefault="00FA0B39">
            <w:pPr>
              <w:pStyle w:val="TAC"/>
              <w:rPr>
                <w:rFonts w:cs="Arial"/>
                <w:lang w:val="en-US" w:eastAsia="en-GB"/>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862DD6E" w14:textId="77777777" w:rsidR="00FA0B39" w:rsidRDefault="00FA0B39">
            <w:pPr>
              <w:pStyle w:val="TAC"/>
              <w:rPr>
                <w:rFonts w:cs="Arial"/>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23D57960" w14:textId="77777777" w:rsidR="00FA0B39" w:rsidRDefault="00FA0B39">
            <w:pPr>
              <w:pStyle w:val="TAC"/>
              <w:rPr>
                <w:lang w:val="en-US" w:eastAsia="zh-CN"/>
              </w:rPr>
            </w:pPr>
            <w:r>
              <w:rPr>
                <w:rFonts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4F9E20BE" w14:textId="77777777" w:rsidR="00FA0B39" w:rsidRDefault="00FA0B39">
            <w:pPr>
              <w:pStyle w:val="TAC"/>
              <w:rPr>
                <w:szCs w:val="18"/>
                <w:lang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5AF873"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FA0049" w14:textId="77777777" w:rsidR="00FA0B39" w:rsidRDefault="00FA0B39">
            <w:pPr>
              <w:pStyle w:val="TAC"/>
              <w:rPr>
                <w:lang w:val="en-US" w:eastAsia="zh-CN"/>
              </w:rPr>
            </w:pPr>
            <w:r>
              <w:t>N/A</w:t>
            </w:r>
          </w:p>
        </w:tc>
      </w:tr>
      <w:tr w:rsidR="00FA0B39" w14:paraId="331D664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C69D27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BBEC2F" w14:textId="77777777" w:rsidR="00FA0B39" w:rsidRDefault="00FA0B39">
            <w:pPr>
              <w:pStyle w:val="TAC"/>
              <w:rPr>
                <w:szCs w:val="18"/>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6E608F87" w14:textId="77777777" w:rsidR="00FA0B39" w:rsidRDefault="00FA0B39">
            <w:pPr>
              <w:pStyle w:val="TAC"/>
              <w:rPr>
                <w:lang w:val="en-US" w:eastAsia="zh-CN"/>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096F20B0" w14:textId="77777777" w:rsidR="00FA0B39" w:rsidRDefault="00FA0B39">
            <w:pPr>
              <w:pStyle w:val="TAC"/>
              <w:rPr>
                <w:rFonts w:cs="Arial"/>
                <w:lang w:val="en-US" w:eastAsia="en-GB"/>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745B01F" w14:textId="77777777" w:rsidR="00FA0B39" w:rsidRDefault="00FA0B39">
            <w:pPr>
              <w:pStyle w:val="TAC"/>
              <w:rPr>
                <w:rFonts w:cs="Arial"/>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8240DF" w14:textId="77777777" w:rsidR="00FA0B39" w:rsidRDefault="00FA0B39">
            <w:pPr>
              <w:pStyle w:val="TAC"/>
              <w:rPr>
                <w:lang w:val="en-US" w:eastAsia="zh-CN"/>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AFF79E8" w14:textId="77777777" w:rsidR="00FA0B39" w:rsidRDefault="00FA0B39">
            <w:pPr>
              <w:pStyle w:val="TAC"/>
              <w:rPr>
                <w:szCs w:val="18"/>
                <w:lang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4C3C0"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66A01" w14:textId="77777777" w:rsidR="00FA0B39" w:rsidRDefault="00FA0B39">
            <w:pPr>
              <w:pStyle w:val="TAC"/>
              <w:rPr>
                <w:lang w:val="en-US" w:eastAsia="zh-CN"/>
              </w:rPr>
            </w:pPr>
            <w:r>
              <w:t>N/A</w:t>
            </w:r>
          </w:p>
        </w:tc>
      </w:tr>
      <w:tr w:rsidR="00FA0B39" w14:paraId="33645EE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9E8A6CE"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53E27C" w14:textId="77777777" w:rsidR="00FA0B39" w:rsidRDefault="00FA0B39">
            <w:pPr>
              <w:pStyle w:val="TAC"/>
              <w:rPr>
                <w:szCs w:val="18"/>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56248AFC"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F4BA84" w14:textId="77777777" w:rsidR="00FA0B39" w:rsidRDefault="00FA0B39">
            <w:pPr>
              <w:pStyle w:val="TAC"/>
              <w:rPr>
                <w:rFonts w:cs="Arial"/>
                <w:lang w:val="en-US" w:eastAsia="en-GB"/>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1A4330C" w14:textId="77777777" w:rsidR="00FA0B39" w:rsidRDefault="00FA0B39">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34705B6" w14:textId="77777777" w:rsidR="00FA0B39" w:rsidRDefault="00FA0B39">
            <w:pPr>
              <w:pStyle w:val="TAC"/>
              <w:rPr>
                <w:lang w:val="en-US" w:eastAsia="zh-CN"/>
              </w:rPr>
            </w:pPr>
            <w:r>
              <w:rPr>
                <w:rFonts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36B2F35B" w14:textId="77777777" w:rsidR="00FA0B39" w:rsidRDefault="00FA0B39">
            <w:pPr>
              <w:pStyle w:val="TAC"/>
              <w:rPr>
                <w:szCs w:val="18"/>
                <w:lang w:eastAsia="en-GB"/>
              </w:rPr>
            </w:pPr>
            <w:r>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EB48A"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D0DABD" w14:textId="77777777" w:rsidR="00FA0B39" w:rsidRDefault="00FA0B39">
            <w:pPr>
              <w:pStyle w:val="TAC"/>
              <w:rPr>
                <w:lang w:val="en-US" w:eastAsia="zh-CN"/>
              </w:rPr>
            </w:pPr>
            <w:r>
              <w:t>IMD</w:t>
            </w:r>
            <w:r>
              <w:rPr>
                <w:rFonts w:eastAsia="SimSun"/>
                <w:lang w:val="en-US" w:eastAsia="zh-CN"/>
              </w:rPr>
              <w:t>2</w:t>
            </w:r>
          </w:p>
        </w:tc>
      </w:tr>
      <w:tr w:rsidR="00FA0B39" w14:paraId="11970A86"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C988587" w14:textId="77777777" w:rsidR="00FA0B39" w:rsidRDefault="00FA0B39">
            <w:pPr>
              <w:pStyle w:val="TAC"/>
              <w:rPr>
                <w:lang w:eastAsia="en-GB"/>
              </w:rPr>
            </w:pPr>
            <w:r>
              <w:rPr>
                <w:rFonts w:cs="Arial"/>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724750D3" w14:textId="77777777" w:rsidR="00FA0B39" w:rsidRDefault="00FA0B39">
            <w:pPr>
              <w:pStyle w:val="TAC"/>
              <w:rPr>
                <w:szCs w:val="18"/>
              </w:rPr>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34F4A51D"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6F2A1F" w14:textId="77777777" w:rsidR="00FA0B39" w:rsidRDefault="00FA0B39">
            <w:pPr>
              <w:pStyle w:val="TAC"/>
              <w:rPr>
                <w:rFonts w:cs="Arial"/>
                <w:lang w:val="en-US" w:eastAsia="en-GB"/>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AF9FE8" w14:textId="77777777" w:rsidR="00FA0B39" w:rsidRDefault="00FA0B39">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B966D69" w14:textId="77777777" w:rsidR="00FA0B39" w:rsidRDefault="00FA0B39">
            <w:pPr>
              <w:pStyle w:val="TAC"/>
              <w:rPr>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44F01EB9" w14:textId="77777777" w:rsidR="00FA0B39" w:rsidRDefault="00FA0B39">
            <w:pPr>
              <w:pStyle w:val="TAC"/>
              <w:rPr>
                <w:szCs w:val="18"/>
                <w:lang w:eastAsia="en-GB"/>
              </w:rPr>
            </w:pPr>
            <w:r>
              <w:rPr>
                <w:rFonts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4AD78748"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6DBA76" w14:textId="77777777" w:rsidR="00FA0B39" w:rsidRDefault="00FA0B39">
            <w:pPr>
              <w:pStyle w:val="TAC"/>
              <w:rPr>
                <w:lang w:val="en-US" w:eastAsia="zh-CN"/>
              </w:rPr>
            </w:pPr>
            <w:r>
              <w:rPr>
                <w:rFonts w:cs="Arial"/>
                <w:szCs w:val="18"/>
                <w:lang w:eastAsia="ja-JP"/>
              </w:rPr>
              <w:t>IMD3</w:t>
            </w:r>
          </w:p>
        </w:tc>
      </w:tr>
      <w:tr w:rsidR="00FA0B39" w14:paraId="63C8A18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A7B7F5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ED1CD9B" w14:textId="77777777" w:rsidR="00FA0B39" w:rsidRDefault="00FA0B39">
            <w:pPr>
              <w:pStyle w:val="TAC"/>
              <w:rPr>
                <w:szCs w:val="18"/>
              </w:rPr>
            </w:pPr>
            <w:r>
              <w:rPr>
                <w:rFonts w:cs="Arial"/>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1C97D56" w14:textId="77777777" w:rsidR="00FA0B39" w:rsidRDefault="00FA0B39">
            <w:pPr>
              <w:pStyle w:val="TAC"/>
              <w:rPr>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9DA37C3" w14:textId="77777777" w:rsidR="00FA0B39" w:rsidRDefault="00FA0B39">
            <w:pPr>
              <w:pStyle w:val="TAC"/>
              <w:rPr>
                <w:rFonts w:cs="Arial"/>
                <w:lang w:val="en-US" w:eastAsia="en-GB"/>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9A26DB" w14:textId="77777777" w:rsidR="00FA0B39" w:rsidRDefault="00FA0B39">
            <w:pPr>
              <w:pStyle w:val="TAC"/>
              <w:rPr>
                <w:rFonts w:cs="Arial"/>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BD1726D" w14:textId="77777777" w:rsidR="00FA0B39" w:rsidRDefault="00FA0B39">
            <w:pPr>
              <w:pStyle w:val="TAC"/>
              <w:rPr>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D1FBBC1" w14:textId="77777777" w:rsidR="00FA0B39" w:rsidRDefault="00FA0B39">
            <w:pPr>
              <w:pStyle w:val="TAC"/>
              <w:rPr>
                <w:szCs w:val="18"/>
                <w:lang w:eastAsia="en-GB"/>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72B434" w14:textId="77777777" w:rsidR="00FA0B39" w:rsidRDefault="00FA0B39">
            <w:pPr>
              <w:pStyle w:val="TAC"/>
            </w:pPr>
            <w:r>
              <w:rPr>
                <w:rFonts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3C78079B" w14:textId="77777777" w:rsidR="00FA0B39" w:rsidRDefault="00FA0B39">
            <w:pPr>
              <w:pStyle w:val="TAC"/>
              <w:rPr>
                <w:lang w:val="en-US" w:eastAsia="zh-CN"/>
              </w:rPr>
            </w:pPr>
            <w:r>
              <w:rPr>
                <w:rFonts w:cs="Arial"/>
                <w:szCs w:val="18"/>
                <w:lang w:eastAsia="ja-JP"/>
              </w:rPr>
              <w:t>N/A</w:t>
            </w:r>
          </w:p>
        </w:tc>
      </w:tr>
      <w:tr w:rsidR="00FA0B39" w14:paraId="4B4513E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2EA425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FFFCC37" w14:textId="77777777" w:rsidR="00FA0B39" w:rsidRDefault="00FA0B39">
            <w:pPr>
              <w:pStyle w:val="TAC"/>
              <w:rPr>
                <w:szCs w:val="18"/>
              </w:rPr>
            </w:pPr>
            <w:r>
              <w:rPr>
                <w:rFonts w:cs="Arial"/>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634A0DD4" w14:textId="77777777" w:rsidR="00FA0B39" w:rsidRDefault="00FA0B39">
            <w:pPr>
              <w:pStyle w:val="TAC"/>
              <w:rPr>
                <w:lang w:val="en-US" w:eastAsia="zh-CN"/>
              </w:rPr>
            </w:pPr>
            <w:r>
              <w:rPr>
                <w:rFonts w:cs="Arial"/>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2B017288" w14:textId="77777777" w:rsidR="00FA0B39" w:rsidRDefault="00FA0B39">
            <w:pPr>
              <w:pStyle w:val="TAC"/>
              <w:rPr>
                <w:rFonts w:cs="Arial"/>
                <w:lang w:val="en-US" w:eastAsia="en-GB"/>
              </w:rPr>
            </w:pPr>
            <w:r>
              <w:rPr>
                <w:rFonts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1939030" w14:textId="77777777" w:rsidR="00FA0B39" w:rsidRDefault="00FA0B39">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50F77E6" w14:textId="77777777" w:rsidR="00FA0B39" w:rsidRDefault="00FA0B39">
            <w:pPr>
              <w:pStyle w:val="TAC"/>
              <w:rPr>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7D779322" w14:textId="77777777" w:rsidR="00FA0B39" w:rsidRDefault="00FA0B39">
            <w:pPr>
              <w:pStyle w:val="TAC"/>
              <w:rPr>
                <w:szCs w:val="18"/>
                <w:lang w:eastAsia="en-GB"/>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5484B9"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749356" w14:textId="77777777" w:rsidR="00FA0B39" w:rsidRDefault="00FA0B39">
            <w:pPr>
              <w:pStyle w:val="TAC"/>
              <w:rPr>
                <w:lang w:val="en-US" w:eastAsia="zh-CN"/>
              </w:rPr>
            </w:pPr>
            <w:r>
              <w:rPr>
                <w:rFonts w:cs="Arial"/>
                <w:szCs w:val="18"/>
                <w:lang w:eastAsia="ja-JP"/>
              </w:rPr>
              <w:t>N/A</w:t>
            </w:r>
          </w:p>
        </w:tc>
      </w:tr>
      <w:tr w:rsidR="00FA0B39" w14:paraId="3966CCF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419273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40309FB" w14:textId="77777777" w:rsidR="00FA0B39" w:rsidRDefault="00FA0B39">
            <w:pPr>
              <w:pStyle w:val="TAC"/>
              <w:rPr>
                <w:szCs w:val="18"/>
              </w:rPr>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43A2AC36" w14:textId="77777777" w:rsidR="00FA0B39" w:rsidRDefault="00FA0B39">
            <w:pPr>
              <w:pStyle w:val="TAC"/>
              <w:rPr>
                <w:lang w:val="en-US" w:eastAsia="zh-CN"/>
              </w:rPr>
            </w:pPr>
            <w:r>
              <w:rPr>
                <w:rFonts w:cs="Arial"/>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52B57F23" w14:textId="77777777" w:rsidR="00FA0B39" w:rsidRDefault="00FA0B39">
            <w:pPr>
              <w:pStyle w:val="TAC"/>
              <w:rPr>
                <w:rFonts w:cs="Arial"/>
                <w:lang w:val="en-US" w:eastAsia="en-GB"/>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DB54A8" w14:textId="77777777" w:rsidR="00FA0B39" w:rsidRDefault="00FA0B39">
            <w:pPr>
              <w:pStyle w:val="TAC"/>
              <w:rPr>
                <w:rFonts w:cs="Arial"/>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4B7CEF" w14:textId="77777777" w:rsidR="00FA0B39" w:rsidRDefault="00FA0B39">
            <w:pPr>
              <w:pStyle w:val="TAC"/>
              <w:rPr>
                <w:lang w:val="en-US" w:eastAsia="zh-CN"/>
              </w:rPr>
            </w:pPr>
            <w:r>
              <w:rPr>
                <w:rFonts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6F04B6BC" w14:textId="77777777" w:rsidR="00FA0B39" w:rsidRDefault="00FA0B39">
            <w:pPr>
              <w:pStyle w:val="TAC"/>
              <w:rPr>
                <w:szCs w:val="18"/>
                <w:lang w:eastAsia="en-GB"/>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E3494D"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7FE452" w14:textId="77777777" w:rsidR="00FA0B39" w:rsidRDefault="00FA0B39">
            <w:pPr>
              <w:pStyle w:val="TAC"/>
              <w:rPr>
                <w:lang w:val="en-US" w:eastAsia="zh-CN"/>
              </w:rPr>
            </w:pPr>
            <w:r>
              <w:rPr>
                <w:rFonts w:cs="Arial"/>
                <w:szCs w:val="18"/>
                <w:lang w:eastAsia="ja-JP"/>
              </w:rPr>
              <w:t>N/A</w:t>
            </w:r>
          </w:p>
        </w:tc>
      </w:tr>
      <w:tr w:rsidR="00FA0B39" w14:paraId="2263DA6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7D316B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81C7B7F" w14:textId="77777777" w:rsidR="00FA0B39" w:rsidRDefault="00FA0B39">
            <w:pPr>
              <w:pStyle w:val="TAC"/>
              <w:rPr>
                <w:szCs w:val="18"/>
              </w:rPr>
            </w:pPr>
            <w:r>
              <w:rPr>
                <w:rFonts w:cs="Arial"/>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37BA965F" w14:textId="77777777" w:rsidR="00FA0B39" w:rsidRDefault="00FA0B39">
            <w:pPr>
              <w:pStyle w:val="TAC"/>
              <w:rPr>
                <w:lang w:val="en-US" w:eastAsia="zh-CN"/>
              </w:rPr>
            </w:pPr>
            <w:r>
              <w:rPr>
                <w:rFonts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C278F2F" w14:textId="77777777" w:rsidR="00FA0B39" w:rsidRDefault="00FA0B39">
            <w:pPr>
              <w:pStyle w:val="TAC"/>
              <w:rPr>
                <w:rFonts w:cs="Arial"/>
                <w:lang w:val="en-US" w:eastAsia="en-GB"/>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4ACBB4A" w14:textId="77777777" w:rsidR="00FA0B39" w:rsidRDefault="00FA0B39">
            <w:pPr>
              <w:pStyle w:val="TAC"/>
              <w:rPr>
                <w:rFonts w:cs="Arial"/>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99EF15" w14:textId="77777777" w:rsidR="00FA0B39" w:rsidRDefault="00FA0B39">
            <w:pPr>
              <w:pStyle w:val="TAC"/>
              <w:rPr>
                <w:lang w:val="en-US" w:eastAsia="zh-CN"/>
              </w:rPr>
            </w:pPr>
            <w:r>
              <w:rPr>
                <w:rFonts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1975D35F" w14:textId="77777777" w:rsidR="00FA0B39" w:rsidRDefault="00FA0B39">
            <w:pPr>
              <w:pStyle w:val="TAC"/>
              <w:rPr>
                <w:szCs w:val="18"/>
                <w:lang w:eastAsia="en-GB"/>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3A95B6"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8E5BC7" w14:textId="77777777" w:rsidR="00FA0B39" w:rsidRDefault="00FA0B39">
            <w:pPr>
              <w:pStyle w:val="TAC"/>
              <w:rPr>
                <w:lang w:val="en-US" w:eastAsia="zh-CN"/>
              </w:rPr>
            </w:pPr>
            <w:r>
              <w:rPr>
                <w:rFonts w:cs="Arial"/>
                <w:szCs w:val="18"/>
                <w:lang w:eastAsia="ja-JP"/>
              </w:rPr>
              <w:t>N/A</w:t>
            </w:r>
          </w:p>
        </w:tc>
      </w:tr>
      <w:tr w:rsidR="00FA0B39" w14:paraId="7D1FA73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BBD831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05B10F9" w14:textId="77777777" w:rsidR="00FA0B39" w:rsidRDefault="00FA0B39">
            <w:pPr>
              <w:pStyle w:val="TAC"/>
              <w:rPr>
                <w:szCs w:val="18"/>
              </w:rPr>
            </w:pPr>
            <w:r>
              <w:rPr>
                <w:rFonts w:cs="Arial"/>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20A717F8"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54F5411" w14:textId="77777777" w:rsidR="00FA0B39" w:rsidRDefault="00FA0B39">
            <w:pPr>
              <w:pStyle w:val="TAC"/>
              <w:rPr>
                <w:rFonts w:cs="Arial"/>
                <w:lang w:val="en-US" w:eastAsia="en-GB"/>
              </w:rPr>
            </w:pPr>
            <w:r>
              <w:rPr>
                <w:rFonts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F58FB40" w14:textId="77777777" w:rsidR="00FA0B39" w:rsidRDefault="00FA0B39">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3AB8F61" w14:textId="77777777" w:rsidR="00FA0B39" w:rsidRDefault="00FA0B39">
            <w:pPr>
              <w:pStyle w:val="TAC"/>
              <w:rPr>
                <w:lang w:val="en-US" w:eastAsia="zh-CN"/>
              </w:rPr>
            </w:pPr>
            <w:r>
              <w:rPr>
                <w:rFonts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47A860DE" w14:textId="77777777" w:rsidR="00FA0B39" w:rsidRDefault="00FA0B39">
            <w:pPr>
              <w:pStyle w:val="TAC"/>
              <w:rPr>
                <w:szCs w:val="18"/>
                <w:lang w:eastAsia="en-GB"/>
              </w:rPr>
            </w:pPr>
            <w:r>
              <w:rPr>
                <w:rFonts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2198FC51"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1476D6" w14:textId="77777777" w:rsidR="00FA0B39" w:rsidRDefault="00FA0B39">
            <w:pPr>
              <w:pStyle w:val="TAC"/>
              <w:rPr>
                <w:lang w:val="en-US" w:eastAsia="zh-CN"/>
              </w:rPr>
            </w:pPr>
            <w:r>
              <w:rPr>
                <w:rFonts w:cs="Arial"/>
                <w:szCs w:val="18"/>
                <w:lang w:eastAsia="ja-JP"/>
              </w:rPr>
              <w:t>IMD3</w:t>
            </w:r>
          </w:p>
        </w:tc>
      </w:tr>
      <w:tr w:rsidR="00FA0B39" w14:paraId="5DC9B7E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25DC629" w14:textId="77777777" w:rsidR="00FA0B39" w:rsidRDefault="00FA0B39">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87F820" w14:textId="77777777" w:rsidR="00FA0B39" w:rsidRDefault="00FA0B39">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6A64F" w14:textId="77777777" w:rsidR="00FA0B39" w:rsidRDefault="00FA0B39">
            <w:pPr>
              <w:pStyle w:val="TAC"/>
              <w:rPr>
                <w:lang w:eastAsia="en-GB"/>
              </w:rPr>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6717DE" w14:textId="77777777" w:rsidR="00FA0B39" w:rsidRDefault="00FA0B39">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0B5A18" w14:textId="77777777" w:rsidR="00FA0B39" w:rsidRDefault="00FA0B39">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C1846" w14:textId="77777777" w:rsidR="00FA0B39" w:rsidRDefault="00FA0B39">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8BE8D5" w14:textId="77777777" w:rsidR="00FA0B39" w:rsidRDefault="00FA0B3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6FFE1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734924" w14:textId="77777777" w:rsidR="00FA0B39" w:rsidRDefault="00FA0B39">
            <w:pPr>
              <w:pStyle w:val="TAC"/>
            </w:pPr>
            <w:r>
              <w:rPr>
                <w:lang w:val="en-US" w:eastAsia="zh-CN"/>
              </w:rPr>
              <w:t>N/A</w:t>
            </w:r>
          </w:p>
        </w:tc>
      </w:tr>
      <w:tr w:rsidR="00FA0B39" w14:paraId="2D19668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EA1F4BD"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36B0E1" w14:textId="77777777" w:rsidR="00FA0B39" w:rsidRDefault="00FA0B39">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C86BF" w14:textId="77777777" w:rsidR="00FA0B39" w:rsidRDefault="00FA0B39">
            <w:pPr>
              <w:pStyle w:val="TAC"/>
              <w:rPr>
                <w:lang w:eastAsia="en-GB"/>
              </w:rPr>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3A3384" w14:textId="77777777" w:rsidR="00FA0B39" w:rsidRDefault="00FA0B39">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71888" w14:textId="77777777" w:rsidR="00FA0B39" w:rsidRDefault="00FA0B39">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D5017B" w14:textId="77777777" w:rsidR="00FA0B39" w:rsidRDefault="00FA0B39">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A6B10F" w14:textId="77777777" w:rsidR="00FA0B39" w:rsidRDefault="00FA0B3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E3836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36243E" w14:textId="77777777" w:rsidR="00FA0B39" w:rsidRDefault="00FA0B39">
            <w:pPr>
              <w:pStyle w:val="TAC"/>
            </w:pPr>
            <w:r>
              <w:rPr>
                <w:lang w:val="en-US" w:eastAsia="zh-CN"/>
              </w:rPr>
              <w:t>N/A</w:t>
            </w:r>
          </w:p>
        </w:tc>
      </w:tr>
      <w:tr w:rsidR="00FA0B39" w14:paraId="0E5EC42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27EC9DE"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13236A" w14:textId="77777777" w:rsidR="00FA0B39" w:rsidRDefault="00FA0B39">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26437"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0B4922" w14:textId="77777777" w:rsidR="00FA0B39" w:rsidRDefault="00FA0B39">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144D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ABB61" w14:textId="77777777" w:rsidR="00FA0B39" w:rsidRDefault="00FA0B39">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B36676" w14:textId="77777777" w:rsidR="00FA0B39" w:rsidRDefault="00FA0B39">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E77C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F544D7" w14:textId="77777777" w:rsidR="00FA0B39" w:rsidRDefault="00FA0B39">
            <w:pPr>
              <w:pStyle w:val="TAC"/>
            </w:pPr>
            <w:r>
              <w:t>IMD4</w:t>
            </w:r>
          </w:p>
        </w:tc>
      </w:tr>
      <w:tr w:rsidR="00FA0B39" w14:paraId="13932927"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497A9B0" w14:textId="77777777" w:rsidR="00FA0B39" w:rsidRDefault="00FA0B39">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55B482" w14:textId="77777777" w:rsidR="00FA0B39" w:rsidRDefault="00FA0B39">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AA476" w14:textId="77777777" w:rsidR="00FA0B39" w:rsidRDefault="00FA0B39">
            <w:pPr>
              <w:pStyle w:val="TAC"/>
              <w:rPr>
                <w:lang w:eastAsia="en-GB"/>
              </w:rPr>
            </w:pPr>
            <w:r>
              <w:t>1907.5</w:t>
            </w:r>
          </w:p>
        </w:tc>
        <w:tc>
          <w:tcPr>
            <w:tcW w:w="964" w:type="dxa"/>
            <w:tcBorders>
              <w:top w:val="single" w:sz="4" w:space="0" w:color="auto"/>
              <w:left w:val="single" w:sz="4" w:space="0" w:color="auto"/>
              <w:bottom w:val="single" w:sz="4" w:space="0" w:color="auto"/>
              <w:right w:val="single" w:sz="4" w:space="0" w:color="auto"/>
            </w:tcBorders>
            <w:hideMark/>
          </w:tcPr>
          <w:p w14:paraId="4584166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5CA84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0F92C" w14:textId="77777777" w:rsidR="00FA0B39" w:rsidRDefault="00FA0B39">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7853E22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18C65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7DEA52" w14:textId="77777777" w:rsidR="00FA0B39" w:rsidRDefault="00FA0B39">
            <w:pPr>
              <w:pStyle w:val="TAC"/>
            </w:pPr>
            <w:r>
              <w:t>N/A</w:t>
            </w:r>
          </w:p>
        </w:tc>
      </w:tr>
      <w:tr w:rsidR="00FA0B39" w14:paraId="31BAE43D" w14:textId="77777777" w:rsidTr="00FA0B39">
        <w:trPr>
          <w:trHeight w:val="187"/>
          <w:jc w:val="center"/>
        </w:trPr>
        <w:tc>
          <w:tcPr>
            <w:tcW w:w="2007" w:type="dxa"/>
            <w:tcBorders>
              <w:top w:val="nil"/>
              <w:left w:val="single" w:sz="4" w:space="0" w:color="auto"/>
              <w:bottom w:val="nil"/>
              <w:right w:val="single" w:sz="4" w:space="0" w:color="auto"/>
            </w:tcBorders>
          </w:tcPr>
          <w:p w14:paraId="0F9E7D16"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316625"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87946"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3C1587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6C4FA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8CC3B" w14:textId="77777777" w:rsidR="00FA0B39" w:rsidRDefault="00FA0B39">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EFFB200" w14:textId="77777777" w:rsidR="00FA0B39" w:rsidRDefault="00FA0B39">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725C772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54D6A2" w14:textId="77777777" w:rsidR="00FA0B39" w:rsidRDefault="00FA0B39">
            <w:pPr>
              <w:pStyle w:val="TAC"/>
            </w:pPr>
            <w:r>
              <w:t>IMD5</w:t>
            </w:r>
            <w:r>
              <w:rPr>
                <w:vertAlign w:val="superscript"/>
              </w:rPr>
              <w:t>5</w:t>
            </w:r>
          </w:p>
        </w:tc>
      </w:tr>
      <w:tr w:rsidR="00FA0B39" w14:paraId="389D3EC3" w14:textId="77777777" w:rsidTr="00FA0B39">
        <w:trPr>
          <w:trHeight w:val="187"/>
          <w:jc w:val="center"/>
        </w:trPr>
        <w:tc>
          <w:tcPr>
            <w:tcW w:w="2007" w:type="dxa"/>
            <w:tcBorders>
              <w:top w:val="nil"/>
              <w:left w:val="single" w:sz="4" w:space="0" w:color="auto"/>
              <w:bottom w:val="nil"/>
              <w:right w:val="single" w:sz="4" w:space="0" w:color="auto"/>
            </w:tcBorders>
          </w:tcPr>
          <w:p w14:paraId="69D2B466"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5FAEC1"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00C11" w14:textId="77777777" w:rsidR="00FA0B39" w:rsidRDefault="00FA0B39">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1A9B9583" w14:textId="77777777" w:rsidR="00FA0B39" w:rsidRDefault="00FA0B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DC371F1" w14:textId="77777777" w:rsidR="00FA0B39" w:rsidRDefault="00FA0B3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722F6"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D050D3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D996C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7A445B" w14:textId="77777777" w:rsidR="00FA0B39" w:rsidRDefault="00FA0B39">
            <w:pPr>
              <w:pStyle w:val="TAC"/>
            </w:pPr>
            <w:r>
              <w:t>N/A</w:t>
            </w:r>
          </w:p>
        </w:tc>
      </w:tr>
      <w:tr w:rsidR="00FA0B39" w14:paraId="109660EE" w14:textId="77777777" w:rsidTr="00FA0B39">
        <w:trPr>
          <w:trHeight w:val="187"/>
          <w:jc w:val="center"/>
        </w:trPr>
        <w:tc>
          <w:tcPr>
            <w:tcW w:w="2007" w:type="dxa"/>
            <w:tcBorders>
              <w:top w:val="nil"/>
              <w:left w:val="single" w:sz="4" w:space="0" w:color="auto"/>
              <w:bottom w:val="nil"/>
              <w:right w:val="single" w:sz="4" w:space="0" w:color="auto"/>
            </w:tcBorders>
          </w:tcPr>
          <w:p w14:paraId="037D814E"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D6453D" w14:textId="77777777" w:rsidR="00FA0B39" w:rsidRDefault="00FA0B39">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2AD59B"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15167B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05871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C5780"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05575D1" w14:textId="77777777" w:rsidR="00FA0B39" w:rsidRDefault="00FA0B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995D0D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79BEB8" w14:textId="77777777" w:rsidR="00FA0B39" w:rsidRDefault="00FA0B39">
            <w:pPr>
              <w:pStyle w:val="TAC"/>
            </w:pPr>
            <w:r>
              <w:t>IMD3</w:t>
            </w:r>
            <w:r>
              <w:rPr>
                <w:vertAlign w:val="superscript"/>
              </w:rPr>
              <w:t>5</w:t>
            </w:r>
          </w:p>
        </w:tc>
      </w:tr>
      <w:tr w:rsidR="00FA0B39" w14:paraId="5F930B28" w14:textId="77777777" w:rsidTr="00FA0B39">
        <w:trPr>
          <w:trHeight w:val="187"/>
          <w:jc w:val="center"/>
        </w:trPr>
        <w:tc>
          <w:tcPr>
            <w:tcW w:w="2007" w:type="dxa"/>
            <w:tcBorders>
              <w:top w:val="nil"/>
              <w:left w:val="single" w:sz="4" w:space="0" w:color="auto"/>
              <w:bottom w:val="nil"/>
              <w:right w:val="single" w:sz="4" w:space="0" w:color="auto"/>
            </w:tcBorders>
          </w:tcPr>
          <w:p w14:paraId="741133E5"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00C330"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CF0F6" w14:textId="77777777" w:rsidR="00FA0B39" w:rsidRDefault="00FA0B39">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25C4F61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22B43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786BB"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4A87FF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42CE6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F4EF74" w14:textId="77777777" w:rsidR="00FA0B39" w:rsidRDefault="00FA0B39">
            <w:pPr>
              <w:pStyle w:val="TAC"/>
            </w:pPr>
            <w:r>
              <w:t>N/A</w:t>
            </w:r>
          </w:p>
        </w:tc>
      </w:tr>
      <w:tr w:rsidR="00FA0B39" w14:paraId="29F9F579" w14:textId="77777777" w:rsidTr="00FA0B39">
        <w:trPr>
          <w:trHeight w:val="187"/>
          <w:jc w:val="center"/>
        </w:trPr>
        <w:tc>
          <w:tcPr>
            <w:tcW w:w="2007" w:type="dxa"/>
            <w:tcBorders>
              <w:top w:val="nil"/>
              <w:left w:val="single" w:sz="4" w:space="0" w:color="auto"/>
              <w:bottom w:val="nil"/>
              <w:right w:val="single" w:sz="4" w:space="0" w:color="auto"/>
            </w:tcBorders>
          </w:tcPr>
          <w:p w14:paraId="271FEB74"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988687"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DA42A" w14:textId="77777777" w:rsidR="00FA0B39" w:rsidRDefault="00FA0B39">
            <w:pPr>
              <w:pStyle w:val="TAC"/>
              <w:rPr>
                <w:lang w:eastAsia="en-GB"/>
              </w:rPr>
            </w:pPr>
            <w:r>
              <w:t>3680</w:t>
            </w:r>
          </w:p>
        </w:tc>
        <w:tc>
          <w:tcPr>
            <w:tcW w:w="964" w:type="dxa"/>
            <w:tcBorders>
              <w:top w:val="single" w:sz="4" w:space="0" w:color="auto"/>
              <w:left w:val="single" w:sz="4" w:space="0" w:color="auto"/>
              <w:bottom w:val="single" w:sz="4" w:space="0" w:color="auto"/>
              <w:right w:val="single" w:sz="4" w:space="0" w:color="auto"/>
            </w:tcBorders>
            <w:hideMark/>
          </w:tcPr>
          <w:p w14:paraId="653F9ECC" w14:textId="77777777" w:rsidR="00FA0B39" w:rsidRDefault="00FA0B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4BBD325" w14:textId="77777777" w:rsidR="00FA0B39" w:rsidRDefault="00FA0B3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026E1" w14:textId="77777777" w:rsidR="00FA0B39" w:rsidRDefault="00FA0B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F0069E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EC309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10F0FD" w14:textId="77777777" w:rsidR="00FA0B39" w:rsidRDefault="00FA0B39">
            <w:pPr>
              <w:pStyle w:val="TAC"/>
            </w:pPr>
            <w:r>
              <w:t>N/A</w:t>
            </w:r>
          </w:p>
        </w:tc>
      </w:tr>
      <w:tr w:rsidR="00FA0B39" w14:paraId="562483BA" w14:textId="77777777" w:rsidTr="00FA0B39">
        <w:trPr>
          <w:trHeight w:val="187"/>
          <w:jc w:val="center"/>
        </w:trPr>
        <w:tc>
          <w:tcPr>
            <w:tcW w:w="2007" w:type="dxa"/>
            <w:tcBorders>
              <w:top w:val="nil"/>
              <w:left w:val="single" w:sz="4" w:space="0" w:color="auto"/>
              <w:bottom w:val="nil"/>
              <w:right w:val="single" w:sz="4" w:space="0" w:color="auto"/>
            </w:tcBorders>
          </w:tcPr>
          <w:p w14:paraId="754AFB72"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D321C" w14:textId="77777777" w:rsidR="00FA0B39" w:rsidRDefault="00FA0B39">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983304" w14:textId="77777777" w:rsidR="00FA0B39" w:rsidRDefault="00FA0B39">
            <w:pPr>
              <w:pStyle w:val="TAC"/>
              <w:rPr>
                <w:lang w:eastAsia="en-GB"/>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6E9E7E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73A09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5198D" w14:textId="77777777" w:rsidR="00FA0B39" w:rsidRDefault="00FA0B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C11F56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FFB58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E3B85C" w14:textId="77777777" w:rsidR="00FA0B39" w:rsidRDefault="00FA0B39">
            <w:pPr>
              <w:pStyle w:val="TAC"/>
            </w:pPr>
            <w:r>
              <w:t>N/A</w:t>
            </w:r>
          </w:p>
        </w:tc>
      </w:tr>
      <w:tr w:rsidR="00FA0B39" w14:paraId="235325E7" w14:textId="77777777" w:rsidTr="00FA0B39">
        <w:trPr>
          <w:trHeight w:val="187"/>
          <w:jc w:val="center"/>
        </w:trPr>
        <w:tc>
          <w:tcPr>
            <w:tcW w:w="2007" w:type="dxa"/>
            <w:tcBorders>
              <w:top w:val="nil"/>
              <w:left w:val="single" w:sz="4" w:space="0" w:color="auto"/>
              <w:bottom w:val="nil"/>
              <w:right w:val="single" w:sz="4" w:space="0" w:color="auto"/>
            </w:tcBorders>
          </w:tcPr>
          <w:p w14:paraId="51DE5C66"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8B891F"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862D3" w14:textId="77777777" w:rsidR="00FA0B39" w:rsidRDefault="00FA0B39">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6093F61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54CE7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1533D" w14:textId="77777777" w:rsidR="00FA0B39" w:rsidRDefault="00FA0B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B634B3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4940C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476DFB" w14:textId="77777777" w:rsidR="00FA0B39" w:rsidRDefault="00FA0B39">
            <w:pPr>
              <w:pStyle w:val="TAC"/>
            </w:pPr>
            <w:r>
              <w:t>N/A</w:t>
            </w:r>
          </w:p>
        </w:tc>
      </w:tr>
      <w:tr w:rsidR="00FA0B39" w14:paraId="360EF4F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7E1E217"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AB57A9"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EB6ED"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5CC755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BE833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DA5F0" w14:textId="77777777" w:rsidR="00FA0B39" w:rsidRDefault="00FA0B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8939571"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0D9052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A7F280" w14:textId="77777777" w:rsidR="00FA0B39" w:rsidRDefault="00FA0B39">
            <w:pPr>
              <w:pStyle w:val="TAC"/>
            </w:pPr>
            <w:r>
              <w:t>IMD3</w:t>
            </w:r>
            <w:r>
              <w:rPr>
                <w:vertAlign w:val="superscript"/>
              </w:rPr>
              <w:t>1</w:t>
            </w:r>
          </w:p>
        </w:tc>
      </w:tr>
      <w:tr w:rsidR="00FA0B39" w14:paraId="297A70B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6D860BF" w14:textId="77777777" w:rsidR="00FA0B39" w:rsidRDefault="00FA0B39">
            <w:pPr>
              <w:pStyle w:val="TAC"/>
            </w:pPr>
            <w:r>
              <w:rPr>
                <w:rFonts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04885B" w14:textId="77777777" w:rsidR="00FA0B39" w:rsidRDefault="00FA0B39">
            <w:pPr>
              <w:pStyle w:val="TAC"/>
              <w:rPr>
                <w:rFonts w:cs="Arial"/>
                <w:szCs w:val="18"/>
                <w:lang w:eastAsia="ja-JP"/>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FE665" w14:textId="77777777" w:rsidR="00FA0B39" w:rsidRDefault="00FA0B39">
            <w:pPr>
              <w:pStyle w:val="TAC"/>
              <w:rPr>
                <w:rFonts w:cs="Arial"/>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4C669AA4" w14:textId="77777777" w:rsidR="00FA0B39" w:rsidRDefault="00FA0B39">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7475947" w14:textId="77777777" w:rsidR="00FA0B39" w:rsidRDefault="00FA0B39">
            <w:pPr>
              <w:pStyle w:val="TAC"/>
              <w:rPr>
                <w:rFonts w:cs="Arial"/>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8A826" w14:textId="77777777" w:rsidR="00FA0B39" w:rsidRDefault="00FA0B39">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43978BDA" w14:textId="77777777" w:rsidR="00FA0B39" w:rsidRDefault="00FA0B3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7DD0011" w14:textId="77777777" w:rsidR="00FA0B39" w:rsidRDefault="00FA0B39">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5845CB" w14:textId="77777777" w:rsidR="00FA0B39" w:rsidRDefault="00FA0B39">
            <w:pPr>
              <w:pStyle w:val="TAC"/>
              <w:rPr>
                <w:rFonts w:cs="Arial"/>
                <w:szCs w:val="18"/>
                <w:lang w:eastAsia="ja-JP"/>
              </w:rPr>
            </w:pPr>
            <w:r>
              <w:t>N/A</w:t>
            </w:r>
          </w:p>
        </w:tc>
      </w:tr>
      <w:tr w:rsidR="00FA0B39" w14:paraId="773F32A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943BD0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B7A27E" w14:textId="77777777" w:rsidR="00FA0B39" w:rsidRDefault="00FA0B39">
            <w:pPr>
              <w:pStyle w:val="TAC"/>
              <w:rPr>
                <w:rFonts w:cs="Arial"/>
                <w:szCs w:val="18"/>
                <w:lang w:eastAsia="ja-JP"/>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1734C" w14:textId="77777777" w:rsidR="00FA0B39" w:rsidRDefault="00FA0B39">
            <w:pPr>
              <w:pStyle w:val="TAC"/>
              <w:rPr>
                <w:rFonts w:cs="Arial"/>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6D10F4F0" w14:textId="77777777" w:rsidR="00FA0B39" w:rsidRDefault="00FA0B39">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E917C38" w14:textId="77777777" w:rsidR="00FA0B39" w:rsidRDefault="00FA0B39">
            <w:pPr>
              <w:pStyle w:val="TAC"/>
              <w:rPr>
                <w:rFonts w:cs="Arial"/>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5752DF" w14:textId="77777777" w:rsidR="00FA0B39" w:rsidRDefault="00FA0B39">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27132FBF" w14:textId="77777777" w:rsidR="00FA0B39" w:rsidRDefault="00FA0B3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1B7A3F" w14:textId="77777777" w:rsidR="00FA0B39" w:rsidRDefault="00FA0B39">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2D7DC9" w14:textId="77777777" w:rsidR="00FA0B39" w:rsidRDefault="00FA0B39">
            <w:pPr>
              <w:pStyle w:val="TAC"/>
              <w:rPr>
                <w:rFonts w:cs="Arial"/>
                <w:szCs w:val="18"/>
                <w:lang w:eastAsia="ja-JP"/>
              </w:rPr>
            </w:pPr>
            <w:r>
              <w:t>N/A</w:t>
            </w:r>
          </w:p>
        </w:tc>
      </w:tr>
      <w:tr w:rsidR="00FA0B39" w14:paraId="143A34A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E87181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3377E" w14:textId="77777777" w:rsidR="00FA0B39" w:rsidRDefault="00FA0B39">
            <w:pPr>
              <w:pStyle w:val="TAC"/>
              <w:rPr>
                <w:rFonts w:cs="Arial"/>
                <w:szCs w:val="18"/>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4A528" w14:textId="77777777" w:rsidR="00FA0B39" w:rsidRDefault="00FA0B39">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520B4D6" w14:textId="77777777" w:rsidR="00FA0B39" w:rsidRDefault="00FA0B39">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2C6769F"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C1756D" w14:textId="77777777" w:rsidR="00FA0B39" w:rsidRDefault="00FA0B39">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22C28AE7" w14:textId="77777777" w:rsidR="00FA0B39" w:rsidRDefault="00FA0B39">
            <w:pPr>
              <w:pStyle w:val="TAC"/>
              <w:rPr>
                <w:rFonts w:cs="Arial"/>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1C578228" w14:textId="77777777" w:rsidR="00FA0B39" w:rsidRDefault="00FA0B39">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901E2" w14:textId="77777777" w:rsidR="00FA0B39" w:rsidRDefault="00FA0B39">
            <w:pPr>
              <w:pStyle w:val="TAC"/>
              <w:rPr>
                <w:rFonts w:cs="Arial"/>
                <w:szCs w:val="18"/>
                <w:lang w:eastAsia="ja-JP"/>
              </w:rPr>
            </w:pPr>
            <w:r>
              <w:t>IMD4</w:t>
            </w:r>
          </w:p>
        </w:tc>
      </w:tr>
      <w:tr w:rsidR="00FA0B39" w14:paraId="4646B648"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8021C85" w14:textId="77777777" w:rsidR="00FA0B39" w:rsidRDefault="00FA0B39">
            <w:pPr>
              <w:pStyle w:val="TAC"/>
              <w:rPr>
                <w:lang w:eastAsia="en-GB"/>
              </w:rPr>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0CE2D9" w14:textId="77777777" w:rsidR="00FA0B39" w:rsidRDefault="00FA0B39">
            <w:pPr>
              <w:pStyle w:val="TAC"/>
            </w:pPr>
            <w:r>
              <w:rPr>
                <w:color w:val="000000"/>
              </w:rPr>
              <w:t>n2</w:t>
            </w:r>
          </w:p>
        </w:tc>
        <w:tc>
          <w:tcPr>
            <w:tcW w:w="960" w:type="dxa"/>
            <w:tcBorders>
              <w:top w:val="single" w:sz="4" w:space="0" w:color="auto"/>
              <w:left w:val="single" w:sz="4" w:space="0" w:color="auto"/>
              <w:bottom w:val="single" w:sz="4" w:space="0" w:color="auto"/>
              <w:right w:val="single" w:sz="4" w:space="0" w:color="auto"/>
            </w:tcBorders>
            <w:hideMark/>
          </w:tcPr>
          <w:p w14:paraId="1D677214" w14:textId="77777777" w:rsidR="00FA0B39" w:rsidRDefault="00FA0B39">
            <w:pPr>
              <w:pStyle w:val="TAC"/>
              <w:rPr>
                <w:rFonts w:cs="Arial"/>
                <w:color w:val="000000"/>
                <w:szCs w:val="18"/>
              </w:rPr>
            </w:pPr>
            <w:r>
              <w:rPr>
                <w:lang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4903B8A" w14:textId="77777777" w:rsidR="00FA0B39" w:rsidRDefault="00FA0B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48E18B" w14:textId="77777777" w:rsidR="00FA0B39" w:rsidRDefault="00FA0B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01651E" w14:textId="77777777" w:rsidR="00FA0B39" w:rsidRDefault="00FA0B39">
            <w:pPr>
              <w:pStyle w:val="TAC"/>
            </w:pPr>
            <w:r>
              <w:rPr>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790FEA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85FC7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338374" w14:textId="77777777" w:rsidR="00FA0B39" w:rsidRDefault="00FA0B39">
            <w:pPr>
              <w:pStyle w:val="TAC"/>
            </w:pPr>
            <w:r>
              <w:t>N/A</w:t>
            </w:r>
          </w:p>
        </w:tc>
      </w:tr>
      <w:tr w:rsidR="00FA0B39" w14:paraId="7CCAC2C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1CBCA6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016D4" w14:textId="77777777" w:rsidR="00FA0B39" w:rsidRDefault="00FA0B39">
            <w:pPr>
              <w:pStyle w:val="TAC"/>
            </w:pPr>
            <w:r>
              <w:rPr>
                <w:color w:val="000000"/>
                <w:lang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441874D8" w14:textId="77777777" w:rsidR="00FA0B39" w:rsidRDefault="00FA0B39">
            <w:pPr>
              <w:pStyle w:val="TAC"/>
              <w:rPr>
                <w:rFonts w:cs="Arial"/>
                <w:color w:val="000000"/>
                <w:szCs w:val="18"/>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47544A" w14:textId="77777777" w:rsidR="00FA0B39" w:rsidRDefault="00FA0B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798236" w14:textId="77777777" w:rsidR="00FA0B39" w:rsidRDefault="00FA0B39">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08517AE" w14:textId="77777777" w:rsidR="00FA0B39" w:rsidRDefault="00FA0B39">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5CEA1B51" w14:textId="77777777" w:rsidR="00FA0B39" w:rsidRDefault="00FA0B39">
            <w:pPr>
              <w:pStyle w:val="TAC"/>
            </w:pPr>
            <w:r>
              <w:rPr>
                <w:rFonts w:cs="Arial"/>
              </w:rPr>
              <w:t>4.2</w:t>
            </w:r>
          </w:p>
        </w:tc>
        <w:tc>
          <w:tcPr>
            <w:tcW w:w="828" w:type="dxa"/>
            <w:tcBorders>
              <w:top w:val="single" w:sz="4" w:space="0" w:color="auto"/>
              <w:left w:val="single" w:sz="4" w:space="0" w:color="auto"/>
              <w:bottom w:val="single" w:sz="4" w:space="0" w:color="auto"/>
              <w:right w:val="single" w:sz="4" w:space="0" w:color="auto"/>
            </w:tcBorders>
            <w:hideMark/>
          </w:tcPr>
          <w:p w14:paraId="1C26D99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76C75C" w14:textId="77777777" w:rsidR="00FA0B39" w:rsidRDefault="00FA0B39">
            <w:pPr>
              <w:pStyle w:val="TAC"/>
            </w:pPr>
            <w:r>
              <w:t>IMD5</w:t>
            </w:r>
          </w:p>
        </w:tc>
      </w:tr>
      <w:tr w:rsidR="00FA0B39" w14:paraId="6934C159"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9A01D0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62E0B" w14:textId="77777777" w:rsidR="00FA0B39" w:rsidRDefault="00FA0B39">
            <w:pPr>
              <w:pStyle w:val="TAC"/>
            </w:pPr>
            <w:r>
              <w:rPr>
                <w:color w:val="000000"/>
              </w:rPr>
              <w:t>n71</w:t>
            </w:r>
          </w:p>
        </w:tc>
        <w:tc>
          <w:tcPr>
            <w:tcW w:w="960" w:type="dxa"/>
            <w:tcBorders>
              <w:top w:val="single" w:sz="4" w:space="0" w:color="auto"/>
              <w:left w:val="single" w:sz="4" w:space="0" w:color="auto"/>
              <w:bottom w:val="single" w:sz="4" w:space="0" w:color="auto"/>
              <w:right w:val="single" w:sz="4" w:space="0" w:color="auto"/>
            </w:tcBorders>
            <w:hideMark/>
          </w:tcPr>
          <w:p w14:paraId="5CA1450B" w14:textId="77777777" w:rsidR="00FA0B39" w:rsidRDefault="00FA0B39">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31E2AA2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A6C7B3"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4811F2" w14:textId="77777777" w:rsidR="00FA0B39" w:rsidRDefault="00FA0B39">
            <w:pPr>
              <w:pStyle w:val="TAC"/>
            </w:pPr>
            <w:r>
              <w:rPr>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13E5245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AF022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F18980" w14:textId="77777777" w:rsidR="00FA0B39" w:rsidRDefault="00FA0B39">
            <w:pPr>
              <w:pStyle w:val="TAC"/>
            </w:pPr>
            <w:r>
              <w:t>N/A</w:t>
            </w:r>
          </w:p>
        </w:tc>
      </w:tr>
      <w:tr w:rsidR="00FA0B39" w14:paraId="305B118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7EA68F9" w14:textId="77777777" w:rsidR="00FA0B39" w:rsidRDefault="00FA0B39">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C9D2AD" w14:textId="77777777" w:rsidR="00FA0B39" w:rsidRDefault="00FA0B39">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A415DB"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CE758B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42218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CAD07" w14:textId="77777777" w:rsidR="00FA0B39" w:rsidRDefault="00FA0B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756CAEB" w14:textId="77777777" w:rsidR="00FA0B39" w:rsidRDefault="00FA0B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7B3906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8BDEE" w14:textId="77777777" w:rsidR="00FA0B39" w:rsidRDefault="00FA0B39">
            <w:pPr>
              <w:pStyle w:val="TAC"/>
            </w:pPr>
            <w:r>
              <w:t>IMD3</w:t>
            </w:r>
            <w:r>
              <w:rPr>
                <w:vertAlign w:val="superscript"/>
              </w:rPr>
              <w:t>2,5</w:t>
            </w:r>
          </w:p>
        </w:tc>
      </w:tr>
      <w:tr w:rsidR="00FA0B39" w14:paraId="1DC7F593" w14:textId="77777777" w:rsidTr="00FA0B39">
        <w:trPr>
          <w:trHeight w:val="187"/>
          <w:jc w:val="center"/>
        </w:trPr>
        <w:tc>
          <w:tcPr>
            <w:tcW w:w="2007" w:type="dxa"/>
            <w:tcBorders>
              <w:top w:val="nil"/>
              <w:left w:val="single" w:sz="4" w:space="0" w:color="auto"/>
              <w:bottom w:val="nil"/>
              <w:right w:val="single" w:sz="4" w:space="0" w:color="auto"/>
            </w:tcBorders>
          </w:tcPr>
          <w:p w14:paraId="30BB44A0"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481E6" w14:textId="77777777" w:rsidR="00FA0B39" w:rsidRDefault="00FA0B3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80AE1" w14:textId="77777777" w:rsidR="00FA0B39" w:rsidRDefault="00FA0B39">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370627A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2C7B0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778B75" w14:textId="77777777" w:rsidR="00FA0B39" w:rsidRDefault="00FA0B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82E0D4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BF49D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814F32" w14:textId="77777777" w:rsidR="00FA0B39" w:rsidRDefault="00FA0B39">
            <w:pPr>
              <w:pStyle w:val="TAC"/>
            </w:pPr>
            <w:r>
              <w:t>N/A</w:t>
            </w:r>
          </w:p>
        </w:tc>
      </w:tr>
      <w:tr w:rsidR="00FA0B39" w14:paraId="4A545451" w14:textId="77777777" w:rsidTr="00FA0B39">
        <w:trPr>
          <w:trHeight w:val="187"/>
          <w:jc w:val="center"/>
        </w:trPr>
        <w:tc>
          <w:tcPr>
            <w:tcW w:w="2007" w:type="dxa"/>
            <w:tcBorders>
              <w:top w:val="nil"/>
              <w:left w:val="single" w:sz="4" w:space="0" w:color="auto"/>
              <w:bottom w:val="nil"/>
              <w:right w:val="single" w:sz="4" w:space="0" w:color="auto"/>
            </w:tcBorders>
          </w:tcPr>
          <w:p w14:paraId="1B24DC06"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19A0ED"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FA0A1" w14:textId="77777777" w:rsidR="00FA0B39" w:rsidRDefault="00FA0B39">
            <w:pPr>
              <w:pStyle w:val="TAC"/>
              <w:rPr>
                <w:lang w:eastAsia="en-GB"/>
              </w:rPr>
            </w:pPr>
            <w:r>
              <w:t>3375</w:t>
            </w:r>
          </w:p>
        </w:tc>
        <w:tc>
          <w:tcPr>
            <w:tcW w:w="964" w:type="dxa"/>
            <w:tcBorders>
              <w:top w:val="single" w:sz="4" w:space="0" w:color="auto"/>
              <w:left w:val="single" w:sz="4" w:space="0" w:color="auto"/>
              <w:bottom w:val="single" w:sz="4" w:space="0" w:color="auto"/>
              <w:right w:val="single" w:sz="4" w:space="0" w:color="auto"/>
            </w:tcBorders>
            <w:hideMark/>
          </w:tcPr>
          <w:p w14:paraId="7E02162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17E16E"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01319" w14:textId="77777777" w:rsidR="00FA0B39" w:rsidRDefault="00FA0B39">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5B5993A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81508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FBC227" w14:textId="77777777" w:rsidR="00FA0B39" w:rsidRDefault="00FA0B39">
            <w:pPr>
              <w:pStyle w:val="TAC"/>
            </w:pPr>
            <w:r>
              <w:t>N/A</w:t>
            </w:r>
          </w:p>
        </w:tc>
      </w:tr>
      <w:tr w:rsidR="00FA0B39" w14:paraId="4EFBB776" w14:textId="77777777" w:rsidTr="00FA0B39">
        <w:trPr>
          <w:trHeight w:val="187"/>
          <w:jc w:val="center"/>
        </w:trPr>
        <w:tc>
          <w:tcPr>
            <w:tcW w:w="2007" w:type="dxa"/>
            <w:tcBorders>
              <w:top w:val="nil"/>
              <w:left w:val="single" w:sz="4" w:space="0" w:color="auto"/>
              <w:bottom w:val="nil"/>
              <w:right w:val="single" w:sz="4" w:space="0" w:color="auto"/>
            </w:tcBorders>
          </w:tcPr>
          <w:p w14:paraId="203394E6"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E3FD7D" w14:textId="77777777" w:rsidR="00FA0B39" w:rsidRDefault="00FA0B39">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09E9E" w14:textId="77777777" w:rsidR="00FA0B39" w:rsidRDefault="00FA0B39">
            <w:pPr>
              <w:pStyle w:val="TAC"/>
              <w:rPr>
                <w:lang w:eastAsia="en-GB"/>
              </w:rPr>
            </w:pPr>
            <w:r>
              <w:t>1900</w:t>
            </w:r>
          </w:p>
        </w:tc>
        <w:tc>
          <w:tcPr>
            <w:tcW w:w="964" w:type="dxa"/>
            <w:tcBorders>
              <w:top w:val="single" w:sz="4" w:space="0" w:color="auto"/>
              <w:left w:val="single" w:sz="4" w:space="0" w:color="auto"/>
              <w:bottom w:val="single" w:sz="4" w:space="0" w:color="auto"/>
              <w:right w:val="single" w:sz="4" w:space="0" w:color="auto"/>
            </w:tcBorders>
            <w:hideMark/>
          </w:tcPr>
          <w:p w14:paraId="4F51F72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827DC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F7456" w14:textId="77777777" w:rsidR="00FA0B39" w:rsidRDefault="00FA0B39">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7CBEE08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B9953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DE235" w14:textId="77777777" w:rsidR="00FA0B39" w:rsidRDefault="00FA0B39">
            <w:pPr>
              <w:pStyle w:val="TAC"/>
            </w:pPr>
            <w:r>
              <w:t>N/A</w:t>
            </w:r>
          </w:p>
        </w:tc>
      </w:tr>
      <w:tr w:rsidR="00FA0B39" w14:paraId="49834CF1" w14:textId="77777777" w:rsidTr="00FA0B39">
        <w:trPr>
          <w:trHeight w:val="187"/>
          <w:jc w:val="center"/>
        </w:trPr>
        <w:tc>
          <w:tcPr>
            <w:tcW w:w="2007" w:type="dxa"/>
            <w:tcBorders>
              <w:top w:val="nil"/>
              <w:left w:val="single" w:sz="4" w:space="0" w:color="auto"/>
              <w:bottom w:val="nil"/>
              <w:right w:val="single" w:sz="4" w:space="0" w:color="auto"/>
            </w:tcBorders>
          </w:tcPr>
          <w:p w14:paraId="29BA0A27"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243D4D" w14:textId="77777777" w:rsidR="00FA0B39" w:rsidRDefault="00FA0B3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50A996" w14:textId="77777777" w:rsidR="00FA0B39" w:rsidRDefault="00FA0B39">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1F86A79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D7823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AC986" w14:textId="77777777" w:rsidR="00FA0B39" w:rsidRDefault="00FA0B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402023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1B6DA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4A03E0" w14:textId="77777777" w:rsidR="00FA0B39" w:rsidRDefault="00FA0B39">
            <w:pPr>
              <w:pStyle w:val="TAC"/>
            </w:pPr>
            <w:r>
              <w:t>N/A</w:t>
            </w:r>
          </w:p>
        </w:tc>
      </w:tr>
      <w:tr w:rsidR="00FA0B39" w14:paraId="5EE2F7B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D2B859B"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163CD"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E76CE"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E3093AD"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9E41B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B083B" w14:textId="77777777" w:rsidR="00FA0B39" w:rsidRDefault="00FA0B39">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3B878C9C"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A2A19F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32AB51" w14:textId="77777777" w:rsidR="00FA0B39" w:rsidRDefault="00FA0B39">
            <w:pPr>
              <w:pStyle w:val="TAC"/>
            </w:pPr>
            <w:r>
              <w:t>IMD3</w:t>
            </w:r>
            <w:r>
              <w:rPr>
                <w:vertAlign w:val="superscript"/>
              </w:rPr>
              <w:t>1,2,5</w:t>
            </w:r>
          </w:p>
        </w:tc>
      </w:tr>
      <w:tr w:rsidR="00FA0B39" w14:paraId="096913F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4456D7C" w14:textId="77777777" w:rsidR="00FA0B39" w:rsidRDefault="00FA0B39">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86179F" w14:textId="77777777" w:rsidR="00FA0B39" w:rsidRDefault="00FA0B39">
            <w:pPr>
              <w:pStyle w:val="TAC"/>
              <w:rPr>
                <w:lang w:eastAsia="en-GB"/>
              </w:rPr>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505FA" w14:textId="77777777" w:rsidR="00FA0B39" w:rsidRDefault="00FA0B39">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033224"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A7859D"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DBF83" w14:textId="77777777" w:rsidR="00FA0B39" w:rsidRDefault="00FA0B39">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68D896"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49BDB8" w14:textId="77777777" w:rsidR="00FA0B39" w:rsidRDefault="00FA0B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0023C4" w14:textId="77777777" w:rsidR="00FA0B39" w:rsidRDefault="00FA0B39">
            <w:pPr>
              <w:pStyle w:val="TAC"/>
            </w:pPr>
            <w:r>
              <w:rPr>
                <w:rFonts w:cs="Arial"/>
                <w:szCs w:val="18"/>
              </w:rPr>
              <w:t>N/A</w:t>
            </w:r>
          </w:p>
        </w:tc>
      </w:tr>
      <w:tr w:rsidR="00FA0B39" w14:paraId="58DB533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F2E89DF"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6C05E1" w14:textId="77777777" w:rsidR="00FA0B39" w:rsidRDefault="00FA0B39">
            <w:pPr>
              <w:pStyle w:val="TAC"/>
              <w:rPr>
                <w:lang w:eastAsia="en-GB"/>
              </w:rPr>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A68B8" w14:textId="77777777" w:rsidR="00FA0B39" w:rsidRDefault="00FA0B39">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004ED6"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D221D"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72791E" w14:textId="77777777" w:rsidR="00FA0B39" w:rsidRDefault="00FA0B39">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9D51C9"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575659" w14:textId="77777777" w:rsidR="00FA0B39" w:rsidRDefault="00FA0B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98755E" w14:textId="77777777" w:rsidR="00FA0B39" w:rsidRDefault="00FA0B39">
            <w:pPr>
              <w:pStyle w:val="TAC"/>
            </w:pPr>
            <w:r>
              <w:rPr>
                <w:rFonts w:cs="Arial"/>
                <w:szCs w:val="18"/>
              </w:rPr>
              <w:t>N/A</w:t>
            </w:r>
          </w:p>
        </w:tc>
      </w:tr>
      <w:tr w:rsidR="00FA0B39" w14:paraId="418181E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1153EEC"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1BD5ED" w14:textId="77777777" w:rsidR="00FA0B39" w:rsidRDefault="00FA0B39">
            <w:pPr>
              <w:pStyle w:val="TAC"/>
              <w:rPr>
                <w:lang w:eastAsia="en-GB"/>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AB80B"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A35AC3"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D996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1A3A3" w14:textId="77777777" w:rsidR="00FA0B39" w:rsidRDefault="00FA0B39">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FF5AAF" w14:textId="77777777" w:rsidR="00FA0B39" w:rsidRDefault="00FA0B39">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46EDCD" w14:textId="77777777" w:rsidR="00FA0B39" w:rsidRDefault="00FA0B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1D9FA0" w14:textId="77777777" w:rsidR="00FA0B39" w:rsidRDefault="00FA0B39">
            <w:pPr>
              <w:pStyle w:val="TAC"/>
            </w:pPr>
            <w:r>
              <w:rPr>
                <w:rFonts w:cs="Arial"/>
                <w:szCs w:val="18"/>
              </w:rPr>
              <w:t>IMD4</w:t>
            </w:r>
          </w:p>
        </w:tc>
      </w:tr>
      <w:tr w:rsidR="00FA0B39" w14:paraId="7002CFC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06197BF"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073488" w14:textId="77777777" w:rsidR="00FA0B39" w:rsidRDefault="00FA0B39">
            <w:pPr>
              <w:pStyle w:val="TAC"/>
              <w:rPr>
                <w:lang w:eastAsia="en-GB"/>
              </w:rPr>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hideMark/>
          </w:tcPr>
          <w:p w14:paraId="3E771D73"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AB188A9"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7D4AAF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AF8B0B" w14:textId="77777777" w:rsidR="00FA0B39" w:rsidRDefault="00FA0B39">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5D75D925" w14:textId="77777777" w:rsidR="00FA0B39" w:rsidRDefault="00FA0B39">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D184A78" w14:textId="77777777" w:rsidR="00FA0B39" w:rsidRDefault="00FA0B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ED91E4" w14:textId="77777777" w:rsidR="00FA0B39" w:rsidRDefault="00FA0B39">
            <w:pPr>
              <w:pStyle w:val="TAC"/>
            </w:pPr>
            <w:r>
              <w:rPr>
                <w:rFonts w:cs="Arial"/>
                <w:szCs w:val="18"/>
              </w:rPr>
              <w:t>IMD4</w:t>
            </w:r>
          </w:p>
        </w:tc>
      </w:tr>
      <w:tr w:rsidR="00FA0B39" w14:paraId="5358ABC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6EA4AE1"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477320" w14:textId="77777777" w:rsidR="00FA0B39" w:rsidRDefault="00FA0B39">
            <w:pPr>
              <w:pStyle w:val="TAC"/>
              <w:rPr>
                <w:lang w:eastAsia="en-GB"/>
              </w:rPr>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hideMark/>
          </w:tcPr>
          <w:p w14:paraId="31188737" w14:textId="77777777" w:rsidR="00FA0B39" w:rsidRDefault="00FA0B39">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50814BC"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2103C45"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E52A4F" w14:textId="77777777" w:rsidR="00FA0B39" w:rsidRDefault="00FA0B39">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9513A8"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1FF0B8" w14:textId="77777777" w:rsidR="00FA0B39" w:rsidRDefault="00FA0B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6290C6" w14:textId="77777777" w:rsidR="00FA0B39" w:rsidRDefault="00FA0B39">
            <w:pPr>
              <w:pStyle w:val="TAC"/>
            </w:pPr>
            <w:r>
              <w:rPr>
                <w:rFonts w:cs="Arial"/>
                <w:szCs w:val="18"/>
              </w:rPr>
              <w:t>N/A</w:t>
            </w:r>
          </w:p>
        </w:tc>
      </w:tr>
      <w:tr w:rsidR="00FA0B39" w14:paraId="6BE3F2EF"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BC400AA"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5A32C6" w14:textId="77777777" w:rsidR="00FA0B39" w:rsidRDefault="00FA0B39">
            <w:pPr>
              <w:pStyle w:val="TAC"/>
              <w:rPr>
                <w:lang w:eastAsia="en-GB"/>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145ADEE7" w14:textId="77777777" w:rsidR="00FA0B39" w:rsidRDefault="00FA0B39">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7D25F8E4"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CA2CC7"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24A223" w14:textId="77777777" w:rsidR="00FA0B39" w:rsidRDefault="00FA0B39">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6CFC5E"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1A9252" w14:textId="77777777" w:rsidR="00FA0B39" w:rsidRDefault="00FA0B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6C040C" w14:textId="77777777" w:rsidR="00FA0B39" w:rsidRDefault="00FA0B39">
            <w:pPr>
              <w:pStyle w:val="TAC"/>
            </w:pPr>
            <w:r>
              <w:rPr>
                <w:rFonts w:cs="Arial"/>
                <w:szCs w:val="18"/>
              </w:rPr>
              <w:t>N/A</w:t>
            </w:r>
          </w:p>
        </w:tc>
      </w:tr>
      <w:tr w:rsidR="00FA0B39" w14:paraId="18F80F2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2EBABF8" w14:textId="77777777" w:rsidR="00FA0B39" w:rsidRDefault="00FA0B39">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31075C"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42C16"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F4C35C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B757A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A6507" w14:textId="77777777" w:rsidR="00FA0B39" w:rsidRDefault="00FA0B39">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48F2A2B2" w14:textId="77777777" w:rsidR="00FA0B39" w:rsidRDefault="00FA0B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F5868B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B73850" w14:textId="77777777" w:rsidR="00FA0B39" w:rsidRDefault="00FA0B39">
            <w:pPr>
              <w:pStyle w:val="TAC"/>
            </w:pPr>
            <w:r>
              <w:t>IMD3</w:t>
            </w:r>
          </w:p>
        </w:tc>
      </w:tr>
      <w:tr w:rsidR="00FA0B39" w14:paraId="07200EE8" w14:textId="77777777" w:rsidTr="00FA0B39">
        <w:trPr>
          <w:trHeight w:val="187"/>
          <w:jc w:val="center"/>
        </w:trPr>
        <w:tc>
          <w:tcPr>
            <w:tcW w:w="2007" w:type="dxa"/>
            <w:tcBorders>
              <w:top w:val="nil"/>
              <w:left w:val="single" w:sz="4" w:space="0" w:color="auto"/>
              <w:bottom w:val="nil"/>
              <w:right w:val="single" w:sz="4" w:space="0" w:color="auto"/>
            </w:tcBorders>
          </w:tcPr>
          <w:p w14:paraId="7F695C6C"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0B899C"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AC837"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BCFB5B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7A9E6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C5B84"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3EFBF5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8BD45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5D7A0C" w14:textId="77777777" w:rsidR="00FA0B39" w:rsidRDefault="00FA0B39">
            <w:pPr>
              <w:pStyle w:val="TAC"/>
            </w:pPr>
            <w:r>
              <w:t>N/A</w:t>
            </w:r>
          </w:p>
        </w:tc>
      </w:tr>
      <w:tr w:rsidR="00FA0B39" w14:paraId="38438C28" w14:textId="77777777" w:rsidTr="00FA0B39">
        <w:trPr>
          <w:trHeight w:val="187"/>
          <w:jc w:val="center"/>
        </w:trPr>
        <w:tc>
          <w:tcPr>
            <w:tcW w:w="2007" w:type="dxa"/>
            <w:tcBorders>
              <w:top w:val="nil"/>
              <w:left w:val="single" w:sz="4" w:space="0" w:color="auto"/>
              <w:bottom w:val="nil"/>
              <w:right w:val="single" w:sz="4" w:space="0" w:color="auto"/>
            </w:tcBorders>
          </w:tcPr>
          <w:p w14:paraId="73E88729"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962888"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9DADF8" w14:textId="77777777" w:rsidR="00FA0B39" w:rsidRDefault="00FA0B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527BE4A"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BBE364"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F4A3F" w14:textId="77777777" w:rsidR="00FA0B39" w:rsidRDefault="00FA0B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CA0215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2BC0E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941DAE" w14:textId="77777777" w:rsidR="00FA0B39" w:rsidRDefault="00FA0B39">
            <w:pPr>
              <w:pStyle w:val="TAC"/>
            </w:pPr>
            <w:r>
              <w:t>N/A</w:t>
            </w:r>
          </w:p>
        </w:tc>
      </w:tr>
      <w:tr w:rsidR="00FA0B39" w14:paraId="76870805" w14:textId="77777777" w:rsidTr="00FA0B39">
        <w:trPr>
          <w:trHeight w:val="187"/>
          <w:jc w:val="center"/>
        </w:trPr>
        <w:tc>
          <w:tcPr>
            <w:tcW w:w="2007" w:type="dxa"/>
            <w:tcBorders>
              <w:top w:val="nil"/>
              <w:left w:val="single" w:sz="4" w:space="0" w:color="auto"/>
              <w:bottom w:val="nil"/>
              <w:right w:val="single" w:sz="4" w:space="0" w:color="auto"/>
            </w:tcBorders>
          </w:tcPr>
          <w:p w14:paraId="12649C3F"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CADBD4"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01DAB" w14:textId="77777777" w:rsidR="00FA0B39" w:rsidRDefault="00FA0B39">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575F182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2EE47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E8D14" w14:textId="77777777" w:rsidR="00FA0B39" w:rsidRDefault="00FA0B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37723C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A4C90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C13125" w14:textId="77777777" w:rsidR="00FA0B39" w:rsidRDefault="00FA0B39">
            <w:pPr>
              <w:pStyle w:val="TAC"/>
            </w:pPr>
            <w:r>
              <w:t>N/A</w:t>
            </w:r>
          </w:p>
        </w:tc>
      </w:tr>
      <w:tr w:rsidR="00FA0B39" w14:paraId="51B7CA48" w14:textId="77777777" w:rsidTr="00FA0B39">
        <w:trPr>
          <w:trHeight w:val="187"/>
          <w:jc w:val="center"/>
        </w:trPr>
        <w:tc>
          <w:tcPr>
            <w:tcW w:w="2007" w:type="dxa"/>
            <w:tcBorders>
              <w:top w:val="nil"/>
              <w:left w:val="single" w:sz="4" w:space="0" w:color="auto"/>
              <w:bottom w:val="nil"/>
              <w:right w:val="single" w:sz="4" w:space="0" w:color="auto"/>
            </w:tcBorders>
          </w:tcPr>
          <w:p w14:paraId="354B8EC5"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B0E539"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568463"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921AB2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AF9AD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3C8E6"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9CF127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055E3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FB3F4A" w14:textId="77777777" w:rsidR="00FA0B39" w:rsidRDefault="00FA0B39">
            <w:pPr>
              <w:pStyle w:val="TAC"/>
            </w:pPr>
            <w:r>
              <w:t>N/A</w:t>
            </w:r>
          </w:p>
        </w:tc>
      </w:tr>
      <w:tr w:rsidR="00FA0B39" w14:paraId="0893EDF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2D8022D"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D83FE8"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86CAB"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60D973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6FE51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371D9" w14:textId="77777777" w:rsidR="00FA0B39" w:rsidRDefault="00FA0B39">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54238645"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1E2E93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1AEA1C" w14:textId="77777777" w:rsidR="00FA0B39" w:rsidRDefault="00FA0B39">
            <w:pPr>
              <w:pStyle w:val="TAC"/>
            </w:pPr>
            <w:r>
              <w:t>IMD3</w:t>
            </w:r>
            <w:r>
              <w:rPr>
                <w:vertAlign w:val="superscript"/>
              </w:rPr>
              <w:t>1</w:t>
            </w:r>
          </w:p>
        </w:tc>
      </w:tr>
      <w:tr w:rsidR="00FA0B39" w14:paraId="57991470"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E1C121D" w14:textId="77777777" w:rsidR="00FA0B39" w:rsidRDefault="00FA0B39">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EFBB08" w14:textId="77777777" w:rsidR="00FA0B39" w:rsidRDefault="00FA0B39">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6C2E0"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7CEE23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C945D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88946F" w14:textId="77777777" w:rsidR="00FA0B39" w:rsidRDefault="00FA0B39">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3CB32590" w14:textId="77777777" w:rsidR="00FA0B39" w:rsidRDefault="00FA0B39">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FB4EAD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218AB" w14:textId="77777777" w:rsidR="00FA0B39" w:rsidRDefault="00FA0B39">
            <w:pPr>
              <w:pStyle w:val="TAC"/>
            </w:pPr>
            <w:r>
              <w:t>IMD4</w:t>
            </w:r>
            <w:r>
              <w:rPr>
                <w:vertAlign w:val="superscript"/>
              </w:rPr>
              <w:t>5</w:t>
            </w:r>
          </w:p>
        </w:tc>
      </w:tr>
      <w:tr w:rsidR="00FA0B39" w14:paraId="673A9E97" w14:textId="77777777" w:rsidTr="00FA0B39">
        <w:trPr>
          <w:trHeight w:val="187"/>
          <w:jc w:val="center"/>
        </w:trPr>
        <w:tc>
          <w:tcPr>
            <w:tcW w:w="2007" w:type="dxa"/>
            <w:tcBorders>
              <w:top w:val="nil"/>
              <w:left w:val="single" w:sz="4" w:space="0" w:color="auto"/>
              <w:bottom w:val="nil"/>
              <w:right w:val="single" w:sz="4" w:space="0" w:color="auto"/>
            </w:tcBorders>
          </w:tcPr>
          <w:p w14:paraId="26B1EEFF"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2A6C1B" w14:textId="77777777" w:rsidR="00FA0B39" w:rsidRDefault="00FA0B3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1F583" w14:textId="77777777" w:rsidR="00FA0B39" w:rsidRDefault="00FA0B39">
            <w:pPr>
              <w:pStyle w:val="TAC"/>
              <w:rPr>
                <w:lang w:eastAsia="en-GB"/>
              </w:rPr>
            </w:pPr>
            <w:r>
              <w:t>2312</w:t>
            </w:r>
          </w:p>
        </w:tc>
        <w:tc>
          <w:tcPr>
            <w:tcW w:w="964" w:type="dxa"/>
            <w:tcBorders>
              <w:top w:val="single" w:sz="4" w:space="0" w:color="auto"/>
              <w:left w:val="single" w:sz="4" w:space="0" w:color="auto"/>
              <w:bottom w:val="single" w:sz="4" w:space="0" w:color="auto"/>
              <w:right w:val="single" w:sz="4" w:space="0" w:color="auto"/>
            </w:tcBorders>
            <w:hideMark/>
          </w:tcPr>
          <w:p w14:paraId="5DB49B2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B0E49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F0C6A" w14:textId="77777777" w:rsidR="00FA0B39" w:rsidRDefault="00FA0B39">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2ACC0CF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19F3A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A58060" w14:textId="77777777" w:rsidR="00FA0B39" w:rsidRDefault="00FA0B39">
            <w:pPr>
              <w:pStyle w:val="TAC"/>
            </w:pPr>
            <w:r>
              <w:t>N/A</w:t>
            </w:r>
          </w:p>
        </w:tc>
      </w:tr>
      <w:tr w:rsidR="00FA0B39" w14:paraId="3A0C22E3" w14:textId="77777777" w:rsidTr="00FA0B39">
        <w:trPr>
          <w:trHeight w:val="187"/>
          <w:jc w:val="center"/>
        </w:trPr>
        <w:tc>
          <w:tcPr>
            <w:tcW w:w="2007" w:type="dxa"/>
            <w:tcBorders>
              <w:top w:val="nil"/>
              <w:left w:val="single" w:sz="4" w:space="0" w:color="auto"/>
              <w:bottom w:val="nil"/>
              <w:right w:val="single" w:sz="4" w:space="0" w:color="auto"/>
            </w:tcBorders>
          </w:tcPr>
          <w:p w14:paraId="4EE2FE24"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3C8B82"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0F1AA" w14:textId="77777777" w:rsidR="00FA0B39" w:rsidRDefault="00FA0B39">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3B03CEEA"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25BDC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E3BCE"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47936B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35AF8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9B90BB" w14:textId="77777777" w:rsidR="00FA0B39" w:rsidRDefault="00FA0B39">
            <w:pPr>
              <w:pStyle w:val="TAC"/>
            </w:pPr>
            <w:r>
              <w:t>N/A</w:t>
            </w:r>
          </w:p>
        </w:tc>
      </w:tr>
      <w:tr w:rsidR="00FA0B39" w14:paraId="191BB4EB" w14:textId="77777777" w:rsidTr="00FA0B39">
        <w:trPr>
          <w:trHeight w:val="187"/>
          <w:jc w:val="center"/>
        </w:trPr>
        <w:tc>
          <w:tcPr>
            <w:tcW w:w="2007" w:type="dxa"/>
            <w:tcBorders>
              <w:top w:val="nil"/>
              <w:left w:val="single" w:sz="4" w:space="0" w:color="auto"/>
              <w:bottom w:val="nil"/>
              <w:right w:val="single" w:sz="4" w:space="0" w:color="auto"/>
            </w:tcBorders>
          </w:tcPr>
          <w:p w14:paraId="7EA326D8"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161824" w14:textId="77777777" w:rsidR="00FA0B39" w:rsidRDefault="00FA0B39">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8F7AA" w14:textId="77777777" w:rsidR="00FA0B39" w:rsidRDefault="00FA0B39">
            <w:pPr>
              <w:pStyle w:val="TAC"/>
              <w:rPr>
                <w:lang w:eastAsia="en-GB"/>
              </w:rPr>
            </w:pPr>
            <w:r>
              <w:t>1905</w:t>
            </w:r>
          </w:p>
        </w:tc>
        <w:tc>
          <w:tcPr>
            <w:tcW w:w="964" w:type="dxa"/>
            <w:tcBorders>
              <w:top w:val="single" w:sz="4" w:space="0" w:color="auto"/>
              <w:left w:val="single" w:sz="4" w:space="0" w:color="auto"/>
              <w:bottom w:val="single" w:sz="4" w:space="0" w:color="auto"/>
              <w:right w:val="single" w:sz="4" w:space="0" w:color="auto"/>
            </w:tcBorders>
            <w:hideMark/>
          </w:tcPr>
          <w:p w14:paraId="633225B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DF0D4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0DC838" w14:textId="77777777" w:rsidR="00FA0B39" w:rsidRDefault="00FA0B39">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10C6DB3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D5BDA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D896BE" w14:textId="77777777" w:rsidR="00FA0B39" w:rsidRDefault="00FA0B39">
            <w:pPr>
              <w:pStyle w:val="TAC"/>
            </w:pPr>
            <w:r>
              <w:t>N/A</w:t>
            </w:r>
          </w:p>
        </w:tc>
      </w:tr>
      <w:tr w:rsidR="00FA0B39" w14:paraId="7AC85CEE" w14:textId="77777777" w:rsidTr="00FA0B39">
        <w:trPr>
          <w:trHeight w:val="187"/>
          <w:jc w:val="center"/>
        </w:trPr>
        <w:tc>
          <w:tcPr>
            <w:tcW w:w="2007" w:type="dxa"/>
            <w:tcBorders>
              <w:top w:val="nil"/>
              <w:left w:val="single" w:sz="4" w:space="0" w:color="auto"/>
              <w:bottom w:val="nil"/>
              <w:right w:val="single" w:sz="4" w:space="0" w:color="auto"/>
            </w:tcBorders>
          </w:tcPr>
          <w:p w14:paraId="56F85032"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96A2E" w14:textId="77777777" w:rsidR="00FA0B39" w:rsidRDefault="00FA0B3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DB1C49"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AD8F17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B5218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3044B" w14:textId="77777777" w:rsidR="00FA0B39" w:rsidRDefault="00FA0B39">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4586E16" w14:textId="77777777" w:rsidR="00FA0B39" w:rsidRDefault="00FA0B39">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7F842EB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010278" w14:textId="77777777" w:rsidR="00FA0B39" w:rsidRDefault="00FA0B39">
            <w:pPr>
              <w:pStyle w:val="TAC"/>
            </w:pPr>
            <w:r>
              <w:t>IMD4</w:t>
            </w:r>
            <w:r>
              <w:rPr>
                <w:vertAlign w:val="superscript"/>
              </w:rPr>
              <w:t>5</w:t>
            </w:r>
          </w:p>
        </w:tc>
      </w:tr>
      <w:tr w:rsidR="00FA0B39" w14:paraId="31D3D326" w14:textId="77777777" w:rsidTr="00FA0B39">
        <w:trPr>
          <w:trHeight w:val="187"/>
          <w:jc w:val="center"/>
        </w:trPr>
        <w:tc>
          <w:tcPr>
            <w:tcW w:w="2007" w:type="dxa"/>
            <w:tcBorders>
              <w:top w:val="nil"/>
              <w:left w:val="single" w:sz="4" w:space="0" w:color="auto"/>
              <w:bottom w:val="nil"/>
              <w:right w:val="single" w:sz="4" w:space="0" w:color="auto"/>
            </w:tcBorders>
          </w:tcPr>
          <w:p w14:paraId="73A1FE29"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A053B9"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8982E" w14:textId="77777777" w:rsidR="00FA0B39" w:rsidRDefault="00FA0B39">
            <w:pPr>
              <w:pStyle w:val="TAC"/>
              <w:rPr>
                <w:lang w:eastAsia="en-GB"/>
              </w:rPr>
            </w:pPr>
            <w:r>
              <w:t>3361</w:t>
            </w:r>
          </w:p>
        </w:tc>
        <w:tc>
          <w:tcPr>
            <w:tcW w:w="964" w:type="dxa"/>
            <w:tcBorders>
              <w:top w:val="single" w:sz="4" w:space="0" w:color="auto"/>
              <w:left w:val="single" w:sz="4" w:space="0" w:color="auto"/>
              <w:bottom w:val="single" w:sz="4" w:space="0" w:color="auto"/>
              <w:right w:val="single" w:sz="4" w:space="0" w:color="auto"/>
            </w:tcBorders>
            <w:hideMark/>
          </w:tcPr>
          <w:p w14:paraId="29B2EA7D"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DA85B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8A230" w14:textId="77777777" w:rsidR="00FA0B39" w:rsidRDefault="00FA0B39">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3682C3B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9AE06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9FAD9A" w14:textId="77777777" w:rsidR="00FA0B39" w:rsidRDefault="00FA0B39">
            <w:pPr>
              <w:pStyle w:val="TAC"/>
            </w:pPr>
            <w:r>
              <w:t>N/A</w:t>
            </w:r>
          </w:p>
        </w:tc>
      </w:tr>
      <w:tr w:rsidR="00FA0B39" w14:paraId="4CA0FC4A" w14:textId="77777777" w:rsidTr="00FA0B39">
        <w:trPr>
          <w:trHeight w:val="187"/>
          <w:jc w:val="center"/>
        </w:trPr>
        <w:tc>
          <w:tcPr>
            <w:tcW w:w="2007" w:type="dxa"/>
            <w:tcBorders>
              <w:top w:val="nil"/>
              <w:left w:val="single" w:sz="4" w:space="0" w:color="auto"/>
              <w:bottom w:val="nil"/>
              <w:right w:val="single" w:sz="4" w:space="0" w:color="auto"/>
            </w:tcBorders>
          </w:tcPr>
          <w:p w14:paraId="2658295B"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3745A7"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7D6FC" w14:textId="77777777" w:rsidR="00FA0B39" w:rsidRDefault="00FA0B39">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E7F47A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EDB8A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19B5C" w14:textId="77777777" w:rsidR="00FA0B39" w:rsidRDefault="00FA0B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141F73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B57D7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9B8743" w14:textId="77777777" w:rsidR="00FA0B39" w:rsidRDefault="00FA0B39">
            <w:pPr>
              <w:pStyle w:val="TAC"/>
            </w:pPr>
            <w:r>
              <w:t>N/A</w:t>
            </w:r>
          </w:p>
        </w:tc>
      </w:tr>
      <w:tr w:rsidR="00FA0B39" w14:paraId="2D5E50AC" w14:textId="77777777" w:rsidTr="00FA0B39">
        <w:trPr>
          <w:trHeight w:val="187"/>
          <w:jc w:val="center"/>
        </w:trPr>
        <w:tc>
          <w:tcPr>
            <w:tcW w:w="2007" w:type="dxa"/>
            <w:tcBorders>
              <w:top w:val="nil"/>
              <w:left w:val="single" w:sz="4" w:space="0" w:color="auto"/>
              <w:bottom w:val="nil"/>
              <w:right w:val="single" w:sz="4" w:space="0" w:color="auto"/>
            </w:tcBorders>
          </w:tcPr>
          <w:p w14:paraId="56FB92C0"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9B0DC"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2AAFC"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4A64ED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2AE73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51EC4" w14:textId="77777777" w:rsidR="00FA0B39" w:rsidRDefault="00FA0B39">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11AA33BA" w14:textId="77777777" w:rsidR="00FA0B39" w:rsidRDefault="00FA0B39">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498F170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741535" w14:textId="77777777" w:rsidR="00FA0B39" w:rsidRDefault="00FA0B39">
            <w:pPr>
              <w:pStyle w:val="TAC"/>
            </w:pPr>
            <w:r>
              <w:t>IMD5</w:t>
            </w:r>
          </w:p>
        </w:tc>
      </w:tr>
      <w:tr w:rsidR="00FA0B39" w14:paraId="32D642B6" w14:textId="77777777" w:rsidTr="00FA0B39">
        <w:trPr>
          <w:trHeight w:val="187"/>
          <w:jc w:val="center"/>
        </w:trPr>
        <w:tc>
          <w:tcPr>
            <w:tcW w:w="2007" w:type="dxa"/>
            <w:tcBorders>
              <w:top w:val="nil"/>
              <w:left w:val="single" w:sz="4" w:space="0" w:color="auto"/>
              <w:bottom w:val="nil"/>
              <w:right w:val="single" w:sz="4" w:space="0" w:color="auto"/>
            </w:tcBorders>
          </w:tcPr>
          <w:p w14:paraId="164995BA"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01BFBD"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256DDA" w14:textId="77777777" w:rsidR="00FA0B39" w:rsidRDefault="00FA0B39">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7CF44D3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43FF8B"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F3E01" w14:textId="77777777" w:rsidR="00FA0B39" w:rsidRDefault="00FA0B39">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37EA834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BB2F9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1E2DF7" w14:textId="77777777" w:rsidR="00FA0B39" w:rsidRDefault="00FA0B39">
            <w:pPr>
              <w:pStyle w:val="TAC"/>
            </w:pPr>
            <w:r>
              <w:t>N/A</w:t>
            </w:r>
          </w:p>
        </w:tc>
      </w:tr>
      <w:tr w:rsidR="00FA0B39" w14:paraId="1F7A95B7" w14:textId="77777777" w:rsidTr="00FA0B39">
        <w:trPr>
          <w:trHeight w:val="187"/>
          <w:jc w:val="center"/>
        </w:trPr>
        <w:tc>
          <w:tcPr>
            <w:tcW w:w="2007" w:type="dxa"/>
            <w:tcBorders>
              <w:top w:val="nil"/>
              <w:left w:val="single" w:sz="4" w:space="0" w:color="auto"/>
              <w:bottom w:val="nil"/>
              <w:right w:val="single" w:sz="4" w:space="0" w:color="auto"/>
            </w:tcBorders>
          </w:tcPr>
          <w:p w14:paraId="60C9FBC2"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CC31CB" w14:textId="77777777" w:rsidR="00FA0B39" w:rsidRDefault="00FA0B39">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F1D4D" w14:textId="77777777" w:rsidR="00FA0B39" w:rsidRDefault="00FA0B39">
            <w:pPr>
              <w:pStyle w:val="TAC"/>
              <w:rPr>
                <w:lang w:eastAsia="en-GB"/>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E33E3A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B20903"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09587" w14:textId="77777777" w:rsidR="00FA0B39" w:rsidRDefault="00FA0B39">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B4522E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59B17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FB0EFC" w14:textId="77777777" w:rsidR="00FA0B39" w:rsidRDefault="00FA0B39">
            <w:pPr>
              <w:pStyle w:val="TAC"/>
            </w:pPr>
            <w:r>
              <w:t>N/A</w:t>
            </w:r>
          </w:p>
        </w:tc>
      </w:tr>
      <w:tr w:rsidR="00FA0B39" w14:paraId="62982928" w14:textId="77777777" w:rsidTr="00FA0B39">
        <w:trPr>
          <w:trHeight w:val="187"/>
          <w:jc w:val="center"/>
        </w:trPr>
        <w:tc>
          <w:tcPr>
            <w:tcW w:w="2007" w:type="dxa"/>
            <w:tcBorders>
              <w:top w:val="nil"/>
              <w:left w:val="single" w:sz="4" w:space="0" w:color="auto"/>
              <w:bottom w:val="nil"/>
              <w:right w:val="single" w:sz="4" w:space="0" w:color="auto"/>
            </w:tcBorders>
          </w:tcPr>
          <w:p w14:paraId="3CCE61DA"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8CAFE7" w14:textId="77777777" w:rsidR="00FA0B39" w:rsidRDefault="00FA0B3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5043D" w14:textId="77777777" w:rsidR="00FA0B39" w:rsidRDefault="00FA0B39">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56C0716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CB3CB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4BFC0"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C9CF3F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48A5B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0B67C1" w14:textId="77777777" w:rsidR="00FA0B39" w:rsidRDefault="00FA0B39">
            <w:pPr>
              <w:pStyle w:val="TAC"/>
            </w:pPr>
            <w:r>
              <w:t>N/A</w:t>
            </w:r>
          </w:p>
        </w:tc>
      </w:tr>
      <w:tr w:rsidR="00FA0B39" w14:paraId="6D73018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26FDFC4"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E81BD3"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03B4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16F0A88"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F3C0E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CFC72" w14:textId="77777777" w:rsidR="00FA0B39" w:rsidRDefault="00FA0B39">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6BAD6BAA" w14:textId="77777777" w:rsidR="00FA0B39" w:rsidRDefault="00FA0B39">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7708592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5246CE" w14:textId="77777777" w:rsidR="00FA0B39" w:rsidRDefault="00FA0B39">
            <w:pPr>
              <w:pStyle w:val="TAC"/>
            </w:pPr>
            <w:r>
              <w:t>IMD2</w:t>
            </w:r>
            <w:r>
              <w:rPr>
                <w:vertAlign w:val="superscript"/>
              </w:rPr>
              <w:t>2,5</w:t>
            </w:r>
          </w:p>
        </w:tc>
      </w:tr>
      <w:tr w:rsidR="00FA0B39" w14:paraId="26DFCE2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00DCCAA" w14:textId="77777777" w:rsidR="00FA0B39" w:rsidRDefault="00FA0B39">
            <w:pPr>
              <w:pStyle w:val="TAC"/>
              <w:rPr>
                <w:rFonts w:cs="Arial"/>
                <w:bCs/>
                <w:lang w:val="en-US" w:eastAsia="zh-CN"/>
              </w:rPr>
            </w:pPr>
            <w:r>
              <w:rPr>
                <w:rFonts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5C717A16" w14:textId="77777777" w:rsidR="00FA0B39" w:rsidRDefault="00FA0B39">
            <w:pPr>
              <w:pStyle w:val="TAC"/>
              <w:rPr>
                <w:lang w:eastAsia="en-GB"/>
              </w:rPr>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0865803A" w14:textId="77777777" w:rsidR="00FA0B39" w:rsidRDefault="00FA0B39">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38F4E991"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B137DE"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B91178" w14:textId="77777777" w:rsidR="00FA0B39" w:rsidRDefault="00FA0B39">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11E00FEC"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CF96CA"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D8BD37" w14:textId="77777777" w:rsidR="00FA0B39" w:rsidRDefault="00FA0B39">
            <w:pPr>
              <w:pStyle w:val="TAC"/>
            </w:pPr>
            <w:r>
              <w:rPr>
                <w:rFonts w:cs="Arial"/>
                <w:szCs w:val="18"/>
                <w:lang w:eastAsia="ja-JP"/>
              </w:rPr>
              <w:t>N/A</w:t>
            </w:r>
          </w:p>
        </w:tc>
      </w:tr>
      <w:tr w:rsidR="00FA0B39" w14:paraId="6AB0CCCC" w14:textId="77777777" w:rsidTr="00FA0B39">
        <w:trPr>
          <w:trHeight w:val="187"/>
          <w:jc w:val="center"/>
        </w:trPr>
        <w:tc>
          <w:tcPr>
            <w:tcW w:w="2007" w:type="dxa"/>
            <w:tcBorders>
              <w:top w:val="nil"/>
              <w:left w:val="single" w:sz="4" w:space="0" w:color="auto"/>
              <w:bottom w:val="nil"/>
              <w:right w:val="single" w:sz="4" w:space="0" w:color="auto"/>
            </w:tcBorders>
          </w:tcPr>
          <w:p w14:paraId="72F4B2F0"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819C4C" w14:textId="77777777" w:rsidR="00FA0B39" w:rsidRDefault="00FA0B39">
            <w:pPr>
              <w:pStyle w:val="TAC"/>
              <w:rPr>
                <w:lang w:eastAsia="en-GB"/>
              </w:rPr>
            </w:pPr>
            <w:r>
              <w:rPr>
                <w:rFonts w:cs="Arial"/>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7755D3D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2ADD7B2" w14:textId="77777777" w:rsidR="00FA0B39" w:rsidRDefault="00FA0B39">
            <w:pPr>
              <w:pStyle w:val="TAC"/>
            </w:pPr>
            <w:r>
              <w:rPr>
                <w:rFonts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2389ECE" w14:textId="77777777" w:rsidR="00FA0B39" w:rsidRDefault="00FA0B39">
            <w:pPr>
              <w:pStyle w:val="TAC"/>
            </w:pPr>
            <w:r>
              <w:rPr>
                <w:rFonts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1312830" w14:textId="77777777" w:rsidR="00FA0B39" w:rsidRDefault="00FA0B39">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5DFB419" w14:textId="77777777" w:rsidR="00FA0B39" w:rsidRDefault="00FA0B39">
            <w:pPr>
              <w:pStyle w:val="TAC"/>
            </w:pPr>
            <w:r>
              <w:rPr>
                <w:rFonts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620CE3D1"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8CC6BC" w14:textId="77777777" w:rsidR="00FA0B39" w:rsidRDefault="00FA0B39">
            <w:pPr>
              <w:pStyle w:val="TAC"/>
            </w:pPr>
            <w:r>
              <w:rPr>
                <w:rFonts w:cs="Arial"/>
                <w:szCs w:val="18"/>
                <w:lang w:eastAsia="ja-JP"/>
              </w:rPr>
              <w:t>IMD2</w:t>
            </w:r>
          </w:p>
        </w:tc>
      </w:tr>
      <w:tr w:rsidR="00FA0B39" w14:paraId="2AD02E54" w14:textId="77777777" w:rsidTr="00FA0B39">
        <w:trPr>
          <w:trHeight w:val="187"/>
          <w:jc w:val="center"/>
        </w:trPr>
        <w:tc>
          <w:tcPr>
            <w:tcW w:w="2007" w:type="dxa"/>
            <w:tcBorders>
              <w:top w:val="nil"/>
              <w:left w:val="single" w:sz="4" w:space="0" w:color="auto"/>
              <w:bottom w:val="nil"/>
              <w:right w:val="single" w:sz="4" w:space="0" w:color="auto"/>
            </w:tcBorders>
          </w:tcPr>
          <w:p w14:paraId="1BAD9849"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B7EAC1" w14:textId="77777777" w:rsidR="00FA0B39" w:rsidRDefault="00FA0B39">
            <w:pPr>
              <w:pStyle w:val="TAC"/>
              <w:rPr>
                <w:lang w:eastAsia="en-GB"/>
              </w:rPr>
            </w:pPr>
            <w:r>
              <w:rPr>
                <w:rFonts w:cs="Arial"/>
                <w:szCs w:val="18"/>
                <w:lang w:eastAsia="ja-JP"/>
              </w:rPr>
              <w:t xml:space="preserve">    n66</w:t>
            </w:r>
          </w:p>
        </w:tc>
        <w:tc>
          <w:tcPr>
            <w:tcW w:w="960" w:type="dxa"/>
            <w:tcBorders>
              <w:top w:val="single" w:sz="4" w:space="0" w:color="auto"/>
              <w:left w:val="single" w:sz="4" w:space="0" w:color="auto"/>
              <w:bottom w:val="single" w:sz="4" w:space="0" w:color="auto"/>
              <w:right w:val="single" w:sz="4" w:space="0" w:color="auto"/>
            </w:tcBorders>
            <w:hideMark/>
          </w:tcPr>
          <w:p w14:paraId="43B5DDD5" w14:textId="77777777" w:rsidR="00FA0B39" w:rsidRDefault="00FA0B39">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30C07A0"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8D5765"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C5EA877" w14:textId="77777777" w:rsidR="00FA0B39" w:rsidRDefault="00FA0B39">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7671B0EC"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9D49D2"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25A8F8" w14:textId="77777777" w:rsidR="00FA0B39" w:rsidRDefault="00FA0B39">
            <w:pPr>
              <w:pStyle w:val="TAC"/>
            </w:pPr>
            <w:r>
              <w:rPr>
                <w:rFonts w:cs="Arial"/>
                <w:szCs w:val="18"/>
                <w:lang w:eastAsia="ja-JP"/>
              </w:rPr>
              <w:t>N/A</w:t>
            </w:r>
          </w:p>
        </w:tc>
      </w:tr>
      <w:tr w:rsidR="00FA0B39" w14:paraId="1FDDB882" w14:textId="77777777" w:rsidTr="00FA0B39">
        <w:trPr>
          <w:trHeight w:val="187"/>
          <w:jc w:val="center"/>
        </w:trPr>
        <w:tc>
          <w:tcPr>
            <w:tcW w:w="2007" w:type="dxa"/>
            <w:tcBorders>
              <w:top w:val="nil"/>
              <w:left w:val="single" w:sz="4" w:space="0" w:color="auto"/>
              <w:bottom w:val="nil"/>
              <w:right w:val="single" w:sz="4" w:space="0" w:color="auto"/>
            </w:tcBorders>
          </w:tcPr>
          <w:p w14:paraId="0F8E1D24"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00B2A3" w14:textId="77777777" w:rsidR="00FA0B39" w:rsidRDefault="00FA0B39">
            <w:pPr>
              <w:pStyle w:val="TAC"/>
              <w:rPr>
                <w:lang w:eastAsia="en-GB"/>
              </w:rPr>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67D1F8C5" w14:textId="77777777" w:rsidR="00FA0B39" w:rsidRDefault="00FA0B39">
            <w:pPr>
              <w:pStyle w:val="TAC"/>
            </w:pPr>
            <w:r>
              <w:rPr>
                <w:rFonts w:cs="Arial"/>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7D418A6F"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68C19A"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D825C3" w14:textId="77777777" w:rsidR="00FA0B39" w:rsidRDefault="00FA0B39">
            <w:pPr>
              <w:pStyle w:val="TAC"/>
            </w:pPr>
            <w:r>
              <w:rPr>
                <w:rFonts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7E2D6421"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675255"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CE4299" w14:textId="77777777" w:rsidR="00FA0B39" w:rsidRDefault="00FA0B39">
            <w:pPr>
              <w:pStyle w:val="TAC"/>
            </w:pPr>
            <w:r>
              <w:rPr>
                <w:rFonts w:cs="Arial"/>
                <w:szCs w:val="18"/>
                <w:lang w:eastAsia="ja-JP"/>
              </w:rPr>
              <w:t>N/A</w:t>
            </w:r>
          </w:p>
        </w:tc>
      </w:tr>
      <w:tr w:rsidR="00FA0B39" w14:paraId="470B64CF" w14:textId="77777777" w:rsidTr="00FA0B39">
        <w:trPr>
          <w:trHeight w:val="187"/>
          <w:jc w:val="center"/>
        </w:trPr>
        <w:tc>
          <w:tcPr>
            <w:tcW w:w="2007" w:type="dxa"/>
            <w:tcBorders>
              <w:top w:val="nil"/>
              <w:left w:val="single" w:sz="4" w:space="0" w:color="auto"/>
              <w:bottom w:val="nil"/>
              <w:right w:val="single" w:sz="4" w:space="0" w:color="auto"/>
            </w:tcBorders>
          </w:tcPr>
          <w:p w14:paraId="17FC0D4C"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6EDAF" w14:textId="77777777" w:rsidR="00FA0B39" w:rsidRDefault="00FA0B39">
            <w:pPr>
              <w:pStyle w:val="TAC"/>
              <w:rPr>
                <w:lang w:eastAsia="en-GB"/>
              </w:rPr>
            </w:pPr>
            <w:r>
              <w:rPr>
                <w:rFonts w:cs="Arial"/>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28291A95" w14:textId="77777777" w:rsidR="00FA0B39" w:rsidRDefault="00FA0B39">
            <w:pPr>
              <w:pStyle w:val="TAC"/>
            </w:pPr>
            <w:r>
              <w:rPr>
                <w:rFonts w:cs="Arial"/>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4BED8EF5" w14:textId="77777777" w:rsidR="00FA0B39" w:rsidRDefault="00FA0B39">
            <w:pPr>
              <w:pStyle w:val="TAC"/>
            </w:pPr>
            <w:r>
              <w:rPr>
                <w:rFonts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3923C1F" w14:textId="77777777" w:rsidR="00FA0B39" w:rsidRDefault="00FA0B39">
            <w:pPr>
              <w:pStyle w:val="TAC"/>
            </w:pPr>
            <w:r>
              <w:rPr>
                <w:rFonts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C195969" w14:textId="77777777" w:rsidR="00FA0B39" w:rsidRDefault="00FA0B39">
            <w:pPr>
              <w:pStyle w:val="TAC"/>
            </w:pPr>
            <w:r>
              <w:rPr>
                <w:rFonts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0387FD92"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177726"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42AD9F" w14:textId="77777777" w:rsidR="00FA0B39" w:rsidRDefault="00FA0B39">
            <w:pPr>
              <w:pStyle w:val="TAC"/>
            </w:pPr>
            <w:r>
              <w:rPr>
                <w:rFonts w:cs="Arial"/>
                <w:szCs w:val="18"/>
                <w:lang w:eastAsia="ja-JP"/>
              </w:rPr>
              <w:t>N/A</w:t>
            </w:r>
          </w:p>
        </w:tc>
      </w:tr>
      <w:tr w:rsidR="00FA0B39" w14:paraId="631BE03B" w14:textId="77777777" w:rsidTr="00FA0B39">
        <w:trPr>
          <w:trHeight w:val="187"/>
          <w:jc w:val="center"/>
        </w:trPr>
        <w:tc>
          <w:tcPr>
            <w:tcW w:w="2007" w:type="dxa"/>
            <w:tcBorders>
              <w:top w:val="nil"/>
              <w:left w:val="single" w:sz="4" w:space="0" w:color="auto"/>
              <w:bottom w:val="nil"/>
              <w:right w:val="single" w:sz="4" w:space="0" w:color="auto"/>
            </w:tcBorders>
          </w:tcPr>
          <w:p w14:paraId="1B272DF2"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A6119" w14:textId="77777777" w:rsidR="00FA0B39" w:rsidRDefault="00FA0B39">
            <w:pPr>
              <w:pStyle w:val="TAC"/>
              <w:rPr>
                <w:lang w:eastAsia="en-GB"/>
              </w:rPr>
            </w:pPr>
            <w:r>
              <w:rPr>
                <w:rFonts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140BE12A"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C9BD02"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464CAC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C3C7A0" w14:textId="77777777" w:rsidR="00FA0B39" w:rsidRDefault="00FA0B39">
            <w:pPr>
              <w:pStyle w:val="TAC"/>
            </w:pPr>
            <w:r>
              <w:rPr>
                <w:rFonts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76CE19B7" w14:textId="77777777" w:rsidR="00FA0B39" w:rsidRDefault="00FA0B39">
            <w:pPr>
              <w:pStyle w:val="TAC"/>
            </w:pPr>
            <w:r>
              <w:rPr>
                <w:rFonts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5BBD8474"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8F4377" w14:textId="77777777" w:rsidR="00FA0B39" w:rsidRDefault="00FA0B39">
            <w:pPr>
              <w:pStyle w:val="TAC"/>
            </w:pPr>
            <w:r>
              <w:rPr>
                <w:rFonts w:cs="Arial"/>
                <w:szCs w:val="18"/>
                <w:lang w:eastAsia="ja-JP"/>
              </w:rPr>
              <w:t>IMD4</w:t>
            </w:r>
          </w:p>
        </w:tc>
      </w:tr>
      <w:tr w:rsidR="00FA0B39" w14:paraId="342F7045" w14:textId="77777777" w:rsidTr="00FA0B39">
        <w:trPr>
          <w:trHeight w:val="187"/>
          <w:jc w:val="center"/>
        </w:trPr>
        <w:tc>
          <w:tcPr>
            <w:tcW w:w="2007" w:type="dxa"/>
            <w:tcBorders>
              <w:top w:val="nil"/>
              <w:left w:val="single" w:sz="4" w:space="0" w:color="auto"/>
              <w:bottom w:val="nil"/>
              <w:right w:val="single" w:sz="4" w:space="0" w:color="auto"/>
            </w:tcBorders>
          </w:tcPr>
          <w:p w14:paraId="3F761385"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D7B839" w14:textId="77777777" w:rsidR="00FA0B39" w:rsidRDefault="00FA0B39">
            <w:pPr>
              <w:pStyle w:val="TAC"/>
              <w:rPr>
                <w:lang w:eastAsia="en-GB"/>
              </w:rPr>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01C3338F"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89DA80D"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44CFE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E94901" w14:textId="77777777" w:rsidR="00FA0B39" w:rsidRDefault="00FA0B39">
            <w:pPr>
              <w:pStyle w:val="TAC"/>
            </w:pPr>
            <w:r>
              <w:rPr>
                <w:rFonts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DA29502" w14:textId="77777777" w:rsidR="00FA0B39" w:rsidRDefault="00FA0B39">
            <w:pPr>
              <w:pStyle w:val="TAC"/>
            </w:pPr>
            <w:r>
              <w:rPr>
                <w:rFonts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613B7246"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9BCDB5" w14:textId="77777777" w:rsidR="00FA0B39" w:rsidRDefault="00FA0B39">
            <w:pPr>
              <w:pStyle w:val="TAC"/>
            </w:pPr>
            <w:r>
              <w:rPr>
                <w:rFonts w:cs="Arial"/>
                <w:szCs w:val="18"/>
                <w:lang w:eastAsia="ja-JP"/>
              </w:rPr>
              <w:t>IMD2</w:t>
            </w:r>
            <w:r>
              <w:rPr>
                <w:rFonts w:cs="Arial"/>
                <w:szCs w:val="18"/>
                <w:vertAlign w:val="superscript"/>
                <w:lang w:eastAsia="ja-JP"/>
              </w:rPr>
              <w:t>1</w:t>
            </w:r>
          </w:p>
        </w:tc>
      </w:tr>
      <w:tr w:rsidR="00FA0B39" w14:paraId="3DB4585C" w14:textId="77777777" w:rsidTr="00FA0B39">
        <w:trPr>
          <w:trHeight w:val="187"/>
          <w:jc w:val="center"/>
        </w:trPr>
        <w:tc>
          <w:tcPr>
            <w:tcW w:w="2007" w:type="dxa"/>
            <w:tcBorders>
              <w:top w:val="nil"/>
              <w:left w:val="single" w:sz="4" w:space="0" w:color="auto"/>
              <w:bottom w:val="nil"/>
              <w:right w:val="single" w:sz="4" w:space="0" w:color="auto"/>
            </w:tcBorders>
          </w:tcPr>
          <w:p w14:paraId="1AF2E6E7"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90EB9B" w14:textId="77777777" w:rsidR="00FA0B39" w:rsidRDefault="00FA0B39">
            <w:pPr>
              <w:pStyle w:val="TAC"/>
              <w:rPr>
                <w:lang w:eastAsia="en-GB"/>
              </w:rPr>
            </w:pPr>
            <w:r>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9AB8249" w14:textId="77777777" w:rsidR="00FA0B39" w:rsidRDefault="00FA0B39">
            <w:pPr>
              <w:pStyle w:val="TAC"/>
            </w:pPr>
            <w:r>
              <w:rPr>
                <w:rFonts w:cs="Arial"/>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63B1F06D" w14:textId="77777777" w:rsidR="00FA0B39" w:rsidRDefault="00FA0B39">
            <w:pPr>
              <w:pStyle w:val="TAC"/>
            </w:pPr>
            <w:r>
              <w:rPr>
                <w:rFonts w:eastAsiaTheme="minorEastAsia"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C61717F" w14:textId="77777777" w:rsidR="00FA0B39" w:rsidRDefault="00FA0B39">
            <w:pPr>
              <w:pStyle w:val="TAC"/>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14BDE32" w14:textId="77777777" w:rsidR="00FA0B39" w:rsidRDefault="00FA0B39">
            <w:pPr>
              <w:pStyle w:val="TAC"/>
            </w:pPr>
            <w:r>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5697DB76"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CB19A8" w14:textId="77777777" w:rsidR="00FA0B39" w:rsidRDefault="00FA0B39">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A41486" w14:textId="77777777" w:rsidR="00FA0B39" w:rsidRDefault="00FA0B39">
            <w:pPr>
              <w:pStyle w:val="TAC"/>
            </w:pPr>
            <w:r>
              <w:rPr>
                <w:rFonts w:cs="Arial"/>
                <w:szCs w:val="18"/>
                <w:lang w:eastAsia="ja-JP"/>
              </w:rPr>
              <w:t>N/A</w:t>
            </w:r>
          </w:p>
        </w:tc>
      </w:tr>
      <w:tr w:rsidR="00FA0B39" w14:paraId="1DC2D67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AAE88AE"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BE4B16" w14:textId="77777777" w:rsidR="00FA0B39" w:rsidRDefault="00FA0B39">
            <w:pPr>
              <w:pStyle w:val="TAC"/>
              <w:rPr>
                <w:lang w:eastAsia="en-GB"/>
              </w:rPr>
            </w:pPr>
            <w:r>
              <w:rPr>
                <w:rFonts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33535699" w14:textId="77777777" w:rsidR="00FA0B39" w:rsidRDefault="00FA0B39">
            <w:pPr>
              <w:pStyle w:val="TAC"/>
            </w:pPr>
            <w:r>
              <w:rPr>
                <w:rFonts w:cs="Arial"/>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1F2DE9A0"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6861E3"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80153D" w14:textId="77777777" w:rsidR="00FA0B39" w:rsidRDefault="00FA0B39">
            <w:pPr>
              <w:pStyle w:val="TAC"/>
            </w:pPr>
            <w:r>
              <w:rPr>
                <w:rFonts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26BB7B7C"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7D11FA"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2753B3" w14:textId="77777777" w:rsidR="00FA0B39" w:rsidRDefault="00FA0B39">
            <w:pPr>
              <w:pStyle w:val="TAC"/>
            </w:pPr>
            <w:r>
              <w:rPr>
                <w:rFonts w:cs="Arial"/>
                <w:szCs w:val="18"/>
                <w:lang w:eastAsia="ja-JP"/>
              </w:rPr>
              <w:t>N/A</w:t>
            </w:r>
          </w:p>
        </w:tc>
      </w:tr>
      <w:tr w:rsidR="00FA0B39" w14:paraId="32A8CD5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6AB6442" w14:textId="77777777" w:rsidR="00FA0B39" w:rsidRDefault="00FA0B39">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08321292" w14:textId="77777777" w:rsidR="00FA0B39" w:rsidRDefault="00FA0B39">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3FF0F4F" w14:textId="77777777" w:rsidR="00FA0B39" w:rsidRDefault="00FA0B39">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AFAF9E0"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950FEB6"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3485B2A" w14:textId="77777777" w:rsidR="00FA0B39" w:rsidRDefault="00FA0B3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9DE4C4D"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21EB22"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4643ED" w14:textId="77777777" w:rsidR="00FA0B39" w:rsidRDefault="00FA0B39">
            <w:pPr>
              <w:pStyle w:val="TAC"/>
              <w:rPr>
                <w:rFonts w:cs="Arial"/>
                <w:lang w:eastAsia="ko-KR"/>
              </w:rPr>
            </w:pPr>
            <w:r>
              <w:t>N/A</w:t>
            </w:r>
          </w:p>
        </w:tc>
      </w:tr>
      <w:tr w:rsidR="00FA0B39" w14:paraId="3178A947" w14:textId="77777777" w:rsidTr="00FA0B39">
        <w:trPr>
          <w:trHeight w:val="187"/>
          <w:jc w:val="center"/>
        </w:trPr>
        <w:tc>
          <w:tcPr>
            <w:tcW w:w="2007" w:type="dxa"/>
            <w:tcBorders>
              <w:top w:val="nil"/>
              <w:left w:val="single" w:sz="4" w:space="0" w:color="auto"/>
              <w:bottom w:val="nil"/>
              <w:right w:val="single" w:sz="4" w:space="0" w:color="auto"/>
            </w:tcBorders>
          </w:tcPr>
          <w:p w14:paraId="10DB42B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9AA5AB" w14:textId="77777777" w:rsidR="00FA0B39" w:rsidRDefault="00FA0B39">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5D26664" w14:textId="77777777" w:rsidR="00FA0B39" w:rsidRDefault="00FA0B39">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3AED8ED"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5C4EAB1"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6C660A" w14:textId="77777777" w:rsidR="00FA0B39" w:rsidRDefault="00FA0B3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F934A07"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8BB175"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2390D9" w14:textId="77777777" w:rsidR="00FA0B39" w:rsidRDefault="00FA0B39">
            <w:pPr>
              <w:pStyle w:val="TAC"/>
              <w:rPr>
                <w:rFonts w:cs="Arial"/>
                <w:lang w:eastAsia="ko-KR"/>
              </w:rPr>
            </w:pPr>
            <w:r>
              <w:t>N/A</w:t>
            </w:r>
          </w:p>
        </w:tc>
      </w:tr>
      <w:tr w:rsidR="00FA0B39" w14:paraId="18029ED3" w14:textId="77777777" w:rsidTr="00FA0B39">
        <w:trPr>
          <w:trHeight w:val="187"/>
          <w:jc w:val="center"/>
        </w:trPr>
        <w:tc>
          <w:tcPr>
            <w:tcW w:w="2007" w:type="dxa"/>
            <w:tcBorders>
              <w:top w:val="nil"/>
              <w:left w:val="single" w:sz="4" w:space="0" w:color="auto"/>
              <w:bottom w:val="nil"/>
              <w:right w:val="single" w:sz="4" w:space="0" w:color="auto"/>
            </w:tcBorders>
          </w:tcPr>
          <w:p w14:paraId="7D02D77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0E5CA" w14:textId="77777777" w:rsidR="00FA0B39" w:rsidRDefault="00FA0B39">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04C7670"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0686A80"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0CA72BD"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1A08605" w14:textId="77777777" w:rsidR="00FA0B39" w:rsidRDefault="00FA0B39">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76422902" w14:textId="77777777" w:rsidR="00FA0B39" w:rsidRDefault="00FA0B39">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632C1E98"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9EAA93" w14:textId="77777777" w:rsidR="00FA0B39" w:rsidRDefault="00FA0B39">
            <w:pPr>
              <w:pStyle w:val="TAC"/>
              <w:rPr>
                <w:rFonts w:cs="Arial"/>
                <w:lang w:eastAsia="ko-KR"/>
              </w:rPr>
            </w:pPr>
            <w:r>
              <w:t>IMD2</w:t>
            </w:r>
            <w:r>
              <w:rPr>
                <w:vertAlign w:val="superscript"/>
              </w:rPr>
              <w:t>5</w:t>
            </w:r>
          </w:p>
        </w:tc>
      </w:tr>
      <w:tr w:rsidR="00FA0B39" w14:paraId="70190E33" w14:textId="77777777" w:rsidTr="00FA0B39">
        <w:trPr>
          <w:trHeight w:val="187"/>
          <w:jc w:val="center"/>
        </w:trPr>
        <w:tc>
          <w:tcPr>
            <w:tcW w:w="2007" w:type="dxa"/>
            <w:tcBorders>
              <w:top w:val="nil"/>
              <w:left w:val="single" w:sz="4" w:space="0" w:color="auto"/>
              <w:bottom w:val="nil"/>
              <w:right w:val="single" w:sz="4" w:space="0" w:color="auto"/>
            </w:tcBorders>
          </w:tcPr>
          <w:p w14:paraId="3793BAD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731701" w14:textId="77777777" w:rsidR="00FA0B39" w:rsidRDefault="00FA0B39">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F465FDA" w14:textId="77777777" w:rsidR="00FA0B39" w:rsidRDefault="00FA0B39">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9D7E38C"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4131ED"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251031" w14:textId="77777777" w:rsidR="00FA0B39" w:rsidRDefault="00FA0B3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2EAD907"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94C858"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D6D0E6" w14:textId="77777777" w:rsidR="00FA0B39" w:rsidRDefault="00FA0B39">
            <w:pPr>
              <w:pStyle w:val="TAC"/>
              <w:rPr>
                <w:rFonts w:cs="Arial"/>
                <w:lang w:eastAsia="ko-KR"/>
              </w:rPr>
            </w:pPr>
            <w:r>
              <w:t>N/A</w:t>
            </w:r>
          </w:p>
        </w:tc>
      </w:tr>
      <w:tr w:rsidR="00FA0B39" w14:paraId="572EE6F2" w14:textId="77777777" w:rsidTr="00FA0B39">
        <w:trPr>
          <w:trHeight w:val="187"/>
          <w:jc w:val="center"/>
        </w:trPr>
        <w:tc>
          <w:tcPr>
            <w:tcW w:w="2007" w:type="dxa"/>
            <w:tcBorders>
              <w:top w:val="nil"/>
              <w:left w:val="single" w:sz="4" w:space="0" w:color="auto"/>
              <w:bottom w:val="nil"/>
              <w:right w:val="single" w:sz="4" w:space="0" w:color="auto"/>
            </w:tcBorders>
          </w:tcPr>
          <w:p w14:paraId="0C42A41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9E50BC" w14:textId="77777777" w:rsidR="00FA0B39" w:rsidRDefault="00FA0B39">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B8C2D97" w14:textId="77777777" w:rsidR="00FA0B39" w:rsidRDefault="00FA0B39">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BBDC5E8"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A5E3D21"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C5C11E6" w14:textId="77777777" w:rsidR="00FA0B39" w:rsidRDefault="00FA0B3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3278883"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ACC8E8"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A4326B" w14:textId="77777777" w:rsidR="00FA0B39" w:rsidRDefault="00FA0B39">
            <w:pPr>
              <w:pStyle w:val="TAC"/>
              <w:rPr>
                <w:rFonts w:cs="Arial"/>
                <w:lang w:eastAsia="ko-KR"/>
              </w:rPr>
            </w:pPr>
            <w:r>
              <w:t>N/A</w:t>
            </w:r>
          </w:p>
        </w:tc>
      </w:tr>
      <w:tr w:rsidR="00FA0B39" w14:paraId="444558AB" w14:textId="77777777" w:rsidTr="00FA0B39">
        <w:trPr>
          <w:trHeight w:val="187"/>
          <w:jc w:val="center"/>
        </w:trPr>
        <w:tc>
          <w:tcPr>
            <w:tcW w:w="2007" w:type="dxa"/>
            <w:tcBorders>
              <w:top w:val="nil"/>
              <w:left w:val="single" w:sz="4" w:space="0" w:color="auto"/>
              <w:bottom w:val="nil"/>
              <w:right w:val="single" w:sz="4" w:space="0" w:color="auto"/>
            </w:tcBorders>
          </w:tcPr>
          <w:p w14:paraId="3D5EB4F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516CE0" w14:textId="77777777" w:rsidR="00FA0B39" w:rsidRDefault="00FA0B39">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FCAC4F6"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0F2E750"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1A0A8A6"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B72D82C" w14:textId="77777777" w:rsidR="00FA0B39" w:rsidRDefault="00FA0B39">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FDBF12B" w14:textId="77777777" w:rsidR="00FA0B39" w:rsidRDefault="00FA0B39">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73BFC8A6"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8173D4" w14:textId="77777777" w:rsidR="00FA0B39" w:rsidRDefault="00FA0B39">
            <w:pPr>
              <w:pStyle w:val="TAC"/>
              <w:rPr>
                <w:rFonts w:cs="Arial"/>
                <w:lang w:eastAsia="ko-KR"/>
              </w:rPr>
            </w:pPr>
            <w:r>
              <w:t>IMD4</w:t>
            </w:r>
          </w:p>
        </w:tc>
      </w:tr>
      <w:tr w:rsidR="00FA0B39" w14:paraId="5DC57051" w14:textId="77777777" w:rsidTr="00FA0B39">
        <w:trPr>
          <w:trHeight w:val="187"/>
          <w:jc w:val="center"/>
        </w:trPr>
        <w:tc>
          <w:tcPr>
            <w:tcW w:w="2007" w:type="dxa"/>
            <w:tcBorders>
              <w:top w:val="nil"/>
              <w:left w:val="single" w:sz="4" w:space="0" w:color="auto"/>
              <w:bottom w:val="nil"/>
              <w:right w:val="single" w:sz="4" w:space="0" w:color="auto"/>
            </w:tcBorders>
          </w:tcPr>
          <w:p w14:paraId="33676AF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806812" w14:textId="77777777" w:rsidR="00FA0B39" w:rsidRDefault="00FA0B39">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6252D31" w14:textId="77777777" w:rsidR="00FA0B39" w:rsidRDefault="00FA0B39">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6B43828C"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F41538"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9DECF9A" w14:textId="77777777" w:rsidR="00FA0B39" w:rsidRDefault="00FA0B39">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43CEFAA5"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6727284"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A02558" w14:textId="77777777" w:rsidR="00FA0B39" w:rsidRDefault="00FA0B39">
            <w:pPr>
              <w:pStyle w:val="TAC"/>
              <w:rPr>
                <w:rFonts w:cs="Arial"/>
                <w:lang w:eastAsia="ko-KR"/>
              </w:rPr>
            </w:pPr>
            <w:r>
              <w:t>N/A</w:t>
            </w:r>
          </w:p>
        </w:tc>
      </w:tr>
      <w:tr w:rsidR="00FA0B39" w14:paraId="051826CE" w14:textId="77777777" w:rsidTr="00FA0B39">
        <w:trPr>
          <w:trHeight w:val="187"/>
          <w:jc w:val="center"/>
        </w:trPr>
        <w:tc>
          <w:tcPr>
            <w:tcW w:w="2007" w:type="dxa"/>
            <w:tcBorders>
              <w:top w:val="nil"/>
              <w:left w:val="single" w:sz="4" w:space="0" w:color="auto"/>
              <w:bottom w:val="nil"/>
              <w:right w:val="single" w:sz="4" w:space="0" w:color="auto"/>
            </w:tcBorders>
          </w:tcPr>
          <w:p w14:paraId="7A72BAF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7BE3B6" w14:textId="77777777" w:rsidR="00FA0B39" w:rsidRDefault="00FA0B39">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1DB7D55"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C63F2E8"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6A7DA2"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62710A" w14:textId="77777777" w:rsidR="00FA0B39" w:rsidRDefault="00FA0B39">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04976786" w14:textId="77777777" w:rsidR="00FA0B39" w:rsidRDefault="00FA0B39">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F6B3FD2"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7C215A" w14:textId="77777777" w:rsidR="00FA0B39" w:rsidRDefault="00FA0B39">
            <w:pPr>
              <w:pStyle w:val="TAC"/>
              <w:rPr>
                <w:rFonts w:cs="Arial"/>
                <w:lang w:eastAsia="ko-KR"/>
              </w:rPr>
            </w:pPr>
            <w:r>
              <w:t>IMD2</w:t>
            </w:r>
          </w:p>
        </w:tc>
      </w:tr>
      <w:tr w:rsidR="00FA0B39" w14:paraId="16CB5233" w14:textId="77777777" w:rsidTr="00FA0B39">
        <w:trPr>
          <w:trHeight w:val="187"/>
          <w:jc w:val="center"/>
        </w:trPr>
        <w:tc>
          <w:tcPr>
            <w:tcW w:w="2007" w:type="dxa"/>
            <w:tcBorders>
              <w:top w:val="nil"/>
              <w:left w:val="single" w:sz="4" w:space="0" w:color="auto"/>
              <w:bottom w:val="nil"/>
              <w:right w:val="single" w:sz="4" w:space="0" w:color="auto"/>
            </w:tcBorders>
          </w:tcPr>
          <w:p w14:paraId="0A956DA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9C57B7" w14:textId="77777777" w:rsidR="00FA0B39" w:rsidRDefault="00FA0B39">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5DDDC3A" w14:textId="77777777" w:rsidR="00FA0B39" w:rsidRDefault="00FA0B39">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2B566142"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BDDDFB1" w14:textId="77777777" w:rsidR="00FA0B39" w:rsidRDefault="00FA0B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9DB6469" w14:textId="77777777" w:rsidR="00FA0B39" w:rsidRDefault="00FA0B39">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70A80B8C"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9D0005A"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AA7EB2" w14:textId="77777777" w:rsidR="00FA0B39" w:rsidRDefault="00FA0B39">
            <w:pPr>
              <w:pStyle w:val="TAC"/>
              <w:rPr>
                <w:rFonts w:cs="Arial"/>
                <w:lang w:eastAsia="ko-KR"/>
              </w:rPr>
            </w:pPr>
            <w:r>
              <w:t>N/A</w:t>
            </w:r>
          </w:p>
        </w:tc>
      </w:tr>
      <w:tr w:rsidR="00FA0B39" w14:paraId="34EB87A6" w14:textId="77777777" w:rsidTr="00FA0B39">
        <w:trPr>
          <w:trHeight w:val="187"/>
          <w:jc w:val="center"/>
        </w:trPr>
        <w:tc>
          <w:tcPr>
            <w:tcW w:w="2007" w:type="dxa"/>
            <w:tcBorders>
              <w:top w:val="nil"/>
              <w:left w:val="single" w:sz="4" w:space="0" w:color="auto"/>
              <w:bottom w:val="nil"/>
              <w:right w:val="single" w:sz="4" w:space="0" w:color="auto"/>
            </w:tcBorders>
          </w:tcPr>
          <w:p w14:paraId="111D38B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54ADA" w14:textId="77777777" w:rsidR="00FA0B39" w:rsidRDefault="00FA0B39">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0E55188" w14:textId="77777777" w:rsidR="00FA0B39" w:rsidRDefault="00FA0B39">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8759B0E"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2CA6153"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9045C95" w14:textId="77777777" w:rsidR="00FA0B39" w:rsidRDefault="00FA0B3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7609926"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FE00931"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CD7418" w14:textId="77777777" w:rsidR="00FA0B39" w:rsidRDefault="00FA0B39">
            <w:pPr>
              <w:pStyle w:val="TAC"/>
              <w:rPr>
                <w:rFonts w:cs="Arial"/>
                <w:lang w:eastAsia="ko-KR"/>
              </w:rPr>
            </w:pPr>
            <w:r>
              <w:t>N/A</w:t>
            </w:r>
          </w:p>
        </w:tc>
      </w:tr>
      <w:tr w:rsidR="00FA0B39" w14:paraId="5CCC6FA2" w14:textId="77777777" w:rsidTr="00FA0B39">
        <w:trPr>
          <w:trHeight w:val="187"/>
          <w:jc w:val="center"/>
        </w:trPr>
        <w:tc>
          <w:tcPr>
            <w:tcW w:w="2007" w:type="dxa"/>
            <w:tcBorders>
              <w:top w:val="nil"/>
              <w:left w:val="single" w:sz="4" w:space="0" w:color="auto"/>
              <w:bottom w:val="nil"/>
              <w:right w:val="single" w:sz="4" w:space="0" w:color="auto"/>
            </w:tcBorders>
          </w:tcPr>
          <w:p w14:paraId="4ABFB75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EA05E9" w14:textId="77777777" w:rsidR="00FA0B39" w:rsidRDefault="00FA0B39">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7F18C0B"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8965803"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ABB5903"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528D8C" w14:textId="77777777" w:rsidR="00FA0B39" w:rsidRDefault="00FA0B3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A0D1C4F" w14:textId="77777777" w:rsidR="00FA0B39" w:rsidRDefault="00FA0B39">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2403E47C"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611E19" w14:textId="77777777" w:rsidR="00FA0B39" w:rsidRDefault="00FA0B39">
            <w:pPr>
              <w:pStyle w:val="TAC"/>
              <w:rPr>
                <w:rFonts w:cs="Arial"/>
                <w:lang w:eastAsia="ko-KR"/>
              </w:rPr>
            </w:pPr>
            <w:r>
              <w:t>IMD4</w:t>
            </w:r>
          </w:p>
        </w:tc>
      </w:tr>
      <w:tr w:rsidR="00FA0B39" w14:paraId="2B37136F" w14:textId="77777777" w:rsidTr="00FA0B39">
        <w:trPr>
          <w:trHeight w:val="187"/>
          <w:jc w:val="center"/>
        </w:trPr>
        <w:tc>
          <w:tcPr>
            <w:tcW w:w="2007" w:type="dxa"/>
            <w:tcBorders>
              <w:top w:val="nil"/>
              <w:left w:val="single" w:sz="4" w:space="0" w:color="auto"/>
              <w:bottom w:val="nil"/>
              <w:right w:val="single" w:sz="4" w:space="0" w:color="auto"/>
            </w:tcBorders>
          </w:tcPr>
          <w:p w14:paraId="29E38FC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00E7A" w14:textId="77777777" w:rsidR="00FA0B39" w:rsidRDefault="00FA0B39">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5082CD8" w14:textId="77777777" w:rsidR="00FA0B39" w:rsidRDefault="00FA0B39">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55AD4218"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2CD74A6" w14:textId="77777777" w:rsidR="00FA0B39" w:rsidRDefault="00FA0B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F00EDA7" w14:textId="77777777" w:rsidR="00FA0B39" w:rsidRDefault="00FA0B39">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71AA087D"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314A809"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7F2839" w14:textId="77777777" w:rsidR="00FA0B39" w:rsidRDefault="00FA0B39">
            <w:pPr>
              <w:pStyle w:val="TAC"/>
              <w:rPr>
                <w:rFonts w:cs="Arial"/>
                <w:lang w:eastAsia="ko-KR"/>
              </w:rPr>
            </w:pPr>
            <w:r>
              <w:t>N/A</w:t>
            </w:r>
          </w:p>
        </w:tc>
      </w:tr>
      <w:tr w:rsidR="00FA0B39" w14:paraId="3B148D9E" w14:textId="77777777" w:rsidTr="00FA0B39">
        <w:trPr>
          <w:trHeight w:val="187"/>
          <w:jc w:val="center"/>
        </w:trPr>
        <w:tc>
          <w:tcPr>
            <w:tcW w:w="2007" w:type="dxa"/>
            <w:tcBorders>
              <w:top w:val="nil"/>
              <w:left w:val="single" w:sz="4" w:space="0" w:color="auto"/>
              <w:bottom w:val="nil"/>
              <w:right w:val="single" w:sz="4" w:space="0" w:color="auto"/>
            </w:tcBorders>
          </w:tcPr>
          <w:p w14:paraId="7AF1656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CC500D" w14:textId="77777777" w:rsidR="00FA0B39" w:rsidRDefault="00FA0B39">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E27D392" w14:textId="77777777" w:rsidR="00FA0B39" w:rsidRDefault="00FA0B39">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68EC6180"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65670E"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2F7216" w14:textId="77777777" w:rsidR="00FA0B39" w:rsidRDefault="00FA0B39">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37385BFB"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2D898D"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028E29" w14:textId="77777777" w:rsidR="00FA0B39" w:rsidRDefault="00FA0B39">
            <w:pPr>
              <w:pStyle w:val="TAC"/>
              <w:rPr>
                <w:rFonts w:cs="Arial"/>
                <w:lang w:eastAsia="ko-KR"/>
              </w:rPr>
            </w:pPr>
            <w:r>
              <w:t>N/A</w:t>
            </w:r>
          </w:p>
        </w:tc>
      </w:tr>
      <w:tr w:rsidR="00FA0B39" w14:paraId="48D4B85D" w14:textId="77777777" w:rsidTr="00FA0B39">
        <w:trPr>
          <w:trHeight w:val="187"/>
          <w:jc w:val="center"/>
        </w:trPr>
        <w:tc>
          <w:tcPr>
            <w:tcW w:w="2007" w:type="dxa"/>
            <w:tcBorders>
              <w:top w:val="nil"/>
              <w:left w:val="single" w:sz="4" w:space="0" w:color="auto"/>
              <w:bottom w:val="nil"/>
              <w:right w:val="single" w:sz="4" w:space="0" w:color="auto"/>
            </w:tcBorders>
          </w:tcPr>
          <w:p w14:paraId="1E89AE4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EED4DF" w14:textId="77777777" w:rsidR="00FA0B39" w:rsidRDefault="00FA0B39">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F694002"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3C97421"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78E2F1"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A6FFEF" w14:textId="77777777" w:rsidR="00FA0B39" w:rsidRDefault="00FA0B39">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2BB53922" w14:textId="77777777" w:rsidR="00FA0B39" w:rsidRDefault="00FA0B39">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625DA7DD"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FDB34F" w14:textId="77777777" w:rsidR="00FA0B39" w:rsidRDefault="00FA0B39">
            <w:pPr>
              <w:pStyle w:val="TAC"/>
              <w:rPr>
                <w:rFonts w:cs="Arial"/>
                <w:lang w:eastAsia="ko-KR"/>
              </w:rPr>
            </w:pPr>
            <w:r>
              <w:t>IMD5</w:t>
            </w:r>
          </w:p>
        </w:tc>
      </w:tr>
      <w:tr w:rsidR="00FA0B39" w14:paraId="705423A8" w14:textId="77777777" w:rsidTr="00FA0B39">
        <w:trPr>
          <w:trHeight w:val="187"/>
          <w:jc w:val="center"/>
        </w:trPr>
        <w:tc>
          <w:tcPr>
            <w:tcW w:w="2007" w:type="dxa"/>
            <w:tcBorders>
              <w:top w:val="nil"/>
              <w:left w:val="single" w:sz="4" w:space="0" w:color="auto"/>
              <w:bottom w:val="nil"/>
              <w:right w:val="single" w:sz="4" w:space="0" w:color="auto"/>
            </w:tcBorders>
          </w:tcPr>
          <w:p w14:paraId="23B1996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561705" w14:textId="77777777" w:rsidR="00FA0B39" w:rsidRDefault="00FA0B39">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4BE1386" w14:textId="77777777" w:rsidR="00FA0B39" w:rsidRDefault="00FA0B39">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1AFFED80"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746F79A" w14:textId="77777777" w:rsidR="00FA0B39" w:rsidRDefault="00FA0B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895C050" w14:textId="77777777" w:rsidR="00FA0B39" w:rsidRDefault="00FA0B39">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13FF9016"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47595C"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23BEF32" w14:textId="77777777" w:rsidR="00FA0B39" w:rsidRDefault="00FA0B39">
            <w:pPr>
              <w:pStyle w:val="TAC"/>
              <w:rPr>
                <w:rFonts w:cs="Arial"/>
                <w:lang w:eastAsia="ko-KR"/>
              </w:rPr>
            </w:pPr>
            <w:r>
              <w:t>N/A</w:t>
            </w:r>
          </w:p>
        </w:tc>
      </w:tr>
      <w:tr w:rsidR="00FA0B39" w14:paraId="153CDE98" w14:textId="77777777" w:rsidTr="00FA0B39">
        <w:trPr>
          <w:trHeight w:val="187"/>
          <w:jc w:val="center"/>
        </w:trPr>
        <w:tc>
          <w:tcPr>
            <w:tcW w:w="2007" w:type="dxa"/>
            <w:tcBorders>
              <w:top w:val="nil"/>
              <w:left w:val="single" w:sz="4" w:space="0" w:color="auto"/>
              <w:bottom w:val="nil"/>
              <w:right w:val="single" w:sz="4" w:space="0" w:color="auto"/>
            </w:tcBorders>
          </w:tcPr>
          <w:p w14:paraId="66E8E3B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748461" w14:textId="77777777" w:rsidR="00FA0B39" w:rsidRDefault="00FA0B39">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40726C1"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1665F5B"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F64E419"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C8F7C36" w14:textId="77777777" w:rsidR="00FA0B39" w:rsidRDefault="00FA0B3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79CD118" w14:textId="77777777" w:rsidR="00FA0B39" w:rsidRDefault="00FA0B39">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560E8FBC"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AD0F9E" w14:textId="77777777" w:rsidR="00FA0B39" w:rsidRDefault="00FA0B39">
            <w:pPr>
              <w:pStyle w:val="TAC"/>
              <w:rPr>
                <w:rFonts w:cs="Arial"/>
                <w:lang w:eastAsia="ko-KR"/>
              </w:rPr>
            </w:pPr>
            <w:r>
              <w:t>IMD2</w:t>
            </w:r>
          </w:p>
        </w:tc>
      </w:tr>
      <w:tr w:rsidR="00FA0B39" w14:paraId="1D7749BF" w14:textId="77777777" w:rsidTr="00FA0B39">
        <w:trPr>
          <w:trHeight w:val="187"/>
          <w:jc w:val="center"/>
        </w:trPr>
        <w:tc>
          <w:tcPr>
            <w:tcW w:w="2007" w:type="dxa"/>
            <w:tcBorders>
              <w:top w:val="nil"/>
              <w:left w:val="single" w:sz="4" w:space="0" w:color="auto"/>
              <w:bottom w:val="nil"/>
              <w:right w:val="single" w:sz="4" w:space="0" w:color="auto"/>
            </w:tcBorders>
          </w:tcPr>
          <w:p w14:paraId="5B34178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786E1C" w14:textId="77777777" w:rsidR="00FA0B39" w:rsidRDefault="00FA0B39">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F252BF9" w14:textId="77777777" w:rsidR="00FA0B39" w:rsidRDefault="00FA0B39">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1014B66B"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5A6DAE0"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D277919" w14:textId="77777777" w:rsidR="00FA0B39" w:rsidRDefault="00FA0B39">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E5D96FD"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7638C3"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6C43F1" w14:textId="77777777" w:rsidR="00FA0B39" w:rsidRDefault="00FA0B39">
            <w:pPr>
              <w:pStyle w:val="TAC"/>
              <w:rPr>
                <w:rFonts w:cs="Arial"/>
                <w:lang w:eastAsia="ko-KR"/>
              </w:rPr>
            </w:pPr>
            <w:r>
              <w:t>N/A</w:t>
            </w:r>
          </w:p>
        </w:tc>
      </w:tr>
      <w:tr w:rsidR="00FA0B39" w14:paraId="3AEBCF79" w14:textId="77777777" w:rsidTr="00FA0B39">
        <w:trPr>
          <w:trHeight w:val="187"/>
          <w:jc w:val="center"/>
        </w:trPr>
        <w:tc>
          <w:tcPr>
            <w:tcW w:w="2007" w:type="dxa"/>
            <w:tcBorders>
              <w:top w:val="nil"/>
              <w:left w:val="single" w:sz="4" w:space="0" w:color="auto"/>
              <w:bottom w:val="nil"/>
              <w:right w:val="single" w:sz="4" w:space="0" w:color="auto"/>
            </w:tcBorders>
          </w:tcPr>
          <w:p w14:paraId="0454EC0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F482B" w14:textId="77777777" w:rsidR="00FA0B39" w:rsidRDefault="00FA0B39">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EB076FC" w14:textId="77777777" w:rsidR="00FA0B39" w:rsidRDefault="00FA0B39">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72D16175"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594C362" w14:textId="77777777" w:rsidR="00FA0B39" w:rsidRDefault="00FA0B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7186670" w14:textId="77777777" w:rsidR="00FA0B39" w:rsidRDefault="00FA0B39">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1E1E9661"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67BC9DA"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FB7608" w14:textId="77777777" w:rsidR="00FA0B39" w:rsidRDefault="00FA0B39">
            <w:pPr>
              <w:pStyle w:val="TAC"/>
              <w:rPr>
                <w:rFonts w:cs="Arial"/>
                <w:lang w:eastAsia="ko-KR"/>
              </w:rPr>
            </w:pPr>
            <w:r>
              <w:t>N/A</w:t>
            </w:r>
          </w:p>
        </w:tc>
      </w:tr>
      <w:tr w:rsidR="00FA0B39" w14:paraId="249F51F1" w14:textId="77777777" w:rsidTr="00FA0B39">
        <w:trPr>
          <w:trHeight w:val="187"/>
          <w:jc w:val="center"/>
        </w:trPr>
        <w:tc>
          <w:tcPr>
            <w:tcW w:w="2007" w:type="dxa"/>
            <w:tcBorders>
              <w:top w:val="nil"/>
              <w:left w:val="single" w:sz="4" w:space="0" w:color="auto"/>
              <w:bottom w:val="nil"/>
              <w:right w:val="single" w:sz="4" w:space="0" w:color="auto"/>
            </w:tcBorders>
          </w:tcPr>
          <w:p w14:paraId="0383222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C14FA3" w14:textId="77777777" w:rsidR="00FA0B39" w:rsidRDefault="00FA0B39">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B18FF87"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90F9351" w14:textId="77777777" w:rsidR="00FA0B39" w:rsidRDefault="00FA0B3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9369E2"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351ECAD" w14:textId="77777777" w:rsidR="00FA0B39" w:rsidRDefault="00FA0B3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8F18011" w14:textId="77777777" w:rsidR="00FA0B39" w:rsidRDefault="00FA0B39">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23CAD023"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9F9EE4" w14:textId="77777777" w:rsidR="00FA0B39" w:rsidRDefault="00FA0B39">
            <w:pPr>
              <w:pStyle w:val="TAC"/>
              <w:rPr>
                <w:rFonts w:cs="Arial"/>
                <w:lang w:eastAsia="ko-KR"/>
              </w:rPr>
            </w:pPr>
            <w:r>
              <w:t>IMD4</w:t>
            </w:r>
            <w:r>
              <w:rPr>
                <w:vertAlign w:val="superscript"/>
              </w:rPr>
              <w:t>5</w:t>
            </w:r>
          </w:p>
        </w:tc>
      </w:tr>
      <w:tr w:rsidR="00FA0B39" w14:paraId="41EA0727" w14:textId="77777777" w:rsidTr="00FA0B39">
        <w:trPr>
          <w:trHeight w:val="187"/>
          <w:jc w:val="center"/>
        </w:trPr>
        <w:tc>
          <w:tcPr>
            <w:tcW w:w="2007" w:type="dxa"/>
            <w:tcBorders>
              <w:top w:val="nil"/>
              <w:left w:val="single" w:sz="4" w:space="0" w:color="auto"/>
              <w:bottom w:val="nil"/>
              <w:right w:val="single" w:sz="4" w:space="0" w:color="auto"/>
            </w:tcBorders>
          </w:tcPr>
          <w:p w14:paraId="0F175E7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00C38" w14:textId="77777777" w:rsidR="00FA0B39" w:rsidRDefault="00FA0B39">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7318607" w14:textId="77777777" w:rsidR="00FA0B39" w:rsidRDefault="00FA0B39">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1EF9189" w14:textId="77777777" w:rsidR="00FA0B39" w:rsidRDefault="00FA0B3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AF0A2F" w14:textId="77777777" w:rsidR="00FA0B39" w:rsidRDefault="00FA0B3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26AFF9" w14:textId="77777777" w:rsidR="00FA0B39" w:rsidRDefault="00FA0B39">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0339C9E3"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B02C88E"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D4C72F" w14:textId="77777777" w:rsidR="00FA0B39" w:rsidRDefault="00FA0B39">
            <w:pPr>
              <w:pStyle w:val="TAC"/>
              <w:rPr>
                <w:rFonts w:cs="Arial"/>
                <w:lang w:eastAsia="ko-KR"/>
              </w:rPr>
            </w:pPr>
            <w:r>
              <w:t>N/A</w:t>
            </w:r>
          </w:p>
        </w:tc>
      </w:tr>
      <w:tr w:rsidR="00FA0B39" w14:paraId="1052C32F" w14:textId="77777777" w:rsidTr="00FA0B39">
        <w:trPr>
          <w:trHeight w:val="187"/>
          <w:jc w:val="center"/>
        </w:trPr>
        <w:tc>
          <w:tcPr>
            <w:tcW w:w="2007" w:type="dxa"/>
            <w:tcBorders>
              <w:top w:val="nil"/>
              <w:left w:val="single" w:sz="4" w:space="0" w:color="auto"/>
              <w:bottom w:val="nil"/>
              <w:right w:val="single" w:sz="4" w:space="0" w:color="auto"/>
            </w:tcBorders>
          </w:tcPr>
          <w:p w14:paraId="4A213C0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8E914" w14:textId="77777777" w:rsidR="00FA0B39" w:rsidRDefault="00FA0B39">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8E28CDF" w14:textId="77777777" w:rsidR="00FA0B39" w:rsidRDefault="00FA0B39">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642EA00" w14:textId="77777777" w:rsidR="00FA0B39" w:rsidRDefault="00FA0B3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17FB8A" w14:textId="77777777" w:rsidR="00FA0B39" w:rsidRDefault="00FA0B3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198239" w14:textId="77777777" w:rsidR="00FA0B39" w:rsidRDefault="00FA0B39">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4A59B2C"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03EE5FE"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09F041" w14:textId="77777777" w:rsidR="00FA0B39" w:rsidRDefault="00FA0B39">
            <w:pPr>
              <w:pStyle w:val="TAC"/>
              <w:rPr>
                <w:rFonts w:cs="Arial"/>
                <w:lang w:eastAsia="ko-KR"/>
              </w:rPr>
            </w:pPr>
            <w:r>
              <w:t>N/A</w:t>
            </w:r>
          </w:p>
        </w:tc>
      </w:tr>
      <w:tr w:rsidR="00FA0B39" w14:paraId="5127E9E0" w14:textId="77777777" w:rsidTr="00FA0B39">
        <w:trPr>
          <w:trHeight w:val="187"/>
          <w:jc w:val="center"/>
        </w:trPr>
        <w:tc>
          <w:tcPr>
            <w:tcW w:w="2007" w:type="dxa"/>
            <w:tcBorders>
              <w:top w:val="nil"/>
              <w:left w:val="single" w:sz="4" w:space="0" w:color="auto"/>
              <w:bottom w:val="nil"/>
              <w:right w:val="single" w:sz="4" w:space="0" w:color="auto"/>
            </w:tcBorders>
          </w:tcPr>
          <w:p w14:paraId="5216A62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F2372F" w14:textId="77777777" w:rsidR="00FA0B39" w:rsidRDefault="00FA0B39">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C3BE54E" w14:textId="77777777" w:rsidR="00FA0B39" w:rsidRDefault="00FA0B39">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0D8DC5E" w14:textId="77777777" w:rsidR="00FA0B39" w:rsidRDefault="00FA0B3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8AE5E1"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DA1B983" w14:textId="77777777" w:rsidR="00FA0B39" w:rsidRDefault="00FA0B3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056A916" w14:textId="77777777" w:rsidR="00FA0B39" w:rsidRDefault="00FA0B39">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07A18A4F"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43BFF4" w14:textId="77777777" w:rsidR="00FA0B39" w:rsidRDefault="00FA0B39">
            <w:pPr>
              <w:pStyle w:val="TAC"/>
              <w:rPr>
                <w:rFonts w:cs="Arial"/>
                <w:lang w:eastAsia="ko-KR"/>
              </w:rPr>
            </w:pPr>
            <w:r>
              <w:t>IMD5</w:t>
            </w:r>
            <w:r>
              <w:rPr>
                <w:vertAlign w:val="superscript"/>
              </w:rPr>
              <w:t>5</w:t>
            </w:r>
          </w:p>
        </w:tc>
      </w:tr>
      <w:tr w:rsidR="00FA0B39" w14:paraId="7EF18807" w14:textId="77777777" w:rsidTr="00FA0B39">
        <w:trPr>
          <w:trHeight w:val="187"/>
          <w:jc w:val="center"/>
        </w:trPr>
        <w:tc>
          <w:tcPr>
            <w:tcW w:w="2007" w:type="dxa"/>
            <w:tcBorders>
              <w:top w:val="nil"/>
              <w:left w:val="single" w:sz="4" w:space="0" w:color="auto"/>
              <w:bottom w:val="nil"/>
              <w:right w:val="single" w:sz="4" w:space="0" w:color="auto"/>
            </w:tcBorders>
          </w:tcPr>
          <w:p w14:paraId="0344285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CC7602" w14:textId="77777777" w:rsidR="00FA0B39" w:rsidRDefault="00FA0B39">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6D813DB" w14:textId="77777777" w:rsidR="00FA0B39" w:rsidRDefault="00FA0B39">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A7E7CF8" w14:textId="77777777" w:rsidR="00FA0B39" w:rsidRDefault="00FA0B3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8D09B7" w14:textId="77777777" w:rsidR="00FA0B39" w:rsidRDefault="00FA0B3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BA803B" w14:textId="77777777" w:rsidR="00FA0B39" w:rsidRDefault="00FA0B39">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FD62D9A"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A04270"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21A632" w14:textId="77777777" w:rsidR="00FA0B39" w:rsidRDefault="00FA0B39">
            <w:pPr>
              <w:pStyle w:val="TAC"/>
              <w:rPr>
                <w:rFonts w:cs="Arial"/>
                <w:lang w:eastAsia="ko-KR"/>
              </w:rPr>
            </w:pPr>
            <w:r>
              <w:t>N/A</w:t>
            </w:r>
          </w:p>
        </w:tc>
      </w:tr>
      <w:tr w:rsidR="00FA0B39" w14:paraId="7C938DD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2FC79C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D82C8A" w14:textId="77777777" w:rsidR="00FA0B39" w:rsidRDefault="00FA0B39">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231B041" w14:textId="77777777" w:rsidR="00FA0B39" w:rsidRDefault="00FA0B39">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7438CD9" w14:textId="77777777" w:rsidR="00FA0B39" w:rsidRDefault="00FA0B3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7F3580" w14:textId="77777777" w:rsidR="00FA0B39" w:rsidRDefault="00FA0B3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345315" w14:textId="77777777" w:rsidR="00FA0B39" w:rsidRDefault="00FA0B39">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E640F77" w14:textId="77777777" w:rsidR="00FA0B39" w:rsidRDefault="00FA0B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FB222F7"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F45CA9" w14:textId="77777777" w:rsidR="00FA0B39" w:rsidRDefault="00FA0B39">
            <w:pPr>
              <w:pStyle w:val="TAC"/>
              <w:rPr>
                <w:rFonts w:cs="Arial"/>
                <w:lang w:eastAsia="ko-KR"/>
              </w:rPr>
            </w:pPr>
            <w:r>
              <w:t>N/A</w:t>
            </w:r>
          </w:p>
        </w:tc>
      </w:tr>
      <w:tr w:rsidR="00FA0B39" w14:paraId="17EF078B"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3B57820" w14:textId="77777777" w:rsidR="00FA0B39" w:rsidRDefault="00FA0B39">
            <w:pPr>
              <w:pStyle w:val="TAC"/>
              <w:rPr>
                <w:rFonts w:cs="Arial"/>
                <w:bCs/>
                <w:lang w:val="en-US" w:eastAsia="zh-CN"/>
              </w:rPr>
            </w:pPr>
            <w:r>
              <w:rPr>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23CE49C1" w14:textId="77777777" w:rsidR="00FA0B39" w:rsidRDefault="00FA0B39">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BF03AB2" w14:textId="77777777" w:rsidR="00FA0B39" w:rsidRDefault="00FA0B39">
            <w:pPr>
              <w:pStyle w:val="TAC"/>
              <w:rPr>
                <w:rFonts w:cs="Arial"/>
                <w:szCs w:val="18"/>
                <w:lang w:eastAsia="en-GB"/>
              </w:rPr>
            </w:pPr>
            <w:r>
              <w:rPr>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0A088061"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31C82F"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D9565E" w14:textId="77777777" w:rsidR="00FA0B39" w:rsidRDefault="00FA0B39">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7D31CD5" w14:textId="77777777" w:rsidR="00FA0B39" w:rsidRDefault="00FA0B39">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05E933"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D030DA" w14:textId="77777777" w:rsidR="00FA0B39" w:rsidRDefault="00FA0B39">
            <w:pPr>
              <w:pStyle w:val="TAC"/>
              <w:rPr>
                <w:rFonts w:cs="Arial"/>
                <w:szCs w:val="18"/>
              </w:rPr>
            </w:pPr>
            <w:r>
              <w:rPr>
                <w:lang w:val="en-US" w:eastAsia="zh-CN"/>
              </w:rPr>
              <w:t>N/A</w:t>
            </w:r>
          </w:p>
        </w:tc>
      </w:tr>
      <w:tr w:rsidR="00FA0B39" w14:paraId="3A37D71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8012BFF"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1C0EE" w14:textId="77777777" w:rsidR="00FA0B39" w:rsidRDefault="00FA0B39">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E536EDD" w14:textId="77777777" w:rsidR="00FA0B39" w:rsidRDefault="00FA0B39">
            <w:pPr>
              <w:pStyle w:val="TAC"/>
              <w:rPr>
                <w:rFonts w:cs="Arial"/>
                <w:szCs w:val="18"/>
                <w:lang w:eastAsia="en-GB"/>
              </w:rPr>
            </w:pPr>
            <w:r>
              <w:rPr>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31D0C643"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52D819"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39162A" w14:textId="77777777" w:rsidR="00FA0B39" w:rsidRDefault="00FA0B39">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7314365A" w14:textId="77777777" w:rsidR="00FA0B39" w:rsidRDefault="00FA0B39">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760684"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E4DE7A" w14:textId="77777777" w:rsidR="00FA0B39" w:rsidRDefault="00FA0B39">
            <w:pPr>
              <w:pStyle w:val="TAC"/>
              <w:rPr>
                <w:rFonts w:cs="Arial"/>
                <w:szCs w:val="18"/>
              </w:rPr>
            </w:pPr>
            <w:r>
              <w:rPr>
                <w:lang w:val="en-US" w:eastAsia="zh-CN"/>
              </w:rPr>
              <w:t>N/A</w:t>
            </w:r>
          </w:p>
        </w:tc>
      </w:tr>
      <w:tr w:rsidR="00FA0B39" w14:paraId="187D17D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B42A4FC"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00A0D" w14:textId="77777777" w:rsidR="00FA0B39" w:rsidRDefault="00FA0B39">
            <w:pPr>
              <w:pStyle w:val="TAC"/>
              <w:rPr>
                <w:rFonts w:cs="Arial"/>
                <w:szCs w:val="18"/>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04E5888"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8A74202" w14:textId="77777777" w:rsidR="00FA0B39" w:rsidRDefault="00FA0B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9C1016"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521C8CD" w14:textId="77777777" w:rsidR="00FA0B39" w:rsidRDefault="00FA0B39">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4C212BC6" w14:textId="77777777" w:rsidR="00FA0B39" w:rsidRDefault="00FA0B39">
            <w:pPr>
              <w:pStyle w:val="TAC"/>
              <w:rPr>
                <w:rFonts w:cs="Arial"/>
                <w:szCs w:val="18"/>
              </w:rPr>
            </w:pPr>
            <w:r>
              <w:rPr>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2F9939D3"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4C26E6" w14:textId="77777777" w:rsidR="00FA0B39" w:rsidRDefault="00FA0B39">
            <w:pPr>
              <w:pStyle w:val="TAC"/>
              <w:rPr>
                <w:rFonts w:cs="Arial"/>
                <w:szCs w:val="18"/>
              </w:rPr>
            </w:pPr>
            <w:r>
              <w:rPr>
                <w:lang w:val="en-US" w:eastAsia="zh-CN"/>
              </w:rPr>
              <w:t>IMD2</w:t>
            </w:r>
            <w:r>
              <w:rPr>
                <w:vertAlign w:val="superscript"/>
                <w:lang w:val="en-US" w:eastAsia="zh-CN"/>
              </w:rPr>
              <w:t>4</w:t>
            </w:r>
          </w:p>
        </w:tc>
      </w:tr>
      <w:tr w:rsidR="00FA0B39" w14:paraId="1318C40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207E46E"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D2FD37" w14:textId="77777777" w:rsidR="00FA0B39" w:rsidRDefault="00FA0B39">
            <w:pPr>
              <w:pStyle w:val="TAC"/>
              <w:rPr>
                <w:rFonts w:cs="Arial"/>
                <w:szCs w:val="18"/>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60491C17" w14:textId="77777777" w:rsidR="00FA0B39" w:rsidRDefault="00FA0B39">
            <w:pPr>
              <w:pStyle w:val="TAC"/>
              <w:rPr>
                <w:rFonts w:cs="Arial"/>
                <w:szCs w:val="18"/>
                <w:lang w:eastAsia="en-GB"/>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6FC79AE2"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8DCBF5"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D65995" w14:textId="77777777" w:rsidR="00FA0B39" w:rsidRDefault="00FA0B39">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3B379254" w14:textId="77777777" w:rsidR="00FA0B39" w:rsidRDefault="00FA0B39">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DF57B41"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6452E" w14:textId="77777777" w:rsidR="00FA0B39" w:rsidRDefault="00FA0B39">
            <w:pPr>
              <w:pStyle w:val="TAC"/>
              <w:rPr>
                <w:rFonts w:cs="Arial"/>
                <w:szCs w:val="18"/>
              </w:rPr>
            </w:pPr>
            <w:r>
              <w:rPr>
                <w:rFonts w:cs="Arial"/>
              </w:rPr>
              <w:t>N/A</w:t>
            </w:r>
          </w:p>
        </w:tc>
      </w:tr>
      <w:tr w:rsidR="00FA0B39" w14:paraId="30A7B7B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82479D0"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61E86B" w14:textId="77777777" w:rsidR="00FA0B39" w:rsidRDefault="00FA0B39">
            <w:pPr>
              <w:pStyle w:val="TAC"/>
              <w:rPr>
                <w:rFonts w:cs="Arial"/>
                <w:szCs w:val="18"/>
                <w:lang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491E3221"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75ECFD"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1166F3"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7A7453A" w14:textId="77777777" w:rsidR="00FA0B39" w:rsidRDefault="00FA0B39">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4717B0D0" w14:textId="77777777" w:rsidR="00FA0B39" w:rsidRDefault="00FA0B39">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72E7073B"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0D6350" w14:textId="77777777" w:rsidR="00FA0B39" w:rsidRDefault="00FA0B39">
            <w:pPr>
              <w:pStyle w:val="TAC"/>
              <w:rPr>
                <w:rFonts w:cs="Arial"/>
                <w:szCs w:val="18"/>
              </w:rPr>
            </w:pPr>
            <w:r>
              <w:rPr>
                <w:rFonts w:cs="Arial"/>
              </w:rPr>
              <w:t>IMD3</w:t>
            </w:r>
          </w:p>
        </w:tc>
      </w:tr>
      <w:tr w:rsidR="00FA0B39" w14:paraId="2A69E5F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D400EDF"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7529D" w14:textId="77777777" w:rsidR="00FA0B39" w:rsidRDefault="00FA0B39">
            <w:pPr>
              <w:pStyle w:val="TAC"/>
              <w:rPr>
                <w:rFonts w:cs="Arial"/>
                <w:szCs w:val="18"/>
                <w:lang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1B78FD18" w14:textId="77777777" w:rsidR="00FA0B39" w:rsidRDefault="00FA0B39">
            <w:pPr>
              <w:pStyle w:val="TAC"/>
              <w:rPr>
                <w:rFonts w:cs="Arial"/>
                <w:szCs w:val="18"/>
                <w:lang w:eastAsia="en-GB"/>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0B925412" w14:textId="77777777" w:rsidR="00FA0B39" w:rsidRDefault="00FA0B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AFDB8F" w14:textId="77777777" w:rsidR="00FA0B39" w:rsidRDefault="00FA0B39">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86A617" w14:textId="77777777" w:rsidR="00FA0B39" w:rsidRDefault="00FA0B39">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89E691E" w14:textId="77777777" w:rsidR="00FA0B39" w:rsidRDefault="00FA0B39">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033768D"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57A536" w14:textId="77777777" w:rsidR="00FA0B39" w:rsidRDefault="00FA0B39">
            <w:pPr>
              <w:pStyle w:val="TAC"/>
              <w:rPr>
                <w:rFonts w:cs="Arial"/>
                <w:szCs w:val="18"/>
              </w:rPr>
            </w:pPr>
            <w:r>
              <w:rPr>
                <w:rFonts w:cs="Arial"/>
              </w:rPr>
              <w:t>N/A</w:t>
            </w:r>
          </w:p>
        </w:tc>
      </w:tr>
      <w:tr w:rsidR="00FA0B39" w14:paraId="73C4EE64"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BA89C7C" w14:textId="77777777" w:rsidR="00FA0B39" w:rsidRDefault="00FA0B39">
            <w:pPr>
              <w:pStyle w:val="TAC"/>
              <w:rPr>
                <w:bCs/>
                <w:lang w:val="en-US" w:eastAsia="zh-CN"/>
              </w:rPr>
            </w:pPr>
            <w:r>
              <w:rPr>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8813C4" w14:textId="77777777" w:rsidR="00FA0B39" w:rsidRDefault="00FA0B39">
            <w:pPr>
              <w:pStyle w:val="TAC"/>
              <w:rPr>
                <w:lang w:eastAsia="en-GB"/>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556B346C"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CC6F47F"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79E56C5" w14:textId="77777777" w:rsidR="00FA0B39" w:rsidRDefault="00FA0B39">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073AAF8" w14:textId="77777777" w:rsidR="00FA0B39" w:rsidRDefault="00FA0B39">
            <w:pPr>
              <w:pStyle w:val="TAC"/>
              <w:rPr>
                <w:lang w:val="en-US" w:eastAsia="zh-CN"/>
              </w:rPr>
            </w:pPr>
            <w:r>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1072B90C" w14:textId="77777777" w:rsidR="00FA0B39" w:rsidRDefault="00FA0B39">
            <w:pPr>
              <w:pStyle w:val="TAC"/>
              <w:rPr>
                <w:lang w:eastAsia="en-GB"/>
              </w:rPr>
            </w:pPr>
            <w:r>
              <w:rPr>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31C9BE"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154355" w14:textId="77777777" w:rsidR="00FA0B39" w:rsidRDefault="00FA0B39">
            <w:pPr>
              <w:pStyle w:val="TAC"/>
              <w:rPr>
                <w:lang w:eastAsia="en-GB"/>
              </w:rPr>
            </w:pPr>
            <w:r>
              <w:rPr>
                <w:lang w:eastAsia="ja-JP"/>
              </w:rPr>
              <w:t>IMD4</w:t>
            </w:r>
          </w:p>
        </w:tc>
      </w:tr>
      <w:tr w:rsidR="00FA0B39" w14:paraId="2113F6E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4FA5C5A"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5C36E"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F1751E4" w14:textId="77777777" w:rsidR="00FA0B39" w:rsidRDefault="00FA0B39">
            <w:pPr>
              <w:pStyle w:val="TAC"/>
            </w:pPr>
            <w:r>
              <w:rPr>
                <w:rFonts w:eastAsia="SimSun"/>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5CAD6647"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399274"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B42BC1" w14:textId="77777777" w:rsidR="00FA0B39" w:rsidRDefault="00FA0B39">
            <w:pPr>
              <w:pStyle w:val="TAC"/>
              <w:rPr>
                <w:lang w:val="en-US" w:eastAsia="zh-CN"/>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64FF6D1F" w14:textId="77777777" w:rsidR="00FA0B39" w:rsidRDefault="00FA0B39">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0A1F38"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5C82D5" w14:textId="77777777" w:rsidR="00FA0B39" w:rsidRDefault="00FA0B39">
            <w:pPr>
              <w:pStyle w:val="TAC"/>
              <w:rPr>
                <w:lang w:eastAsia="en-GB"/>
              </w:rPr>
            </w:pPr>
            <w:r>
              <w:rPr>
                <w:lang w:eastAsia="ja-JP"/>
              </w:rPr>
              <w:t>N/A</w:t>
            </w:r>
          </w:p>
        </w:tc>
      </w:tr>
      <w:tr w:rsidR="00FA0B39" w14:paraId="03D610B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5F3C760"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345DFB" w14:textId="77777777" w:rsidR="00FA0B39" w:rsidRDefault="00FA0B39">
            <w:pPr>
              <w:pStyle w:val="TAC"/>
              <w:rPr>
                <w:lang w:eastAsia="en-GB"/>
              </w:rPr>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28063130" w14:textId="77777777" w:rsidR="00FA0B39" w:rsidRDefault="00FA0B39">
            <w:pPr>
              <w:pStyle w:val="TAC"/>
            </w:pPr>
            <w:r>
              <w:rPr>
                <w:rFonts w:eastAsia="SimSun"/>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099D176"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805593B"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3D2393" w14:textId="77777777" w:rsidR="00FA0B39" w:rsidRDefault="00FA0B39">
            <w:pPr>
              <w:pStyle w:val="TAC"/>
              <w:rPr>
                <w:lang w:val="en-US" w:eastAsia="zh-CN"/>
              </w:rPr>
            </w:pPr>
            <w:r>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448A6AAF" w14:textId="77777777" w:rsidR="00FA0B39" w:rsidRDefault="00FA0B39">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2BA2D5"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126C6A" w14:textId="77777777" w:rsidR="00FA0B39" w:rsidRDefault="00FA0B39">
            <w:pPr>
              <w:pStyle w:val="TAC"/>
              <w:rPr>
                <w:lang w:eastAsia="en-GB"/>
              </w:rPr>
            </w:pPr>
            <w:r>
              <w:rPr>
                <w:lang w:eastAsia="ja-JP"/>
              </w:rPr>
              <w:t>N/A</w:t>
            </w:r>
          </w:p>
        </w:tc>
      </w:tr>
      <w:tr w:rsidR="00FA0B39" w14:paraId="622AA16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64B75F9"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F9AE38" w14:textId="77777777" w:rsidR="00FA0B39" w:rsidRDefault="00FA0B39">
            <w:pPr>
              <w:pStyle w:val="TAC"/>
              <w:rPr>
                <w:lang w:eastAsia="en-GB"/>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09D6F3D" w14:textId="77777777" w:rsidR="00FA0B39" w:rsidRDefault="00FA0B39">
            <w:pPr>
              <w:pStyle w:val="TAC"/>
            </w:pPr>
            <w:r>
              <w:rPr>
                <w:rFonts w:eastAsia="SimSun"/>
                <w:lang w:val="en-US" w:eastAsia="zh-CN"/>
              </w:rPr>
              <w:t>1713</w:t>
            </w:r>
          </w:p>
        </w:tc>
        <w:tc>
          <w:tcPr>
            <w:tcW w:w="964" w:type="dxa"/>
            <w:tcBorders>
              <w:top w:val="single" w:sz="4" w:space="0" w:color="auto"/>
              <w:left w:val="single" w:sz="4" w:space="0" w:color="auto"/>
              <w:bottom w:val="single" w:sz="4" w:space="0" w:color="auto"/>
              <w:right w:val="single" w:sz="4" w:space="0" w:color="auto"/>
            </w:tcBorders>
            <w:hideMark/>
          </w:tcPr>
          <w:p w14:paraId="52C14948"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C252BFE"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9158B23" w14:textId="77777777" w:rsidR="00FA0B39" w:rsidRDefault="00FA0B39">
            <w:pPr>
              <w:pStyle w:val="TAC"/>
              <w:rPr>
                <w:lang w:val="en-US" w:eastAsia="zh-CN"/>
              </w:rPr>
            </w:pPr>
            <w:r>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6A878BB7" w14:textId="77777777" w:rsidR="00FA0B39" w:rsidRDefault="00FA0B39">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07C8B0"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AB06A4" w14:textId="77777777" w:rsidR="00FA0B39" w:rsidRDefault="00FA0B39">
            <w:pPr>
              <w:pStyle w:val="TAC"/>
              <w:rPr>
                <w:lang w:eastAsia="en-GB"/>
              </w:rPr>
            </w:pPr>
            <w:r>
              <w:rPr>
                <w:lang w:eastAsia="ja-JP"/>
              </w:rPr>
              <w:t>N/A</w:t>
            </w:r>
          </w:p>
        </w:tc>
      </w:tr>
      <w:tr w:rsidR="00FA0B39" w14:paraId="1983BB6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87F1F33"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DCAA23"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2F77ECEA" w14:textId="77777777" w:rsidR="00FA0B39" w:rsidRDefault="00FA0B39">
            <w:pPr>
              <w:pStyle w:val="TAC"/>
            </w:pPr>
            <w:r>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hideMark/>
          </w:tcPr>
          <w:p w14:paraId="26C88B93"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9F5393"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56320D" w14:textId="77777777" w:rsidR="00FA0B39" w:rsidRDefault="00FA0B39">
            <w:pPr>
              <w:pStyle w:val="TAC"/>
              <w:rPr>
                <w:lang w:val="en-US" w:eastAsia="zh-CN"/>
              </w:rPr>
            </w:pPr>
            <w:r>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5ACAFC1B" w14:textId="77777777" w:rsidR="00FA0B39" w:rsidRDefault="00FA0B39">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367A6A"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030FD9" w14:textId="77777777" w:rsidR="00FA0B39" w:rsidRDefault="00FA0B39">
            <w:pPr>
              <w:pStyle w:val="TAC"/>
              <w:rPr>
                <w:lang w:eastAsia="en-GB"/>
              </w:rPr>
            </w:pPr>
            <w:r>
              <w:rPr>
                <w:lang w:eastAsia="ja-JP"/>
              </w:rPr>
              <w:t>N/A</w:t>
            </w:r>
          </w:p>
        </w:tc>
      </w:tr>
      <w:tr w:rsidR="00FA0B39" w14:paraId="637EBCE4"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DB9CB90"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34F66" w14:textId="77777777" w:rsidR="00FA0B39" w:rsidRDefault="00FA0B39">
            <w:pPr>
              <w:pStyle w:val="TAC"/>
              <w:rPr>
                <w:lang w:eastAsia="en-GB"/>
              </w:rPr>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EC9A7BD"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934D386"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A3C206" w14:textId="77777777" w:rsidR="00FA0B39" w:rsidRDefault="00FA0B39">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757543E" w14:textId="77777777" w:rsidR="00FA0B39" w:rsidRDefault="00FA0B39">
            <w:pPr>
              <w:pStyle w:val="TAC"/>
              <w:rPr>
                <w:lang w:val="en-US" w:eastAsia="zh-CN"/>
              </w:rPr>
            </w:pPr>
            <w:r>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6C47B64C" w14:textId="77777777" w:rsidR="00FA0B39" w:rsidRDefault="00FA0B39">
            <w:pPr>
              <w:pStyle w:val="TAC"/>
              <w:rPr>
                <w:lang w:eastAsia="en-GB"/>
              </w:rPr>
            </w:pPr>
            <w:r>
              <w:rPr>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29717B"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F33680" w14:textId="77777777" w:rsidR="00FA0B39" w:rsidRDefault="00FA0B39">
            <w:pPr>
              <w:pStyle w:val="TAC"/>
              <w:rPr>
                <w:lang w:eastAsia="en-GB"/>
              </w:rPr>
            </w:pPr>
            <w:r>
              <w:rPr>
                <w:lang w:eastAsia="ja-JP"/>
              </w:rPr>
              <w:t>IMD4</w:t>
            </w:r>
          </w:p>
        </w:tc>
      </w:tr>
      <w:tr w:rsidR="00FA0B39" w14:paraId="6A996064"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021625A" w14:textId="77777777" w:rsidR="00FA0B39" w:rsidRDefault="00FA0B39">
            <w:pPr>
              <w:pStyle w:val="TAC"/>
              <w:rPr>
                <w:rFonts w:cs="Arial"/>
                <w:bCs/>
                <w:lang w:val="en-US" w:eastAsia="zh-CN"/>
              </w:rPr>
            </w:pPr>
            <w:r>
              <w:rPr>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6BC6E345" w14:textId="77777777" w:rsidR="00FA0B39" w:rsidRDefault="00FA0B39">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809C055" w14:textId="77777777" w:rsidR="00FA0B39" w:rsidRDefault="00FA0B39">
            <w:pPr>
              <w:pStyle w:val="TAC"/>
              <w:rPr>
                <w:rFonts w:cs="Arial"/>
                <w:szCs w:val="18"/>
                <w:lang w:eastAsia="en-GB"/>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92456DE"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256242"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374F20" w14:textId="77777777" w:rsidR="00FA0B39" w:rsidRDefault="00FA0B39">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7E34D99" w14:textId="77777777" w:rsidR="00FA0B39" w:rsidRDefault="00FA0B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24D1A7"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BE33D" w14:textId="77777777" w:rsidR="00FA0B39" w:rsidRDefault="00FA0B39">
            <w:pPr>
              <w:pStyle w:val="TAC"/>
              <w:rPr>
                <w:rFonts w:cs="Arial"/>
                <w:szCs w:val="18"/>
              </w:rPr>
            </w:pPr>
            <w:r>
              <w:rPr>
                <w:lang w:eastAsia="zh-CN"/>
              </w:rPr>
              <w:t>N/A</w:t>
            </w:r>
          </w:p>
        </w:tc>
      </w:tr>
      <w:tr w:rsidR="00FA0B39" w14:paraId="22134BA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913D63D"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EA9F1" w14:textId="77777777" w:rsidR="00FA0B39" w:rsidRDefault="00FA0B39">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29A5CD7" w14:textId="77777777" w:rsidR="00FA0B39" w:rsidRDefault="00FA0B39">
            <w:pPr>
              <w:pStyle w:val="TAC"/>
              <w:rPr>
                <w:rFonts w:cs="Arial"/>
                <w:szCs w:val="18"/>
                <w:lang w:eastAsia="en-GB"/>
              </w:rPr>
            </w:pPr>
            <w:r>
              <w:rPr>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6E87939"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7F66BB"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950AC5" w14:textId="77777777" w:rsidR="00FA0B39" w:rsidRDefault="00FA0B3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1CB04B4" w14:textId="77777777" w:rsidR="00FA0B39" w:rsidRDefault="00FA0B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803EC3"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F4A2B7" w14:textId="77777777" w:rsidR="00FA0B39" w:rsidRDefault="00FA0B39">
            <w:pPr>
              <w:pStyle w:val="TAC"/>
              <w:rPr>
                <w:rFonts w:cs="Arial"/>
                <w:szCs w:val="18"/>
              </w:rPr>
            </w:pPr>
            <w:r>
              <w:rPr>
                <w:lang w:eastAsia="zh-CN"/>
              </w:rPr>
              <w:t>N/A</w:t>
            </w:r>
          </w:p>
        </w:tc>
      </w:tr>
      <w:tr w:rsidR="00FA0B39" w14:paraId="6B4013A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94930C9"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E16BEE" w14:textId="77777777" w:rsidR="00FA0B39" w:rsidRDefault="00FA0B39">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DF66C4A"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1A54321" w14:textId="77777777" w:rsidR="00FA0B39" w:rsidRDefault="00FA0B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0D0036"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9CDEC70" w14:textId="77777777" w:rsidR="00FA0B39" w:rsidRDefault="00FA0B39">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4BF45B4E" w14:textId="77777777" w:rsidR="00FA0B39" w:rsidRDefault="00FA0B39">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85F9846" w14:textId="77777777" w:rsidR="00FA0B39" w:rsidRDefault="00FA0B39">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61A693" w14:textId="77777777" w:rsidR="00FA0B39" w:rsidRDefault="00FA0B39">
            <w:pPr>
              <w:pStyle w:val="TAC"/>
              <w:rPr>
                <w:rFonts w:cs="Arial"/>
                <w:szCs w:val="18"/>
              </w:rPr>
            </w:pPr>
            <w:r>
              <w:t>IMD</w:t>
            </w:r>
            <w:r>
              <w:rPr>
                <w:lang w:val="en-US" w:eastAsia="zh-CN"/>
              </w:rPr>
              <w:t>3</w:t>
            </w:r>
          </w:p>
        </w:tc>
      </w:tr>
      <w:tr w:rsidR="00FA0B39" w14:paraId="7C885E9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43F5ECA"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2432F0" w14:textId="77777777" w:rsidR="00FA0B39" w:rsidRDefault="00FA0B39">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DC30CF0" w14:textId="77777777" w:rsidR="00FA0B39" w:rsidRDefault="00FA0B39">
            <w:pPr>
              <w:pStyle w:val="TAC"/>
              <w:rPr>
                <w:rFonts w:cs="Arial"/>
                <w:szCs w:val="18"/>
                <w:lang w:eastAsia="en-GB"/>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ED40E4F"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35AC3E"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1D7B32" w14:textId="77777777" w:rsidR="00FA0B39" w:rsidRDefault="00FA0B39">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C0C219B" w14:textId="77777777" w:rsidR="00FA0B39" w:rsidRDefault="00FA0B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71F51F"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D5A0D7" w14:textId="77777777" w:rsidR="00FA0B39" w:rsidRDefault="00FA0B39">
            <w:pPr>
              <w:pStyle w:val="TAC"/>
              <w:rPr>
                <w:rFonts w:cs="Arial"/>
                <w:szCs w:val="18"/>
              </w:rPr>
            </w:pPr>
            <w:r>
              <w:rPr>
                <w:lang w:eastAsia="zh-CN"/>
              </w:rPr>
              <w:t>N/A</w:t>
            </w:r>
          </w:p>
        </w:tc>
      </w:tr>
      <w:tr w:rsidR="00FA0B39" w14:paraId="5D5C670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6A21596"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22D4A9" w14:textId="77777777" w:rsidR="00FA0B39" w:rsidRDefault="00FA0B39">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A4547F0" w14:textId="77777777" w:rsidR="00FA0B39" w:rsidRDefault="00FA0B39">
            <w:pPr>
              <w:pStyle w:val="TAC"/>
              <w:rPr>
                <w:rFonts w:cs="Arial"/>
                <w:szCs w:val="18"/>
                <w:lang w:eastAsia="en-GB"/>
              </w:rPr>
            </w:pPr>
            <w:r>
              <w:rPr>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EE59548"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9CD5DB"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C4FF36" w14:textId="77777777" w:rsidR="00FA0B39" w:rsidRDefault="00FA0B3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77F8D7D" w14:textId="77777777" w:rsidR="00FA0B39" w:rsidRDefault="00FA0B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63CA34"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5105E8" w14:textId="77777777" w:rsidR="00FA0B39" w:rsidRDefault="00FA0B39">
            <w:pPr>
              <w:pStyle w:val="TAC"/>
              <w:rPr>
                <w:rFonts w:cs="Arial"/>
                <w:szCs w:val="18"/>
              </w:rPr>
            </w:pPr>
            <w:r>
              <w:rPr>
                <w:lang w:eastAsia="zh-CN"/>
              </w:rPr>
              <w:t>N/A</w:t>
            </w:r>
          </w:p>
        </w:tc>
      </w:tr>
      <w:tr w:rsidR="00FA0B39" w14:paraId="7EC5BEE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CE957E7"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DE0305" w14:textId="77777777" w:rsidR="00FA0B39" w:rsidRDefault="00FA0B39">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626C950"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905A428" w14:textId="77777777" w:rsidR="00FA0B39" w:rsidRDefault="00FA0B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775ED0"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67D0197" w14:textId="77777777" w:rsidR="00FA0B39" w:rsidRDefault="00FA0B39">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64B2E840" w14:textId="77777777" w:rsidR="00FA0B39" w:rsidRDefault="00FA0B39">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E84DCC1" w14:textId="77777777" w:rsidR="00FA0B39" w:rsidRDefault="00FA0B39">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15BB79" w14:textId="77777777" w:rsidR="00FA0B39" w:rsidRDefault="00FA0B39">
            <w:pPr>
              <w:pStyle w:val="TAC"/>
              <w:rPr>
                <w:rFonts w:cs="Arial"/>
                <w:szCs w:val="18"/>
              </w:rPr>
            </w:pPr>
            <w:r>
              <w:t>IMD</w:t>
            </w:r>
            <w:r>
              <w:rPr>
                <w:lang w:val="en-US" w:eastAsia="zh-CN"/>
              </w:rPr>
              <w:t>5</w:t>
            </w:r>
          </w:p>
        </w:tc>
      </w:tr>
      <w:tr w:rsidR="00FA0B39" w14:paraId="5BC9C5B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338F192"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981F1E" w14:textId="77777777" w:rsidR="00FA0B39" w:rsidRDefault="00FA0B39">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8EE9AC3"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4B42C03"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0974FD"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8D9D829" w14:textId="77777777" w:rsidR="00FA0B39" w:rsidRDefault="00FA0B39">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08469D53" w14:textId="77777777" w:rsidR="00FA0B39" w:rsidRDefault="00FA0B39">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80E395E"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BB982C" w14:textId="77777777" w:rsidR="00FA0B39" w:rsidRDefault="00FA0B39">
            <w:pPr>
              <w:pStyle w:val="TAC"/>
              <w:rPr>
                <w:rFonts w:cs="Arial"/>
                <w:szCs w:val="18"/>
              </w:rPr>
            </w:pPr>
            <w:r>
              <w:t>IMD</w:t>
            </w:r>
            <w:r>
              <w:rPr>
                <w:lang w:val="en-US" w:eastAsia="zh-CN"/>
              </w:rPr>
              <w:t>3</w:t>
            </w:r>
          </w:p>
        </w:tc>
      </w:tr>
      <w:tr w:rsidR="00FA0B39" w14:paraId="2194C80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6B2254A"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4D69BD" w14:textId="77777777" w:rsidR="00FA0B39" w:rsidRDefault="00FA0B39">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3DE5A0B" w14:textId="77777777" w:rsidR="00FA0B39" w:rsidRDefault="00FA0B39">
            <w:pPr>
              <w:pStyle w:val="TAC"/>
              <w:rPr>
                <w:rFonts w:cs="Arial"/>
                <w:szCs w:val="18"/>
                <w:lang w:eastAsia="en-GB"/>
              </w:rPr>
            </w:pPr>
            <w:r>
              <w:rPr>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44311E6E"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6931E9"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AC8A36" w14:textId="77777777" w:rsidR="00FA0B39" w:rsidRDefault="00FA0B39">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F3F4043" w14:textId="77777777" w:rsidR="00FA0B39" w:rsidRDefault="00FA0B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9133EB" w14:textId="77777777" w:rsidR="00FA0B39" w:rsidRDefault="00FA0B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816F3A" w14:textId="77777777" w:rsidR="00FA0B39" w:rsidRDefault="00FA0B39">
            <w:pPr>
              <w:pStyle w:val="TAC"/>
              <w:rPr>
                <w:rFonts w:cs="Arial"/>
                <w:szCs w:val="18"/>
              </w:rPr>
            </w:pPr>
            <w:r>
              <w:rPr>
                <w:lang w:eastAsia="zh-CN"/>
              </w:rPr>
              <w:t>N/A</w:t>
            </w:r>
          </w:p>
        </w:tc>
      </w:tr>
      <w:tr w:rsidR="00FA0B39" w14:paraId="0C1CF49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3CAAB14"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205BD" w14:textId="77777777" w:rsidR="00FA0B39" w:rsidRDefault="00FA0B39">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B731DF1" w14:textId="77777777" w:rsidR="00FA0B39" w:rsidRDefault="00FA0B39">
            <w:pPr>
              <w:pStyle w:val="TAC"/>
              <w:rPr>
                <w:rFonts w:cs="Arial"/>
                <w:szCs w:val="18"/>
                <w:lang w:eastAsia="en-GB"/>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6A50912C" w14:textId="77777777" w:rsidR="00FA0B39" w:rsidRDefault="00FA0B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DE3108" w14:textId="77777777" w:rsidR="00FA0B39" w:rsidRDefault="00FA0B39">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A0BD6E5" w14:textId="77777777" w:rsidR="00FA0B39" w:rsidRDefault="00FA0B39">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3400AF9" w14:textId="77777777" w:rsidR="00FA0B39" w:rsidRDefault="00FA0B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F1CEFE" w14:textId="77777777" w:rsidR="00FA0B39" w:rsidRDefault="00FA0B39">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9ECCA0" w14:textId="77777777" w:rsidR="00FA0B39" w:rsidRDefault="00FA0B39">
            <w:pPr>
              <w:pStyle w:val="TAC"/>
              <w:rPr>
                <w:rFonts w:cs="Arial"/>
                <w:szCs w:val="18"/>
              </w:rPr>
            </w:pPr>
            <w:r>
              <w:rPr>
                <w:lang w:eastAsia="zh-CN"/>
              </w:rPr>
              <w:t>N/A</w:t>
            </w:r>
          </w:p>
        </w:tc>
      </w:tr>
      <w:tr w:rsidR="00FA0B39" w14:paraId="56639A65"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DE0E062" w14:textId="77777777" w:rsidR="00FA0B39" w:rsidRDefault="00FA0B39">
            <w:pPr>
              <w:pStyle w:val="TAC"/>
              <w:rPr>
                <w:bCs/>
                <w:lang w:val="en-US" w:eastAsia="zh-CN"/>
              </w:rPr>
            </w:pPr>
            <w:r>
              <w:rPr>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0CF607" w14:textId="77777777" w:rsidR="00FA0B39" w:rsidRDefault="00FA0B39">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57474FFF" w14:textId="77777777" w:rsidR="00FA0B39" w:rsidRDefault="00FA0B39">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5D4C13A"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E05B4E0" w14:textId="77777777" w:rsidR="00FA0B39" w:rsidRDefault="00FA0B39">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BF8B0F2" w14:textId="77777777" w:rsidR="00FA0B39" w:rsidRDefault="00FA0B39">
            <w:pPr>
              <w:pStyle w:val="TAC"/>
              <w:rPr>
                <w:lang w:val="en-US" w:eastAsia="zh-CN"/>
              </w:rPr>
            </w:pPr>
            <w:r>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7EA8F6E5" w14:textId="77777777" w:rsidR="00FA0B39" w:rsidRDefault="00FA0B39">
            <w:pPr>
              <w:pStyle w:val="TAC"/>
              <w:rPr>
                <w:lang w:eastAsia="ja-JP"/>
              </w:rPr>
            </w:pPr>
            <w:r>
              <w:rPr>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14BE3B"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D2ADD5" w14:textId="77777777" w:rsidR="00FA0B39" w:rsidRDefault="00FA0B39">
            <w:pPr>
              <w:pStyle w:val="TAC"/>
              <w:rPr>
                <w:lang w:eastAsia="zh-CN"/>
              </w:rPr>
            </w:pPr>
            <w:r>
              <w:rPr>
                <w:lang w:eastAsia="ja-JP"/>
              </w:rPr>
              <w:t>IMD4</w:t>
            </w:r>
          </w:p>
        </w:tc>
      </w:tr>
      <w:tr w:rsidR="00FA0B39" w14:paraId="04B39C7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627029C"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9C066B" w14:textId="77777777" w:rsidR="00FA0B39" w:rsidRDefault="00FA0B39">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39AF185A" w14:textId="77777777" w:rsidR="00FA0B39" w:rsidRDefault="00FA0B39">
            <w:pPr>
              <w:pStyle w:val="TAC"/>
              <w:rPr>
                <w:lang w:val="en-US" w:eastAsia="zh-CN"/>
              </w:rPr>
            </w:pPr>
            <w:r>
              <w:rPr>
                <w:rFonts w:eastAsia="SimSun"/>
                <w:lang w:val="en-US" w:eastAsia="zh-CN"/>
              </w:rPr>
              <w:t>846.5</w:t>
            </w:r>
          </w:p>
        </w:tc>
        <w:tc>
          <w:tcPr>
            <w:tcW w:w="964" w:type="dxa"/>
            <w:tcBorders>
              <w:top w:val="single" w:sz="4" w:space="0" w:color="auto"/>
              <w:left w:val="single" w:sz="4" w:space="0" w:color="auto"/>
              <w:bottom w:val="single" w:sz="4" w:space="0" w:color="auto"/>
              <w:right w:val="single" w:sz="4" w:space="0" w:color="auto"/>
            </w:tcBorders>
            <w:hideMark/>
          </w:tcPr>
          <w:p w14:paraId="0D461A9A"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773A9E"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10B3D6" w14:textId="77777777" w:rsidR="00FA0B39" w:rsidRDefault="00FA0B39">
            <w:pPr>
              <w:pStyle w:val="TAC"/>
              <w:rPr>
                <w:lang w:val="en-US" w:eastAsia="zh-CN"/>
              </w:rPr>
            </w:pPr>
            <w:r>
              <w:rPr>
                <w:lang w:val="en-US"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4DCFFCEC"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26BDF4"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5219C6" w14:textId="77777777" w:rsidR="00FA0B39" w:rsidRDefault="00FA0B39">
            <w:pPr>
              <w:pStyle w:val="TAC"/>
              <w:rPr>
                <w:lang w:eastAsia="zh-CN"/>
              </w:rPr>
            </w:pPr>
            <w:r>
              <w:rPr>
                <w:lang w:eastAsia="ja-JP"/>
              </w:rPr>
              <w:t>N/A</w:t>
            </w:r>
          </w:p>
        </w:tc>
      </w:tr>
      <w:tr w:rsidR="00FA0B39" w14:paraId="073E3C1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876643"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6B0609" w14:textId="77777777" w:rsidR="00FA0B39" w:rsidRDefault="00FA0B39">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6D35E1C" w14:textId="77777777" w:rsidR="00FA0B39" w:rsidRDefault="00FA0B39">
            <w:pPr>
              <w:pStyle w:val="TAC"/>
              <w:rPr>
                <w:lang w:val="en-US" w:eastAsia="zh-CN"/>
              </w:rPr>
            </w:pPr>
            <w:r>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05CE4605" w14:textId="77777777" w:rsidR="00FA0B39" w:rsidRDefault="00FA0B39">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560EC3B" w14:textId="77777777" w:rsidR="00FA0B39" w:rsidRDefault="00FA0B39">
            <w:pPr>
              <w:pStyle w:val="TAC"/>
              <w:rPr>
                <w:lang w:val="en-US"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253790A" w14:textId="77777777" w:rsidR="00FA0B39" w:rsidRDefault="00FA0B39">
            <w:pPr>
              <w:pStyle w:val="TAC"/>
              <w:rPr>
                <w:lang w:val="en-US" w:eastAsia="zh-CN"/>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575733CC"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6AF7AC" w14:textId="77777777" w:rsidR="00FA0B39" w:rsidRDefault="00FA0B39">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DAC54CD" w14:textId="77777777" w:rsidR="00FA0B39" w:rsidRDefault="00FA0B39">
            <w:pPr>
              <w:pStyle w:val="TAC"/>
              <w:rPr>
                <w:lang w:eastAsia="zh-CN"/>
              </w:rPr>
            </w:pPr>
            <w:r>
              <w:rPr>
                <w:lang w:eastAsia="ja-JP"/>
              </w:rPr>
              <w:t>N/A</w:t>
            </w:r>
          </w:p>
        </w:tc>
      </w:tr>
      <w:tr w:rsidR="00FA0B39" w14:paraId="1ADAC31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938BA0"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607A74" w14:textId="77777777" w:rsidR="00FA0B39" w:rsidRDefault="00FA0B39">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0C467B67" w14:textId="77777777" w:rsidR="00FA0B39" w:rsidRDefault="00FA0B39">
            <w:pPr>
              <w:pStyle w:val="TAC"/>
              <w:rPr>
                <w:lang w:val="en-US" w:eastAsia="zh-CN"/>
              </w:rPr>
            </w:pPr>
            <w:r>
              <w:rPr>
                <w:rFonts w:eastAsia="SimSun"/>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06F8C7EF"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1AC111"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A6D6737" w14:textId="77777777" w:rsidR="00FA0B39" w:rsidRDefault="00FA0B39">
            <w:pPr>
              <w:pStyle w:val="TAC"/>
              <w:rPr>
                <w:lang w:val="en-US" w:eastAsia="zh-CN"/>
              </w:rPr>
            </w:pPr>
            <w:r>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621D921A"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7AE995"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5FAF74" w14:textId="77777777" w:rsidR="00FA0B39" w:rsidRDefault="00FA0B39">
            <w:pPr>
              <w:pStyle w:val="TAC"/>
              <w:rPr>
                <w:lang w:eastAsia="zh-CN"/>
              </w:rPr>
            </w:pPr>
            <w:r>
              <w:rPr>
                <w:lang w:eastAsia="ja-JP"/>
              </w:rPr>
              <w:t>N/A</w:t>
            </w:r>
          </w:p>
        </w:tc>
      </w:tr>
      <w:tr w:rsidR="00FA0B39" w14:paraId="0BFE28D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57A396B"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F99A55" w14:textId="77777777" w:rsidR="00FA0B39" w:rsidRDefault="00FA0B39">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EA28E44" w14:textId="77777777" w:rsidR="00FA0B39" w:rsidRDefault="00FA0B39">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D3882F2"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C045940" w14:textId="77777777" w:rsidR="00FA0B39" w:rsidRDefault="00FA0B39">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DE0D633" w14:textId="77777777" w:rsidR="00FA0B39" w:rsidRDefault="00FA0B39">
            <w:pPr>
              <w:pStyle w:val="TAC"/>
              <w:rPr>
                <w:lang w:val="en-US" w:eastAsia="zh-CN"/>
              </w:rPr>
            </w:pPr>
            <w:r>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25863639" w14:textId="77777777" w:rsidR="00FA0B39" w:rsidRDefault="00FA0B39">
            <w:pPr>
              <w:pStyle w:val="TAC"/>
              <w:rPr>
                <w:lang w:eastAsia="ja-JP"/>
              </w:rPr>
            </w:pPr>
            <w:r>
              <w:rPr>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AFE6D"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5F6DA4" w14:textId="77777777" w:rsidR="00FA0B39" w:rsidRDefault="00FA0B39">
            <w:pPr>
              <w:pStyle w:val="TAC"/>
              <w:rPr>
                <w:lang w:eastAsia="zh-CN"/>
              </w:rPr>
            </w:pPr>
            <w:r>
              <w:rPr>
                <w:lang w:eastAsia="ja-JP"/>
              </w:rPr>
              <w:t>IMD3</w:t>
            </w:r>
          </w:p>
        </w:tc>
      </w:tr>
      <w:tr w:rsidR="00FA0B39" w14:paraId="453BAC7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0706D55"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F3170" w14:textId="77777777" w:rsidR="00FA0B39" w:rsidRDefault="00FA0B39">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1BB8948B" w14:textId="77777777" w:rsidR="00FA0B39" w:rsidRDefault="00FA0B39">
            <w:pPr>
              <w:pStyle w:val="TAC"/>
              <w:rPr>
                <w:lang w:val="en-US" w:eastAsia="zh-CN"/>
              </w:rPr>
            </w:pPr>
            <w:r>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13275FD5" w14:textId="77777777" w:rsidR="00FA0B39" w:rsidRDefault="00FA0B39">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8941EDB" w14:textId="77777777" w:rsidR="00FA0B39" w:rsidRDefault="00FA0B39">
            <w:pPr>
              <w:pStyle w:val="TAC"/>
              <w:rPr>
                <w:lang w:val="en-US"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1570A568" w14:textId="77777777" w:rsidR="00FA0B39" w:rsidRDefault="00FA0B39">
            <w:pPr>
              <w:pStyle w:val="TAC"/>
              <w:rPr>
                <w:lang w:val="en-US" w:eastAsia="zh-CN"/>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1D864533"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974C4" w14:textId="77777777" w:rsidR="00FA0B39" w:rsidRDefault="00FA0B39">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A168BB" w14:textId="77777777" w:rsidR="00FA0B39" w:rsidRDefault="00FA0B39">
            <w:pPr>
              <w:pStyle w:val="TAC"/>
              <w:rPr>
                <w:lang w:eastAsia="zh-CN"/>
              </w:rPr>
            </w:pPr>
            <w:r>
              <w:rPr>
                <w:lang w:eastAsia="ja-JP"/>
              </w:rPr>
              <w:t>N/A</w:t>
            </w:r>
          </w:p>
        </w:tc>
      </w:tr>
      <w:tr w:rsidR="00FA0B39" w14:paraId="2F8F0B7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D554075"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968472" w14:textId="77777777" w:rsidR="00FA0B39" w:rsidRDefault="00FA0B39">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B63EF3E" w14:textId="77777777" w:rsidR="00FA0B39" w:rsidRDefault="00FA0B39">
            <w:pPr>
              <w:pStyle w:val="TAC"/>
              <w:rPr>
                <w:lang w:val="en-US" w:eastAsia="zh-CN"/>
              </w:rPr>
            </w:pPr>
            <w:r>
              <w:rPr>
                <w:rFonts w:eastAsia="SimSun"/>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3DDF198"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48A266A"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F09450" w14:textId="77777777" w:rsidR="00FA0B39" w:rsidRDefault="00FA0B39">
            <w:pPr>
              <w:pStyle w:val="TAC"/>
              <w:rPr>
                <w:lang w:val="en-US" w:eastAsia="zh-CN"/>
              </w:rPr>
            </w:pPr>
            <w:r>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027698CF"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D0E537"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F6224F" w14:textId="77777777" w:rsidR="00FA0B39" w:rsidRDefault="00FA0B39">
            <w:pPr>
              <w:pStyle w:val="TAC"/>
              <w:rPr>
                <w:lang w:eastAsia="zh-CN"/>
              </w:rPr>
            </w:pPr>
            <w:r>
              <w:rPr>
                <w:lang w:eastAsia="ja-JP"/>
              </w:rPr>
              <w:t>N/A</w:t>
            </w:r>
          </w:p>
        </w:tc>
      </w:tr>
      <w:tr w:rsidR="00FA0B39" w14:paraId="364A03C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DB6A041"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2EABEB" w14:textId="77777777" w:rsidR="00FA0B39" w:rsidRDefault="00FA0B39">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538602BA" w14:textId="77777777" w:rsidR="00FA0B39" w:rsidRDefault="00FA0B39">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72387CB"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1D48A5" w14:textId="77777777" w:rsidR="00FA0B39" w:rsidRDefault="00FA0B39">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378A9DF" w14:textId="77777777" w:rsidR="00FA0B39" w:rsidRDefault="00FA0B39">
            <w:pPr>
              <w:pStyle w:val="TAC"/>
              <w:rPr>
                <w:lang w:val="en-US" w:eastAsia="zh-CN"/>
              </w:rPr>
            </w:pPr>
            <w:r>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0719B83E" w14:textId="77777777" w:rsidR="00FA0B39" w:rsidRDefault="00FA0B39">
            <w:pPr>
              <w:pStyle w:val="TAC"/>
              <w:rPr>
                <w:lang w:eastAsia="ja-JP"/>
              </w:rPr>
            </w:pPr>
            <w:r>
              <w:rPr>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BDC90A"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D6460C" w14:textId="77777777" w:rsidR="00FA0B39" w:rsidRDefault="00FA0B39">
            <w:pPr>
              <w:pStyle w:val="TAC"/>
              <w:rPr>
                <w:lang w:eastAsia="zh-CN"/>
              </w:rPr>
            </w:pPr>
            <w:r>
              <w:rPr>
                <w:lang w:eastAsia="ja-JP"/>
              </w:rPr>
              <w:t>IMD4</w:t>
            </w:r>
          </w:p>
        </w:tc>
      </w:tr>
      <w:tr w:rsidR="00FA0B39" w14:paraId="7243598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0804206"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71B60C" w14:textId="77777777" w:rsidR="00FA0B39" w:rsidRDefault="00FA0B39">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1C61CA58" w14:textId="77777777" w:rsidR="00FA0B39" w:rsidRDefault="00FA0B39">
            <w:pPr>
              <w:pStyle w:val="TAC"/>
              <w:rPr>
                <w:lang w:val="en-US" w:eastAsia="zh-CN"/>
              </w:rPr>
            </w:pPr>
            <w:r>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6E9C5F98" w14:textId="77777777" w:rsidR="00FA0B39" w:rsidRDefault="00FA0B39">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000C2AF5" w14:textId="77777777" w:rsidR="00FA0B39" w:rsidRDefault="00FA0B39">
            <w:pPr>
              <w:pStyle w:val="TAC"/>
              <w:rPr>
                <w:lang w:val="en-US"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6DD8994C" w14:textId="77777777" w:rsidR="00FA0B39" w:rsidRDefault="00FA0B39">
            <w:pPr>
              <w:pStyle w:val="TAC"/>
              <w:rPr>
                <w:lang w:val="en-US" w:eastAsia="zh-CN"/>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97DDD77"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5F239" w14:textId="77777777" w:rsidR="00FA0B39" w:rsidRDefault="00FA0B39">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4A664C" w14:textId="77777777" w:rsidR="00FA0B39" w:rsidRDefault="00FA0B39">
            <w:pPr>
              <w:pStyle w:val="TAC"/>
              <w:rPr>
                <w:lang w:eastAsia="zh-CN"/>
              </w:rPr>
            </w:pPr>
            <w:r>
              <w:rPr>
                <w:lang w:eastAsia="ja-JP"/>
              </w:rPr>
              <w:t>N/A</w:t>
            </w:r>
          </w:p>
        </w:tc>
      </w:tr>
      <w:tr w:rsidR="00FA0B39" w14:paraId="16928EC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CCEB423"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E174C3" w14:textId="77777777" w:rsidR="00FA0B39" w:rsidRDefault="00FA0B39">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44932B6" w14:textId="77777777" w:rsidR="00FA0B39" w:rsidRDefault="00FA0B39">
            <w:pPr>
              <w:pStyle w:val="TAC"/>
              <w:rPr>
                <w:lang w:val="en-US" w:eastAsia="zh-CN"/>
              </w:rPr>
            </w:pPr>
            <w:r>
              <w:rPr>
                <w:rFonts w:eastAsia="SimSun"/>
                <w:lang w:val="en-US" w:eastAsia="zh-CN"/>
              </w:rPr>
              <w:t>1782.5</w:t>
            </w:r>
          </w:p>
        </w:tc>
        <w:tc>
          <w:tcPr>
            <w:tcW w:w="964" w:type="dxa"/>
            <w:tcBorders>
              <w:top w:val="single" w:sz="4" w:space="0" w:color="auto"/>
              <w:left w:val="single" w:sz="4" w:space="0" w:color="auto"/>
              <w:bottom w:val="single" w:sz="4" w:space="0" w:color="auto"/>
              <w:right w:val="single" w:sz="4" w:space="0" w:color="auto"/>
            </w:tcBorders>
            <w:hideMark/>
          </w:tcPr>
          <w:p w14:paraId="272B29BD"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ED0549"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F0A240" w14:textId="77777777" w:rsidR="00FA0B39" w:rsidRDefault="00FA0B39">
            <w:pPr>
              <w:pStyle w:val="TAC"/>
              <w:rPr>
                <w:lang w:val="en-US" w:eastAsia="zh-CN"/>
              </w:rPr>
            </w:pPr>
            <w:r>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528D5E32"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63820D"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80F70D" w14:textId="77777777" w:rsidR="00FA0B39" w:rsidRDefault="00FA0B39">
            <w:pPr>
              <w:pStyle w:val="TAC"/>
              <w:rPr>
                <w:lang w:eastAsia="zh-CN"/>
              </w:rPr>
            </w:pPr>
            <w:r>
              <w:rPr>
                <w:lang w:eastAsia="ja-JP"/>
              </w:rPr>
              <w:t>N/A</w:t>
            </w:r>
          </w:p>
        </w:tc>
      </w:tr>
      <w:tr w:rsidR="00FA0B39" w14:paraId="1E92387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7B6493"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E0272" w14:textId="77777777" w:rsidR="00FA0B39" w:rsidRDefault="00FA0B39">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94074E0" w14:textId="77777777" w:rsidR="00FA0B39" w:rsidRDefault="00FA0B39">
            <w:pPr>
              <w:pStyle w:val="TAC"/>
              <w:rPr>
                <w:lang w:val="en-US" w:eastAsia="zh-CN"/>
              </w:rPr>
            </w:pPr>
            <w:r>
              <w:rPr>
                <w:rFonts w:eastAsia="SimSun"/>
                <w:lang w:val="en-US" w:eastAsia="zh-CN"/>
              </w:rPr>
              <w:t>846.5</w:t>
            </w:r>
          </w:p>
        </w:tc>
        <w:tc>
          <w:tcPr>
            <w:tcW w:w="964" w:type="dxa"/>
            <w:tcBorders>
              <w:top w:val="single" w:sz="4" w:space="0" w:color="auto"/>
              <w:left w:val="single" w:sz="4" w:space="0" w:color="auto"/>
              <w:bottom w:val="single" w:sz="4" w:space="0" w:color="auto"/>
              <w:right w:val="single" w:sz="4" w:space="0" w:color="auto"/>
            </w:tcBorders>
            <w:hideMark/>
          </w:tcPr>
          <w:p w14:paraId="38D0AEAF"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8CA4C69"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3E23402" w14:textId="77777777" w:rsidR="00FA0B39" w:rsidRDefault="00FA0B39">
            <w:pPr>
              <w:pStyle w:val="TAC"/>
              <w:rPr>
                <w:lang w:val="en-US" w:eastAsia="zh-CN"/>
              </w:rPr>
            </w:pPr>
            <w:r>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57F1FEBA"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602C7"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658AFF" w14:textId="77777777" w:rsidR="00FA0B39" w:rsidRDefault="00FA0B39">
            <w:pPr>
              <w:pStyle w:val="TAC"/>
              <w:rPr>
                <w:lang w:eastAsia="zh-CN"/>
              </w:rPr>
            </w:pPr>
            <w:r>
              <w:rPr>
                <w:lang w:eastAsia="ja-JP"/>
              </w:rPr>
              <w:t>N/A</w:t>
            </w:r>
          </w:p>
        </w:tc>
      </w:tr>
      <w:tr w:rsidR="00FA0B39" w14:paraId="1B0D7C6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A8D39A5"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E957EA" w14:textId="77777777" w:rsidR="00FA0B39" w:rsidRDefault="00FA0B39">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0DE9835" w14:textId="77777777" w:rsidR="00FA0B39" w:rsidRDefault="00FA0B39">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681E7D1" w14:textId="77777777" w:rsidR="00FA0B39" w:rsidRDefault="00FA0B39">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0A73077" w14:textId="77777777" w:rsidR="00FA0B39" w:rsidRDefault="00FA0B39">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8FB2E0E" w14:textId="77777777" w:rsidR="00FA0B39" w:rsidRDefault="00FA0B39">
            <w:pPr>
              <w:pStyle w:val="TAC"/>
              <w:rPr>
                <w:lang w:val="en-US" w:eastAsia="zh-CN"/>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722AD6C" w14:textId="77777777" w:rsidR="00FA0B39" w:rsidRDefault="00FA0B39">
            <w:pPr>
              <w:pStyle w:val="TAC"/>
              <w:rPr>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63D602" w14:textId="77777777" w:rsidR="00FA0B39" w:rsidRDefault="00FA0B39">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15F965" w14:textId="77777777" w:rsidR="00FA0B39" w:rsidRDefault="00FA0B39">
            <w:pPr>
              <w:pStyle w:val="TAC"/>
              <w:rPr>
                <w:lang w:eastAsia="zh-CN"/>
              </w:rPr>
            </w:pPr>
            <w:r>
              <w:rPr>
                <w:lang w:eastAsia="ja-JP"/>
              </w:rPr>
              <w:t>IMD3</w:t>
            </w:r>
          </w:p>
        </w:tc>
      </w:tr>
      <w:tr w:rsidR="00FA0B39" w14:paraId="22DFB75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F6A0D53"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8E12CD" w14:textId="77777777" w:rsidR="00FA0B39" w:rsidRDefault="00FA0B39">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F7420CF" w14:textId="77777777" w:rsidR="00FA0B39" w:rsidRDefault="00FA0B39">
            <w:pPr>
              <w:pStyle w:val="TAC"/>
              <w:rPr>
                <w:lang w:val="en-US" w:eastAsia="zh-CN"/>
              </w:rPr>
            </w:pPr>
            <w:r>
              <w:rPr>
                <w:rFonts w:eastAsia="SimSun"/>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151B72FA"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916A920"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631554" w14:textId="77777777" w:rsidR="00FA0B39" w:rsidRDefault="00FA0B39">
            <w:pPr>
              <w:pStyle w:val="TAC"/>
              <w:rPr>
                <w:lang w:val="en-US" w:eastAsia="zh-CN"/>
              </w:rPr>
            </w:pPr>
            <w:r>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5361626"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C9975"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97D553" w14:textId="77777777" w:rsidR="00FA0B39" w:rsidRDefault="00FA0B39">
            <w:pPr>
              <w:pStyle w:val="TAC"/>
              <w:rPr>
                <w:lang w:eastAsia="zh-CN"/>
              </w:rPr>
            </w:pPr>
            <w:r>
              <w:rPr>
                <w:lang w:eastAsia="ja-JP"/>
              </w:rPr>
              <w:t>N/A</w:t>
            </w:r>
          </w:p>
        </w:tc>
      </w:tr>
      <w:tr w:rsidR="00FA0B39" w14:paraId="67CBFF0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B89EE9A"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939443" w14:textId="77777777" w:rsidR="00FA0B39" w:rsidRDefault="00FA0B39">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39ABB42B" w14:textId="77777777" w:rsidR="00FA0B39" w:rsidRDefault="00FA0B39">
            <w:pPr>
              <w:pStyle w:val="TAC"/>
              <w:rPr>
                <w:lang w:val="en-US" w:eastAsia="zh-CN"/>
              </w:rPr>
            </w:pPr>
            <w:r>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hideMark/>
          </w:tcPr>
          <w:p w14:paraId="0B2BA9C5" w14:textId="77777777" w:rsidR="00FA0B39" w:rsidRDefault="00FA0B39">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1C9D5F" w14:textId="77777777" w:rsidR="00FA0B39" w:rsidRDefault="00FA0B39">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CDFED5" w14:textId="77777777" w:rsidR="00FA0B39" w:rsidRDefault="00FA0B39">
            <w:pPr>
              <w:pStyle w:val="TAC"/>
              <w:rPr>
                <w:lang w:val="en-US" w:eastAsia="zh-CN"/>
              </w:rPr>
            </w:pPr>
            <w:r>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5AB6097E"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9717FE" w14:textId="77777777" w:rsidR="00FA0B39" w:rsidRDefault="00FA0B39">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80305D" w14:textId="77777777" w:rsidR="00FA0B39" w:rsidRDefault="00FA0B39">
            <w:pPr>
              <w:pStyle w:val="TAC"/>
              <w:rPr>
                <w:lang w:eastAsia="zh-CN"/>
              </w:rPr>
            </w:pPr>
            <w:r>
              <w:rPr>
                <w:lang w:eastAsia="ja-JP"/>
              </w:rPr>
              <w:t>N/A</w:t>
            </w:r>
          </w:p>
        </w:tc>
      </w:tr>
      <w:tr w:rsidR="00FA0B39" w14:paraId="223FEAA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803A5EF"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017500" w14:textId="77777777" w:rsidR="00FA0B39" w:rsidRDefault="00FA0B39">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5F25D29" w14:textId="77777777" w:rsidR="00FA0B39" w:rsidRDefault="00FA0B39">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DECD7C5" w14:textId="77777777" w:rsidR="00FA0B39" w:rsidRDefault="00FA0B39">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21E6D4C" w14:textId="77777777" w:rsidR="00FA0B39" w:rsidRDefault="00FA0B39">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453B016" w14:textId="77777777" w:rsidR="00FA0B39" w:rsidRDefault="00FA0B39">
            <w:pPr>
              <w:pStyle w:val="TAC"/>
              <w:rPr>
                <w:lang w:val="en-US" w:eastAsia="zh-CN"/>
              </w:rPr>
            </w:pPr>
            <w:r>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09970DAB" w14:textId="77777777" w:rsidR="00FA0B39" w:rsidRDefault="00FA0B39">
            <w:pPr>
              <w:pStyle w:val="TAC"/>
              <w:rPr>
                <w:lang w:eastAsia="ja-JP"/>
              </w:rPr>
            </w:pPr>
            <w:r>
              <w:rPr>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F40C27" w14:textId="77777777" w:rsidR="00FA0B39" w:rsidRDefault="00FA0B39">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82DC07" w14:textId="77777777" w:rsidR="00FA0B39" w:rsidRDefault="00FA0B39">
            <w:pPr>
              <w:pStyle w:val="TAC"/>
              <w:rPr>
                <w:lang w:eastAsia="zh-CN"/>
              </w:rPr>
            </w:pPr>
            <w:r>
              <w:rPr>
                <w:lang w:eastAsia="ja-JP"/>
              </w:rPr>
              <w:t>IMD4</w:t>
            </w:r>
          </w:p>
        </w:tc>
      </w:tr>
      <w:tr w:rsidR="00FA0B39" w14:paraId="134676FA"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91A3861" w14:textId="77777777" w:rsidR="00FA0B39" w:rsidRDefault="00FA0B39">
            <w:pPr>
              <w:pStyle w:val="TAC"/>
              <w:rPr>
                <w:rFonts w:cs="Arial"/>
                <w:bCs/>
                <w:lang w:val="en-US" w:eastAsia="zh-CN"/>
              </w:rPr>
            </w:pPr>
            <w:r>
              <w:rPr>
                <w:color w:val="000000"/>
                <w:lang w:eastAsia="zh-CN"/>
              </w:rPr>
              <w:t>CA_n</w:t>
            </w:r>
            <w:r>
              <w:rPr>
                <w:color w:val="000000"/>
                <w:lang w:eastAsia="zh-TW"/>
              </w:rPr>
              <w:t>3</w:t>
            </w:r>
            <w:r>
              <w:rPr>
                <w:color w:val="000000"/>
                <w:lang w:eastAsia="zh-CN"/>
              </w:rPr>
              <w:t>-n</w:t>
            </w:r>
            <w:r>
              <w:rPr>
                <w:color w:val="000000"/>
                <w:lang w:eastAsia="zh-TW"/>
              </w:rPr>
              <w:t>7</w:t>
            </w:r>
            <w:r>
              <w:rPr>
                <w:color w:val="000000"/>
                <w:lang w:eastAsia="zh-CN"/>
              </w:rPr>
              <w:t>-n</w:t>
            </w:r>
            <w:r>
              <w:rPr>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F192B1" w14:textId="77777777" w:rsidR="00FA0B39" w:rsidRDefault="00FA0B39">
            <w:pPr>
              <w:pStyle w:val="TAC"/>
              <w:rPr>
                <w:lang w:val="en-US" w:eastAsia="zh-CN"/>
              </w:rPr>
            </w:pPr>
            <w:r>
              <w:rPr>
                <w:color w:val="000000"/>
              </w:rPr>
              <w:t>n</w:t>
            </w:r>
            <w:r>
              <w:rPr>
                <w:color w:val="00000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479565A5" w14:textId="77777777" w:rsidR="00FA0B39" w:rsidRDefault="00FA0B39">
            <w:pPr>
              <w:pStyle w:val="TAC"/>
              <w:rPr>
                <w:lang w:val="en-US" w:eastAsia="zh-CN"/>
              </w:rPr>
            </w:pPr>
            <w:r>
              <w:rPr>
                <w:rFonts w:cs="Arial"/>
              </w:rPr>
              <w:t>1735</w:t>
            </w:r>
          </w:p>
        </w:tc>
        <w:tc>
          <w:tcPr>
            <w:tcW w:w="964" w:type="dxa"/>
            <w:tcBorders>
              <w:top w:val="single" w:sz="4" w:space="0" w:color="auto"/>
              <w:left w:val="single" w:sz="4" w:space="0" w:color="auto"/>
              <w:bottom w:val="single" w:sz="4" w:space="0" w:color="auto"/>
              <w:right w:val="single" w:sz="4" w:space="0" w:color="auto"/>
            </w:tcBorders>
            <w:hideMark/>
          </w:tcPr>
          <w:p w14:paraId="49694082"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5DCA5B3" w14:textId="77777777" w:rsidR="00FA0B39" w:rsidRDefault="00FA0B3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CCDA223" w14:textId="77777777" w:rsidR="00FA0B39" w:rsidRDefault="00FA0B39">
            <w:pPr>
              <w:pStyle w:val="TAC"/>
              <w:rPr>
                <w:lang w:val="en-US"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57D1F7F3"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21F9F3" w14:textId="77777777" w:rsidR="00FA0B39" w:rsidRDefault="00FA0B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7E9C7F" w14:textId="77777777" w:rsidR="00FA0B39" w:rsidRDefault="00FA0B39">
            <w:pPr>
              <w:pStyle w:val="TAC"/>
              <w:rPr>
                <w:lang w:eastAsia="zh-CN"/>
              </w:rPr>
            </w:pPr>
            <w:r>
              <w:t>N/A</w:t>
            </w:r>
          </w:p>
        </w:tc>
      </w:tr>
      <w:tr w:rsidR="00FA0B39" w14:paraId="43D4EED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14F0933"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209BBB" w14:textId="77777777" w:rsidR="00FA0B39" w:rsidRDefault="00FA0B39">
            <w:pPr>
              <w:pStyle w:val="TAC"/>
              <w:rPr>
                <w:lang w:val="en-US" w:eastAsia="zh-CN"/>
              </w:rPr>
            </w:pPr>
            <w:r>
              <w:rPr>
                <w:color w:val="000000"/>
                <w:lang w:eastAsia="zh-CN"/>
              </w:rPr>
              <w:t>n</w:t>
            </w:r>
            <w:r>
              <w:rPr>
                <w:color w:val="000000"/>
                <w:lang w:eastAsia="zh-TW"/>
              </w:rPr>
              <w:t>7</w:t>
            </w:r>
          </w:p>
        </w:tc>
        <w:tc>
          <w:tcPr>
            <w:tcW w:w="960" w:type="dxa"/>
            <w:tcBorders>
              <w:top w:val="single" w:sz="4" w:space="0" w:color="auto"/>
              <w:left w:val="single" w:sz="4" w:space="0" w:color="auto"/>
              <w:bottom w:val="single" w:sz="4" w:space="0" w:color="auto"/>
              <w:right w:val="single" w:sz="4" w:space="0" w:color="auto"/>
            </w:tcBorders>
            <w:hideMark/>
          </w:tcPr>
          <w:p w14:paraId="1E03233C" w14:textId="77777777" w:rsidR="00FA0B39" w:rsidRDefault="00FA0B39">
            <w:pPr>
              <w:pStyle w:val="TAC"/>
              <w:rPr>
                <w:lang w:val="en-US" w:eastAsia="zh-CN"/>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796B8784" w14:textId="77777777" w:rsidR="00FA0B39" w:rsidRDefault="00FA0B39">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D3AC12D" w14:textId="77777777" w:rsidR="00FA0B39" w:rsidRDefault="00FA0B39">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2119651" w14:textId="77777777" w:rsidR="00FA0B39" w:rsidRDefault="00FA0B39">
            <w:pPr>
              <w:pStyle w:val="TAC"/>
              <w:rPr>
                <w:lang w:val="en-US" w:eastAsia="zh-CN"/>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37C07964"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FDD49B" w14:textId="77777777" w:rsidR="00FA0B39" w:rsidRDefault="00FA0B39">
            <w:pPr>
              <w:pStyle w:val="TAC"/>
              <w:rPr>
                <w:lang w:val="en-US" w:eastAsia="zh-CN"/>
              </w:rPr>
            </w:pPr>
            <w:r>
              <w:rPr>
                <w:color w:val="000000"/>
                <w:lang w:eastAsia="zh-TW"/>
              </w:rPr>
              <w:t>F</w:t>
            </w:r>
            <w:r>
              <w:rPr>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3DD23200" w14:textId="77777777" w:rsidR="00FA0B39" w:rsidRDefault="00FA0B39">
            <w:pPr>
              <w:pStyle w:val="TAC"/>
              <w:rPr>
                <w:lang w:eastAsia="zh-CN"/>
              </w:rPr>
            </w:pPr>
            <w:r>
              <w:t>N/A</w:t>
            </w:r>
          </w:p>
        </w:tc>
      </w:tr>
      <w:tr w:rsidR="00FA0B39" w14:paraId="7A25994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ADC44FD"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4F7A4C" w14:textId="77777777" w:rsidR="00FA0B39" w:rsidRDefault="00FA0B39">
            <w:pPr>
              <w:pStyle w:val="TAC"/>
              <w:rPr>
                <w:lang w:val="en-US" w:eastAsia="zh-CN"/>
              </w:rPr>
            </w:pPr>
            <w:r>
              <w:rPr>
                <w:color w:val="000000"/>
              </w:rPr>
              <w:t>n</w:t>
            </w:r>
            <w:r>
              <w:rPr>
                <w:color w:val="000000"/>
                <w:lang w:eastAsia="zh-TW"/>
              </w:rPr>
              <w:t>8</w:t>
            </w:r>
          </w:p>
        </w:tc>
        <w:tc>
          <w:tcPr>
            <w:tcW w:w="960" w:type="dxa"/>
            <w:tcBorders>
              <w:top w:val="single" w:sz="4" w:space="0" w:color="auto"/>
              <w:left w:val="single" w:sz="4" w:space="0" w:color="auto"/>
              <w:bottom w:val="single" w:sz="4" w:space="0" w:color="auto"/>
              <w:right w:val="single" w:sz="4" w:space="0" w:color="auto"/>
            </w:tcBorders>
            <w:hideMark/>
          </w:tcPr>
          <w:p w14:paraId="37138E07"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43C62E9"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BAB393F"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2BFECFF" w14:textId="77777777" w:rsidR="00FA0B39" w:rsidRDefault="00FA0B39">
            <w:pPr>
              <w:pStyle w:val="TAC"/>
              <w:rPr>
                <w:lang w:val="en-US" w:eastAsia="zh-CN"/>
              </w:rPr>
            </w:pPr>
            <w:r>
              <w:rPr>
                <w:rFonts w:cs="Arial"/>
              </w:rPr>
              <w:t>940</w:t>
            </w:r>
          </w:p>
        </w:tc>
        <w:tc>
          <w:tcPr>
            <w:tcW w:w="977" w:type="dxa"/>
            <w:tcBorders>
              <w:top w:val="single" w:sz="4" w:space="0" w:color="auto"/>
              <w:left w:val="single" w:sz="4" w:space="0" w:color="auto"/>
              <w:bottom w:val="single" w:sz="4" w:space="0" w:color="auto"/>
              <w:right w:val="single" w:sz="4" w:space="0" w:color="auto"/>
            </w:tcBorders>
            <w:hideMark/>
          </w:tcPr>
          <w:p w14:paraId="67F3B492" w14:textId="77777777" w:rsidR="00FA0B39" w:rsidRDefault="00FA0B39">
            <w:pPr>
              <w:pStyle w:val="TAC"/>
              <w:rPr>
                <w:lang w:eastAsia="ja-JP"/>
              </w:rPr>
            </w:pPr>
            <w:r>
              <w:rPr>
                <w:rFonts w:eastAsia="Malgun Gothic"/>
                <w:lang w:eastAsia="ko-KR"/>
              </w:rPr>
              <w:t>1</w:t>
            </w:r>
            <w:r>
              <w:rPr>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633F40" w14:textId="77777777" w:rsidR="00FA0B39" w:rsidRDefault="00FA0B39">
            <w:pPr>
              <w:pStyle w:val="TAC"/>
              <w:rPr>
                <w:lang w:val="en-US" w:eastAsia="zh-CN"/>
              </w:rPr>
            </w:pPr>
            <w:r>
              <w:rPr>
                <w:color w:val="000000"/>
                <w:lang w:eastAsia="zh-TW"/>
              </w:rPr>
              <w:t>F</w:t>
            </w:r>
            <w:r>
              <w:rPr>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797E378A" w14:textId="77777777" w:rsidR="00FA0B39" w:rsidRDefault="00FA0B39">
            <w:pPr>
              <w:pStyle w:val="TAC"/>
              <w:rPr>
                <w:lang w:eastAsia="zh-CN"/>
              </w:rPr>
            </w:pPr>
            <w:r>
              <w:t>IMD</w:t>
            </w:r>
            <w:r>
              <w:rPr>
                <w:lang w:eastAsia="zh-TW"/>
              </w:rPr>
              <w:t>3</w:t>
            </w:r>
          </w:p>
        </w:tc>
      </w:tr>
      <w:tr w:rsidR="00FA0B39" w14:paraId="7A94EEF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76F5AB"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BB5ABD" w14:textId="77777777" w:rsidR="00FA0B39" w:rsidRDefault="00FA0B39">
            <w:pPr>
              <w:pStyle w:val="TAC"/>
              <w:rPr>
                <w:lang w:val="en-US" w:eastAsia="zh-CN"/>
              </w:rPr>
            </w:pPr>
            <w:r>
              <w:rPr>
                <w:color w:val="000000"/>
              </w:rPr>
              <w:t>n</w:t>
            </w:r>
            <w:r>
              <w:rPr>
                <w:color w:val="00000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6B94F8A6" w14:textId="77777777" w:rsidR="00FA0B39" w:rsidRDefault="00FA0B39">
            <w:pPr>
              <w:pStyle w:val="TAC"/>
              <w:rPr>
                <w:lang w:val="en-US" w:eastAsia="zh-CN"/>
              </w:rPr>
            </w:pPr>
            <w:r>
              <w:rPr>
                <w:rFonts w:cs="Arial"/>
              </w:rPr>
              <w:t>1780</w:t>
            </w:r>
          </w:p>
        </w:tc>
        <w:tc>
          <w:tcPr>
            <w:tcW w:w="964" w:type="dxa"/>
            <w:tcBorders>
              <w:top w:val="single" w:sz="4" w:space="0" w:color="auto"/>
              <w:left w:val="single" w:sz="4" w:space="0" w:color="auto"/>
              <w:bottom w:val="single" w:sz="4" w:space="0" w:color="auto"/>
              <w:right w:val="single" w:sz="4" w:space="0" w:color="auto"/>
            </w:tcBorders>
            <w:hideMark/>
          </w:tcPr>
          <w:p w14:paraId="4D13D909"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D7A1B4B" w14:textId="77777777" w:rsidR="00FA0B39" w:rsidRDefault="00FA0B3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075CABD" w14:textId="77777777" w:rsidR="00FA0B39" w:rsidRDefault="00FA0B39">
            <w:pPr>
              <w:pStyle w:val="TAC"/>
              <w:rPr>
                <w:lang w:val="en-US" w:eastAsia="zh-CN"/>
              </w:rPr>
            </w:pPr>
            <w:r>
              <w:rPr>
                <w:rFonts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61EF7ADE"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49780E" w14:textId="77777777" w:rsidR="00FA0B39" w:rsidRDefault="00FA0B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8F9006" w14:textId="77777777" w:rsidR="00FA0B39" w:rsidRDefault="00FA0B39">
            <w:pPr>
              <w:pStyle w:val="TAC"/>
              <w:rPr>
                <w:lang w:eastAsia="zh-CN"/>
              </w:rPr>
            </w:pPr>
            <w:r>
              <w:t>N/A</w:t>
            </w:r>
          </w:p>
        </w:tc>
      </w:tr>
      <w:tr w:rsidR="00FA0B39" w14:paraId="114270F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EA0BA85"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206818" w14:textId="77777777" w:rsidR="00FA0B39" w:rsidRDefault="00FA0B39">
            <w:pPr>
              <w:pStyle w:val="TAC"/>
              <w:rPr>
                <w:lang w:val="en-US" w:eastAsia="zh-CN"/>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1462A25"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BCBCDF2" w14:textId="77777777" w:rsidR="00FA0B39" w:rsidRDefault="00FA0B39">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4A8842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E35BDC" w14:textId="77777777" w:rsidR="00FA0B39" w:rsidRDefault="00FA0B39">
            <w:pPr>
              <w:pStyle w:val="TAC"/>
              <w:rPr>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2047D287" w14:textId="77777777" w:rsidR="00FA0B39" w:rsidRDefault="00FA0B39">
            <w:pPr>
              <w:pStyle w:val="TAC"/>
              <w:rPr>
                <w:lang w:eastAsia="ja-JP"/>
              </w:rPr>
            </w:pPr>
            <w: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644315" w14:textId="77777777" w:rsidR="00FA0B39" w:rsidRDefault="00FA0B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E65C0" w14:textId="77777777" w:rsidR="00FA0B39" w:rsidRDefault="00FA0B39">
            <w:pPr>
              <w:pStyle w:val="TAC"/>
              <w:rPr>
                <w:lang w:eastAsia="zh-CN"/>
              </w:rPr>
            </w:pPr>
            <w:r>
              <w:t>IMD2</w:t>
            </w:r>
            <w:r>
              <w:rPr>
                <w:vertAlign w:val="superscript"/>
                <w:lang w:eastAsia="zh-TW"/>
              </w:rPr>
              <w:t>4</w:t>
            </w:r>
          </w:p>
        </w:tc>
      </w:tr>
      <w:tr w:rsidR="00FA0B39" w14:paraId="20B3975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CF44AA9"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E0FF34" w14:textId="77777777" w:rsidR="00FA0B39" w:rsidRDefault="00FA0B39">
            <w:pPr>
              <w:pStyle w:val="TAC"/>
              <w:rPr>
                <w:lang w:val="en-US" w:eastAsia="zh-CN"/>
              </w:rPr>
            </w:pPr>
            <w:r>
              <w:rPr>
                <w:color w:val="000000"/>
              </w:rPr>
              <w:t>n</w:t>
            </w:r>
            <w:r>
              <w:rPr>
                <w:color w:val="000000"/>
                <w:lang w:eastAsia="zh-TW"/>
              </w:rPr>
              <w:t>8</w:t>
            </w:r>
          </w:p>
        </w:tc>
        <w:tc>
          <w:tcPr>
            <w:tcW w:w="960" w:type="dxa"/>
            <w:tcBorders>
              <w:top w:val="single" w:sz="4" w:space="0" w:color="auto"/>
              <w:left w:val="single" w:sz="4" w:space="0" w:color="auto"/>
              <w:bottom w:val="single" w:sz="4" w:space="0" w:color="auto"/>
              <w:right w:val="single" w:sz="4" w:space="0" w:color="auto"/>
            </w:tcBorders>
            <w:hideMark/>
          </w:tcPr>
          <w:p w14:paraId="0CAB1E26" w14:textId="77777777" w:rsidR="00FA0B39" w:rsidRDefault="00FA0B39">
            <w:pPr>
              <w:pStyle w:val="TAC"/>
              <w:rPr>
                <w:lang w:val="en-US" w:eastAsia="zh-CN"/>
              </w:rPr>
            </w:pPr>
            <w:r>
              <w:rPr>
                <w:rFonts w:cs="Arial"/>
              </w:rPr>
              <w:t>890</w:t>
            </w:r>
          </w:p>
        </w:tc>
        <w:tc>
          <w:tcPr>
            <w:tcW w:w="964" w:type="dxa"/>
            <w:tcBorders>
              <w:top w:val="single" w:sz="4" w:space="0" w:color="auto"/>
              <w:left w:val="single" w:sz="4" w:space="0" w:color="auto"/>
              <w:bottom w:val="single" w:sz="4" w:space="0" w:color="auto"/>
              <w:right w:val="single" w:sz="4" w:space="0" w:color="auto"/>
            </w:tcBorders>
            <w:hideMark/>
          </w:tcPr>
          <w:p w14:paraId="1BB04A63"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522735F" w14:textId="77777777" w:rsidR="00FA0B39" w:rsidRDefault="00FA0B3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5B0F60B" w14:textId="77777777" w:rsidR="00FA0B39" w:rsidRDefault="00FA0B39">
            <w:pPr>
              <w:pStyle w:val="TAC"/>
              <w:rPr>
                <w:lang w:val="en-US" w:eastAsia="zh-CN"/>
              </w:rPr>
            </w:pPr>
            <w:r>
              <w:rPr>
                <w:rFonts w:cs="Arial"/>
              </w:rPr>
              <w:t>935</w:t>
            </w:r>
          </w:p>
        </w:tc>
        <w:tc>
          <w:tcPr>
            <w:tcW w:w="977" w:type="dxa"/>
            <w:tcBorders>
              <w:top w:val="single" w:sz="4" w:space="0" w:color="auto"/>
              <w:left w:val="single" w:sz="4" w:space="0" w:color="auto"/>
              <w:bottom w:val="single" w:sz="4" w:space="0" w:color="auto"/>
              <w:right w:val="single" w:sz="4" w:space="0" w:color="auto"/>
            </w:tcBorders>
            <w:hideMark/>
          </w:tcPr>
          <w:p w14:paraId="10DBBCCC"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E68572" w14:textId="77777777" w:rsidR="00FA0B39" w:rsidRDefault="00FA0B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9A4E1E" w14:textId="77777777" w:rsidR="00FA0B39" w:rsidRDefault="00FA0B39">
            <w:pPr>
              <w:pStyle w:val="TAC"/>
              <w:rPr>
                <w:lang w:eastAsia="zh-CN"/>
              </w:rPr>
            </w:pPr>
            <w:r>
              <w:t>N/A</w:t>
            </w:r>
          </w:p>
        </w:tc>
      </w:tr>
      <w:tr w:rsidR="00FA0B39" w14:paraId="7718922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4C282AF" w14:textId="77777777" w:rsidR="00FA0B39" w:rsidRDefault="00FA0B39">
            <w:pPr>
              <w:pStyle w:val="TAC"/>
              <w:rPr>
                <w:bCs/>
                <w:lang w:val="en-US"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1C3A61" w14:textId="77777777" w:rsidR="00FA0B39" w:rsidRDefault="00FA0B39">
            <w:pPr>
              <w:pStyle w:val="TAC"/>
              <w:rPr>
                <w:color w:val="000000"/>
                <w:lang w:eastAsia="en-GB"/>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6F88E08" w14:textId="77777777" w:rsidR="00FA0B39" w:rsidRDefault="00FA0B39">
            <w:pPr>
              <w:pStyle w:val="TAC"/>
            </w:pPr>
            <w:r>
              <w:t>1747</w:t>
            </w:r>
          </w:p>
        </w:tc>
        <w:tc>
          <w:tcPr>
            <w:tcW w:w="964" w:type="dxa"/>
            <w:tcBorders>
              <w:top w:val="single" w:sz="4" w:space="0" w:color="auto"/>
              <w:left w:val="single" w:sz="4" w:space="0" w:color="auto"/>
              <w:bottom w:val="single" w:sz="4" w:space="0" w:color="auto"/>
              <w:right w:val="single" w:sz="4" w:space="0" w:color="auto"/>
            </w:tcBorders>
            <w:hideMark/>
          </w:tcPr>
          <w:p w14:paraId="786D86D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DBFB2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3F78AA" w14:textId="77777777" w:rsidR="00FA0B39" w:rsidRDefault="00FA0B39">
            <w:pPr>
              <w:pStyle w:val="TAC"/>
            </w:pPr>
            <w:r>
              <w:t>1842</w:t>
            </w:r>
          </w:p>
        </w:tc>
        <w:tc>
          <w:tcPr>
            <w:tcW w:w="977" w:type="dxa"/>
            <w:tcBorders>
              <w:top w:val="single" w:sz="4" w:space="0" w:color="auto"/>
              <w:left w:val="single" w:sz="4" w:space="0" w:color="auto"/>
              <w:bottom w:val="single" w:sz="4" w:space="0" w:color="auto"/>
              <w:right w:val="single" w:sz="4" w:space="0" w:color="auto"/>
            </w:tcBorders>
            <w:hideMark/>
          </w:tcPr>
          <w:p w14:paraId="2404D5A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84E425" w14:textId="77777777" w:rsidR="00FA0B39" w:rsidRDefault="00FA0B39">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314B0A" w14:textId="77777777" w:rsidR="00FA0B39" w:rsidRDefault="00FA0B39">
            <w:pPr>
              <w:pStyle w:val="TAC"/>
              <w:rPr>
                <w:lang w:eastAsia="en-GB"/>
              </w:rPr>
            </w:pPr>
            <w:r>
              <w:rPr>
                <w:lang w:val="en-US"/>
              </w:rPr>
              <w:t>N/A</w:t>
            </w:r>
          </w:p>
        </w:tc>
      </w:tr>
      <w:tr w:rsidR="00FA0B39" w14:paraId="5F56C6D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4ACB67F"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E1DA36" w14:textId="77777777" w:rsidR="00FA0B39" w:rsidRDefault="00FA0B39">
            <w:pPr>
              <w:pStyle w:val="TAC"/>
              <w:rPr>
                <w:color w:val="000000"/>
                <w:lang w:eastAsia="en-GB"/>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hideMark/>
          </w:tcPr>
          <w:p w14:paraId="237D2CAD" w14:textId="77777777" w:rsidR="00FA0B39" w:rsidRDefault="00FA0B39">
            <w:pPr>
              <w:pStyle w:val="TAC"/>
            </w:pPr>
            <w:r>
              <w:t>2543</w:t>
            </w:r>
          </w:p>
        </w:tc>
        <w:tc>
          <w:tcPr>
            <w:tcW w:w="964" w:type="dxa"/>
            <w:tcBorders>
              <w:top w:val="single" w:sz="4" w:space="0" w:color="auto"/>
              <w:left w:val="single" w:sz="4" w:space="0" w:color="auto"/>
              <w:bottom w:val="single" w:sz="4" w:space="0" w:color="auto"/>
              <w:right w:val="single" w:sz="4" w:space="0" w:color="auto"/>
            </w:tcBorders>
            <w:hideMark/>
          </w:tcPr>
          <w:p w14:paraId="1427A16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686508"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2F8B19B" w14:textId="77777777" w:rsidR="00FA0B39" w:rsidRDefault="00FA0B39">
            <w:pPr>
              <w:pStyle w:val="TAC"/>
            </w:pPr>
            <w:r>
              <w:t>2663</w:t>
            </w:r>
          </w:p>
        </w:tc>
        <w:tc>
          <w:tcPr>
            <w:tcW w:w="977" w:type="dxa"/>
            <w:tcBorders>
              <w:top w:val="single" w:sz="4" w:space="0" w:color="auto"/>
              <w:left w:val="single" w:sz="4" w:space="0" w:color="auto"/>
              <w:bottom w:val="single" w:sz="4" w:space="0" w:color="auto"/>
              <w:right w:val="single" w:sz="4" w:space="0" w:color="auto"/>
            </w:tcBorders>
            <w:hideMark/>
          </w:tcPr>
          <w:p w14:paraId="49C26F0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29888D" w14:textId="77777777" w:rsidR="00FA0B39" w:rsidRDefault="00FA0B39">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68677C" w14:textId="77777777" w:rsidR="00FA0B39" w:rsidRDefault="00FA0B39">
            <w:pPr>
              <w:pStyle w:val="TAC"/>
              <w:rPr>
                <w:lang w:eastAsia="en-GB"/>
              </w:rPr>
            </w:pPr>
            <w:r>
              <w:rPr>
                <w:lang w:val="en-US"/>
              </w:rPr>
              <w:t>N/A</w:t>
            </w:r>
          </w:p>
        </w:tc>
      </w:tr>
      <w:tr w:rsidR="00FA0B39" w14:paraId="1D0B89D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F178BFD"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226E0" w14:textId="77777777" w:rsidR="00FA0B39" w:rsidRDefault="00FA0B39">
            <w:pPr>
              <w:pStyle w:val="TAC"/>
              <w:rPr>
                <w:color w:val="000000"/>
                <w:lang w:eastAsia="en-GB"/>
              </w:rPr>
            </w:pPr>
            <w:r>
              <w:rPr>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017A4189" w14:textId="77777777" w:rsidR="00FA0B39" w:rsidRDefault="00FA0B39">
            <w:pPr>
              <w:pStyle w:val="TAC"/>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A30D64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99FDE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AF23A6" w14:textId="77777777" w:rsidR="00FA0B39" w:rsidRDefault="00FA0B39">
            <w:pPr>
              <w:pStyle w:val="TAC"/>
            </w:pPr>
            <w:r>
              <w:t>796</w:t>
            </w:r>
          </w:p>
        </w:tc>
        <w:tc>
          <w:tcPr>
            <w:tcW w:w="977" w:type="dxa"/>
            <w:tcBorders>
              <w:top w:val="single" w:sz="4" w:space="0" w:color="auto"/>
              <w:left w:val="single" w:sz="4" w:space="0" w:color="auto"/>
              <w:bottom w:val="single" w:sz="4" w:space="0" w:color="auto"/>
              <w:right w:val="single" w:sz="4" w:space="0" w:color="auto"/>
            </w:tcBorders>
            <w:hideMark/>
          </w:tcPr>
          <w:p w14:paraId="4DF753C5" w14:textId="77777777" w:rsidR="00FA0B39" w:rsidRDefault="00FA0B39">
            <w:pPr>
              <w:pStyle w:val="TAC"/>
            </w:pPr>
            <w: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559CD0" w14:textId="77777777" w:rsidR="00FA0B39" w:rsidRDefault="00FA0B39">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D8ECA" w14:textId="77777777" w:rsidR="00FA0B39" w:rsidRDefault="00FA0B39">
            <w:pPr>
              <w:pStyle w:val="TAC"/>
              <w:rPr>
                <w:lang w:eastAsia="en-GB"/>
              </w:rPr>
            </w:pPr>
            <w:r>
              <w:rPr>
                <w:lang w:val="en-US"/>
              </w:rPr>
              <w:t>IMD2</w:t>
            </w:r>
          </w:p>
        </w:tc>
      </w:tr>
      <w:tr w:rsidR="00FA0B39" w14:paraId="132B6BA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EB3C842"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166CEF" w14:textId="77777777" w:rsidR="00FA0B39" w:rsidRDefault="00FA0B39">
            <w:pPr>
              <w:pStyle w:val="TAC"/>
              <w:rPr>
                <w:color w:val="000000"/>
                <w:lang w:eastAsia="en-GB"/>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15DE850" w14:textId="77777777" w:rsidR="00FA0B39" w:rsidRDefault="00FA0B39">
            <w:pPr>
              <w:pStyle w:val="TAC"/>
            </w:pPr>
            <w:r>
              <w:t>1780</w:t>
            </w:r>
          </w:p>
        </w:tc>
        <w:tc>
          <w:tcPr>
            <w:tcW w:w="964" w:type="dxa"/>
            <w:tcBorders>
              <w:top w:val="single" w:sz="4" w:space="0" w:color="auto"/>
              <w:left w:val="single" w:sz="4" w:space="0" w:color="auto"/>
              <w:bottom w:val="single" w:sz="4" w:space="0" w:color="auto"/>
              <w:right w:val="single" w:sz="4" w:space="0" w:color="auto"/>
            </w:tcBorders>
            <w:hideMark/>
          </w:tcPr>
          <w:p w14:paraId="2AA6169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BD43F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E47162" w14:textId="77777777" w:rsidR="00FA0B39" w:rsidRDefault="00FA0B39">
            <w:pPr>
              <w:pStyle w:val="TAC"/>
            </w:pPr>
            <w:r>
              <w:t>1875</w:t>
            </w:r>
          </w:p>
        </w:tc>
        <w:tc>
          <w:tcPr>
            <w:tcW w:w="977" w:type="dxa"/>
            <w:tcBorders>
              <w:top w:val="single" w:sz="4" w:space="0" w:color="auto"/>
              <w:left w:val="single" w:sz="4" w:space="0" w:color="auto"/>
              <w:bottom w:val="single" w:sz="4" w:space="0" w:color="auto"/>
              <w:right w:val="single" w:sz="4" w:space="0" w:color="auto"/>
            </w:tcBorders>
            <w:hideMark/>
          </w:tcPr>
          <w:p w14:paraId="51DE879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051854" w14:textId="77777777" w:rsidR="00FA0B39" w:rsidRDefault="00FA0B39">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83323F" w14:textId="77777777" w:rsidR="00FA0B39" w:rsidRDefault="00FA0B39">
            <w:pPr>
              <w:pStyle w:val="TAC"/>
              <w:rPr>
                <w:lang w:eastAsia="en-GB"/>
              </w:rPr>
            </w:pPr>
            <w:r>
              <w:t>N/A</w:t>
            </w:r>
          </w:p>
        </w:tc>
      </w:tr>
      <w:tr w:rsidR="00FA0B39" w14:paraId="366DBE6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3CE04E5"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9E7825" w14:textId="77777777" w:rsidR="00FA0B39" w:rsidRDefault="00FA0B39">
            <w:pPr>
              <w:pStyle w:val="TAC"/>
              <w:rPr>
                <w:color w:val="000000"/>
                <w:lang w:eastAsia="en-GB"/>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hideMark/>
          </w:tcPr>
          <w:p w14:paraId="0773EAB4"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FFA4E8"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65FD8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BBBBB9" w14:textId="77777777" w:rsidR="00FA0B39" w:rsidRDefault="00FA0B39">
            <w:pPr>
              <w:pStyle w:val="TAC"/>
            </w:pPr>
            <w:r>
              <w:t>2625</w:t>
            </w:r>
          </w:p>
        </w:tc>
        <w:tc>
          <w:tcPr>
            <w:tcW w:w="977" w:type="dxa"/>
            <w:tcBorders>
              <w:top w:val="single" w:sz="4" w:space="0" w:color="auto"/>
              <w:left w:val="single" w:sz="4" w:space="0" w:color="auto"/>
              <w:bottom w:val="single" w:sz="4" w:space="0" w:color="auto"/>
              <w:right w:val="single" w:sz="4" w:space="0" w:color="auto"/>
            </w:tcBorders>
            <w:hideMark/>
          </w:tcPr>
          <w:p w14:paraId="021D6AF9" w14:textId="77777777" w:rsidR="00FA0B39" w:rsidRDefault="00FA0B39">
            <w:pPr>
              <w:pStyle w:val="TAC"/>
            </w:pPr>
            <w: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D7FDD" w14:textId="77777777" w:rsidR="00FA0B39" w:rsidRDefault="00FA0B39">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3F1DF9" w14:textId="77777777" w:rsidR="00FA0B39" w:rsidRDefault="00FA0B39">
            <w:pPr>
              <w:pStyle w:val="TAC"/>
              <w:rPr>
                <w:lang w:eastAsia="en-GB"/>
              </w:rPr>
            </w:pPr>
            <w:r>
              <w:rPr>
                <w:lang w:val="en-US"/>
              </w:rPr>
              <w:t>IMD2</w:t>
            </w:r>
          </w:p>
        </w:tc>
      </w:tr>
      <w:tr w:rsidR="00FA0B39" w14:paraId="43A26DE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B2DA925"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BEA75E" w14:textId="77777777" w:rsidR="00FA0B39" w:rsidRDefault="00FA0B39">
            <w:pPr>
              <w:pStyle w:val="TAC"/>
              <w:rPr>
                <w:color w:val="000000"/>
                <w:lang w:eastAsia="en-GB"/>
              </w:rPr>
            </w:pPr>
            <w:r>
              <w:rPr>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5A277A18" w14:textId="77777777" w:rsidR="00FA0B39" w:rsidRDefault="00FA0B39">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3783C65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5D708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B26186" w14:textId="77777777" w:rsidR="00FA0B39" w:rsidRDefault="00FA0B39">
            <w:pPr>
              <w:pStyle w:val="TAC"/>
            </w:pPr>
            <w:r>
              <w:t>804</w:t>
            </w:r>
          </w:p>
        </w:tc>
        <w:tc>
          <w:tcPr>
            <w:tcW w:w="977" w:type="dxa"/>
            <w:tcBorders>
              <w:top w:val="single" w:sz="4" w:space="0" w:color="auto"/>
              <w:left w:val="single" w:sz="4" w:space="0" w:color="auto"/>
              <w:bottom w:val="single" w:sz="4" w:space="0" w:color="auto"/>
              <w:right w:val="single" w:sz="4" w:space="0" w:color="auto"/>
            </w:tcBorders>
            <w:hideMark/>
          </w:tcPr>
          <w:p w14:paraId="62544F4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71814C" w14:textId="77777777" w:rsidR="00FA0B39" w:rsidRDefault="00FA0B39">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7A3726" w14:textId="77777777" w:rsidR="00FA0B39" w:rsidRDefault="00FA0B39">
            <w:pPr>
              <w:pStyle w:val="TAC"/>
              <w:rPr>
                <w:lang w:eastAsia="en-GB"/>
              </w:rPr>
            </w:pPr>
            <w:r>
              <w:rPr>
                <w:lang w:val="en-US"/>
              </w:rPr>
              <w:t>N/A</w:t>
            </w:r>
          </w:p>
        </w:tc>
      </w:tr>
      <w:tr w:rsidR="00FA0B39" w14:paraId="249EA1E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95FA44A"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2E9581" w14:textId="77777777" w:rsidR="00FA0B39" w:rsidRDefault="00FA0B39">
            <w:pPr>
              <w:pStyle w:val="TAC"/>
              <w:rPr>
                <w:color w:val="000000"/>
                <w:lang w:eastAsia="en-GB"/>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72A61EA" w14:textId="77777777" w:rsidR="00FA0B39" w:rsidRDefault="00FA0B39">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4FFAFEC9"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B0D485F"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9E5F2B" w14:textId="77777777" w:rsidR="00FA0B39" w:rsidRDefault="00FA0B39">
            <w:pPr>
              <w:pStyle w:val="TAC"/>
            </w:pPr>
            <w:r>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11B5DBC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BDFF99" w14:textId="77777777" w:rsidR="00FA0B39" w:rsidRDefault="00FA0B39">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0345ED" w14:textId="77777777" w:rsidR="00FA0B39" w:rsidRDefault="00FA0B39">
            <w:pPr>
              <w:pStyle w:val="TAC"/>
              <w:rPr>
                <w:lang w:eastAsia="en-GB"/>
              </w:rPr>
            </w:pPr>
            <w:r>
              <w:t>N/A</w:t>
            </w:r>
          </w:p>
        </w:tc>
      </w:tr>
      <w:tr w:rsidR="00FA0B39" w14:paraId="08E0EDE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4B566FD"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3CFCD5" w14:textId="77777777" w:rsidR="00FA0B39" w:rsidRDefault="00FA0B39">
            <w:pPr>
              <w:pStyle w:val="TAC"/>
              <w:rPr>
                <w:color w:val="000000"/>
                <w:lang w:eastAsia="en-GB"/>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hideMark/>
          </w:tcPr>
          <w:p w14:paraId="34BC5A36"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DD9392"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7732C98"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8293EC" w14:textId="77777777" w:rsidR="00FA0B39" w:rsidRDefault="00FA0B39">
            <w:pPr>
              <w:pStyle w:val="TAC"/>
            </w:pPr>
            <w:r>
              <w:t>N/A</w:t>
            </w:r>
          </w:p>
        </w:tc>
        <w:tc>
          <w:tcPr>
            <w:tcW w:w="977" w:type="dxa"/>
            <w:tcBorders>
              <w:top w:val="single" w:sz="4" w:space="0" w:color="auto"/>
              <w:left w:val="single" w:sz="4" w:space="0" w:color="auto"/>
              <w:bottom w:val="single" w:sz="4" w:space="0" w:color="auto"/>
              <w:right w:val="single" w:sz="4" w:space="0" w:color="auto"/>
            </w:tcBorders>
            <w:hideMark/>
          </w:tcPr>
          <w:p w14:paraId="147169E7" w14:textId="77777777" w:rsidR="00FA0B39" w:rsidRDefault="00FA0B39">
            <w:pPr>
              <w:pStyle w:val="TAC"/>
            </w:pPr>
            <w: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F879FD" w14:textId="77777777" w:rsidR="00FA0B39" w:rsidRDefault="00FA0B39">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6CCC28" w14:textId="77777777" w:rsidR="00FA0B39" w:rsidRDefault="00FA0B39">
            <w:pPr>
              <w:pStyle w:val="TAC"/>
              <w:rPr>
                <w:lang w:eastAsia="en-GB"/>
              </w:rPr>
            </w:pPr>
            <w:r>
              <w:t>IMD3</w:t>
            </w:r>
          </w:p>
        </w:tc>
      </w:tr>
      <w:tr w:rsidR="00FA0B39" w14:paraId="5F05CC4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8147D4E" w14:textId="77777777" w:rsidR="00FA0B39" w:rsidRDefault="00FA0B39">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17FBDF" w14:textId="77777777" w:rsidR="00FA0B39" w:rsidRDefault="00FA0B39">
            <w:pPr>
              <w:pStyle w:val="TAC"/>
              <w:rPr>
                <w:color w:val="000000"/>
                <w:lang w:eastAsia="en-GB"/>
              </w:rPr>
            </w:pPr>
            <w:r>
              <w:rPr>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04264806" w14:textId="77777777" w:rsidR="00FA0B39" w:rsidRDefault="00FA0B39">
            <w:pPr>
              <w:pStyle w:val="TAC"/>
            </w:pPr>
            <w:r>
              <w:rPr>
                <w:rFonts w:eastAsia="SimSun"/>
                <w:lang w:val="en-US" w:eastAsia="zh-CN"/>
              </w:rPr>
              <w:t>835</w:t>
            </w:r>
          </w:p>
        </w:tc>
        <w:tc>
          <w:tcPr>
            <w:tcW w:w="964" w:type="dxa"/>
            <w:tcBorders>
              <w:top w:val="single" w:sz="4" w:space="0" w:color="auto"/>
              <w:left w:val="single" w:sz="4" w:space="0" w:color="auto"/>
              <w:bottom w:val="single" w:sz="4" w:space="0" w:color="auto"/>
              <w:right w:val="single" w:sz="4" w:space="0" w:color="auto"/>
            </w:tcBorders>
            <w:hideMark/>
          </w:tcPr>
          <w:p w14:paraId="4BA5AF86"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E4B7B00"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BA883E" w14:textId="77777777" w:rsidR="00FA0B39" w:rsidRDefault="00FA0B39">
            <w:pPr>
              <w:pStyle w:val="TAC"/>
            </w:pPr>
            <w:r>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2F0972D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86698F" w14:textId="77777777" w:rsidR="00FA0B39" w:rsidRDefault="00FA0B39">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8C5E2D" w14:textId="77777777" w:rsidR="00FA0B39" w:rsidRDefault="00FA0B39">
            <w:pPr>
              <w:pStyle w:val="TAC"/>
              <w:rPr>
                <w:lang w:eastAsia="en-GB"/>
              </w:rPr>
            </w:pPr>
            <w:r>
              <w:t>N/A</w:t>
            </w:r>
          </w:p>
        </w:tc>
      </w:tr>
      <w:tr w:rsidR="00FA0B39" w14:paraId="0ADF8BEB"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C7A70DE" w14:textId="77777777" w:rsidR="00FA0B39" w:rsidRDefault="00FA0B39">
            <w:pPr>
              <w:pStyle w:val="TAC"/>
              <w:rPr>
                <w:rFonts w:cs="Arial"/>
                <w:bCs/>
                <w:lang w:val="en-US"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48F3E2" w14:textId="77777777" w:rsidR="00FA0B39" w:rsidRDefault="00FA0B3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9C0C2B4" w14:textId="77777777" w:rsidR="00FA0B39" w:rsidRDefault="00FA0B39">
            <w:pPr>
              <w:pStyle w:val="TAC"/>
              <w:rPr>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42FA1D34"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03F2362" w14:textId="77777777" w:rsidR="00FA0B39" w:rsidRDefault="00FA0B3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13D2670" w14:textId="77777777" w:rsidR="00FA0B39" w:rsidRDefault="00FA0B39">
            <w:pPr>
              <w:pStyle w:val="TAC"/>
              <w:rPr>
                <w:lang w:val="en-US"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01F88D9A" w14:textId="77777777" w:rsidR="00FA0B39" w:rsidRDefault="00FA0B3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5D0A8A"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6A0F74" w14:textId="77777777" w:rsidR="00FA0B39" w:rsidRDefault="00FA0B39">
            <w:pPr>
              <w:pStyle w:val="TAC"/>
              <w:rPr>
                <w:lang w:eastAsia="zh-CN"/>
              </w:rPr>
            </w:pPr>
            <w:r>
              <w:rPr>
                <w:rFonts w:cs="Arial"/>
                <w:lang w:val="en-US"/>
              </w:rPr>
              <w:t>N/A</w:t>
            </w:r>
          </w:p>
        </w:tc>
      </w:tr>
      <w:tr w:rsidR="00FA0B39" w14:paraId="35B8E32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D076161"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2FAA1E" w14:textId="77777777" w:rsidR="00FA0B39" w:rsidRDefault="00FA0B39">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429E1F9C" w14:textId="77777777" w:rsidR="00FA0B39" w:rsidRDefault="00FA0B39">
            <w:pPr>
              <w:pStyle w:val="TAC"/>
              <w:rPr>
                <w:lang w:val="en-US" w:eastAsia="zh-CN"/>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472F6DED" w14:textId="77777777" w:rsidR="00FA0B39" w:rsidRDefault="00FA0B39">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198F72A" w14:textId="77777777" w:rsidR="00FA0B39" w:rsidRDefault="00FA0B39">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44EC678" w14:textId="77777777" w:rsidR="00FA0B39" w:rsidRDefault="00FA0B39">
            <w:pPr>
              <w:pStyle w:val="TAC"/>
              <w:rPr>
                <w:lang w:val="en-US" w:eastAsia="zh-CN"/>
              </w:rPr>
            </w:pPr>
            <w:r>
              <w:t>2680</w:t>
            </w:r>
          </w:p>
        </w:tc>
        <w:tc>
          <w:tcPr>
            <w:tcW w:w="977" w:type="dxa"/>
            <w:tcBorders>
              <w:top w:val="single" w:sz="4" w:space="0" w:color="auto"/>
              <w:left w:val="single" w:sz="4" w:space="0" w:color="auto"/>
              <w:bottom w:val="single" w:sz="4" w:space="0" w:color="auto"/>
              <w:right w:val="single" w:sz="4" w:space="0" w:color="auto"/>
            </w:tcBorders>
            <w:hideMark/>
          </w:tcPr>
          <w:p w14:paraId="3D20DCFC" w14:textId="77777777" w:rsidR="00FA0B39" w:rsidRDefault="00FA0B3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CA8A5C"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ACAF4" w14:textId="77777777" w:rsidR="00FA0B39" w:rsidRDefault="00FA0B39">
            <w:pPr>
              <w:pStyle w:val="TAC"/>
              <w:rPr>
                <w:lang w:eastAsia="zh-CN"/>
              </w:rPr>
            </w:pPr>
            <w:r>
              <w:rPr>
                <w:rFonts w:cs="Arial"/>
                <w:lang w:val="en-US"/>
              </w:rPr>
              <w:t>N/A</w:t>
            </w:r>
          </w:p>
        </w:tc>
      </w:tr>
      <w:tr w:rsidR="00FA0B39" w14:paraId="3D17C72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0F0552C"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003D51" w14:textId="77777777" w:rsidR="00FA0B39" w:rsidRDefault="00FA0B39">
            <w:pPr>
              <w:pStyle w:val="TAC"/>
              <w:rPr>
                <w:lang w:val="en-US" w:eastAsia="zh-CN"/>
              </w:rPr>
            </w:pPr>
            <w:r>
              <w:rPr>
                <w:rFonts w:eastAsia="SimSun"/>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73D3F70"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3B7A500"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741A779"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CC2A8D1" w14:textId="77777777" w:rsidR="00FA0B39" w:rsidRDefault="00FA0B39">
            <w:pPr>
              <w:pStyle w:val="TAC"/>
              <w:rPr>
                <w:lang w:val="en-US" w:eastAsia="zh-CN"/>
              </w:rPr>
            </w:pPr>
            <w:r>
              <w:t>880</w:t>
            </w:r>
          </w:p>
        </w:tc>
        <w:tc>
          <w:tcPr>
            <w:tcW w:w="977" w:type="dxa"/>
            <w:tcBorders>
              <w:top w:val="single" w:sz="4" w:space="0" w:color="auto"/>
              <w:left w:val="single" w:sz="4" w:space="0" w:color="auto"/>
              <w:bottom w:val="single" w:sz="4" w:space="0" w:color="auto"/>
              <w:right w:val="single" w:sz="4" w:space="0" w:color="auto"/>
            </w:tcBorders>
            <w:hideMark/>
          </w:tcPr>
          <w:p w14:paraId="02D34E4B" w14:textId="77777777" w:rsidR="00FA0B39" w:rsidRDefault="00FA0B39">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6F4A2A"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7D32EE" w14:textId="77777777" w:rsidR="00FA0B39" w:rsidRDefault="00FA0B39">
            <w:pPr>
              <w:pStyle w:val="TAC"/>
              <w:rPr>
                <w:lang w:eastAsia="zh-CN"/>
              </w:rPr>
            </w:pPr>
            <w:r>
              <w:rPr>
                <w:rFonts w:cs="Arial"/>
                <w:lang w:val="en-US"/>
              </w:rPr>
              <w:t>IMD3</w:t>
            </w:r>
          </w:p>
        </w:tc>
      </w:tr>
      <w:tr w:rsidR="00FA0B39" w14:paraId="5BDD401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440E6C8"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E273E7" w14:textId="77777777" w:rsidR="00FA0B39" w:rsidRDefault="00FA0B3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2853851" w14:textId="77777777" w:rsidR="00FA0B39" w:rsidRDefault="00FA0B39">
            <w:pPr>
              <w:pStyle w:val="TAC"/>
              <w:rPr>
                <w:lang w:val="en-US" w:eastAsia="zh-CN"/>
              </w:rPr>
            </w:pPr>
            <w:r>
              <w:rPr>
                <w:rFonts w:cs="Arial"/>
              </w:rPr>
              <w:t>1780</w:t>
            </w:r>
          </w:p>
        </w:tc>
        <w:tc>
          <w:tcPr>
            <w:tcW w:w="964" w:type="dxa"/>
            <w:tcBorders>
              <w:top w:val="single" w:sz="4" w:space="0" w:color="auto"/>
              <w:left w:val="single" w:sz="4" w:space="0" w:color="auto"/>
              <w:bottom w:val="single" w:sz="4" w:space="0" w:color="auto"/>
              <w:right w:val="single" w:sz="4" w:space="0" w:color="auto"/>
            </w:tcBorders>
            <w:hideMark/>
          </w:tcPr>
          <w:p w14:paraId="4BCE3545"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0DE7A9A" w14:textId="77777777" w:rsidR="00FA0B39" w:rsidRDefault="00FA0B3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2122AF5" w14:textId="77777777" w:rsidR="00FA0B39" w:rsidRDefault="00FA0B39">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hideMark/>
          </w:tcPr>
          <w:p w14:paraId="7E06B7A4" w14:textId="77777777" w:rsidR="00FA0B39" w:rsidRDefault="00FA0B3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00916"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296A3A" w14:textId="77777777" w:rsidR="00FA0B39" w:rsidRDefault="00FA0B39">
            <w:pPr>
              <w:pStyle w:val="TAC"/>
              <w:rPr>
                <w:lang w:eastAsia="zh-CN"/>
              </w:rPr>
            </w:pPr>
            <w:r>
              <w:rPr>
                <w:rFonts w:cs="Arial"/>
              </w:rPr>
              <w:t>N/A</w:t>
            </w:r>
          </w:p>
        </w:tc>
      </w:tr>
      <w:tr w:rsidR="00FA0B39" w14:paraId="749CD18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1F06023"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4F7E2" w14:textId="77777777" w:rsidR="00FA0B39" w:rsidRDefault="00FA0B39">
            <w:pPr>
              <w:pStyle w:val="TAC"/>
              <w:rPr>
                <w:lang w:val="en-US" w:eastAsia="zh-CN"/>
              </w:rPr>
            </w:pPr>
            <w:r>
              <w:rPr>
                <w:rFonts w:eastAsia="SimSu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CC6526D"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54D15A" w14:textId="77777777" w:rsidR="00FA0B39" w:rsidRDefault="00FA0B39">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3F0348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11CCA4F" w14:textId="77777777" w:rsidR="00FA0B39" w:rsidRDefault="00FA0B39">
            <w:pPr>
              <w:pStyle w:val="TAC"/>
              <w:rPr>
                <w:lang w:val="en-US" w:eastAsia="zh-CN"/>
              </w:rPr>
            </w:pPr>
            <w:r>
              <w:t>2625</w:t>
            </w:r>
          </w:p>
        </w:tc>
        <w:tc>
          <w:tcPr>
            <w:tcW w:w="977" w:type="dxa"/>
            <w:tcBorders>
              <w:top w:val="single" w:sz="4" w:space="0" w:color="auto"/>
              <w:left w:val="single" w:sz="4" w:space="0" w:color="auto"/>
              <w:bottom w:val="single" w:sz="4" w:space="0" w:color="auto"/>
              <w:right w:val="single" w:sz="4" w:space="0" w:color="auto"/>
            </w:tcBorders>
            <w:hideMark/>
          </w:tcPr>
          <w:p w14:paraId="1889FE4F" w14:textId="77777777" w:rsidR="00FA0B39" w:rsidRDefault="00FA0B39">
            <w:pPr>
              <w:pStyle w:val="TAC"/>
              <w:rPr>
                <w:lang w:eastAsia="ja-JP"/>
              </w:rPr>
            </w:pPr>
            <w:r>
              <w:rPr>
                <w:rFonts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EDECBA"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9F4EBF" w14:textId="77777777" w:rsidR="00FA0B39" w:rsidRDefault="00FA0B39">
            <w:pPr>
              <w:pStyle w:val="TAC"/>
              <w:rPr>
                <w:lang w:eastAsia="zh-CN"/>
              </w:rPr>
            </w:pPr>
            <w:r>
              <w:rPr>
                <w:rFonts w:cs="Arial"/>
                <w:lang w:val="en-US"/>
              </w:rPr>
              <w:t>IMD2</w:t>
            </w:r>
            <w:r>
              <w:rPr>
                <w:rFonts w:cs="Arial"/>
                <w:vertAlign w:val="superscript"/>
                <w:lang w:val="en-US"/>
              </w:rPr>
              <w:t>4</w:t>
            </w:r>
          </w:p>
        </w:tc>
      </w:tr>
      <w:tr w:rsidR="00FA0B39" w14:paraId="2551904F"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F1FDD33" w14:textId="77777777" w:rsidR="00FA0B39" w:rsidRDefault="00FA0B39">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75B263" w14:textId="77777777" w:rsidR="00FA0B39" w:rsidRDefault="00FA0B39">
            <w:pPr>
              <w:pStyle w:val="TAC"/>
              <w:rPr>
                <w:lang w:val="en-US" w:eastAsia="zh-CN"/>
              </w:rPr>
            </w:pPr>
            <w:r>
              <w:t>n26</w:t>
            </w:r>
          </w:p>
        </w:tc>
        <w:tc>
          <w:tcPr>
            <w:tcW w:w="960" w:type="dxa"/>
            <w:tcBorders>
              <w:top w:val="single" w:sz="4" w:space="0" w:color="auto"/>
              <w:left w:val="single" w:sz="4" w:space="0" w:color="auto"/>
              <w:bottom w:val="single" w:sz="4" w:space="0" w:color="auto"/>
              <w:right w:val="single" w:sz="4" w:space="0" w:color="auto"/>
            </w:tcBorders>
            <w:hideMark/>
          </w:tcPr>
          <w:p w14:paraId="72495707" w14:textId="77777777" w:rsidR="00FA0B39" w:rsidRDefault="00FA0B39">
            <w:pPr>
              <w:pStyle w:val="TAC"/>
              <w:rPr>
                <w:lang w:val="en-US" w:eastAsia="zh-CN"/>
              </w:rPr>
            </w:pPr>
            <w:r>
              <w:rPr>
                <w:rFonts w:cs="Arial"/>
              </w:rPr>
              <w:t>845</w:t>
            </w:r>
          </w:p>
        </w:tc>
        <w:tc>
          <w:tcPr>
            <w:tcW w:w="964" w:type="dxa"/>
            <w:tcBorders>
              <w:top w:val="single" w:sz="4" w:space="0" w:color="auto"/>
              <w:left w:val="single" w:sz="4" w:space="0" w:color="auto"/>
              <w:bottom w:val="single" w:sz="4" w:space="0" w:color="auto"/>
              <w:right w:val="single" w:sz="4" w:space="0" w:color="auto"/>
            </w:tcBorders>
            <w:hideMark/>
          </w:tcPr>
          <w:p w14:paraId="029CAA4C"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3DD7BC" w14:textId="77777777" w:rsidR="00FA0B39" w:rsidRDefault="00FA0B3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28A34FF" w14:textId="77777777" w:rsidR="00FA0B39" w:rsidRDefault="00FA0B39">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hideMark/>
          </w:tcPr>
          <w:p w14:paraId="5B1FE21E" w14:textId="77777777" w:rsidR="00FA0B39" w:rsidRDefault="00FA0B3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327DAD"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C3B73" w14:textId="77777777" w:rsidR="00FA0B39" w:rsidRDefault="00FA0B39">
            <w:pPr>
              <w:pStyle w:val="TAC"/>
              <w:rPr>
                <w:lang w:eastAsia="zh-CN"/>
              </w:rPr>
            </w:pPr>
            <w:r>
              <w:rPr>
                <w:rFonts w:cs="Arial"/>
                <w:lang w:val="en-US"/>
              </w:rPr>
              <w:t>N/A</w:t>
            </w:r>
          </w:p>
        </w:tc>
      </w:tr>
      <w:tr w:rsidR="00FA0B39" w14:paraId="67752981"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519DEE5" w14:textId="77777777" w:rsidR="00FA0B39" w:rsidRDefault="00FA0B39">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88D9E0" w14:textId="77777777" w:rsidR="00FA0B39" w:rsidRDefault="00FA0B3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B2251" w14:textId="77777777" w:rsidR="00FA0B39" w:rsidRDefault="00FA0B39">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006341" w14:textId="77777777" w:rsidR="00FA0B39" w:rsidRDefault="00FA0B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C88C2" w14:textId="77777777" w:rsidR="00FA0B39" w:rsidRDefault="00FA0B3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753A4" w14:textId="77777777" w:rsidR="00FA0B39" w:rsidRDefault="00FA0B39">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609A43" w14:textId="77777777" w:rsidR="00FA0B39" w:rsidRDefault="00FA0B39">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0AD475"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85575C" w14:textId="77777777" w:rsidR="00FA0B39" w:rsidRDefault="00FA0B39">
            <w:pPr>
              <w:pStyle w:val="TAC"/>
              <w:rPr>
                <w:lang w:eastAsia="zh-CN"/>
              </w:rPr>
            </w:pPr>
            <w:r>
              <w:rPr>
                <w:rFonts w:cs="Arial"/>
                <w:szCs w:val="18"/>
              </w:rPr>
              <w:t>N/A</w:t>
            </w:r>
          </w:p>
        </w:tc>
      </w:tr>
      <w:tr w:rsidR="00FA0B39" w14:paraId="080C1E9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4C625D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A652C5" w14:textId="77777777" w:rsidR="00FA0B39" w:rsidRDefault="00FA0B3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202BE" w14:textId="77777777" w:rsidR="00FA0B39" w:rsidRDefault="00FA0B39">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00F2F" w14:textId="77777777" w:rsidR="00FA0B39" w:rsidRDefault="00FA0B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367F3" w14:textId="77777777" w:rsidR="00FA0B39" w:rsidRDefault="00FA0B3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7A202" w14:textId="77777777" w:rsidR="00FA0B39" w:rsidRDefault="00FA0B39">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4EDA34" w14:textId="77777777" w:rsidR="00FA0B39" w:rsidRDefault="00FA0B39">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15CE90"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A243B4" w14:textId="77777777" w:rsidR="00FA0B39" w:rsidRDefault="00FA0B39">
            <w:pPr>
              <w:pStyle w:val="TAC"/>
              <w:rPr>
                <w:lang w:eastAsia="zh-CN"/>
              </w:rPr>
            </w:pPr>
            <w:r>
              <w:rPr>
                <w:rFonts w:cs="Arial"/>
                <w:szCs w:val="18"/>
              </w:rPr>
              <w:t>N/A</w:t>
            </w:r>
          </w:p>
        </w:tc>
      </w:tr>
      <w:tr w:rsidR="00FA0B39" w14:paraId="2B0D062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3FF5F2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F22726" w14:textId="77777777" w:rsidR="00FA0B39" w:rsidRDefault="00FA0B39">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49754"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BE1FAD" w14:textId="77777777" w:rsidR="00FA0B39" w:rsidRDefault="00FA0B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1DF21"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9C011" w14:textId="77777777" w:rsidR="00FA0B39" w:rsidRDefault="00FA0B39">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FA31AA" w14:textId="77777777" w:rsidR="00FA0B39" w:rsidRDefault="00FA0B39">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50350D"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101BF2" w14:textId="77777777" w:rsidR="00FA0B39" w:rsidRDefault="00FA0B39">
            <w:pPr>
              <w:pStyle w:val="TAC"/>
              <w:rPr>
                <w:lang w:eastAsia="zh-CN"/>
              </w:rPr>
            </w:pPr>
            <w:r>
              <w:rPr>
                <w:rFonts w:cs="Arial"/>
                <w:szCs w:val="18"/>
              </w:rPr>
              <w:t>IMD2</w:t>
            </w:r>
          </w:p>
        </w:tc>
      </w:tr>
      <w:tr w:rsidR="00FA0B39" w14:paraId="7AB3728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DB1EDF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022659" w14:textId="77777777" w:rsidR="00FA0B39" w:rsidRDefault="00FA0B3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5385D81B" w14:textId="77777777" w:rsidR="00FA0B39" w:rsidRDefault="00FA0B39">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50C0715A" w14:textId="77777777" w:rsidR="00FA0B39" w:rsidRDefault="00FA0B39">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1C978F8" w14:textId="77777777" w:rsidR="00FA0B39" w:rsidRDefault="00FA0B39">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326B75" w14:textId="77777777" w:rsidR="00FA0B39" w:rsidRDefault="00FA0B39">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E51252D" w14:textId="77777777" w:rsidR="00FA0B39" w:rsidRDefault="00FA0B39">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0BE645"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8DC461" w14:textId="77777777" w:rsidR="00FA0B39" w:rsidRDefault="00FA0B39">
            <w:pPr>
              <w:pStyle w:val="TAC"/>
              <w:rPr>
                <w:lang w:eastAsia="zh-CN"/>
              </w:rPr>
            </w:pPr>
            <w:r>
              <w:rPr>
                <w:rFonts w:cs="Arial"/>
                <w:szCs w:val="18"/>
              </w:rPr>
              <w:t>N/A</w:t>
            </w:r>
          </w:p>
        </w:tc>
      </w:tr>
      <w:tr w:rsidR="00FA0B39" w14:paraId="7BF9326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13CEB0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121516" w14:textId="77777777" w:rsidR="00FA0B39" w:rsidRDefault="00FA0B3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35BFABC8"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52DF9BE" w14:textId="77777777" w:rsidR="00FA0B39" w:rsidRDefault="00FA0B39">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D29896"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346C8F" w14:textId="77777777" w:rsidR="00FA0B39" w:rsidRDefault="00FA0B39">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35A163" w14:textId="77777777" w:rsidR="00FA0B39" w:rsidRDefault="00FA0B39">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D1B20"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864B08" w14:textId="77777777" w:rsidR="00FA0B39" w:rsidRDefault="00FA0B39">
            <w:pPr>
              <w:pStyle w:val="TAC"/>
              <w:rPr>
                <w:lang w:eastAsia="zh-CN"/>
              </w:rPr>
            </w:pPr>
            <w:r>
              <w:rPr>
                <w:rFonts w:cs="Arial"/>
                <w:szCs w:val="18"/>
              </w:rPr>
              <w:t>IMD3</w:t>
            </w:r>
          </w:p>
        </w:tc>
      </w:tr>
      <w:tr w:rsidR="00FA0B39" w14:paraId="1966251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2101BC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0639CB" w14:textId="77777777" w:rsidR="00FA0B39" w:rsidRDefault="00FA0B39">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0CE409CD" w14:textId="77777777" w:rsidR="00FA0B39" w:rsidRDefault="00FA0B39">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2358A3EA" w14:textId="77777777" w:rsidR="00FA0B39" w:rsidRDefault="00FA0B39">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950274" w14:textId="77777777" w:rsidR="00FA0B39" w:rsidRDefault="00FA0B39">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8BE9B1" w14:textId="77777777" w:rsidR="00FA0B39" w:rsidRDefault="00FA0B39">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910510" w14:textId="77777777" w:rsidR="00FA0B39" w:rsidRDefault="00FA0B39">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7C27E2"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12C03F" w14:textId="77777777" w:rsidR="00FA0B39" w:rsidRDefault="00FA0B39">
            <w:pPr>
              <w:pStyle w:val="TAC"/>
              <w:rPr>
                <w:lang w:eastAsia="zh-CN"/>
              </w:rPr>
            </w:pPr>
            <w:r>
              <w:rPr>
                <w:rFonts w:cs="Arial"/>
                <w:szCs w:val="18"/>
              </w:rPr>
              <w:t>N/A</w:t>
            </w:r>
          </w:p>
        </w:tc>
      </w:tr>
      <w:tr w:rsidR="00FA0B39" w14:paraId="18B1C79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EAA25C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8C44C" w14:textId="77777777" w:rsidR="00FA0B39" w:rsidRDefault="00FA0B3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140F72A6"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AE1862" w14:textId="77777777" w:rsidR="00FA0B39" w:rsidRDefault="00FA0B39">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4EA256B"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AA4E17" w14:textId="77777777" w:rsidR="00FA0B39" w:rsidRDefault="00FA0B39">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5182A87D" w14:textId="77777777" w:rsidR="00FA0B39" w:rsidRDefault="00FA0B39">
            <w:pPr>
              <w:pStyle w:val="TAC"/>
              <w:rPr>
                <w:lang w:eastAsia="ja-JP"/>
              </w:rPr>
            </w:pPr>
            <w:r>
              <w:rPr>
                <w:rFonts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69EFA"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8D8EF2" w14:textId="77777777" w:rsidR="00FA0B39" w:rsidRDefault="00FA0B39">
            <w:pPr>
              <w:pStyle w:val="TAC"/>
              <w:rPr>
                <w:lang w:eastAsia="zh-CN"/>
              </w:rPr>
            </w:pPr>
            <w:r>
              <w:rPr>
                <w:rFonts w:eastAsia="Malgun Gothic" w:cs="Arial"/>
                <w:szCs w:val="18"/>
                <w:lang w:eastAsia="ko-KR"/>
              </w:rPr>
              <w:t>IMD2</w:t>
            </w:r>
          </w:p>
        </w:tc>
      </w:tr>
      <w:tr w:rsidR="00FA0B39" w14:paraId="021974A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43828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2C96F" w14:textId="77777777" w:rsidR="00FA0B39" w:rsidRDefault="00FA0B3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44268C41" w14:textId="77777777" w:rsidR="00FA0B39" w:rsidRDefault="00FA0B39">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15DF66DE" w14:textId="77777777" w:rsidR="00FA0B39" w:rsidRDefault="00FA0B39">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7A108A" w14:textId="77777777" w:rsidR="00FA0B39" w:rsidRDefault="00FA0B39">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D95953" w14:textId="77777777" w:rsidR="00FA0B39" w:rsidRDefault="00FA0B39">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44447ACD" w14:textId="77777777" w:rsidR="00FA0B39" w:rsidRDefault="00FA0B39">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27E66A"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BF1F1E" w14:textId="77777777" w:rsidR="00FA0B39" w:rsidRDefault="00FA0B39">
            <w:pPr>
              <w:pStyle w:val="TAC"/>
              <w:rPr>
                <w:lang w:eastAsia="zh-CN"/>
              </w:rPr>
            </w:pPr>
            <w:r>
              <w:rPr>
                <w:rFonts w:eastAsia="Malgun Gothic" w:cs="Arial"/>
                <w:szCs w:val="18"/>
                <w:lang w:eastAsia="ko-KR"/>
              </w:rPr>
              <w:t>N/A</w:t>
            </w:r>
          </w:p>
        </w:tc>
      </w:tr>
      <w:tr w:rsidR="00FA0B39" w14:paraId="2B61149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59BF6D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597258" w14:textId="77777777" w:rsidR="00FA0B39" w:rsidRDefault="00FA0B39">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61847B73" w14:textId="77777777" w:rsidR="00FA0B39" w:rsidRDefault="00FA0B39">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3280D0C2" w14:textId="77777777" w:rsidR="00FA0B39" w:rsidRDefault="00FA0B39">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D55E1F" w14:textId="77777777" w:rsidR="00FA0B39" w:rsidRDefault="00FA0B39">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889538" w14:textId="77777777" w:rsidR="00FA0B39" w:rsidRDefault="00FA0B39">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78D14388" w14:textId="77777777" w:rsidR="00FA0B39" w:rsidRDefault="00FA0B39">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18AF78"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105A32" w14:textId="77777777" w:rsidR="00FA0B39" w:rsidRDefault="00FA0B39">
            <w:pPr>
              <w:pStyle w:val="TAC"/>
              <w:rPr>
                <w:lang w:eastAsia="zh-CN"/>
              </w:rPr>
            </w:pPr>
            <w:r>
              <w:rPr>
                <w:rFonts w:eastAsia="Malgun Gothic" w:cs="Arial"/>
                <w:szCs w:val="18"/>
                <w:lang w:eastAsia="ko-KR"/>
              </w:rPr>
              <w:t>N/A</w:t>
            </w:r>
          </w:p>
        </w:tc>
      </w:tr>
      <w:tr w:rsidR="00FA0B39" w14:paraId="02CF5E1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65EE7CD" w14:textId="77777777" w:rsidR="00FA0B39" w:rsidRDefault="00FA0B39">
            <w:pPr>
              <w:pStyle w:val="TAC"/>
              <w:rPr>
                <w:lang w:val="en-US" w:eastAsia="zh-CN"/>
              </w:rPr>
            </w:pPr>
            <w:r>
              <w:rPr>
                <w:lang w:val="en-US"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EF773E" w14:textId="77777777" w:rsidR="00FA0B39" w:rsidRDefault="00FA0B39">
            <w:pPr>
              <w:pStyle w:val="TAC"/>
              <w:rPr>
                <w:rFonts w:cs="Arial"/>
                <w:szCs w:val="18"/>
                <w:lang w:eastAsia="en-GB"/>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ABE6236" w14:textId="77777777" w:rsidR="00FA0B39" w:rsidRDefault="00FA0B39">
            <w:pPr>
              <w:pStyle w:val="TAC"/>
              <w:rPr>
                <w:rFonts w:cs="Arial"/>
                <w:szCs w:val="18"/>
                <w:lang w:eastAsia="fi-FI"/>
              </w:rPr>
            </w:pPr>
            <w:r>
              <w:rPr>
                <w:rFonts w:cs="Arial"/>
                <w:lang w:val="en-US"/>
              </w:rPr>
              <w:t>1770</w:t>
            </w:r>
          </w:p>
        </w:tc>
        <w:tc>
          <w:tcPr>
            <w:tcW w:w="964" w:type="dxa"/>
            <w:tcBorders>
              <w:top w:val="single" w:sz="4" w:space="0" w:color="auto"/>
              <w:left w:val="single" w:sz="4" w:space="0" w:color="auto"/>
              <w:bottom w:val="single" w:sz="4" w:space="0" w:color="auto"/>
              <w:right w:val="single" w:sz="4" w:space="0" w:color="auto"/>
            </w:tcBorders>
            <w:hideMark/>
          </w:tcPr>
          <w:p w14:paraId="14CA7F8C" w14:textId="77777777" w:rsidR="00FA0B39" w:rsidRDefault="00FA0B39">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8BCDBD" w14:textId="77777777" w:rsidR="00FA0B39" w:rsidRDefault="00FA0B39">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60A820" w14:textId="77777777" w:rsidR="00FA0B39" w:rsidRDefault="00FA0B39">
            <w:pPr>
              <w:pStyle w:val="TAC"/>
              <w:rPr>
                <w:rFonts w:cs="Arial"/>
                <w:szCs w:val="18"/>
                <w:lang w:eastAsia="fi-FI"/>
              </w:rPr>
            </w:pPr>
            <w:r>
              <w:rPr>
                <w:rFonts w:cs="Arial"/>
                <w:lang w:val="en-US"/>
              </w:rPr>
              <w:t>1865</w:t>
            </w:r>
          </w:p>
        </w:tc>
        <w:tc>
          <w:tcPr>
            <w:tcW w:w="977" w:type="dxa"/>
            <w:tcBorders>
              <w:top w:val="single" w:sz="4" w:space="0" w:color="auto"/>
              <w:left w:val="single" w:sz="4" w:space="0" w:color="auto"/>
              <w:bottom w:val="single" w:sz="4" w:space="0" w:color="auto"/>
              <w:right w:val="single" w:sz="4" w:space="0" w:color="auto"/>
            </w:tcBorders>
            <w:hideMark/>
          </w:tcPr>
          <w:p w14:paraId="5C1E8CA5" w14:textId="77777777" w:rsidR="00FA0B39" w:rsidRDefault="00FA0B39">
            <w:pPr>
              <w:pStyle w:val="TAC"/>
              <w:rPr>
                <w:rFonts w:cs="Arial"/>
                <w:szCs w:val="18"/>
                <w:lang w:eastAsia="fi-FI"/>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6788D" w14:textId="77777777" w:rsidR="00FA0B39" w:rsidRDefault="00FA0B39">
            <w:pPr>
              <w:pStyle w:val="TAC"/>
              <w:rPr>
                <w:rFonts w:cs="Arial"/>
                <w:szCs w:val="18"/>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4B6E32" w14:textId="77777777" w:rsidR="00FA0B39" w:rsidRDefault="00FA0B39">
            <w:pPr>
              <w:pStyle w:val="TAC"/>
              <w:rPr>
                <w:rFonts w:eastAsia="Malgun Gothic" w:cs="Arial"/>
                <w:szCs w:val="18"/>
                <w:lang w:eastAsia="ko-KR"/>
              </w:rPr>
            </w:pPr>
            <w:r>
              <w:rPr>
                <w:lang w:val="en-US" w:eastAsia="zh-CN"/>
              </w:rPr>
              <w:t>N/A</w:t>
            </w:r>
          </w:p>
        </w:tc>
      </w:tr>
      <w:tr w:rsidR="00FA0B39" w14:paraId="00C91F2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85A523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117727" w14:textId="77777777" w:rsidR="00FA0B39" w:rsidRDefault="00FA0B39">
            <w:pPr>
              <w:pStyle w:val="TAC"/>
              <w:rPr>
                <w:rFonts w:cs="Arial"/>
                <w:szCs w:val="18"/>
                <w:lang w:eastAsia="en-GB"/>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514FC37" w14:textId="77777777" w:rsidR="00FA0B39" w:rsidRDefault="00FA0B39">
            <w:pPr>
              <w:pStyle w:val="TAC"/>
              <w:rPr>
                <w:rFonts w:cs="Arial"/>
                <w:szCs w:val="18"/>
                <w:lang w:eastAsia="fi-FI"/>
              </w:rPr>
            </w:pPr>
            <w:r>
              <w:rPr>
                <w:rFonts w:cs="Arial"/>
                <w:lang w:val="en-US"/>
              </w:rPr>
              <w:t>2520</w:t>
            </w:r>
          </w:p>
        </w:tc>
        <w:tc>
          <w:tcPr>
            <w:tcW w:w="964" w:type="dxa"/>
            <w:tcBorders>
              <w:top w:val="single" w:sz="4" w:space="0" w:color="auto"/>
              <w:left w:val="single" w:sz="4" w:space="0" w:color="auto"/>
              <w:bottom w:val="single" w:sz="4" w:space="0" w:color="auto"/>
              <w:right w:val="single" w:sz="4" w:space="0" w:color="auto"/>
            </w:tcBorders>
            <w:hideMark/>
          </w:tcPr>
          <w:p w14:paraId="411CBD4C" w14:textId="77777777" w:rsidR="00FA0B39" w:rsidRDefault="00FA0B39">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96D512" w14:textId="77777777" w:rsidR="00FA0B39" w:rsidRDefault="00FA0B39">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78B973" w14:textId="77777777" w:rsidR="00FA0B39" w:rsidRDefault="00FA0B39">
            <w:pPr>
              <w:pStyle w:val="TAC"/>
              <w:rPr>
                <w:rFonts w:cs="Arial"/>
                <w:szCs w:val="18"/>
                <w:lang w:eastAsia="fi-FI"/>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hideMark/>
          </w:tcPr>
          <w:p w14:paraId="296F6D89" w14:textId="77777777" w:rsidR="00FA0B39" w:rsidRDefault="00FA0B39">
            <w:pPr>
              <w:pStyle w:val="TAC"/>
              <w:rPr>
                <w:rFonts w:cs="Arial"/>
                <w:szCs w:val="18"/>
                <w:lang w:eastAsia="fi-FI"/>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C9E4CE" w14:textId="77777777" w:rsidR="00FA0B39" w:rsidRDefault="00FA0B39">
            <w:pPr>
              <w:pStyle w:val="TAC"/>
              <w:rPr>
                <w:rFonts w:cs="Arial"/>
                <w:szCs w:val="18"/>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5B89FB" w14:textId="77777777" w:rsidR="00FA0B39" w:rsidRDefault="00FA0B39">
            <w:pPr>
              <w:pStyle w:val="TAC"/>
              <w:rPr>
                <w:rFonts w:eastAsia="Malgun Gothic" w:cs="Arial"/>
                <w:szCs w:val="18"/>
                <w:lang w:eastAsia="ko-KR"/>
              </w:rPr>
            </w:pPr>
            <w:r>
              <w:rPr>
                <w:lang w:val="en-US" w:eastAsia="zh-CN"/>
              </w:rPr>
              <w:t>N/A</w:t>
            </w:r>
          </w:p>
        </w:tc>
      </w:tr>
      <w:tr w:rsidR="00FA0B39" w14:paraId="08DC195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EBDD5A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B9DBAF" w14:textId="77777777" w:rsidR="00FA0B39" w:rsidRDefault="00FA0B39">
            <w:pPr>
              <w:pStyle w:val="TAC"/>
              <w:rPr>
                <w:rFonts w:cs="Arial"/>
                <w:szCs w:val="18"/>
                <w:lang w:eastAsia="en-GB"/>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5C2D851D" w14:textId="77777777" w:rsidR="00FA0B39" w:rsidRDefault="00FA0B39">
            <w:pPr>
              <w:pStyle w:val="TAC"/>
              <w:rPr>
                <w:rFonts w:cs="Arial"/>
                <w:szCs w:val="18"/>
                <w:lang w:eastAsia="fi-FI"/>
              </w:rPr>
            </w:pPr>
            <w:r>
              <w:rPr>
                <w:rFonts w:cs="Arial"/>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5958A0BF" w14:textId="77777777" w:rsidR="00FA0B39" w:rsidRDefault="00FA0B39">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1B98DA" w14:textId="77777777" w:rsidR="00FA0B39" w:rsidRDefault="00FA0B39">
            <w:pPr>
              <w:pStyle w:val="TAC"/>
              <w:rPr>
                <w:rFonts w:eastAsia="Malgun Gothic"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C3B864" w14:textId="77777777" w:rsidR="00FA0B39" w:rsidRDefault="00FA0B39">
            <w:pPr>
              <w:pStyle w:val="TAC"/>
              <w:rPr>
                <w:rFonts w:cs="Arial"/>
                <w:szCs w:val="18"/>
                <w:lang w:eastAsia="fi-FI"/>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hideMark/>
          </w:tcPr>
          <w:p w14:paraId="10859BF6" w14:textId="77777777" w:rsidR="00FA0B39" w:rsidRDefault="00FA0B39">
            <w:pPr>
              <w:pStyle w:val="TAC"/>
              <w:rPr>
                <w:rFonts w:cs="Arial"/>
                <w:szCs w:val="18"/>
                <w:lang w:eastAsia="fi-FI"/>
              </w:rPr>
            </w:pPr>
            <w:r>
              <w:rPr>
                <w:rFonts w:cs="Arial"/>
                <w:lang w:val="en-US"/>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BCF8B7" w14:textId="77777777" w:rsidR="00FA0B39" w:rsidRDefault="00FA0B39">
            <w:pPr>
              <w:pStyle w:val="TAC"/>
              <w:rPr>
                <w:rFonts w:cs="Arial"/>
                <w:szCs w:val="18"/>
                <w:lang w:eastAsia="en-GB"/>
              </w:rPr>
            </w:pPr>
            <w:r>
              <w:rPr>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1C9E8835" w14:textId="77777777" w:rsidR="00FA0B39" w:rsidRDefault="00FA0B39">
            <w:pPr>
              <w:pStyle w:val="TAC"/>
              <w:rPr>
                <w:rFonts w:eastAsia="Malgun Gothic" w:cs="Arial"/>
                <w:szCs w:val="18"/>
                <w:lang w:eastAsia="ko-KR"/>
              </w:rPr>
            </w:pPr>
            <w:r>
              <w:rPr>
                <w:lang w:val="en-US" w:eastAsia="zh-CN"/>
              </w:rPr>
              <w:t>IMD2</w:t>
            </w:r>
          </w:p>
        </w:tc>
      </w:tr>
      <w:tr w:rsidR="00FA0B39" w14:paraId="1FC41A7F"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EC41DE0" w14:textId="77777777" w:rsidR="00FA0B39" w:rsidRDefault="00FA0B39">
            <w:pPr>
              <w:pStyle w:val="TAC"/>
              <w:rPr>
                <w:lang w:val="en-US" w:eastAsia="zh-CN"/>
              </w:rPr>
            </w:pPr>
            <w:r>
              <w:rPr>
                <w:rFonts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44BB1854" w14:textId="77777777" w:rsidR="00FA0B39" w:rsidRDefault="00FA0B3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58A13564"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B8A263A" w14:textId="77777777" w:rsidR="00FA0B39" w:rsidRDefault="00FA0B3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E9644D"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DB9A0A9" w14:textId="77777777" w:rsidR="00FA0B39" w:rsidRDefault="00FA0B3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15554033" w14:textId="77777777" w:rsidR="00FA0B39" w:rsidRDefault="00FA0B39">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028C9EFA" w14:textId="77777777" w:rsidR="00FA0B39" w:rsidRDefault="00FA0B39">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BB8401" w14:textId="77777777" w:rsidR="00FA0B39" w:rsidRDefault="00FA0B39">
            <w:pPr>
              <w:pStyle w:val="TAC"/>
              <w:rPr>
                <w:lang w:eastAsia="zh-CN"/>
              </w:rPr>
            </w:pPr>
            <w:r>
              <w:rPr>
                <w:kern w:val="2"/>
                <w:szCs w:val="18"/>
                <w:lang w:eastAsia="ja-JP"/>
              </w:rPr>
              <w:t>IMD</w:t>
            </w:r>
            <w:r>
              <w:rPr>
                <w:kern w:val="2"/>
                <w:szCs w:val="18"/>
                <w:lang w:eastAsia="zh-CN"/>
              </w:rPr>
              <w:t>3</w:t>
            </w:r>
          </w:p>
        </w:tc>
      </w:tr>
      <w:tr w:rsidR="00FA0B39" w14:paraId="4FC4B04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139357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C58421" w14:textId="77777777" w:rsidR="00FA0B39" w:rsidRDefault="00FA0B3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66AB4AA" w14:textId="77777777" w:rsidR="00FA0B39" w:rsidRDefault="00FA0B3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6A1ACF6" w14:textId="77777777" w:rsidR="00FA0B39" w:rsidRDefault="00FA0B3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750C9E" w14:textId="77777777" w:rsidR="00FA0B39" w:rsidRDefault="00FA0B3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71EC87" w14:textId="77777777" w:rsidR="00FA0B39" w:rsidRDefault="00FA0B39">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98BDCCC" w14:textId="77777777" w:rsidR="00FA0B39" w:rsidRDefault="00FA0B39">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A24B37" w14:textId="77777777" w:rsidR="00FA0B39" w:rsidRDefault="00FA0B39">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2C2CF0" w14:textId="77777777" w:rsidR="00FA0B39" w:rsidRDefault="00FA0B39">
            <w:pPr>
              <w:pStyle w:val="TAC"/>
              <w:rPr>
                <w:lang w:eastAsia="zh-CN"/>
              </w:rPr>
            </w:pPr>
            <w:r>
              <w:rPr>
                <w:kern w:val="2"/>
                <w:szCs w:val="18"/>
                <w:lang w:eastAsia="ko-KR"/>
              </w:rPr>
              <w:t>N/A</w:t>
            </w:r>
          </w:p>
        </w:tc>
      </w:tr>
      <w:tr w:rsidR="00FA0B39" w14:paraId="531B855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7AA88E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51DC5A" w14:textId="77777777" w:rsidR="00FA0B39" w:rsidRDefault="00FA0B3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37F66E1" w14:textId="77777777" w:rsidR="00FA0B39" w:rsidRDefault="00FA0B39">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499A74B8" w14:textId="77777777" w:rsidR="00FA0B39" w:rsidRDefault="00FA0B3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7C8C69" w14:textId="77777777" w:rsidR="00FA0B39" w:rsidRDefault="00FA0B3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23829E" w14:textId="77777777" w:rsidR="00FA0B39" w:rsidRDefault="00FA0B39">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B56C583" w14:textId="77777777" w:rsidR="00FA0B39" w:rsidRDefault="00FA0B3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E3EB76" w14:textId="77777777" w:rsidR="00FA0B39" w:rsidRDefault="00FA0B39">
            <w:pPr>
              <w:pStyle w:val="TAC"/>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CCE289" w14:textId="77777777" w:rsidR="00FA0B39" w:rsidRDefault="00FA0B39">
            <w:pPr>
              <w:pStyle w:val="TAC"/>
              <w:rPr>
                <w:lang w:eastAsia="zh-CN"/>
              </w:rPr>
            </w:pPr>
            <w:r>
              <w:rPr>
                <w:kern w:val="2"/>
                <w:szCs w:val="18"/>
                <w:lang w:eastAsia="ko-KR"/>
              </w:rPr>
              <w:t>N/A</w:t>
            </w:r>
          </w:p>
        </w:tc>
      </w:tr>
      <w:tr w:rsidR="00FA0B39" w14:paraId="59F1449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1D7908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D08C25" w14:textId="77777777" w:rsidR="00FA0B39" w:rsidRDefault="00FA0B3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4C9D4002"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7AD5B07" w14:textId="77777777" w:rsidR="00FA0B39" w:rsidRDefault="00FA0B3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89EE43"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6866E90" w14:textId="77777777" w:rsidR="00FA0B39" w:rsidRDefault="00FA0B3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E4C4536" w14:textId="77777777" w:rsidR="00FA0B39" w:rsidRDefault="00FA0B39">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1F07D341" w14:textId="77777777" w:rsidR="00FA0B39" w:rsidRDefault="00FA0B39">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4025A8" w14:textId="77777777" w:rsidR="00FA0B39" w:rsidRDefault="00FA0B39">
            <w:pPr>
              <w:pStyle w:val="TAC"/>
              <w:rPr>
                <w:lang w:eastAsia="zh-CN"/>
              </w:rPr>
            </w:pPr>
            <w:r>
              <w:rPr>
                <w:kern w:val="2"/>
                <w:szCs w:val="18"/>
                <w:lang w:eastAsia="ja-JP"/>
              </w:rPr>
              <w:t>IMD</w:t>
            </w:r>
            <w:r>
              <w:rPr>
                <w:kern w:val="2"/>
                <w:szCs w:val="18"/>
                <w:lang w:eastAsia="zh-CN"/>
              </w:rPr>
              <w:t>4</w:t>
            </w:r>
          </w:p>
        </w:tc>
      </w:tr>
      <w:tr w:rsidR="00FA0B39" w14:paraId="4DAC521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7E250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2960C0" w14:textId="77777777" w:rsidR="00FA0B39" w:rsidRDefault="00FA0B3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E718044" w14:textId="77777777" w:rsidR="00FA0B39" w:rsidRDefault="00FA0B3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352745D" w14:textId="77777777" w:rsidR="00FA0B39" w:rsidRDefault="00FA0B3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46EE73" w14:textId="77777777" w:rsidR="00FA0B39" w:rsidRDefault="00FA0B3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368360" w14:textId="77777777" w:rsidR="00FA0B39" w:rsidRDefault="00FA0B39">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575ACC4C" w14:textId="77777777" w:rsidR="00FA0B39" w:rsidRDefault="00FA0B39">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5C51F4" w14:textId="77777777" w:rsidR="00FA0B39" w:rsidRDefault="00FA0B39">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C0EF61" w14:textId="77777777" w:rsidR="00FA0B39" w:rsidRDefault="00FA0B39">
            <w:pPr>
              <w:pStyle w:val="TAC"/>
              <w:rPr>
                <w:lang w:eastAsia="zh-CN"/>
              </w:rPr>
            </w:pPr>
            <w:r>
              <w:rPr>
                <w:kern w:val="2"/>
                <w:szCs w:val="18"/>
                <w:lang w:eastAsia="ko-KR"/>
              </w:rPr>
              <w:t>N/A</w:t>
            </w:r>
          </w:p>
        </w:tc>
      </w:tr>
      <w:tr w:rsidR="00FA0B39" w14:paraId="5C7E7D5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6D67E9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279AF" w14:textId="77777777" w:rsidR="00FA0B39" w:rsidRDefault="00FA0B3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8C315D3" w14:textId="77777777" w:rsidR="00FA0B39" w:rsidRDefault="00FA0B39">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2F292508" w14:textId="77777777" w:rsidR="00FA0B39" w:rsidRDefault="00FA0B3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7E7487" w14:textId="77777777" w:rsidR="00FA0B39" w:rsidRDefault="00FA0B3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4949F8" w14:textId="77777777" w:rsidR="00FA0B39" w:rsidRDefault="00FA0B39">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4A76A4A" w14:textId="77777777" w:rsidR="00FA0B39" w:rsidRDefault="00FA0B3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A55F63" w14:textId="77777777" w:rsidR="00FA0B39" w:rsidRDefault="00FA0B39">
            <w:pPr>
              <w:pStyle w:val="TAC"/>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49563F" w14:textId="77777777" w:rsidR="00FA0B39" w:rsidRDefault="00FA0B39">
            <w:pPr>
              <w:pStyle w:val="TAC"/>
              <w:rPr>
                <w:lang w:eastAsia="zh-CN"/>
              </w:rPr>
            </w:pPr>
            <w:r>
              <w:rPr>
                <w:rFonts w:eastAsia="Malgun Gothic"/>
                <w:kern w:val="2"/>
                <w:szCs w:val="18"/>
                <w:lang w:eastAsia="ko-KR"/>
              </w:rPr>
              <w:t>N/A</w:t>
            </w:r>
          </w:p>
        </w:tc>
      </w:tr>
      <w:tr w:rsidR="00FA0B39" w14:paraId="4EB4DF6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B9B2CE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165989" w14:textId="77777777" w:rsidR="00FA0B39" w:rsidRDefault="00FA0B39">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375987C" w14:textId="77777777" w:rsidR="00FA0B39" w:rsidRDefault="00FA0B39">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167C456" w14:textId="77777777" w:rsidR="00FA0B39" w:rsidRDefault="00FA0B39">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E3D151" w14:textId="77777777" w:rsidR="00FA0B39" w:rsidRDefault="00FA0B39">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E1BB23" w14:textId="77777777" w:rsidR="00FA0B39" w:rsidRDefault="00FA0B39">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18D50138" w14:textId="77777777" w:rsidR="00FA0B39" w:rsidRDefault="00FA0B39">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9C912E" w14:textId="77777777" w:rsidR="00FA0B39" w:rsidRDefault="00FA0B39">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7A6D04" w14:textId="77777777" w:rsidR="00FA0B39" w:rsidRDefault="00FA0B39">
            <w:pPr>
              <w:pStyle w:val="TAC"/>
              <w:rPr>
                <w:lang w:eastAsia="zh-CN"/>
              </w:rPr>
            </w:pPr>
            <w:r>
              <w:rPr>
                <w:rFonts w:cs="Arial"/>
                <w:kern w:val="2"/>
                <w:szCs w:val="18"/>
                <w:lang w:eastAsia="ko-KR"/>
              </w:rPr>
              <w:t>N/A</w:t>
            </w:r>
          </w:p>
        </w:tc>
      </w:tr>
      <w:tr w:rsidR="00FA0B39" w14:paraId="36941B4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BEB986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41CE40" w14:textId="77777777" w:rsidR="00FA0B39" w:rsidRDefault="00FA0B39">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F92679C" w14:textId="77777777" w:rsidR="00FA0B39" w:rsidRDefault="00FA0B39">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E9D96E6" w14:textId="77777777" w:rsidR="00FA0B39" w:rsidRDefault="00FA0B39">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B2DD7B" w14:textId="77777777" w:rsidR="00FA0B39" w:rsidRDefault="00FA0B39">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E78F21" w14:textId="77777777" w:rsidR="00FA0B39" w:rsidRDefault="00FA0B39">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346A977E" w14:textId="77777777" w:rsidR="00FA0B39" w:rsidRDefault="00FA0B39">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428095" w14:textId="77777777" w:rsidR="00FA0B39" w:rsidRDefault="00FA0B39">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4BBCBB" w14:textId="77777777" w:rsidR="00FA0B39" w:rsidRDefault="00FA0B39">
            <w:pPr>
              <w:pStyle w:val="TAC"/>
              <w:rPr>
                <w:lang w:eastAsia="zh-CN"/>
              </w:rPr>
            </w:pPr>
            <w:r>
              <w:rPr>
                <w:rFonts w:cs="Arial"/>
                <w:kern w:val="2"/>
                <w:szCs w:val="18"/>
                <w:lang w:eastAsia="ko-KR"/>
              </w:rPr>
              <w:t>N/A</w:t>
            </w:r>
          </w:p>
        </w:tc>
      </w:tr>
      <w:tr w:rsidR="00FA0B39" w14:paraId="0E0E0107"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AE7B90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31963" w14:textId="77777777" w:rsidR="00FA0B39" w:rsidRDefault="00FA0B39">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FE1D9EF"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672800B" w14:textId="77777777" w:rsidR="00FA0B39" w:rsidRDefault="00FA0B39">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A6CDC8"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7315CCE" w14:textId="77777777" w:rsidR="00FA0B39" w:rsidRDefault="00FA0B39">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BC21B16" w14:textId="77777777" w:rsidR="00FA0B39" w:rsidRDefault="00FA0B39">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095E313" w14:textId="77777777" w:rsidR="00FA0B39" w:rsidRDefault="00FA0B39">
            <w:pPr>
              <w:pStyle w:val="TAC"/>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351FB4" w14:textId="77777777" w:rsidR="00FA0B39" w:rsidRDefault="00FA0B39">
            <w:pPr>
              <w:pStyle w:val="TAC"/>
              <w:rPr>
                <w:lang w:eastAsia="zh-CN"/>
              </w:rPr>
            </w:pPr>
            <w:r>
              <w:rPr>
                <w:rFonts w:cs="Arial"/>
                <w:kern w:val="2"/>
                <w:szCs w:val="18"/>
                <w:lang w:eastAsia="ko-KR"/>
              </w:rPr>
              <w:t>IMD3</w:t>
            </w:r>
          </w:p>
        </w:tc>
      </w:tr>
      <w:tr w:rsidR="00FA0B39" w14:paraId="78124F0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A4A2BB4" w14:textId="77777777" w:rsidR="00FA0B39" w:rsidRDefault="00FA0B39">
            <w:pPr>
              <w:pStyle w:val="TAC"/>
              <w:rPr>
                <w:lang w:val="en-US"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7B8125" w14:textId="77777777" w:rsidR="00FA0B39" w:rsidRDefault="00FA0B39">
            <w:pPr>
              <w:pStyle w:val="TAC"/>
              <w:rPr>
                <w:rFonts w:eastAsia="Malgun Gothic"/>
                <w:szCs w:val="18"/>
                <w:lang w:eastAsia="ko-KR"/>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6195F" w14:textId="77777777" w:rsidR="00FA0B39" w:rsidRDefault="00FA0B39">
            <w:pPr>
              <w:pStyle w:val="TAC"/>
              <w:rPr>
                <w:rFonts w:cs="Arial"/>
                <w:szCs w:val="18"/>
                <w:lang w:eastAsia="en-GB"/>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DD81C70" w14:textId="77777777" w:rsidR="00FA0B39" w:rsidRDefault="00FA0B39">
            <w:pPr>
              <w:pStyle w:val="TAC"/>
              <w:rPr>
                <w:rFonts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C7E71A" w14:textId="77777777" w:rsidR="00FA0B39" w:rsidRDefault="00FA0B39">
            <w:pPr>
              <w:pStyle w:val="TAC"/>
              <w:rPr>
                <w:lang w:eastAsia="en-GB"/>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9B84B" w14:textId="77777777" w:rsidR="00FA0B39" w:rsidRDefault="00FA0B39">
            <w:pPr>
              <w:pStyle w:val="TAC"/>
              <w:rPr>
                <w:rFonts w:cs="Arial"/>
                <w:szCs w:val="18"/>
                <w:lang w:eastAsia="ko-KR"/>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70200C01" w14:textId="77777777" w:rsidR="00FA0B39" w:rsidRDefault="00FA0B39">
            <w:pPr>
              <w:pStyle w:val="TAC"/>
              <w:rPr>
                <w:rFonts w:cs="Arial"/>
                <w:kern w:val="2"/>
                <w:szCs w:val="18"/>
                <w:lang w:eastAsia="ko-KR"/>
              </w:rPr>
            </w:pPr>
            <w:r>
              <w:rPr>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97ED2" w14:textId="77777777" w:rsidR="00FA0B39" w:rsidRDefault="00FA0B39">
            <w:pPr>
              <w:pStyle w:val="TAC"/>
              <w:rPr>
                <w:szCs w:val="18"/>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030CE5" w14:textId="77777777" w:rsidR="00FA0B39" w:rsidRDefault="00FA0B39">
            <w:pPr>
              <w:pStyle w:val="TAC"/>
              <w:rPr>
                <w:rFonts w:cs="Arial"/>
                <w:kern w:val="2"/>
                <w:szCs w:val="18"/>
                <w:lang w:eastAsia="ko-KR"/>
              </w:rPr>
            </w:pPr>
            <w:r>
              <w:rPr>
                <w:lang w:val="en-US" w:eastAsia="zh-CN"/>
              </w:rPr>
              <w:t>IMD2</w:t>
            </w:r>
          </w:p>
        </w:tc>
      </w:tr>
      <w:tr w:rsidR="00FA0B39" w14:paraId="17C6DFF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16FD02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927DE7" w14:textId="77777777" w:rsidR="00FA0B39" w:rsidRDefault="00FA0B39">
            <w:pPr>
              <w:pStyle w:val="TAC"/>
              <w:rPr>
                <w:rFonts w:eastAsia="Malgun Gothic"/>
                <w:szCs w:val="18"/>
                <w:lang w:eastAsia="ko-KR"/>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4F73D" w14:textId="77777777" w:rsidR="00FA0B39" w:rsidRDefault="00FA0B39">
            <w:pPr>
              <w:pStyle w:val="TAC"/>
              <w:rPr>
                <w:rFonts w:cs="Arial"/>
                <w:szCs w:val="18"/>
                <w:lang w:eastAsia="en-GB"/>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hideMark/>
          </w:tcPr>
          <w:p w14:paraId="57BD9D59" w14:textId="77777777" w:rsidR="00FA0B39" w:rsidRDefault="00FA0B39">
            <w:pPr>
              <w:pStyle w:val="TAC"/>
              <w:rPr>
                <w:rFonts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4A5665" w14:textId="77777777" w:rsidR="00FA0B39" w:rsidRDefault="00FA0B39">
            <w:pPr>
              <w:pStyle w:val="TAC"/>
              <w:rPr>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12C38" w14:textId="77777777" w:rsidR="00FA0B39" w:rsidRDefault="00FA0B39">
            <w:pPr>
              <w:pStyle w:val="TAC"/>
              <w:rPr>
                <w:rFonts w:cs="Arial"/>
                <w:szCs w:val="18"/>
                <w:lang w:eastAsia="ko-KR"/>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7F6A3DC7" w14:textId="77777777" w:rsidR="00FA0B39" w:rsidRDefault="00FA0B39">
            <w:pPr>
              <w:pStyle w:val="TAC"/>
              <w:rPr>
                <w:rFonts w:cs="Arial"/>
                <w:kern w:val="2"/>
                <w:szCs w:val="18"/>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0E88A" w14:textId="77777777" w:rsidR="00FA0B39" w:rsidRDefault="00FA0B39">
            <w:pPr>
              <w:pStyle w:val="TAC"/>
              <w:rPr>
                <w:szCs w:val="18"/>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75C9AD" w14:textId="77777777" w:rsidR="00FA0B39" w:rsidRDefault="00FA0B39">
            <w:pPr>
              <w:pStyle w:val="TAC"/>
              <w:rPr>
                <w:rFonts w:cs="Arial"/>
                <w:kern w:val="2"/>
                <w:szCs w:val="18"/>
                <w:lang w:eastAsia="ko-KR"/>
              </w:rPr>
            </w:pPr>
            <w:r>
              <w:rPr>
                <w:lang w:val="en-US" w:eastAsia="zh-CN"/>
              </w:rPr>
              <w:t>N/A</w:t>
            </w:r>
          </w:p>
        </w:tc>
      </w:tr>
      <w:tr w:rsidR="00FA0B39" w14:paraId="10601EB1"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38BED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25826E" w14:textId="77777777" w:rsidR="00FA0B39" w:rsidRDefault="00FA0B39">
            <w:pPr>
              <w:pStyle w:val="TAC"/>
              <w:rPr>
                <w:rFonts w:eastAsia="Malgun Gothic"/>
                <w:szCs w:val="18"/>
                <w:lang w:eastAsia="ko-KR"/>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99CFD" w14:textId="77777777" w:rsidR="00FA0B39" w:rsidRDefault="00FA0B39">
            <w:pPr>
              <w:pStyle w:val="TAC"/>
              <w:rPr>
                <w:rFonts w:cs="Arial"/>
                <w:szCs w:val="18"/>
                <w:lang w:eastAsia="en-GB"/>
              </w:rPr>
            </w:pPr>
            <w:r>
              <w:rPr>
                <w:rFonts w:cs="Arial"/>
                <w:szCs w:val="18"/>
              </w:rPr>
              <w:t>675</w:t>
            </w:r>
          </w:p>
        </w:tc>
        <w:tc>
          <w:tcPr>
            <w:tcW w:w="964" w:type="dxa"/>
            <w:tcBorders>
              <w:top w:val="single" w:sz="4" w:space="0" w:color="auto"/>
              <w:left w:val="single" w:sz="4" w:space="0" w:color="auto"/>
              <w:bottom w:val="single" w:sz="4" w:space="0" w:color="auto"/>
              <w:right w:val="single" w:sz="4" w:space="0" w:color="auto"/>
            </w:tcBorders>
            <w:hideMark/>
          </w:tcPr>
          <w:p w14:paraId="57D86662" w14:textId="77777777" w:rsidR="00FA0B39" w:rsidRDefault="00FA0B39">
            <w:pPr>
              <w:pStyle w:val="TAC"/>
              <w:rPr>
                <w:rFonts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DC9A97" w14:textId="77777777" w:rsidR="00FA0B39" w:rsidRDefault="00FA0B39">
            <w:pPr>
              <w:pStyle w:val="TAC"/>
              <w:rPr>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23564A" w14:textId="77777777" w:rsidR="00FA0B39" w:rsidRDefault="00FA0B39">
            <w:pPr>
              <w:pStyle w:val="TAC"/>
              <w:rPr>
                <w:rFonts w:cs="Arial"/>
                <w:szCs w:val="18"/>
                <w:lang w:eastAsia="ko-KR"/>
              </w:rPr>
            </w:pPr>
            <w:r>
              <w:rPr>
                <w:rFonts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23B24102" w14:textId="77777777" w:rsidR="00FA0B39" w:rsidRDefault="00FA0B39">
            <w:pPr>
              <w:pStyle w:val="TAC"/>
              <w:rPr>
                <w:rFonts w:cs="Arial"/>
                <w:kern w:val="2"/>
                <w:szCs w:val="18"/>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74A154" w14:textId="77777777" w:rsidR="00FA0B39" w:rsidRDefault="00FA0B39">
            <w:pPr>
              <w:pStyle w:val="TAC"/>
              <w:rPr>
                <w:szCs w:val="18"/>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5DBE72" w14:textId="77777777" w:rsidR="00FA0B39" w:rsidRDefault="00FA0B39">
            <w:pPr>
              <w:pStyle w:val="TAC"/>
              <w:rPr>
                <w:rFonts w:cs="Arial"/>
                <w:kern w:val="2"/>
                <w:szCs w:val="18"/>
                <w:lang w:eastAsia="ko-KR"/>
              </w:rPr>
            </w:pPr>
            <w:r>
              <w:rPr>
                <w:lang w:val="en-US" w:eastAsia="zh-CN"/>
              </w:rPr>
              <w:t>N/A</w:t>
            </w:r>
          </w:p>
        </w:tc>
      </w:tr>
      <w:tr w:rsidR="00FA0B39" w14:paraId="30CF9CC5"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28628C4" w14:textId="77777777" w:rsidR="00FA0B39" w:rsidRDefault="00FA0B39">
            <w:pPr>
              <w:pStyle w:val="TAC"/>
              <w:rPr>
                <w:lang w:val="en-US" w:eastAsia="zh-CN"/>
              </w:rPr>
            </w:pPr>
            <w:r>
              <w:rPr>
                <w:lang w:eastAsia="zh-CN"/>
              </w:rPr>
              <w:t>CA_n</w:t>
            </w:r>
            <w:r>
              <w:rPr>
                <w:lang w:val="en-US" w:eastAsia="zh-CN"/>
              </w:rPr>
              <w:t>3</w:t>
            </w:r>
            <w:r>
              <w:rPr>
                <w:lang w:eastAsia="zh-CN"/>
              </w:rPr>
              <w:t>-n</w:t>
            </w:r>
            <w:r>
              <w:rPr>
                <w:lang w:val="en-US" w:eastAsia="zh-CN"/>
              </w:rPr>
              <w:t>8</w:t>
            </w:r>
            <w:r>
              <w:rPr>
                <w:lang w:eastAsia="zh-CN"/>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D6D771" w14:textId="77777777" w:rsidR="00FA0B39" w:rsidRDefault="00FA0B39">
            <w:pPr>
              <w:pStyle w:val="TAC"/>
              <w:rPr>
                <w:rFonts w:eastAsia="Malgun Gothic"/>
                <w:szCs w:val="18"/>
                <w:lang w:eastAsia="ko-KR"/>
              </w:rPr>
            </w:pPr>
            <w:r>
              <w:t>n</w:t>
            </w:r>
            <w:r>
              <w:rPr>
                <w:rFonts w:eastAsia="SimSun"/>
                <w:lang w:val="en-US" w:eastAsia="zh-CN"/>
              </w:rPr>
              <w:t>3</w:t>
            </w:r>
          </w:p>
        </w:tc>
        <w:tc>
          <w:tcPr>
            <w:tcW w:w="960" w:type="dxa"/>
            <w:tcBorders>
              <w:top w:val="single" w:sz="4" w:space="0" w:color="auto"/>
              <w:left w:val="single" w:sz="4" w:space="0" w:color="auto"/>
              <w:bottom w:val="single" w:sz="4" w:space="0" w:color="auto"/>
              <w:right w:val="single" w:sz="4" w:space="0" w:color="auto"/>
            </w:tcBorders>
            <w:hideMark/>
          </w:tcPr>
          <w:p w14:paraId="70140DFF" w14:textId="77777777" w:rsidR="00FA0B39" w:rsidRDefault="00FA0B39">
            <w:pPr>
              <w:pStyle w:val="TAC"/>
              <w:rPr>
                <w:rFonts w:cs="Arial"/>
                <w:szCs w:val="18"/>
                <w:lang w:eastAsia="ko-KR"/>
              </w:rPr>
            </w:pPr>
            <w:r>
              <w:rPr>
                <w:rFonts w:eastAsia="SimSun"/>
                <w:lang w:val="en-US" w:eastAsia="zh-CN"/>
              </w:rPr>
              <w:t>1722.5</w:t>
            </w:r>
          </w:p>
        </w:tc>
        <w:tc>
          <w:tcPr>
            <w:tcW w:w="964" w:type="dxa"/>
            <w:tcBorders>
              <w:top w:val="single" w:sz="4" w:space="0" w:color="auto"/>
              <w:left w:val="single" w:sz="4" w:space="0" w:color="auto"/>
              <w:bottom w:val="single" w:sz="4" w:space="0" w:color="auto"/>
              <w:right w:val="single" w:sz="4" w:space="0" w:color="auto"/>
            </w:tcBorders>
            <w:hideMark/>
          </w:tcPr>
          <w:p w14:paraId="4C69EAE5" w14:textId="77777777" w:rsidR="00FA0B39" w:rsidRDefault="00FA0B3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6652564" w14:textId="77777777" w:rsidR="00FA0B39" w:rsidRDefault="00FA0B3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582AC5" w14:textId="77777777" w:rsidR="00FA0B39" w:rsidRDefault="00FA0B39">
            <w:pPr>
              <w:pStyle w:val="TAC"/>
              <w:rPr>
                <w:rFonts w:cs="Arial"/>
                <w:szCs w:val="18"/>
                <w:lang w:eastAsia="ko-KR"/>
              </w:rPr>
            </w:pPr>
            <w:r>
              <w:rPr>
                <w:rFonts w:eastAsia="SimSun"/>
                <w:lang w:val="en-US"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6E6D9F4E" w14:textId="77777777" w:rsidR="00FA0B39" w:rsidRDefault="00FA0B39">
            <w:pPr>
              <w:pStyle w:val="TAC"/>
              <w:rPr>
                <w:rFonts w:cs="Arial"/>
                <w:kern w:val="2"/>
                <w:szCs w:val="18"/>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856812" w14:textId="77777777" w:rsidR="00FA0B39" w:rsidRDefault="00FA0B39">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F67ABD" w14:textId="77777777" w:rsidR="00FA0B39" w:rsidRDefault="00FA0B39">
            <w:pPr>
              <w:pStyle w:val="TAC"/>
              <w:rPr>
                <w:rFonts w:cs="Arial"/>
                <w:kern w:val="2"/>
                <w:szCs w:val="18"/>
                <w:lang w:eastAsia="ko-KR"/>
              </w:rPr>
            </w:pPr>
            <w:r>
              <w:t>N/A</w:t>
            </w:r>
          </w:p>
        </w:tc>
      </w:tr>
      <w:tr w:rsidR="00FA0B39" w14:paraId="39A8A67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7BE11E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C27B34" w14:textId="77777777" w:rsidR="00FA0B39" w:rsidRDefault="00FA0B39">
            <w:pPr>
              <w:pStyle w:val="TAC"/>
              <w:rPr>
                <w:rFonts w:eastAsia="Malgun Gothic"/>
                <w:szCs w:val="18"/>
                <w:lang w:eastAsia="ko-KR"/>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CFD4604" w14:textId="77777777" w:rsidR="00FA0B39" w:rsidRDefault="00FA0B39">
            <w:pPr>
              <w:pStyle w:val="TAC"/>
              <w:rPr>
                <w:rFonts w:cs="Arial"/>
                <w:szCs w:val="18"/>
                <w:lang w:eastAsia="ko-KR"/>
              </w:rPr>
            </w:pPr>
            <w:r>
              <w:rPr>
                <w:rFonts w:eastAsia="SimSun"/>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7B73F645" w14:textId="77777777" w:rsidR="00FA0B39" w:rsidRDefault="00FA0B3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BBA7B5" w14:textId="77777777" w:rsidR="00FA0B39" w:rsidRDefault="00FA0B3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C1DA14B" w14:textId="77777777" w:rsidR="00FA0B39" w:rsidRDefault="00FA0B39">
            <w:pPr>
              <w:pStyle w:val="TAC"/>
              <w:rPr>
                <w:rFonts w:cs="Arial"/>
                <w:szCs w:val="18"/>
                <w:lang w:eastAsia="ko-KR"/>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17C1B295" w14:textId="77777777" w:rsidR="00FA0B39" w:rsidRDefault="00FA0B39">
            <w:pPr>
              <w:pStyle w:val="TAC"/>
              <w:rPr>
                <w:rFonts w:cs="Arial"/>
                <w:kern w:val="2"/>
                <w:szCs w:val="18"/>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ECCD2D" w14:textId="77777777" w:rsidR="00FA0B39" w:rsidRDefault="00FA0B39">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82964" w14:textId="77777777" w:rsidR="00FA0B39" w:rsidRDefault="00FA0B39">
            <w:pPr>
              <w:pStyle w:val="TAC"/>
              <w:rPr>
                <w:rFonts w:cs="Arial"/>
                <w:kern w:val="2"/>
                <w:szCs w:val="18"/>
                <w:lang w:eastAsia="ko-KR"/>
              </w:rPr>
            </w:pPr>
            <w:r>
              <w:t>N/A</w:t>
            </w:r>
          </w:p>
        </w:tc>
      </w:tr>
      <w:tr w:rsidR="00FA0B39" w14:paraId="4131086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607D5F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A916D0" w14:textId="77777777" w:rsidR="00FA0B39" w:rsidRDefault="00FA0B39">
            <w:pPr>
              <w:pStyle w:val="TAC"/>
              <w:rPr>
                <w:rFonts w:eastAsia="Malgun Gothic"/>
                <w:szCs w:val="18"/>
                <w:lang w:eastAsia="ko-KR"/>
              </w:rPr>
            </w:pPr>
            <w:r>
              <w:t>n</w:t>
            </w:r>
            <w:r>
              <w:rPr>
                <w:rFonts w:eastAsia="SimSun"/>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02DD037B" w14:textId="77777777" w:rsidR="00FA0B39" w:rsidRDefault="00FA0B39">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3DB37F5" w14:textId="77777777" w:rsidR="00FA0B39" w:rsidRDefault="00FA0B39">
            <w:pPr>
              <w:pStyle w:val="TAC"/>
              <w:rPr>
                <w:rFonts w:cs="Arial"/>
                <w:szCs w:val="18"/>
                <w:lang w:eastAsia="ko-KR"/>
              </w:rPr>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BFEADA3" w14:textId="77777777" w:rsidR="00FA0B39" w:rsidRDefault="00FA0B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582BE5" w14:textId="77777777" w:rsidR="00FA0B39" w:rsidRDefault="00FA0B39">
            <w:pPr>
              <w:pStyle w:val="TAC"/>
              <w:rPr>
                <w:rFonts w:cs="Arial"/>
                <w:szCs w:val="18"/>
                <w:lang w:eastAsia="ko-KR"/>
              </w:rPr>
            </w:pPr>
            <w:r>
              <w:rPr>
                <w:rFonts w:eastAsia="SimSun"/>
                <w:lang w:val="en-US"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3598B653" w14:textId="77777777" w:rsidR="00FA0B39" w:rsidRDefault="00FA0B39">
            <w:pPr>
              <w:pStyle w:val="TAC"/>
              <w:rPr>
                <w:rFonts w:cs="Arial"/>
                <w:kern w:val="2"/>
                <w:szCs w:val="18"/>
                <w:lang w:eastAsia="ko-KR"/>
              </w:rPr>
            </w:pPr>
            <w:r>
              <w:rPr>
                <w:rFonts w:eastAsia="SimSun"/>
                <w:lang w:val="en-US" w:eastAsia="zh-CN"/>
              </w:rPr>
              <w:t>28.</w:t>
            </w:r>
            <w: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976897" w14:textId="77777777" w:rsidR="00FA0B39" w:rsidRDefault="00FA0B39">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944BE9" w14:textId="77777777" w:rsidR="00FA0B39" w:rsidRDefault="00FA0B39">
            <w:pPr>
              <w:pStyle w:val="TAC"/>
              <w:rPr>
                <w:rFonts w:cs="Arial"/>
                <w:kern w:val="2"/>
                <w:szCs w:val="18"/>
                <w:lang w:eastAsia="ko-KR"/>
              </w:rPr>
            </w:pPr>
            <w:r>
              <w:t>IMD</w:t>
            </w:r>
            <w:r>
              <w:rPr>
                <w:rFonts w:eastAsia="SimSun"/>
                <w:lang w:val="en-US" w:eastAsia="zh-CN"/>
              </w:rPr>
              <w:t>2</w:t>
            </w:r>
            <w:r>
              <w:rPr>
                <w:rFonts w:eastAsia="SimSun"/>
                <w:vertAlign w:val="superscript"/>
                <w:lang w:val="en-US" w:eastAsia="zh-CN"/>
              </w:rPr>
              <w:t>4</w:t>
            </w:r>
          </w:p>
        </w:tc>
      </w:tr>
      <w:tr w:rsidR="00FA0B39" w14:paraId="394FA20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11D353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8E2205" w14:textId="77777777" w:rsidR="00FA0B39" w:rsidRDefault="00FA0B39">
            <w:pPr>
              <w:pStyle w:val="TAC"/>
              <w:rPr>
                <w:rFonts w:eastAsia="Malgun Gothic"/>
                <w:szCs w:val="18"/>
                <w:lang w:eastAsia="ko-KR"/>
              </w:rPr>
            </w:pPr>
            <w: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BDA67" w14:textId="77777777" w:rsidR="00FA0B39" w:rsidRDefault="00FA0B39">
            <w:pPr>
              <w:pStyle w:val="TAC"/>
              <w:rPr>
                <w:rFonts w:cs="Arial"/>
                <w:szCs w:val="18"/>
                <w:lang w:eastAsia="ko-KR"/>
              </w:rPr>
            </w:pPr>
            <w:r>
              <w:rPr>
                <w:lang w:val="en-US"/>
              </w:rPr>
              <w:t>17</w:t>
            </w:r>
            <w:r>
              <w:rPr>
                <w:rFonts w:eastAsia="SimSun"/>
                <w:lang w:val="en-US" w:eastAsia="zh-CN"/>
              </w:rPr>
              <w:t>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B6914A" w14:textId="77777777" w:rsidR="00FA0B39" w:rsidRDefault="00FA0B39">
            <w:pPr>
              <w:pStyle w:val="TAC"/>
              <w:rPr>
                <w:rFonts w:cs="Arial"/>
                <w:szCs w:val="18"/>
                <w:lang w:eastAsia="ko-KR"/>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F07EB4" w14:textId="77777777" w:rsidR="00FA0B39" w:rsidRDefault="00FA0B39">
            <w:pPr>
              <w:pStyle w:val="TAC"/>
              <w:rPr>
                <w:rFonts w:cs="Arial"/>
                <w:szCs w:val="18"/>
                <w:lang w:eastAsia="ko-KR"/>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9896C" w14:textId="77777777" w:rsidR="00FA0B39" w:rsidRDefault="00FA0B39">
            <w:pPr>
              <w:pStyle w:val="TAC"/>
              <w:rPr>
                <w:rFonts w:cs="Arial"/>
                <w:szCs w:val="18"/>
                <w:lang w:eastAsia="ko-KR"/>
              </w:rPr>
            </w:pPr>
            <w:r>
              <w:t>18</w:t>
            </w:r>
            <w:r>
              <w:rPr>
                <w:rFonts w:eastAsia="SimSun"/>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59B965" w14:textId="77777777" w:rsidR="00FA0B39" w:rsidRDefault="00FA0B39">
            <w:pPr>
              <w:pStyle w:val="TAC"/>
              <w:rPr>
                <w:rFonts w:cs="Arial"/>
                <w:kern w:val="2"/>
                <w:szCs w:val="18"/>
                <w:lang w:eastAsia="ko-KR"/>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A2445" w14:textId="77777777" w:rsidR="00FA0B39" w:rsidRDefault="00FA0B39">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BE36F8" w14:textId="77777777" w:rsidR="00FA0B39" w:rsidRDefault="00FA0B39">
            <w:pPr>
              <w:pStyle w:val="TAC"/>
              <w:rPr>
                <w:rFonts w:cs="Arial"/>
                <w:kern w:val="2"/>
                <w:szCs w:val="18"/>
                <w:lang w:eastAsia="ko-KR"/>
              </w:rPr>
            </w:pPr>
            <w:r>
              <w:t>N/A</w:t>
            </w:r>
          </w:p>
        </w:tc>
      </w:tr>
      <w:tr w:rsidR="00FA0B39" w14:paraId="21B68C5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06FF5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7F8E6C" w14:textId="77777777" w:rsidR="00FA0B39" w:rsidRDefault="00FA0B39">
            <w:pPr>
              <w:pStyle w:val="TAC"/>
              <w:rPr>
                <w:rFonts w:eastAsia="Malgun Gothic"/>
                <w:szCs w:val="18"/>
                <w:lang w:eastAsia="ko-KR"/>
              </w:rPr>
            </w:pPr>
            <w:r>
              <w:rPr>
                <w:lang w:eastAsia="zh-CN"/>
              </w:rPr>
              <w:t>n</w:t>
            </w:r>
            <w:r>
              <w:rPr>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76D78" w14:textId="77777777" w:rsidR="00FA0B39" w:rsidRDefault="00FA0B39">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7F8331" w14:textId="77777777" w:rsidR="00FA0B39" w:rsidRDefault="00FA0B39">
            <w:pPr>
              <w:pStyle w:val="TAC"/>
              <w:rPr>
                <w:rFonts w:cs="Arial"/>
                <w:szCs w:val="18"/>
                <w:lang w:eastAsia="ko-KR"/>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8A62C" w14:textId="77777777" w:rsidR="00FA0B39" w:rsidRDefault="00FA0B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BC8BE" w14:textId="77777777" w:rsidR="00FA0B39" w:rsidRDefault="00FA0B39">
            <w:pPr>
              <w:pStyle w:val="TAC"/>
              <w:rPr>
                <w:rFonts w:cs="Arial"/>
                <w:szCs w:val="18"/>
                <w:lang w:eastAsia="ko-KR"/>
              </w:rPr>
            </w:pPr>
            <w:r>
              <w:rPr>
                <w:rFonts w:eastAsia="SimSun"/>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00E416" w14:textId="77777777" w:rsidR="00FA0B39" w:rsidRDefault="00FA0B39">
            <w:pPr>
              <w:pStyle w:val="TAC"/>
              <w:rPr>
                <w:rFonts w:cs="Arial"/>
                <w:kern w:val="2"/>
                <w:szCs w:val="18"/>
                <w:lang w:eastAsia="ko-KR"/>
              </w:rPr>
            </w:pPr>
            <w:r>
              <w:rPr>
                <w:rFonts w:eastAsia="SimSun"/>
                <w:lang w:val="en-US"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3AE945" w14:textId="77777777" w:rsidR="00FA0B39" w:rsidRDefault="00FA0B39">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13EEA3" w14:textId="77777777" w:rsidR="00FA0B39" w:rsidRDefault="00FA0B39">
            <w:pPr>
              <w:pStyle w:val="TAC"/>
              <w:rPr>
                <w:rFonts w:cs="Arial"/>
                <w:kern w:val="2"/>
                <w:szCs w:val="18"/>
                <w:lang w:eastAsia="ko-KR"/>
              </w:rPr>
            </w:pPr>
            <w:r>
              <w:t>IMD</w:t>
            </w:r>
            <w:r>
              <w:rPr>
                <w:rFonts w:eastAsia="SimSun"/>
                <w:lang w:val="en-US" w:eastAsia="zh-CN"/>
              </w:rPr>
              <w:t>2</w:t>
            </w:r>
            <w:r>
              <w:rPr>
                <w:rFonts w:eastAsia="SimSun"/>
                <w:vertAlign w:val="superscript"/>
                <w:lang w:val="en-US" w:eastAsia="zh-CN"/>
              </w:rPr>
              <w:t>4</w:t>
            </w:r>
          </w:p>
        </w:tc>
      </w:tr>
      <w:tr w:rsidR="00FA0B39" w14:paraId="2B0ACE8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33327D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8B75F0" w14:textId="77777777" w:rsidR="00FA0B39" w:rsidRDefault="00FA0B39">
            <w:pPr>
              <w:pStyle w:val="TAC"/>
              <w:rPr>
                <w:rFonts w:eastAsia="Malgun Gothic"/>
                <w:szCs w:val="18"/>
                <w:lang w:eastAsia="ko-KR"/>
              </w:rPr>
            </w:pPr>
            <w:r>
              <w:t>n</w:t>
            </w:r>
            <w:r>
              <w:rPr>
                <w:rFonts w:eastAsia="SimSun"/>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383926" w14:textId="77777777" w:rsidR="00FA0B39" w:rsidRDefault="00FA0B39">
            <w:pPr>
              <w:pStyle w:val="TAC"/>
              <w:rPr>
                <w:rFonts w:cs="Arial"/>
                <w:szCs w:val="18"/>
                <w:lang w:eastAsia="ko-KR"/>
              </w:rPr>
            </w:pPr>
            <w:r>
              <w:rPr>
                <w:rFonts w:eastAsia="SimSun"/>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F55326" w14:textId="77777777" w:rsidR="00FA0B39" w:rsidRDefault="00FA0B39">
            <w:pPr>
              <w:pStyle w:val="TAC"/>
              <w:rPr>
                <w:rFonts w:cs="Arial"/>
                <w:szCs w:val="18"/>
                <w:lang w:eastAsia="ko-KR"/>
              </w:rPr>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3CBAB" w14:textId="77777777" w:rsidR="00FA0B39" w:rsidRDefault="00FA0B39">
            <w:pPr>
              <w:pStyle w:val="TAC"/>
              <w:rPr>
                <w:rFonts w:cs="Arial"/>
                <w:szCs w:val="18"/>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94A6B" w14:textId="77777777" w:rsidR="00FA0B39" w:rsidRDefault="00FA0B39">
            <w:pPr>
              <w:pStyle w:val="TAC"/>
              <w:rPr>
                <w:rFonts w:cs="Arial"/>
                <w:szCs w:val="18"/>
                <w:lang w:eastAsia="ko-KR"/>
              </w:rPr>
            </w:pPr>
            <w:r>
              <w:rPr>
                <w:rFonts w:eastAsia="SimSun"/>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18C8E8" w14:textId="77777777" w:rsidR="00FA0B39" w:rsidRDefault="00FA0B39">
            <w:pPr>
              <w:pStyle w:val="TAC"/>
              <w:rPr>
                <w:rFonts w:cs="Arial"/>
                <w:kern w:val="2"/>
                <w:szCs w:val="18"/>
                <w:lang w:eastAsia="ko-KR"/>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E0448C" w14:textId="77777777" w:rsidR="00FA0B39" w:rsidRDefault="00FA0B39">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B287A7" w14:textId="77777777" w:rsidR="00FA0B39" w:rsidRDefault="00FA0B39">
            <w:pPr>
              <w:pStyle w:val="TAC"/>
              <w:rPr>
                <w:rFonts w:cs="Arial"/>
                <w:kern w:val="2"/>
                <w:szCs w:val="18"/>
                <w:lang w:eastAsia="ko-KR"/>
              </w:rPr>
            </w:pPr>
            <w:r>
              <w:rPr>
                <w:rFonts w:eastAsia="SimSun"/>
                <w:lang w:val="en-US" w:eastAsia="zh-CN"/>
              </w:rPr>
              <w:t>N/A</w:t>
            </w:r>
          </w:p>
        </w:tc>
      </w:tr>
      <w:tr w:rsidR="00FA0B39" w14:paraId="623ABBC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8A13DF2" w14:textId="77777777" w:rsidR="00FA0B39" w:rsidRDefault="00FA0B39">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3CD25C42" w14:textId="77777777" w:rsidR="00FA0B39" w:rsidRDefault="00FA0B39">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D2A26AB" w14:textId="77777777" w:rsidR="00FA0B39" w:rsidRDefault="00FA0B39">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51A4E09" w14:textId="77777777" w:rsidR="00FA0B39" w:rsidRDefault="00FA0B39">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304F90" w14:textId="77777777" w:rsidR="00FA0B39" w:rsidRDefault="00FA0B39">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692C2B" w14:textId="77777777" w:rsidR="00FA0B39" w:rsidRDefault="00FA0B39">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AD033D4" w14:textId="77777777" w:rsidR="00FA0B39" w:rsidRDefault="00FA0B39">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612D6D" w14:textId="77777777" w:rsidR="00FA0B39" w:rsidRDefault="00FA0B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8672C" w14:textId="77777777" w:rsidR="00FA0B39" w:rsidRDefault="00FA0B39">
            <w:pPr>
              <w:pStyle w:val="TAC"/>
              <w:rPr>
                <w:lang w:eastAsia="en-GB"/>
              </w:rPr>
            </w:pPr>
            <w:r>
              <w:rPr>
                <w:lang w:eastAsia="zh-CN"/>
              </w:rPr>
              <w:t>N/A</w:t>
            </w:r>
          </w:p>
        </w:tc>
      </w:tr>
      <w:tr w:rsidR="00FA0B39" w14:paraId="6186579C" w14:textId="77777777" w:rsidTr="00FA0B39">
        <w:trPr>
          <w:trHeight w:val="187"/>
          <w:jc w:val="center"/>
        </w:trPr>
        <w:tc>
          <w:tcPr>
            <w:tcW w:w="2007" w:type="dxa"/>
            <w:tcBorders>
              <w:top w:val="nil"/>
              <w:left w:val="single" w:sz="4" w:space="0" w:color="auto"/>
              <w:bottom w:val="nil"/>
              <w:right w:val="single" w:sz="4" w:space="0" w:color="auto"/>
            </w:tcBorders>
          </w:tcPr>
          <w:p w14:paraId="0242C3B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5C32EE" w14:textId="77777777" w:rsidR="00FA0B39" w:rsidRDefault="00FA0B39">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A1AA550" w14:textId="77777777" w:rsidR="00FA0B39" w:rsidRDefault="00FA0B39">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B44B82A" w14:textId="77777777" w:rsidR="00FA0B39" w:rsidRDefault="00FA0B39">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5A15BF" w14:textId="77777777" w:rsidR="00FA0B39" w:rsidRDefault="00FA0B39">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012F34" w14:textId="77777777" w:rsidR="00FA0B39" w:rsidRDefault="00FA0B39">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D7CD09B"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5BA7BE"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F1144" w14:textId="77777777" w:rsidR="00FA0B39" w:rsidRDefault="00FA0B39">
            <w:pPr>
              <w:pStyle w:val="TAC"/>
            </w:pPr>
            <w:r>
              <w:rPr>
                <w:lang w:eastAsia="zh-CN"/>
              </w:rPr>
              <w:t>N/A</w:t>
            </w:r>
          </w:p>
        </w:tc>
      </w:tr>
      <w:tr w:rsidR="00FA0B39" w14:paraId="4D0B62B0" w14:textId="77777777" w:rsidTr="00FA0B39">
        <w:trPr>
          <w:trHeight w:val="187"/>
          <w:jc w:val="center"/>
        </w:trPr>
        <w:tc>
          <w:tcPr>
            <w:tcW w:w="2007" w:type="dxa"/>
            <w:tcBorders>
              <w:top w:val="nil"/>
              <w:left w:val="single" w:sz="4" w:space="0" w:color="auto"/>
              <w:bottom w:val="nil"/>
              <w:right w:val="single" w:sz="4" w:space="0" w:color="auto"/>
            </w:tcBorders>
          </w:tcPr>
          <w:p w14:paraId="79DBE9E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A8B117" w14:textId="77777777" w:rsidR="00FA0B39" w:rsidRDefault="00FA0B39">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69E6A23"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65AB60E" w14:textId="77777777" w:rsidR="00FA0B39" w:rsidRDefault="00FA0B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106FBC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3F68A3D" w14:textId="77777777" w:rsidR="00FA0B39" w:rsidRDefault="00FA0B39">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54222ACA" w14:textId="77777777" w:rsidR="00FA0B39" w:rsidRDefault="00FA0B39">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DD05F20"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DE1CFF" w14:textId="77777777" w:rsidR="00FA0B39" w:rsidRDefault="00FA0B39">
            <w:pPr>
              <w:pStyle w:val="TAC"/>
              <w:rPr>
                <w:lang w:val="en-US" w:eastAsia="zh-CN"/>
              </w:rPr>
            </w:pPr>
            <w:r>
              <w:t>IMD</w:t>
            </w:r>
            <w:r>
              <w:rPr>
                <w:lang w:val="en-US" w:eastAsia="zh-CN"/>
              </w:rPr>
              <w:t>3</w:t>
            </w:r>
          </w:p>
        </w:tc>
      </w:tr>
      <w:tr w:rsidR="00FA0B39" w14:paraId="01E1BBCD" w14:textId="77777777" w:rsidTr="00FA0B39">
        <w:trPr>
          <w:trHeight w:val="187"/>
          <w:jc w:val="center"/>
        </w:trPr>
        <w:tc>
          <w:tcPr>
            <w:tcW w:w="2007" w:type="dxa"/>
            <w:tcBorders>
              <w:top w:val="nil"/>
              <w:left w:val="single" w:sz="4" w:space="0" w:color="auto"/>
              <w:bottom w:val="nil"/>
              <w:right w:val="single" w:sz="4" w:space="0" w:color="auto"/>
            </w:tcBorders>
          </w:tcPr>
          <w:p w14:paraId="48D5E4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9CEEC5" w14:textId="77777777" w:rsidR="00FA0B39" w:rsidRDefault="00FA0B39">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F80EB49" w14:textId="77777777" w:rsidR="00FA0B39" w:rsidRDefault="00FA0B39">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FCF22B0"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72AB9B"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2E21E9" w14:textId="77777777" w:rsidR="00FA0B39" w:rsidRDefault="00FA0B39">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ED7E838" w14:textId="77777777" w:rsidR="00FA0B39" w:rsidRDefault="00FA0B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F4A0DB"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CBDCC8" w14:textId="77777777" w:rsidR="00FA0B39" w:rsidRDefault="00FA0B39">
            <w:pPr>
              <w:pStyle w:val="TAC"/>
              <w:rPr>
                <w:lang w:eastAsia="en-GB"/>
              </w:rPr>
            </w:pPr>
            <w:r>
              <w:rPr>
                <w:lang w:eastAsia="zh-CN"/>
              </w:rPr>
              <w:t>N/A</w:t>
            </w:r>
          </w:p>
        </w:tc>
      </w:tr>
      <w:tr w:rsidR="00FA0B39" w14:paraId="4F08D519" w14:textId="77777777" w:rsidTr="00FA0B39">
        <w:trPr>
          <w:trHeight w:val="187"/>
          <w:jc w:val="center"/>
        </w:trPr>
        <w:tc>
          <w:tcPr>
            <w:tcW w:w="2007" w:type="dxa"/>
            <w:tcBorders>
              <w:top w:val="nil"/>
              <w:left w:val="single" w:sz="4" w:space="0" w:color="auto"/>
              <w:bottom w:val="nil"/>
              <w:right w:val="single" w:sz="4" w:space="0" w:color="auto"/>
            </w:tcBorders>
          </w:tcPr>
          <w:p w14:paraId="4BEE647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90FD88" w14:textId="77777777" w:rsidR="00FA0B39" w:rsidRDefault="00FA0B39">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3C5AFBC9" w14:textId="77777777" w:rsidR="00FA0B39" w:rsidRDefault="00FA0B39">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97A1C66"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A02862"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39FB57" w14:textId="77777777" w:rsidR="00FA0B39" w:rsidRDefault="00FA0B39">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66BF3E0" w14:textId="77777777" w:rsidR="00FA0B39" w:rsidRDefault="00FA0B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77A5DB"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226EFF" w14:textId="77777777" w:rsidR="00FA0B39" w:rsidRDefault="00FA0B39">
            <w:pPr>
              <w:pStyle w:val="TAC"/>
              <w:rPr>
                <w:lang w:eastAsia="en-GB"/>
              </w:rPr>
            </w:pPr>
            <w:r>
              <w:rPr>
                <w:lang w:eastAsia="zh-CN"/>
              </w:rPr>
              <w:t>N/A</w:t>
            </w:r>
          </w:p>
        </w:tc>
      </w:tr>
      <w:tr w:rsidR="00FA0B39" w14:paraId="6C050BB7" w14:textId="77777777" w:rsidTr="00FA0B39">
        <w:trPr>
          <w:trHeight w:val="187"/>
          <w:jc w:val="center"/>
        </w:trPr>
        <w:tc>
          <w:tcPr>
            <w:tcW w:w="2007" w:type="dxa"/>
            <w:tcBorders>
              <w:top w:val="nil"/>
              <w:left w:val="single" w:sz="4" w:space="0" w:color="auto"/>
              <w:bottom w:val="nil"/>
              <w:right w:val="single" w:sz="4" w:space="0" w:color="auto"/>
            </w:tcBorders>
          </w:tcPr>
          <w:p w14:paraId="20E3FD3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761EB7" w14:textId="77777777" w:rsidR="00FA0B39" w:rsidRDefault="00FA0B39">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F85365B"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4834622" w14:textId="77777777" w:rsidR="00FA0B39" w:rsidRDefault="00FA0B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26509B"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EF245F" w14:textId="77777777" w:rsidR="00FA0B39" w:rsidRDefault="00FA0B39">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2C533717" w14:textId="77777777" w:rsidR="00FA0B39" w:rsidRDefault="00FA0B39">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0F753A76"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5070D3" w14:textId="77777777" w:rsidR="00FA0B39" w:rsidRDefault="00FA0B39">
            <w:pPr>
              <w:pStyle w:val="TAC"/>
              <w:rPr>
                <w:lang w:val="en-US" w:eastAsia="zh-CN"/>
              </w:rPr>
            </w:pPr>
            <w:r>
              <w:t>IMD</w:t>
            </w:r>
            <w:r>
              <w:rPr>
                <w:lang w:val="en-US" w:eastAsia="zh-CN"/>
              </w:rPr>
              <w:t>5</w:t>
            </w:r>
          </w:p>
        </w:tc>
      </w:tr>
      <w:tr w:rsidR="00FA0B39" w14:paraId="10B4C9C2" w14:textId="77777777" w:rsidTr="00FA0B39">
        <w:trPr>
          <w:trHeight w:val="187"/>
          <w:jc w:val="center"/>
        </w:trPr>
        <w:tc>
          <w:tcPr>
            <w:tcW w:w="2007" w:type="dxa"/>
            <w:tcBorders>
              <w:top w:val="nil"/>
              <w:left w:val="single" w:sz="4" w:space="0" w:color="auto"/>
              <w:bottom w:val="nil"/>
              <w:right w:val="single" w:sz="4" w:space="0" w:color="auto"/>
            </w:tcBorders>
          </w:tcPr>
          <w:p w14:paraId="189F6D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2987F1" w14:textId="77777777" w:rsidR="00FA0B39" w:rsidRDefault="00FA0B39">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F50E7F1"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DDED5A6"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B73DFD"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8D1CFFA" w14:textId="77777777" w:rsidR="00FA0B39" w:rsidRDefault="00FA0B39">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4248516" w14:textId="77777777" w:rsidR="00FA0B39" w:rsidRDefault="00FA0B3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812599B"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048D7C" w14:textId="77777777" w:rsidR="00FA0B39" w:rsidRDefault="00FA0B39">
            <w:pPr>
              <w:pStyle w:val="TAC"/>
              <w:rPr>
                <w:lang w:eastAsia="en-GB"/>
              </w:rPr>
            </w:pPr>
            <w:r>
              <w:t>IMD</w:t>
            </w:r>
            <w:r>
              <w:rPr>
                <w:lang w:val="en-US" w:eastAsia="zh-CN"/>
              </w:rPr>
              <w:t>3</w:t>
            </w:r>
          </w:p>
        </w:tc>
      </w:tr>
      <w:tr w:rsidR="00FA0B39" w14:paraId="1A4802C4" w14:textId="77777777" w:rsidTr="00FA0B39">
        <w:trPr>
          <w:trHeight w:val="187"/>
          <w:jc w:val="center"/>
        </w:trPr>
        <w:tc>
          <w:tcPr>
            <w:tcW w:w="2007" w:type="dxa"/>
            <w:tcBorders>
              <w:top w:val="nil"/>
              <w:left w:val="single" w:sz="4" w:space="0" w:color="auto"/>
              <w:bottom w:val="nil"/>
              <w:right w:val="single" w:sz="4" w:space="0" w:color="auto"/>
            </w:tcBorders>
          </w:tcPr>
          <w:p w14:paraId="02ACC6C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51CB8E" w14:textId="77777777" w:rsidR="00FA0B39" w:rsidRDefault="00FA0B39">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1FAE095" w14:textId="77777777" w:rsidR="00FA0B39" w:rsidRDefault="00FA0B39">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0865E03"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D18789"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496292" w14:textId="77777777" w:rsidR="00FA0B39" w:rsidRDefault="00FA0B39">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C573FAD" w14:textId="77777777" w:rsidR="00FA0B39" w:rsidRDefault="00FA0B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329202"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183F7B" w14:textId="77777777" w:rsidR="00FA0B39" w:rsidRDefault="00FA0B39">
            <w:pPr>
              <w:pStyle w:val="TAC"/>
              <w:rPr>
                <w:lang w:eastAsia="en-GB"/>
              </w:rPr>
            </w:pPr>
            <w:r>
              <w:rPr>
                <w:lang w:eastAsia="zh-CN"/>
              </w:rPr>
              <w:t>N/A</w:t>
            </w:r>
          </w:p>
        </w:tc>
      </w:tr>
      <w:tr w:rsidR="00FA0B39" w14:paraId="547EE78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79ECBB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F9AE12" w14:textId="77777777" w:rsidR="00FA0B39" w:rsidRDefault="00FA0B39">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2979319" w14:textId="77777777" w:rsidR="00FA0B39" w:rsidRDefault="00FA0B39">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6BF30684" w14:textId="77777777" w:rsidR="00FA0B39" w:rsidRDefault="00FA0B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4DDE07" w14:textId="77777777" w:rsidR="00FA0B39" w:rsidRDefault="00FA0B3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4B97EB" w14:textId="77777777" w:rsidR="00FA0B39" w:rsidRDefault="00FA0B39">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2A10095C" w14:textId="77777777" w:rsidR="00FA0B39" w:rsidRDefault="00FA0B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43D2FB"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1C8BD" w14:textId="77777777" w:rsidR="00FA0B39" w:rsidRDefault="00FA0B39">
            <w:pPr>
              <w:pStyle w:val="TAC"/>
              <w:rPr>
                <w:lang w:eastAsia="en-GB"/>
              </w:rPr>
            </w:pPr>
            <w:r>
              <w:rPr>
                <w:lang w:eastAsia="zh-CN"/>
              </w:rPr>
              <w:t>N/A</w:t>
            </w:r>
          </w:p>
        </w:tc>
      </w:tr>
      <w:tr w:rsidR="00FA0B39" w14:paraId="2DF89543"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3852366" w14:textId="77777777" w:rsidR="00FA0B39" w:rsidRDefault="00FA0B39">
            <w:pPr>
              <w:pStyle w:val="TAC"/>
              <w:rPr>
                <w:lang w:val="en-US" w:eastAsia="zh-CN"/>
              </w:rPr>
            </w:pPr>
            <w:r>
              <w:rPr>
                <w:lang w:eastAsia="zh-CN"/>
              </w:rPr>
              <w:t>CA_n</w:t>
            </w:r>
            <w:r>
              <w:rPr>
                <w:lang w:val="en-US" w:eastAsia="zh-CN"/>
              </w:rPr>
              <w:t>3</w:t>
            </w:r>
            <w:r>
              <w:rPr>
                <w:lang w:eastAsia="zh-CN"/>
              </w:rPr>
              <w:t>-n</w:t>
            </w:r>
            <w:r>
              <w:rPr>
                <w:lang w:val="en-US" w:eastAsia="zh-CN"/>
              </w:rPr>
              <w:t>8</w:t>
            </w:r>
            <w:r>
              <w:rPr>
                <w:lang w:eastAsia="zh-CN"/>
              </w:rPr>
              <w:t>-n</w:t>
            </w:r>
            <w:r>
              <w:rPr>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ABD579" w14:textId="77777777" w:rsidR="00FA0B39" w:rsidRDefault="00FA0B39">
            <w:pPr>
              <w:pStyle w:val="TAC"/>
              <w:rPr>
                <w:lang w:val="en-US" w:eastAsia="zh-CN"/>
              </w:rPr>
            </w:pPr>
            <w: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hideMark/>
          </w:tcPr>
          <w:p w14:paraId="6C295F7E" w14:textId="77777777" w:rsidR="00FA0B39" w:rsidRDefault="00FA0B39">
            <w:pPr>
              <w:pStyle w:val="TAC"/>
              <w:rPr>
                <w:lang w:val="en-US" w:eastAsia="zh-CN"/>
              </w:rPr>
            </w:pPr>
            <w:r>
              <w:rPr>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0A414B21"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EBE943"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6072A0" w14:textId="77777777" w:rsidR="00FA0B39" w:rsidRDefault="00FA0B39">
            <w:pPr>
              <w:pStyle w:val="TAC"/>
              <w:rPr>
                <w:lang w:val="en-US" w:eastAsia="zh-CN"/>
              </w:rPr>
            </w:pPr>
            <w:r>
              <w:rPr>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7D1A424E"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6EB6E6"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6B8C76" w14:textId="77777777" w:rsidR="00FA0B39" w:rsidRDefault="00FA0B39">
            <w:pPr>
              <w:pStyle w:val="TAC"/>
              <w:rPr>
                <w:lang w:eastAsia="zh-CN"/>
              </w:rPr>
            </w:pPr>
            <w:r>
              <w:t>N/A</w:t>
            </w:r>
          </w:p>
        </w:tc>
      </w:tr>
      <w:tr w:rsidR="00FA0B39" w14:paraId="0B69808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482F1B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7F2903" w14:textId="77777777" w:rsidR="00FA0B39" w:rsidRDefault="00FA0B39">
            <w:pPr>
              <w:pStyle w:val="TAC"/>
              <w:rPr>
                <w:lang w:val="en-US"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F55086C" w14:textId="77777777" w:rsidR="00FA0B39" w:rsidRDefault="00FA0B39">
            <w:pPr>
              <w:pStyle w:val="TAC"/>
              <w:rPr>
                <w:lang w:val="en-US" w:eastAsia="zh-CN"/>
              </w:rPr>
            </w:pPr>
            <w:r>
              <w:rPr>
                <w:lang w:val="en-US" w:eastAsia="zh-CN"/>
              </w:rPr>
              <w:t>885</w:t>
            </w:r>
          </w:p>
        </w:tc>
        <w:tc>
          <w:tcPr>
            <w:tcW w:w="964" w:type="dxa"/>
            <w:tcBorders>
              <w:top w:val="single" w:sz="4" w:space="0" w:color="auto"/>
              <w:left w:val="single" w:sz="4" w:space="0" w:color="auto"/>
              <w:bottom w:val="single" w:sz="4" w:space="0" w:color="auto"/>
              <w:right w:val="single" w:sz="4" w:space="0" w:color="auto"/>
            </w:tcBorders>
            <w:hideMark/>
          </w:tcPr>
          <w:p w14:paraId="4C30D0C7"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C64F51"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DD94EA" w14:textId="77777777" w:rsidR="00FA0B39" w:rsidRDefault="00FA0B39">
            <w:pPr>
              <w:pStyle w:val="TAC"/>
              <w:rPr>
                <w:lang w:val="en-US" w:eastAsia="zh-CN"/>
              </w:rPr>
            </w:pPr>
            <w:r>
              <w:rPr>
                <w:lang w:val="en-US"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18A6C195"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5D2C2C"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7472EC" w14:textId="77777777" w:rsidR="00FA0B39" w:rsidRDefault="00FA0B39">
            <w:pPr>
              <w:pStyle w:val="TAC"/>
              <w:rPr>
                <w:lang w:eastAsia="zh-CN"/>
              </w:rPr>
            </w:pPr>
            <w:r>
              <w:t>N/A</w:t>
            </w:r>
          </w:p>
        </w:tc>
      </w:tr>
      <w:tr w:rsidR="00FA0B39" w14:paraId="638DEBA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974AF1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E8683" w14:textId="77777777" w:rsidR="00FA0B39" w:rsidRDefault="00FA0B39">
            <w:pPr>
              <w:pStyle w:val="TAC"/>
              <w:rPr>
                <w:lang w:val="en-US" w:eastAsia="zh-CN"/>
              </w:rPr>
            </w:pPr>
            <w:r>
              <w:t>n</w:t>
            </w:r>
            <w:r>
              <w:rPr>
                <w:rFonts w:eastAsia="SimSun"/>
                <w:lang w:val="en-US" w:eastAsia="zh-CN"/>
              </w:rPr>
              <w:t>79</w:t>
            </w:r>
          </w:p>
        </w:tc>
        <w:tc>
          <w:tcPr>
            <w:tcW w:w="960" w:type="dxa"/>
            <w:tcBorders>
              <w:top w:val="single" w:sz="4" w:space="0" w:color="auto"/>
              <w:left w:val="single" w:sz="4" w:space="0" w:color="auto"/>
              <w:bottom w:val="single" w:sz="4" w:space="0" w:color="auto"/>
              <w:right w:val="single" w:sz="4" w:space="0" w:color="auto"/>
            </w:tcBorders>
            <w:hideMark/>
          </w:tcPr>
          <w:p w14:paraId="772B120C"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A605AFB" w14:textId="77777777" w:rsidR="00FA0B39" w:rsidRDefault="00FA0B39">
            <w:pPr>
              <w:pStyle w:val="TAC"/>
              <w:rPr>
                <w:lang w:val="en-US"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D8F3C80"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B10FB3A" w14:textId="77777777" w:rsidR="00FA0B39" w:rsidRDefault="00FA0B39">
            <w:pPr>
              <w:pStyle w:val="TAC"/>
              <w:rPr>
                <w:lang w:val="en-US" w:eastAsia="zh-CN"/>
              </w:rPr>
            </w:pPr>
            <w:r>
              <w:rPr>
                <w:lang w:val="en-US"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4582BC4F" w14:textId="77777777" w:rsidR="00FA0B39" w:rsidRDefault="00FA0B39">
            <w:pPr>
              <w:pStyle w:val="TAC"/>
              <w:rPr>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EED2E"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5DC650" w14:textId="77777777" w:rsidR="00FA0B39" w:rsidRDefault="00FA0B39">
            <w:pPr>
              <w:pStyle w:val="TAC"/>
              <w:rPr>
                <w:lang w:eastAsia="zh-CN"/>
              </w:rPr>
            </w:pPr>
            <w:r>
              <w:rPr>
                <w:rFonts w:eastAsia="SimSun"/>
                <w:lang w:val="en-US" w:eastAsia="zh-CN"/>
              </w:rPr>
              <w:t>IMD3</w:t>
            </w:r>
            <w:r>
              <w:rPr>
                <w:rFonts w:eastAsia="SimSun"/>
                <w:vertAlign w:val="superscript"/>
                <w:lang w:val="en-US" w:eastAsia="zh-CN"/>
              </w:rPr>
              <w:t>2</w:t>
            </w:r>
          </w:p>
        </w:tc>
      </w:tr>
      <w:tr w:rsidR="00FA0B39" w14:paraId="788B12C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695C0B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0F8AB8" w14:textId="77777777" w:rsidR="00FA0B39" w:rsidRDefault="00FA0B39">
            <w:pPr>
              <w:pStyle w:val="TAC"/>
              <w:rPr>
                <w:lang w:val="en-US" w:eastAsia="zh-CN"/>
              </w:rPr>
            </w:pPr>
            <w:r>
              <w:t>n</w:t>
            </w:r>
            <w:r>
              <w:rPr>
                <w:rFonts w:eastAsia="SimSun"/>
                <w:lang w:val="en-US" w:eastAsia="zh-CN"/>
              </w:rPr>
              <w:t>3</w:t>
            </w:r>
          </w:p>
        </w:tc>
        <w:tc>
          <w:tcPr>
            <w:tcW w:w="960" w:type="dxa"/>
            <w:tcBorders>
              <w:top w:val="single" w:sz="4" w:space="0" w:color="auto"/>
              <w:left w:val="single" w:sz="4" w:space="0" w:color="auto"/>
              <w:bottom w:val="single" w:sz="4" w:space="0" w:color="auto"/>
              <w:right w:val="single" w:sz="4" w:space="0" w:color="auto"/>
            </w:tcBorders>
            <w:hideMark/>
          </w:tcPr>
          <w:p w14:paraId="514984F1" w14:textId="77777777" w:rsidR="00FA0B39" w:rsidRDefault="00FA0B39">
            <w:pPr>
              <w:pStyle w:val="TAC"/>
              <w:rPr>
                <w:lang w:val="en-US" w:eastAsia="zh-CN"/>
              </w:rPr>
            </w:pPr>
            <w:r>
              <w:rPr>
                <w:rFonts w:eastAsia="SimSun"/>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0C7DF210"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BC017D"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9202AA" w14:textId="77777777" w:rsidR="00FA0B39" w:rsidRDefault="00FA0B39">
            <w:pPr>
              <w:pStyle w:val="TAC"/>
              <w:rPr>
                <w:lang w:val="en-US" w:eastAsia="zh-CN"/>
              </w:rPr>
            </w:pPr>
            <w:r>
              <w:rPr>
                <w:rFonts w:eastAsia="SimSun"/>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D7CD699"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41972E"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519341" w14:textId="77777777" w:rsidR="00FA0B39" w:rsidRDefault="00FA0B39">
            <w:pPr>
              <w:pStyle w:val="TAC"/>
              <w:rPr>
                <w:lang w:eastAsia="zh-CN"/>
              </w:rPr>
            </w:pPr>
            <w:r>
              <w:t>N/A</w:t>
            </w:r>
          </w:p>
        </w:tc>
      </w:tr>
      <w:tr w:rsidR="00FA0B39" w14:paraId="13A6FC4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A5B76E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DD223" w14:textId="77777777" w:rsidR="00FA0B39" w:rsidRDefault="00FA0B39">
            <w:pPr>
              <w:pStyle w:val="TAC"/>
              <w:rPr>
                <w:lang w:val="en-US"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BA36E78"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7D1BED8"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9348BA"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159BC65" w14:textId="77777777" w:rsidR="00FA0B39" w:rsidRDefault="00FA0B39">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A9D4AB4" w14:textId="77777777" w:rsidR="00FA0B39" w:rsidRDefault="00FA0B39">
            <w:pPr>
              <w:pStyle w:val="TAC"/>
              <w:rPr>
                <w:lang w:eastAsia="ja-JP"/>
              </w:rPr>
            </w:pPr>
            <w:r>
              <w:rPr>
                <w:rFonts w:eastAsia="SimSu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47B753"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50E67C" w14:textId="77777777" w:rsidR="00FA0B39" w:rsidRDefault="00FA0B39">
            <w:pPr>
              <w:pStyle w:val="TAC"/>
              <w:rPr>
                <w:lang w:eastAsia="zh-CN"/>
              </w:rPr>
            </w:pPr>
            <w:r>
              <w:t>IMD</w:t>
            </w:r>
            <w:r>
              <w:rPr>
                <w:rFonts w:eastAsia="SimSun"/>
                <w:lang w:val="en-US" w:eastAsia="zh-CN"/>
              </w:rPr>
              <w:t>3</w:t>
            </w:r>
          </w:p>
        </w:tc>
      </w:tr>
      <w:tr w:rsidR="00FA0B39" w14:paraId="30ED739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829632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E62FB" w14:textId="77777777" w:rsidR="00FA0B39" w:rsidRDefault="00FA0B39">
            <w:pPr>
              <w:pStyle w:val="TAC"/>
              <w:rPr>
                <w:lang w:val="en-US" w:eastAsia="zh-CN"/>
              </w:rPr>
            </w:pPr>
            <w:r>
              <w:t>n</w:t>
            </w:r>
            <w:r>
              <w:rPr>
                <w:rFonts w:eastAsia="SimSun"/>
                <w:lang w:val="en-US" w:eastAsia="zh-CN"/>
              </w:rPr>
              <w:t>79</w:t>
            </w:r>
          </w:p>
        </w:tc>
        <w:tc>
          <w:tcPr>
            <w:tcW w:w="960" w:type="dxa"/>
            <w:tcBorders>
              <w:top w:val="single" w:sz="4" w:space="0" w:color="auto"/>
              <w:left w:val="single" w:sz="4" w:space="0" w:color="auto"/>
              <w:bottom w:val="single" w:sz="4" w:space="0" w:color="auto"/>
              <w:right w:val="single" w:sz="4" w:space="0" w:color="auto"/>
            </w:tcBorders>
            <w:hideMark/>
          </w:tcPr>
          <w:p w14:paraId="26B8026A" w14:textId="77777777" w:rsidR="00FA0B39" w:rsidRDefault="00FA0B39">
            <w:pPr>
              <w:pStyle w:val="TAC"/>
              <w:rPr>
                <w:lang w:val="en-US" w:eastAsia="zh-CN"/>
              </w:rPr>
            </w:pPr>
            <w:r>
              <w:rPr>
                <w:rFonts w:eastAsia="SimSun"/>
                <w:lang w:val="en-US" w:eastAsia="zh-CN"/>
              </w:rPr>
              <w:t>4465</w:t>
            </w:r>
          </w:p>
        </w:tc>
        <w:tc>
          <w:tcPr>
            <w:tcW w:w="964" w:type="dxa"/>
            <w:tcBorders>
              <w:top w:val="single" w:sz="4" w:space="0" w:color="auto"/>
              <w:left w:val="single" w:sz="4" w:space="0" w:color="auto"/>
              <w:bottom w:val="single" w:sz="4" w:space="0" w:color="auto"/>
              <w:right w:val="single" w:sz="4" w:space="0" w:color="auto"/>
            </w:tcBorders>
            <w:hideMark/>
          </w:tcPr>
          <w:p w14:paraId="7C415E11" w14:textId="77777777" w:rsidR="00FA0B39" w:rsidRDefault="00FA0B39">
            <w:pPr>
              <w:pStyle w:val="TAC"/>
              <w:rPr>
                <w:lang w:val="en-US" w:eastAsia="zh-CN"/>
              </w:rPr>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2C2AFE7" w14:textId="77777777" w:rsidR="00FA0B39" w:rsidRDefault="00FA0B39">
            <w:pPr>
              <w:pStyle w:val="TAC"/>
              <w:rPr>
                <w:lang w:val="en-US" w:eastAsia="zh-CN"/>
              </w:rPr>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1E32954" w14:textId="77777777" w:rsidR="00FA0B39" w:rsidRDefault="00FA0B39">
            <w:pPr>
              <w:pStyle w:val="TAC"/>
              <w:rPr>
                <w:lang w:val="en-US" w:eastAsia="zh-CN"/>
              </w:rPr>
            </w:pPr>
            <w:r>
              <w:rPr>
                <w:rFonts w:eastAsia="SimSun"/>
                <w:lang w:val="en-US"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72B55175"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02DC75"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D03E28" w14:textId="77777777" w:rsidR="00FA0B39" w:rsidRDefault="00FA0B39">
            <w:pPr>
              <w:pStyle w:val="TAC"/>
              <w:rPr>
                <w:lang w:eastAsia="zh-CN"/>
              </w:rPr>
            </w:pPr>
            <w:r>
              <w:t>N/A</w:t>
            </w:r>
          </w:p>
        </w:tc>
      </w:tr>
      <w:tr w:rsidR="00FA0B39" w14:paraId="05C4514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077AF9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7D786" w14:textId="77777777" w:rsidR="00FA0B39" w:rsidRDefault="00FA0B3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3F4D7"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44A8AF" w14:textId="77777777" w:rsidR="00FA0B39" w:rsidRDefault="00FA0B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80D7A"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9DB3D" w14:textId="77777777" w:rsidR="00FA0B39" w:rsidRDefault="00FA0B39">
            <w:pPr>
              <w:pStyle w:val="TAC"/>
              <w:rPr>
                <w:lang w:val="en-US" w:eastAsia="zh-CN"/>
              </w:rPr>
            </w:pPr>
            <w:r>
              <w:rPr>
                <w:rFonts w:eastAsia="SimSun"/>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5C656F" w14:textId="77777777" w:rsidR="00FA0B39" w:rsidRDefault="00FA0B39">
            <w:pPr>
              <w:pStyle w:val="TAC"/>
              <w:rPr>
                <w:lang w:eastAsia="ja-JP"/>
              </w:rPr>
            </w:pPr>
            <w:r>
              <w:rPr>
                <w:rFonts w:eastAsia="SimSun"/>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C4EF5"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5DDBC1" w14:textId="77777777" w:rsidR="00FA0B39" w:rsidRDefault="00FA0B39">
            <w:pPr>
              <w:pStyle w:val="TAC"/>
              <w:rPr>
                <w:lang w:eastAsia="zh-CN"/>
              </w:rPr>
            </w:pPr>
            <w:r>
              <w:t>IMD</w:t>
            </w:r>
            <w:r>
              <w:rPr>
                <w:rFonts w:eastAsia="SimSun"/>
                <w:lang w:val="en-US" w:eastAsia="zh-CN"/>
              </w:rPr>
              <w:t>4</w:t>
            </w:r>
          </w:p>
        </w:tc>
      </w:tr>
      <w:tr w:rsidR="00FA0B39" w14:paraId="72D9B59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6F0CA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451FCF" w14:textId="77777777" w:rsidR="00FA0B39" w:rsidRDefault="00FA0B39">
            <w:pPr>
              <w:pStyle w:val="TAC"/>
              <w:rPr>
                <w:lang w:val="en-US" w:eastAsia="zh-CN"/>
              </w:rPr>
            </w:pPr>
            <w:r>
              <w:rPr>
                <w:lang w:eastAsia="zh-CN"/>
              </w:rPr>
              <w:t>n</w:t>
            </w:r>
            <w:r>
              <w:rPr>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22A6F" w14:textId="77777777" w:rsidR="00FA0B39" w:rsidRDefault="00FA0B39">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829CD3" w14:textId="77777777" w:rsidR="00FA0B39" w:rsidRDefault="00FA0B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6FC7B" w14:textId="77777777" w:rsidR="00FA0B39" w:rsidRDefault="00FA0B3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0CC81" w14:textId="77777777" w:rsidR="00FA0B39" w:rsidRDefault="00FA0B39">
            <w:pPr>
              <w:pStyle w:val="TAC"/>
              <w:rPr>
                <w:lang w:val="en-US" w:eastAsia="zh-CN"/>
              </w:rPr>
            </w:pPr>
            <w:r>
              <w:rPr>
                <w:rFonts w:eastAsia="SimSun"/>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425831" w14:textId="77777777" w:rsidR="00FA0B39" w:rsidRDefault="00FA0B39">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3E15C9"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68C85" w14:textId="77777777" w:rsidR="00FA0B39" w:rsidRDefault="00FA0B39">
            <w:pPr>
              <w:pStyle w:val="TAC"/>
              <w:rPr>
                <w:lang w:eastAsia="zh-CN"/>
              </w:rPr>
            </w:pPr>
            <w:r>
              <w:t>N/A</w:t>
            </w:r>
          </w:p>
        </w:tc>
      </w:tr>
      <w:tr w:rsidR="00FA0B39" w14:paraId="411F5341"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519261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D658E1" w14:textId="77777777" w:rsidR="00FA0B39" w:rsidRDefault="00FA0B39">
            <w:pPr>
              <w:pStyle w:val="TAC"/>
              <w:rPr>
                <w:lang w:val="en-US" w:eastAsia="zh-CN"/>
              </w:rPr>
            </w:pPr>
            <w:r>
              <w:t>n</w:t>
            </w:r>
            <w:r>
              <w:rPr>
                <w:rFonts w:eastAsia="SimSun"/>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C8F7F" w14:textId="77777777" w:rsidR="00FA0B39" w:rsidRDefault="00FA0B39">
            <w:pPr>
              <w:pStyle w:val="TAC"/>
              <w:rPr>
                <w:lang w:val="en-US" w:eastAsia="zh-CN"/>
              </w:rPr>
            </w:pPr>
            <w:r>
              <w:rPr>
                <w:rFonts w:eastAsia="SimSun"/>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B9DA39" w14:textId="77777777" w:rsidR="00FA0B39" w:rsidRDefault="00FA0B39">
            <w:pPr>
              <w:pStyle w:val="TAC"/>
              <w:rPr>
                <w:lang w:val="en-US" w:eastAsia="zh-CN"/>
              </w:rPr>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58371" w14:textId="77777777" w:rsidR="00FA0B39" w:rsidRDefault="00FA0B39">
            <w:pPr>
              <w:pStyle w:val="TAC"/>
              <w:rPr>
                <w:lang w:val="en-US" w:eastAsia="zh-CN"/>
              </w:rPr>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04B82" w14:textId="77777777" w:rsidR="00FA0B39" w:rsidRDefault="00FA0B39">
            <w:pPr>
              <w:pStyle w:val="TAC"/>
              <w:rPr>
                <w:lang w:val="en-US" w:eastAsia="zh-CN"/>
              </w:rPr>
            </w:pPr>
            <w:r>
              <w:rPr>
                <w:rFonts w:eastAsia="SimSun"/>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1DA2AE" w14:textId="77777777" w:rsidR="00FA0B39" w:rsidRDefault="00FA0B39">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F6A8C7"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B5C3A4" w14:textId="77777777" w:rsidR="00FA0B39" w:rsidRDefault="00FA0B39">
            <w:pPr>
              <w:pStyle w:val="TAC"/>
              <w:rPr>
                <w:lang w:eastAsia="zh-CN"/>
              </w:rPr>
            </w:pPr>
            <w:r>
              <w:rPr>
                <w:rFonts w:eastAsia="SimSun"/>
                <w:lang w:val="en-US" w:eastAsia="zh-CN"/>
              </w:rPr>
              <w:t>N/A</w:t>
            </w:r>
          </w:p>
        </w:tc>
      </w:tr>
      <w:tr w:rsidR="00FA0B39" w14:paraId="15FD927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9C9B502" w14:textId="77777777" w:rsidR="00FA0B39" w:rsidRDefault="00FA0B39">
            <w:pPr>
              <w:pStyle w:val="TAC"/>
              <w:rPr>
                <w:lang w:val="en-US" w:eastAsia="zh-CN"/>
              </w:rPr>
            </w:pPr>
            <w:r>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7A320A1B" w14:textId="77777777" w:rsidR="00FA0B39" w:rsidRDefault="00FA0B39">
            <w:pPr>
              <w:pStyle w:val="TAC"/>
              <w:rPr>
                <w:lang w:val="en-US"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6CBA9BBA" w14:textId="77777777" w:rsidR="00FA0B39" w:rsidRDefault="00FA0B39">
            <w:pPr>
              <w:pStyle w:val="TAC"/>
              <w:rPr>
                <w:lang w:val="en-US" w:eastAsia="zh-CN"/>
              </w:rPr>
            </w:pPr>
            <w:r>
              <w:rPr>
                <w:rFonts w:cs="Arial"/>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DF51A64" w14:textId="77777777" w:rsidR="00FA0B39" w:rsidRDefault="00FA0B39">
            <w:pPr>
              <w:pStyle w:val="TAC"/>
              <w:rPr>
                <w:lang w:val="en-US" w:eastAsia="zh-CN"/>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0256DA" w14:textId="77777777" w:rsidR="00FA0B39" w:rsidRDefault="00FA0B39">
            <w:pPr>
              <w:pStyle w:val="TAC"/>
              <w:rPr>
                <w:lang w:val="en-US"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CAD1F2" w14:textId="77777777" w:rsidR="00FA0B39" w:rsidRDefault="00FA0B39">
            <w:pPr>
              <w:pStyle w:val="TAC"/>
              <w:rPr>
                <w:lang w:val="en-US" w:eastAsia="zh-CN"/>
              </w:rPr>
            </w:pPr>
            <w:r>
              <w:rPr>
                <w:rFonts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2AE50835" w14:textId="77777777" w:rsidR="00FA0B39" w:rsidRDefault="00FA0B3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78A42F" w14:textId="77777777" w:rsidR="00FA0B39" w:rsidRDefault="00FA0B39">
            <w:pPr>
              <w:pStyle w:val="TAC"/>
              <w:rPr>
                <w:lang w:val="en-US"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F6B20" w14:textId="77777777" w:rsidR="00FA0B39" w:rsidRDefault="00FA0B39">
            <w:pPr>
              <w:pStyle w:val="TAC"/>
              <w:rPr>
                <w:lang w:eastAsia="zh-CN"/>
              </w:rPr>
            </w:pPr>
            <w:r>
              <w:rPr>
                <w:rFonts w:cs="Arial"/>
                <w:szCs w:val="18"/>
                <w:lang w:eastAsia="zh-CN"/>
              </w:rPr>
              <w:t>N/A</w:t>
            </w:r>
          </w:p>
        </w:tc>
      </w:tr>
      <w:tr w:rsidR="00FA0B39" w14:paraId="24009BEE" w14:textId="77777777" w:rsidTr="00FA0B39">
        <w:trPr>
          <w:trHeight w:val="187"/>
          <w:jc w:val="center"/>
        </w:trPr>
        <w:tc>
          <w:tcPr>
            <w:tcW w:w="2007" w:type="dxa"/>
            <w:tcBorders>
              <w:top w:val="nil"/>
              <w:left w:val="single" w:sz="4" w:space="0" w:color="auto"/>
              <w:bottom w:val="nil"/>
              <w:right w:val="single" w:sz="4" w:space="0" w:color="auto"/>
            </w:tcBorders>
          </w:tcPr>
          <w:p w14:paraId="3BE922B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E5C2DC" w14:textId="77777777" w:rsidR="00FA0B39" w:rsidRDefault="00FA0B39">
            <w:pPr>
              <w:pStyle w:val="TAC"/>
              <w:rPr>
                <w:lang w:val="en-US" w:eastAsia="zh-CN"/>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7E715FD7"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E76A6ED" w14:textId="77777777" w:rsidR="00FA0B39" w:rsidRDefault="00FA0B39">
            <w:pPr>
              <w:pStyle w:val="TAC"/>
              <w:rPr>
                <w:lang w:val="en-US" w:eastAsia="zh-CN"/>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EEBAA0"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97A4E83" w14:textId="77777777" w:rsidR="00FA0B39" w:rsidRDefault="00FA0B39">
            <w:pPr>
              <w:pStyle w:val="TAC"/>
              <w:rPr>
                <w:lang w:val="en-US" w:eastAsia="zh-CN"/>
              </w:rPr>
            </w:pPr>
            <w:r>
              <w:rPr>
                <w:rFonts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7422CEE1" w14:textId="77777777" w:rsidR="00FA0B39" w:rsidRDefault="00FA0B39">
            <w:pPr>
              <w:pStyle w:val="TAC"/>
              <w:rPr>
                <w:lang w:eastAsia="ja-JP"/>
              </w:rPr>
            </w:pPr>
            <w:r>
              <w:rPr>
                <w:rFonts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76677F07" w14:textId="77777777" w:rsidR="00FA0B39" w:rsidRDefault="00FA0B39">
            <w:pPr>
              <w:pStyle w:val="TAC"/>
              <w:rPr>
                <w:lang w:val="en-US"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8121F5" w14:textId="77777777" w:rsidR="00FA0B39" w:rsidRDefault="00FA0B39">
            <w:pPr>
              <w:pStyle w:val="TAC"/>
              <w:rPr>
                <w:lang w:eastAsia="zh-CN"/>
              </w:rPr>
            </w:pPr>
            <w:r>
              <w:rPr>
                <w:rFonts w:cs="Arial"/>
                <w:szCs w:val="18"/>
                <w:lang w:eastAsia="zh-CN"/>
              </w:rPr>
              <w:t>IMD4</w:t>
            </w:r>
          </w:p>
        </w:tc>
      </w:tr>
      <w:tr w:rsidR="00FA0B39" w14:paraId="3552AA1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66AD0E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DD06C9" w14:textId="77777777" w:rsidR="00FA0B39" w:rsidRDefault="00FA0B39">
            <w:pPr>
              <w:pStyle w:val="TAC"/>
              <w:rPr>
                <w:lang w:val="en-US" w:eastAsia="zh-CN"/>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C5A10D4" w14:textId="77777777" w:rsidR="00FA0B39" w:rsidRDefault="00FA0B39">
            <w:pPr>
              <w:pStyle w:val="TAC"/>
              <w:rPr>
                <w:lang w:val="en-US" w:eastAsia="zh-CN"/>
              </w:rPr>
            </w:pPr>
            <w:r>
              <w:rPr>
                <w:rFonts w:cs="Arial"/>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06447D9F" w14:textId="77777777" w:rsidR="00FA0B39" w:rsidRDefault="00FA0B39">
            <w:pPr>
              <w:pStyle w:val="TAC"/>
              <w:rPr>
                <w:lang w:val="en-US" w:eastAsia="zh-CN"/>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93DFC2" w14:textId="77777777" w:rsidR="00FA0B39" w:rsidRDefault="00FA0B39">
            <w:pPr>
              <w:pStyle w:val="TAC"/>
              <w:rPr>
                <w:lang w:val="en-US"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FBC249" w14:textId="77777777" w:rsidR="00FA0B39" w:rsidRDefault="00FA0B39">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185935D3" w14:textId="77777777" w:rsidR="00FA0B39" w:rsidRDefault="00FA0B3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72A82F" w14:textId="77777777" w:rsidR="00FA0B39" w:rsidRDefault="00FA0B39">
            <w:pPr>
              <w:pStyle w:val="TAC"/>
              <w:rPr>
                <w:lang w:val="en-US"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AAE653" w14:textId="77777777" w:rsidR="00FA0B39" w:rsidRDefault="00FA0B39">
            <w:pPr>
              <w:pStyle w:val="TAC"/>
              <w:rPr>
                <w:lang w:eastAsia="zh-CN"/>
              </w:rPr>
            </w:pPr>
            <w:r>
              <w:rPr>
                <w:rFonts w:cs="Arial"/>
                <w:szCs w:val="18"/>
                <w:lang w:eastAsia="zh-CN"/>
              </w:rPr>
              <w:t>N/A</w:t>
            </w:r>
          </w:p>
        </w:tc>
      </w:tr>
      <w:tr w:rsidR="00FA0B39" w14:paraId="722B47B3" w14:textId="77777777" w:rsidTr="00FA0B39">
        <w:trPr>
          <w:trHeight w:val="187"/>
          <w:jc w:val="center"/>
        </w:trPr>
        <w:tc>
          <w:tcPr>
            <w:tcW w:w="2007" w:type="dxa"/>
            <w:tcBorders>
              <w:top w:val="nil"/>
              <w:left w:val="single" w:sz="4" w:space="0" w:color="auto"/>
              <w:bottom w:val="nil"/>
              <w:right w:val="single" w:sz="4" w:space="0" w:color="auto"/>
            </w:tcBorders>
            <w:hideMark/>
          </w:tcPr>
          <w:p w14:paraId="3F52EC39" w14:textId="77777777" w:rsidR="00FA0B39" w:rsidRDefault="00FA0B39">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6B3D1A53" w14:textId="77777777" w:rsidR="00FA0B39" w:rsidRDefault="00FA0B3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227D744" w14:textId="77777777" w:rsidR="00FA0B39" w:rsidRDefault="00FA0B3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D7A21F1"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1751D61" w14:textId="77777777" w:rsidR="00FA0B39" w:rsidRDefault="00FA0B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4F4CB6A" w14:textId="77777777" w:rsidR="00FA0B39" w:rsidRDefault="00FA0B3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E2C4553"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36C5FBF"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A1EDC4" w14:textId="77777777" w:rsidR="00FA0B39" w:rsidRDefault="00FA0B39">
            <w:pPr>
              <w:pStyle w:val="TAC"/>
            </w:pPr>
            <w:r>
              <w:t>N/A</w:t>
            </w:r>
          </w:p>
        </w:tc>
      </w:tr>
      <w:tr w:rsidR="00FA0B39" w14:paraId="58DFAE06" w14:textId="77777777" w:rsidTr="00FA0B39">
        <w:trPr>
          <w:trHeight w:val="187"/>
          <w:jc w:val="center"/>
        </w:trPr>
        <w:tc>
          <w:tcPr>
            <w:tcW w:w="2007" w:type="dxa"/>
            <w:tcBorders>
              <w:top w:val="nil"/>
              <w:left w:val="single" w:sz="4" w:space="0" w:color="auto"/>
              <w:bottom w:val="nil"/>
              <w:right w:val="single" w:sz="4" w:space="0" w:color="auto"/>
            </w:tcBorders>
          </w:tcPr>
          <w:p w14:paraId="016A938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A0199"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50C31D6" w14:textId="77777777" w:rsidR="00FA0B39" w:rsidRDefault="00FA0B39">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FE0A94B"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8CB982E" w14:textId="77777777" w:rsidR="00FA0B39" w:rsidRDefault="00FA0B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59A1951" w14:textId="77777777" w:rsidR="00FA0B39" w:rsidRDefault="00FA0B39">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63CA14E3"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A9027D9"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559270" w14:textId="77777777" w:rsidR="00FA0B39" w:rsidRDefault="00FA0B39">
            <w:pPr>
              <w:pStyle w:val="TAC"/>
            </w:pPr>
            <w:r>
              <w:t>N/A</w:t>
            </w:r>
          </w:p>
        </w:tc>
      </w:tr>
      <w:tr w:rsidR="00FA0B39" w14:paraId="22502755" w14:textId="77777777" w:rsidTr="00FA0B39">
        <w:trPr>
          <w:trHeight w:val="187"/>
          <w:jc w:val="center"/>
        </w:trPr>
        <w:tc>
          <w:tcPr>
            <w:tcW w:w="2007" w:type="dxa"/>
            <w:tcBorders>
              <w:top w:val="nil"/>
              <w:left w:val="single" w:sz="4" w:space="0" w:color="auto"/>
              <w:bottom w:val="nil"/>
              <w:right w:val="single" w:sz="4" w:space="0" w:color="auto"/>
            </w:tcBorders>
          </w:tcPr>
          <w:p w14:paraId="1824062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0BF3AF"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A90564B" w14:textId="77777777" w:rsidR="00FA0B39" w:rsidRDefault="00FA0B39">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E4B4D4B" w14:textId="77777777" w:rsidR="00FA0B39" w:rsidRDefault="00FA0B3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9E10C1E" w14:textId="77777777" w:rsidR="00FA0B39" w:rsidRDefault="00FA0B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99A9484" w14:textId="77777777" w:rsidR="00FA0B39" w:rsidRDefault="00FA0B39">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6A407FF1" w14:textId="77777777" w:rsidR="00FA0B39" w:rsidRDefault="00FA0B39">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47792148" w14:textId="77777777" w:rsidR="00FA0B39" w:rsidRDefault="00FA0B39">
            <w:pPr>
              <w:pStyle w:val="TAC"/>
              <w:rPr>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FEB41B" w14:textId="77777777" w:rsidR="00FA0B39" w:rsidRDefault="00FA0B39">
            <w:pPr>
              <w:pStyle w:val="TAC"/>
            </w:pPr>
            <w:r>
              <w:t>IMD2</w:t>
            </w:r>
          </w:p>
        </w:tc>
      </w:tr>
      <w:tr w:rsidR="00FA0B39" w14:paraId="2E514230" w14:textId="77777777" w:rsidTr="00FA0B39">
        <w:trPr>
          <w:trHeight w:val="187"/>
          <w:jc w:val="center"/>
        </w:trPr>
        <w:tc>
          <w:tcPr>
            <w:tcW w:w="2007" w:type="dxa"/>
            <w:tcBorders>
              <w:top w:val="nil"/>
              <w:left w:val="single" w:sz="4" w:space="0" w:color="auto"/>
              <w:bottom w:val="nil"/>
              <w:right w:val="single" w:sz="4" w:space="0" w:color="auto"/>
            </w:tcBorders>
          </w:tcPr>
          <w:p w14:paraId="7801B23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1E7C48" w14:textId="77777777" w:rsidR="00FA0B39" w:rsidRDefault="00FA0B3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5092DF0D" w14:textId="77777777" w:rsidR="00FA0B39" w:rsidRDefault="00FA0B3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2D83CA2B"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3EFA24C" w14:textId="77777777" w:rsidR="00FA0B39" w:rsidRDefault="00FA0B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B320CD0" w14:textId="77777777" w:rsidR="00FA0B39" w:rsidRDefault="00FA0B3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1A223AD1"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E3720B2"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EE0C0E" w14:textId="77777777" w:rsidR="00FA0B39" w:rsidRDefault="00FA0B39">
            <w:pPr>
              <w:pStyle w:val="TAC"/>
            </w:pPr>
            <w:r>
              <w:t>N/A</w:t>
            </w:r>
          </w:p>
        </w:tc>
      </w:tr>
      <w:tr w:rsidR="00FA0B39" w14:paraId="149632ED" w14:textId="77777777" w:rsidTr="00FA0B39">
        <w:trPr>
          <w:trHeight w:val="187"/>
          <w:jc w:val="center"/>
        </w:trPr>
        <w:tc>
          <w:tcPr>
            <w:tcW w:w="2007" w:type="dxa"/>
            <w:tcBorders>
              <w:top w:val="nil"/>
              <w:left w:val="single" w:sz="4" w:space="0" w:color="auto"/>
              <w:bottom w:val="nil"/>
              <w:right w:val="single" w:sz="4" w:space="0" w:color="auto"/>
            </w:tcBorders>
          </w:tcPr>
          <w:p w14:paraId="7E6501C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012C8C"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C16ABD6" w14:textId="77777777" w:rsidR="00FA0B39" w:rsidRDefault="00FA0B3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4CCAF454"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10C0E36" w14:textId="77777777" w:rsidR="00FA0B39" w:rsidRDefault="00FA0B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8A0355" w14:textId="77777777" w:rsidR="00FA0B39" w:rsidRDefault="00FA0B3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7AECC4A"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7E008C0"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BC8DBC" w14:textId="77777777" w:rsidR="00FA0B39" w:rsidRDefault="00FA0B39">
            <w:pPr>
              <w:pStyle w:val="TAC"/>
            </w:pPr>
            <w:r>
              <w:t>N/A</w:t>
            </w:r>
          </w:p>
        </w:tc>
      </w:tr>
      <w:tr w:rsidR="00FA0B39" w14:paraId="7A1B45D8" w14:textId="77777777" w:rsidTr="00FA0B39">
        <w:trPr>
          <w:trHeight w:val="187"/>
          <w:jc w:val="center"/>
        </w:trPr>
        <w:tc>
          <w:tcPr>
            <w:tcW w:w="2007" w:type="dxa"/>
            <w:tcBorders>
              <w:top w:val="nil"/>
              <w:left w:val="single" w:sz="4" w:space="0" w:color="auto"/>
              <w:bottom w:val="nil"/>
              <w:right w:val="single" w:sz="4" w:space="0" w:color="auto"/>
            </w:tcBorders>
          </w:tcPr>
          <w:p w14:paraId="612C687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B08A2C"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2B1BE3C" w14:textId="77777777" w:rsidR="00FA0B39" w:rsidRDefault="00FA0B39">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7DBCE33" w14:textId="77777777" w:rsidR="00FA0B39" w:rsidRDefault="00FA0B3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6826286" w14:textId="77777777" w:rsidR="00FA0B39" w:rsidRDefault="00FA0B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30AB362" w14:textId="77777777" w:rsidR="00FA0B39" w:rsidRDefault="00FA0B3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C905E17" w14:textId="77777777" w:rsidR="00FA0B39" w:rsidRDefault="00FA0B39">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597667A1" w14:textId="77777777" w:rsidR="00FA0B39" w:rsidRDefault="00FA0B39">
            <w:pPr>
              <w:pStyle w:val="TAC"/>
              <w:rPr>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728313" w14:textId="77777777" w:rsidR="00FA0B39" w:rsidRDefault="00FA0B39">
            <w:pPr>
              <w:pStyle w:val="TAC"/>
            </w:pPr>
            <w:r>
              <w:t>IMD3</w:t>
            </w:r>
          </w:p>
        </w:tc>
      </w:tr>
      <w:tr w:rsidR="00FA0B39" w14:paraId="47D20A76" w14:textId="77777777" w:rsidTr="00FA0B39">
        <w:trPr>
          <w:trHeight w:val="187"/>
          <w:jc w:val="center"/>
        </w:trPr>
        <w:tc>
          <w:tcPr>
            <w:tcW w:w="2007" w:type="dxa"/>
            <w:tcBorders>
              <w:top w:val="nil"/>
              <w:left w:val="single" w:sz="4" w:space="0" w:color="auto"/>
              <w:bottom w:val="nil"/>
              <w:right w:val="single" w:sz="4" w:space="0" w:color="auto"/>
            </w:tcBorders>
          </w:tcPr>
          <w:p w14:paraId="0353566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2736E4" w14:textId="77777777" w:rsidR="00FA0B39" w:rsidRDefault="00FA0B3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0E719184" w14:textId="77777777" w:rsidR="00FA0B39" w:rsidRDefault="00FA0B39">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5E8206A"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304379" w14:textId="77777777" w:rsidR="00FA0B39" w:rsidRDefault="00FA0B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7993EF1" w14:textId="77777777" w:rsidR="00FA0B39" w:rsidRDefault="00FA0B3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D10700D" w14:textId="77777777" w:rsidR="00FA0B39" w:rsidRDefault="00FA0B39">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5AA78E05"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0033D9" w14:textId="77777777" w:rsidR="00FA0B39" w:rsidRDefault="00FA0B39">
            <w:pPr>
              <w:pStyle w:val="TAC"/>
            </w:pPr>
            <w:r>
              <w:t>IMD2</w:t>
            </w:r>
          </w:p>
        </w:tc>
      </w:tr>
      <w:tr w:rsidR="00FA0B39" w14:paraId="10587867" w14:textId="77777777" w:rsidTr="00FA0B39">
        <w:trPr>
          <w:trHeight w:val="187"/>
          <w:jc w:val="center"/>
        </w:trPr>
        <w:tc>
          <w:tcPr>
            <w:tcW w:w="2007" w:type="dxa"/>
            <w:tcBorders>
              <w:top w:val="nil"/>
              <w:left w:val="single" w:sz="4" w:space="0" w:color="auto"/>
              <w:bottom w:val="nil"/>
              <w:right w:val="single" w:sz="4" w:space="0" w:color="auto"/>
            </w:tcBorders>
          </w:tcPr>
          <w:p w14:paraId="5FE829A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92F53C"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8D6EB84" w14:textId="77777777" w:rsidR="00FA0B39" w:rsidRDefault="00FA0B39">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1816164D"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262384E" w14:textId="77777777" w:rsidR="00FA0B39" w:rsidRDefault="00FA0B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16C1E2" w14:textId="77777777" w:rsidR="00FA0B39" w:rsidRDefault="00FA0B39">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5D18C1C2"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9CE1455"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EEC717" w14:textId="77777777" w:rsidR="00FA0B39" w:rsidRDefault="00FA0B39">
            <w:pPr>
              <w:pStyle w:val="TAC"/>
            </w:pPr>
            <w:r>
              <w:t>N/A</w:t>
            </w:r>
          </w:p>
        </w:tc>
      </w:tr>
      <w:tr w:rsidR="00FA0B39" w14:paraId="3CBDDEE5" w14:textId="77777777" w:rsidTr="00FA0B39">
        <w:trPr>
          <w:trHeight w:val="187"/>
          <w:jc w:val="center"/>
        </w:trPr>
        <w:tc>
          <w:tcPr>
            <w:tcW w:w="2007" w:type="dxa"/>
            <w:tcBorders>
              <w:top w:val="nil"/>
              <w:left w:val="single" w:sz="4" w:space="0" w:color="auto"/>
              <w:bottom w:val="nil"/>
              <w:right w:val="single" w:sz="4" w:space="0" w:color="auto"/>
            </w:tcBorders>
          </w:tcPr>
          <w:p w14:paraId="2D0FBFF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452C12"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8B87C3E" w14:textId="77777777" w:rsidR="00FA0B39" w:rsidRDefault="00FA0B3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288317DD" w14:textId="77777777" w:rsidR="00FA0B39" w:rsidRDefault="00FA0B3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8373BBF" w14:textId="77777777" w:rsidR="00FA0B39" w:rsidRDefault="00FA0B3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9FBECA6" w14:textId="77777777" w:rsidR="00FA0B39" w:rsidRDefault="00FA0B3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20B2631D"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6911BF6" w14:textId="77777777" w:rsidR="00FA0B39" w:rsidRDefault="00FA0B39">
            <w:pPr>
              <w:pStyle w:val="TAC"/>
              <w:rPr>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EA90B2" w14:textId="77777777" w:rsidR="00FA0B39" w:rsidRDefault="00FA0B39">
            <w:pPr>
              <w:pStyle w:val="TAC"/>
            </w:pPr>
            <w:r>
              <w:t>N/A</w:t>
            </w:r>
          </w:p>
        </w:tc>
      </w:tr>
      <w:tr w:rsidR="00FA0B39" w14:paraId="332BA970" w14:textId="77777777" w:rsidTr="00FA0B39">
        <w:trPr>
          <w:trHeight w:val="187"/>
          <w:jc w:val="center"/>
        </w:trPr>
        <w:tc>
          <w:tcPr>
            <w:tcW w:w="2007" w:type="dxa"/>
            <w:tcBorders>
              <w:top w:val="nil"/>
              <w:left w:val="single" w:sz="4" w:space="0" w:color="auto"/>
              <w:bottom w:val="nil"/>
              <w:right w:val="single" w:sz="4" w:space="0" w:color="auto"/>
            </w:tcBorders>
          </w:tcPr>
          <w:p w14:paraId="5B1CD60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C88E9" w14:textId="77777777" w:rsidR="00FA0B39" w:rsidRDefault="00FA0B3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F2D4AD5" w14:textId="77777777" w:rsidR="00FA0B39" w:rsidRDefault="00FA0B39">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79C8E58"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C0D8BF4" w14:textId="77777777" w:rsidR="00FA0B39" w:rsidRDefault="00FA0B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EBEDC24" w14:textId="77777777" w:rsidR="00FA0B39" w:rsidRDefault="00FA0B39">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2B103C61" w14:textId="77777777" w:rsidR="00FA0B39" w:rsidRDefault="00FA0B39">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28E90CE9"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A11EEA" w14:textId="77777777" w:rsidR="00FA0B39" w:rsidRDefault="00FA0B39">
            <w:pPr>
              <w:pStyle w:val="TAC"/>
            </w:pPr>
            <w:r>
              <w:t>IMD3</w:t>
            </w:r>
          </w:p>
        </w:tc>
      </w:tr>
      <w:tr w:rsidR="00FA0B39" w14:paraId="05310D9D" w14:textId="77777777" w:rsidTr="00FA0B39">
        <w:trPr>
          <w:trHeight w:val="187"/>
          <w:jc w:val="center"/>
        </w:trPr>
        <w:tc>
          <w:tcPr>
            <w:tcW w:w="2007" w:type="dxa"/>
            <w:tcBorders>
              <w:top w:val="nil"/>
              <w:left w:val="single" w:sz="4" w:space="0" w:color="auto"/>
              <w:bottom w:val="nil"/>
              <w:right w:val="single" w:sz="4" w:space="0" w:color="auto"/>
            </w:tcBorders>
          </w:tcPr>
          <w:p w14:paraId="2D0FEA8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A529C3"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9400D30" w14:textId="77777777" w:rsidR="00FA0B39" w:rsidRDefault="00FA0B3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49469AC4"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4AC311D" w14:textId="77777777" w:rsidR="00FA0B39" w:rsidRDefault="00FA0B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E4EC31" w14:textId="77777777" w:rsidR="00FA0B39" w:rsidRDefault="00FA0B3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0545F8A8"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610B3D"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F90491" w14:textId="77777777" w:rsidR="00FA0B39" w:rsidRDefault="00FA0B39">
            <w:pPr>
              <w:pStyle w:val="TAC"/>
            </w:pPr>
            <w:r>
              <w:t>N/A</w:t>
            </w:r>
          </w:p>
        </w:tc>
      </w:tr>
      <w:tr w:rsidR="00FA0B39" w14:paraId="00B485E0" w14:textId="77777777" w:rsidTr="00FA0B39">
        <w:trPr>
          <w:trHeight w:val="187"/>
          <w:jc w:val="center"/>
        </w:trPr>
        <w:tc>
          <w:tcPr>
            <w:tcW w:w="2007" w:type="dxa"/>
            <w:tcBorders>
              <w:top w:val="nil"/>
              <w:left w:val="single" w:sz="4" w:space="0" w:color="auto"/>
              <w:bottom w:val="nil"/>
              <w:right w:val="single" w:sz="4" w:space="0" w:color="auto"/>
            </w:tcBorders>
          </w:tcPr>
          <w:p w14:paraId="45E3F8E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D0B0F3"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2213DDB" w14:textId="77777777" w:rsidR="00FA0B39" w:rsidRDefault="00FA0B3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104EE3C3"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D846437" w14:textId="77777777" w:rsidR="00FA0B39" w:rsidRDefault="00FA0B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056A8C" w14:textId="77777777" w:rsidR="00FA0B39" w:rsidRDefault="00FA0B3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9D54B29"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6B1369E" w14:textId="77777777" w:rsidR="00FA0B39" w:rsidRDefault="00FA0B39">
            <w:pPr>
              <w:pStyle w:val="TAC"/>
              <w:rPr>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7891342" w14:textId="77777777" w:rsidR="00FA0B39" w:rsidRDefault="00FA0B39">
            <w:pPr>
              <w:pStyle w:val="TAC"/>
            </w:pPr>
            <w:r>
              <w:t>N/A</w:t>
            </w:r>
          </w:p>
        </w:tc>
      </w:tr>
      <w:tr w:rsidR="00FA0B39" w14:paraId="23DF3FCC" w14:textId="77777777" w:rsidTr="00FA0B39">
        <w:trPr>
          <w:trHeight w:val="187"/>
          <w:jc w:val="center"/>
        </w:trPr>
        <w:tc>
          <w:tcPr>
            <w:tcW w:w="2007" w:type="dxa"/>
            <w:tcBorders>
              <w:top w:val="nil"/>
              <w:left w:val="single" w:sz="4" w:space="0" w:color="auto"/>
              <w:bottom w:val="nil"/>
              <w:right w:val="single" w:sz="4" w:space="0" w:color="auto"/>
            </w:tcBorders>
          </w:tcPr>
          <w:p w14:paraId="28808D0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AE6D20"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C9D6371" w14:textId="77777777" w:rsidR="00FA0B39" w:rsidRDefault="00FA0B39">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CFCBD1E"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F0044A" w14:textId="77777777" w:rsidR="00FA0B39" w:rsidRDefault="00FA0B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0E13CF0" w14:textId="77777777" w:rsidR="00FA0B39" w:rsidRDefault="00FA0B39">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2BEB838D" w14:textId="77777777" w:rsidR="00FA0B39" w:rsidRDefault="00FA0B39">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05229331"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755F8C" w14:textId="77777777" w:rsidR="00FA0B39" w:rsidRDefault="00FA0B39">
            <w:pPr>
              <w:pStyle w:val="TAC"/>
            </w:pPr>
            <w:r>
              <w:t>IMD2</w:t>
            </w:r>
          </w:p>
        </w:tc>
      </w:tr>
      <w:tr w:rsidR="00FA0B39" w14:paraId="36A84D98" w14:textId="77777777" w:rsidTr="00FA0B39">
        <w:trPr>
          <w:trHeight w:val="187"/>
          <w:jc w:val="center"/>
        </w:trPr>
        <w:tc>
          <w:tcPr>
            <w:tcW w:w="2007" w:type="dxa"/>
            <w:tcBorders>
              <w:top w:val="nil"/>
              <w:left w:val="single" w:sz="4" w:space="0" w:color="auto"/>
              <w:bottom w:val="nil"/>
              <w:right w:val="single" w:sz="4" w:space="0" w:color="auto"/>
            </w:tcBorders>
          </w:tcPr>
          <w:p w14:paraId="469F48F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BE9C4B"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67ED96B" w14:textId="77777777" w:rsidR="00FA0B39" w:rsidRDefault="00FA0B3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1B678E21" w14:textId="77777777" w:rsidR="00FA0B39" w:rsidRDefault="00FA0B3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EC43A90" w14:textId="77777777" w:rsidR="00FA0B39" w:rsidRDefault="00FA0B3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9079773" w14:textId="77777777" w:rsidR="00FA0B39" w:rsidRDefault="00FA0B3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34A21C5"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DFE5A4F" w14:textId="77777777" w:rsidR="00FA0B39" w:rsidRDefault="00FA0B39">
            <w:pPr>
              <w:pStyle w:val="TAC"/>
              <w:rPr>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DB5713" w14:textId="77777777" w:rsidR="00FA0B39" w:rsidRDefault="00FA0B39">
            <w:pPr>
              <w:pStyle w:val="TAC"/>
            </w:pPr>
            <w:r>
              <w:t>N/A</w:t>
            </w:r>
          </w:p>
        </w:tc>
      </w:tr>
      <w:tr w:rsidR="00FA0B39" w14:paraId="3F60963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1B583F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940945" w14:textId="77777777" w:rsidR="00FA0B39" w:rsidRDefault="00FA0B3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59348FFB" w14:textId="77777777" w:rsidR="00FA0B39" w:rsidRDefault="00FA0B3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08469F2" w14:textId="77777777" w:rsidR="00FA0B39" w:rsidRDefault="00FA0B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2E159FC" w14:textId="77777777" w:rsidR="00FA0B39" w:rsidRDefault="00FA0B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A45CFB2" w14:textId="77777777" w:rsidR="00FA0B39" w:rsidRDefault="00FA0B3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33DAD85"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36873A"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EEB9F3" w14:textId="77777777" w:rsidR="00FA0B39" w:rsidRDefault="00FA0B39">
            <w:pPr>
              <w:pStyle w:val="TAC"/>
            </w:pPr>
            <w:r>
              <w:t>N/A</w:t>
            </w:r>
          </w:p>
        </w:tc>
      </w:tr>
      <w:tr w:rsidR="00FA0B39" w14:paraId="5C13C89B"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76E9377" w14:textId="77777777" w:rsidR="00FA0B39" w:rsidRDefault="00FA0B39">
            <w:pPr>
              <w:pStyle w:val="TAC"/>
              <w:rPr>
                <w:lang w:val="en-US" w:eastAsia="zh-CN"/>
              </w:rPr>
            </w:pPr>
            <w:r>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681C28E0" w14:textId="77777777" w:rsidR="00FA0B39" w:rsidRDefault="00FA0B39">
            <w:pPr>
              <w:pStyle w:val="TAC"/>
              <w:rPr>
                <w:lang w:eastAsia="en-GB"/>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1B5901E7" w14:textId="77777777" w:rsidR="00FA0B39" w:rsidRDefault="00FA0B39">
            <w:pPr>
              <w:pStyle w:val="TAC"/>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0AABD4E"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2D30A0"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AF5B6A" w14:textId="77777777" w:rsidR="00FA0B39" w:rsidRDefault="00FA0B39">
            <w:pPr>
              <w:pStyle w:val="TAC"/>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B52E3EC"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FEBCA9"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9876D7" w14:textId="77777777" w:rsidR="00FA0B39" w:rsidRDefault="00FA0B39">
            <w:pPr>
              <w:pStyle w:val="TAC"/>
            </w:pPr>
            <w:r>
              <w:rPr>
                <w:rFonts w:cs="Arial"/>
                <w:szCs w:val="18"/>
                <w:lang w:eastAsia="ja-JP"/>
              </w:rPr>
              <w:t>N/A</w:t>
            </w:r>
          </w:p>
        </w:tc>
      </w:tr>
      <w:tr w:rsidR="00FA0B39" w14:paraId="1A0AA32D" w14:textId="77777777" w:rsidTr="00FA0B39">
        <w:trPr>
          <w:trHeight w:val="187"/>
          <w:jc w:val="center"/>
        </w:trPr>
        <w:tc>
          <w:tcPr>
            <w:tcW w:w="2007" w:type="dxa"/>
            <w:tcBorders>
              <w:top w:val="nil"/>
              <w:left w:val="single" w:sz="4" w:space="0" w:color="auto"/>
              <w:bottom w:val="nil"/>
              <w:right w:val="single" w:sz="4" w:space="0" w:color="auto"/>
            </w:tcBorders>
          </w:tcPr>
          <w:p w14:paraId="7E03CC7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87348" w14:textId="77777777" w:rsidR="00FA0B39" w:rsidRDefault="00FA0B39">
            <w:pPr>
              <w:pStyle w:val="TAC"/>
              <w:rPr>
                <w:lang w:eastAsia="en-GB"/>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0EFB80E1" w14:textId="77777777" w:rsidR="00FA0B39" w:rsidRDefault="00FA0B39">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18BE49E"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CE7A08"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2C6FAD" w14:textId="77777777" w:rsidR="00FA0B39" w:rsidRDefault="00FA0B39">
            <w:pPr>
              <w:pStyle w:val="TAC"/>
            </w:pPr>
            <w:r>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5DC539D4"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86F20"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DC1B27" w14:textId="77777777" w:rsidR="00FA0B39" w:rsidRDefault="00FA0B39">
            <w:pPr>
              <w:pStyle w:val="TAC"/>
            </w:pPr>
            <w:r>
              <w:rPr>
                <w:rFonts w:cs="Arial"/>
                <w:szCs w:val="18"/>
                <w:lang w:eastAsia="ja-JP"/>
              </w:rPr>
              <w:t>N/A</w:t>
            </w:r>
          </w:p>
        </w:tc>
      </w:tr>
      <w:tr w:rsidR="00FA0B39" w14:paraId="5E0DA575" w14:textId="77777777" w:rsidTr="00FA0B39">
        <w:trPr>
          <w:trHeight w:val="187"/>
          <w:jc w:val="center"/>
        </w:trPr>
        <w:tc>
          <w:tcPr>
            <w:tcW w:w="2007" w:type="dxa"/>
            <w:tcBorders>
              <w:top w:val="nil"/>
              <w:left w:val="single" w:sz="4" w:space="0" w:color="auto"/>
              <w:bottom w:val="nil"/>
              <w:right w:val="single" w:sz="4" w:space="0" w:color="auto"/>
            </w:tcBorders>
          </w:tcPr>
          <w:p w14:paraId="2522C06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3CEF96" w14:textId="77777777" w:rsidR="00FA0B39" w:rsidRDefault="00FA0B39">
            <w:pPr>
              <w:pStyle w:val="TAC"/>
              <w:rPr>
                <w:lang w:eastAsia="en-GB"/>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9C02D19"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C8F0F98" w14:textId="77777777" w:rsidR="00FA0B39" w:rsidRDefault="00FA0B39">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756093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AB87E0" w14:textId="77777777" w:rsidR="00FA0B39" w:rsidRDefault="00FA0B39">
            <w:pPr>
              <w:pStyle w:val="TAC"/>
            </w:pPr>
            <w:r>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41886581" w14:textId="77777777" w:rsidR="00FA0B39" w:rsidRDefault="00FA0B39">
            <w:pPr>
              <w:pStyle w:val="TAC"/>
            </w:pPr>
            <w:r>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28AAEA7E"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F2BB71" w14:textId="77777777" w:rsidR="00FA0B39" w:rsidRDefault="00FA0B39">
            <w:pPr>
              <w:pStyle w:val="TAC"/>
            </w:pPr>
            <w:r>
              <w:rPr>
                <w:rFonts w:cs="Arial"/>
                <w:szCs w:val="18"/>
                <w:lang w:eastAsia="ja-JP"/>
              </w:rPr>
              <w:t>IMD3</w:t>
            </w:r>
            <w:r>
              <w:rPr>
                <w:rFonts w:cs="Arial"/>
                <w:szCs w:val="18"/>
                <w:vertAlign w:val="superscript"/>
                <w:lang w:eastAsia="ja-JP"/>
              </w:rPr>
              <w:t>1,2</w:t>
            </w:r>
          </w:p>
        </w:tc>
      </w:tr>
      <w:tr w:rsidR="00FA0B39" w14:paraId="34695F0F" w14:textId="77777777" w:rsidTr="00FA0B39">
        <w:trPr>
          <w:trHeight w:val="187"/>
          <w:jc w:val="center"/>
        </w:trPr>
        <w:tc>
          <w:tcPr>
            <w:tcW w:w="2007" w:type="dxa"/>
            <w:tcBorders>
              <w:top w:val="nil"/>
              <w:left w:val="single" w:sz="4" w:space="0" w:color="auto"/>
              <w:bottom w:val="nil"/>
              <w:right w:val="single" w:sz="4" w:space="0" w:color="auto"/>
            </w:tcBorders>
          </w:tcPr>
          <w:p w14:paraId="4C91575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CF81C8" w14:textId="77777777" w:rsidR="00FA0B39" w:rsidRDefault="00FA0B39">
            <w:pPr>
              <w:pStyle w:val="TAC"/>
              <w:rPr>
                <w:lang w:eastAsia="en-GB"/>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79B2E12B" w14:textId="77777777" w:rsidR="00FA0B39" w:rsidRDefault="00FA0B39">
            <w:pPr>
              <w:pStyle w:val="TAC"/>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5E753737"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D417EA"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A64B2B" w14:textId="77777777" w:rsidR="00FA0B39" w:rsidRDefault="00FA0B39">
            <w:pPr>
              <w:pStyle w:val="TAC"/>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69E7E53"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60F77D"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035F3B" w14:textId="77777777" w:rsidR="00FA0B39" w:rsidRDefault="00FA0B39">
            <w:pPr>
              <w:pStyle w:val="TAC"/>
            </w:pPr>
            <w:r>
              <w:rPr>
                <w:rFonts w:cs="Arial"/>
                <w:szCs w:val="18"/>
                <w:lang w:eastAsia="ja-JP"/>
              </w:rPr>
              <w:t>N/A</w:t>
            </w:r>
          </w:p>
        </w:tc>
      </w:tr>
      <w:tr w:rsidR="00FA0B39" w14:paraId="01985D5E" w14:textId="77777777" w:rsidTr="00FA0B39">
        <w:trPr>
          <w:trHeight w:val="187"/>
          <w:jc w:val="center"/>
        </w:trPr>
        <w:tc>
          <w:tcPr>
            <w:tcW w:w="2007" w:type="dxa"/>
            <w:tcBorders>
              <w:top w:val="nil"/>
              <w:left w:val="single" w:sz="4" w:space="0" w:color="auto"/>
              <w:bottom w:val="nil"/>
              <w:right w:val="single" w:sz="4" w:space="0" w:color="auto"/>
            </w:tcBorders>
          </w:tcPr>
          <w:p w14:paraId="4970896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543524" w14:textId="77777777" w:rsidR="00FA0B39" w:rsidRDefault="00FA0B39">
            <w:pPr>
              <w:pStyle w:val="TAC"/>
              <w:rPr>
                <w:lang w:eastAsia="en-GB"/>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287A888"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9592606"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148BF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B4B8AFB" w14:textId="77777777" w:rsidR="00FA0B39" w:rsidRDefault="00FA0B39">
            <w:pPr>
              <w:pStyle w:val="TAC"/>
            </w:pPr>
            <w:r>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5C1F94D3" w14:textId="77777777" w:rsidR="00FA0B39" w:rsidRDefault="00FA0B39">
            <w:pPr>
              <w:pStyle w:val="TAC"/>
            </w:pPr>
            <w:r>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29D5418"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AFF6B6" w14:textId="77777777" w:rsidR="00FA0B39" w:rsidRDefault="00FA0B39">
            <w:pPr>
              <w:pStyle w:val="TAC"/>
            </w:pPr>
            <w:r>
              <w:rPr>
                <w:rFonts w:cs="Arial"/>
                <w:szCs w:val="18"/>
                <w:lang w:eastAsia="ja-JP"/>
              </w:rPr>
              <w:t>IMD3</w:t>
            </w:r>
          </w:p>
        </w:tc>
      </w:tr>
      <w:tr w:rsidR="00FA0B39" w14:paraId="70549EE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D4289E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B264CE" w14:textId="77777777" w:rsidR="00FA0B39" w:rsidRDefault="00FA0B39">
            <w:pPr>
              <w:pStyle w:val="TAC"/>
              <w:rPr>
                <w:lang w:eastAsia="en-GB"/>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2D1DCA6" w14:textId="77777777" w:rsidR="00FA0B39" w:rsidRDefault="00FA0B39">
            <w:pPr>
              <w:pStyle w:val="TAC"/>
            </w:pPr>
            <w:r>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380A8D6B" w14:textId="77777777" w:rsidR="00FA0B39" w:rsidRDefault="00FA0B39">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7E015CB" w14:textId="77777777" w:rsidR="00FA0B39" w:rsidRDefault="00FA0B39">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AB0D102" w14:textId="77777777" w:rsidR="00FA0B39" w:rsidRDefault="00FA0B39">
            <w:pPr>
              <w:pStyle w:val="TAC"/>
            </w:pPr>
            <w:r>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2C4EFF69"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A93622"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8EB223" w14:textId="77777777" w:rsidR="00FA0B39" w:rsidRDefault="00FA0B39">
            <w:pPr>
              <w:pStyle w:val="TAC"/>
            </w:pPr>
            <w:r>
              <w:rPr>
                <w:rFonts w:cs="Arial"/>
                <w:szCs w:val="18"/>
                <w:lang w:eastAsia="ja-JP"/>
              </w:rPr>
              <w:t>N/A</w:t>
            </w:r>
          </w:p>
        </w:tc>
      </w:tr>
      <w:tr w:rsidR="00FA0B39" w14:paraId="7DC89AD3"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96050D0" w14:textId="77777777" w:rsidR="00FA0B39" w:rsidRDefault="00FA0B39">
            <w:pPr>
              <w:pStyle w:val="TAC"/>
              <w:rPr>
                <w:lang w:val="en-US" w:eastAsia="zh-CN"/>
              </w:rPr>
            </w:pPr>
            <w:r>
              <w:rPr>
                <w:lang w:val="en-US"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09408F" w14:textId="77777777" w:rsidR="00FA0B39" w:rsidRDefault="00FA0B39">
            <w:pPr>
              <w:pStyle w:val="TAC"/>
              <w:rPr>
                <w:rFonts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0FE97AD"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0D86B6" w14:textId="77777777" w:rsidR="00FA0B39" w:rsidRDefault="00FA0B39">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F5DD2B"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232876C" w14:textId="77777777" w:rsidR="00FA0B39" w:rsidRDefault="00FA0B39">
            <w:pPr>
              <w:pStyle w:val="TAC"/>
              <w:rPr>
                <w:rFonts w:cs="Arial"/>
                <w:szCs w:val="18"/>
                <w:lang w:eastAsia="ja-JP"/>
              </w:rPr>
            </w:pPr>
            <w:r>
              <w:rPr>
                <w:rFonts w:cs="Arial"/>
                <w:lang w:val="en-US"/>
              </w:rPr>
              <w:t>1828</w:t>
            </w:r>
          </w:p>
        </w:tc>
        <w:tc>
          <w:tcPr>
            <w:tcW w:w="977" w:type="dxa"/>
            <w:tcBorders>
              <w:top w:val="single" w:sz="4" w:space="0" w:color="auto"/>
              <w:left w:val="single" w:sz="4" w:space="0" w:color="auto"/>
              <w:bottom w:val="single" w:sz="4" w:space="0" w:color="auto"/>
              <w:right w:val="single" w:sz="4" w:space="0" w:color="auto"/>
            </w:tcBorders>
            <w:hideMark/>
          </w:tcPr>
          <w:p w14:paraId="47821B0B" w14:textId="77777777" w:rsidR="00FA0B39" w:rsidRDefault="00FA0B39">
            <w:pPr>
              <w:pStyle w:val="TAC"/>
              <w:rPr>
                <w:rFonts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4428C"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89CE9F" w14:textId="77777777" w:rsidR="00FA0B39" w:rsidRDefault="00FA0B39">
            <w:pPr>
              <w:pStyle w:val="TAC"/>
              <w:rPr>
                <w:rFonts w:cs="Arial"/>
                <w:szCs w:val="18"/>
                <w:lang w:eastAsia="ja-JP"/>
              </w:rPr>
            </w:pPr>
            <w:r>
              <w:rPr>
                <w:lang w:val="en-US" w:eastAsia="zh-CN"/>
              </w:rPr>
              <w:t>IMD4</w:t>
            </w:r>
          </w:p>
        </w:tc>
      </w:tr>
      <w:tr w:rsidR="00FA0B39" w14:paraId="36A2ED2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3E8949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99ACD6" w14:textId="77777777" w:rsidR="00FA0B39" w:rsidRDefault="00FA0B39">
            <w:pPr>
              <w:pStyle w:val="TAC"/>
              <w:rPr>
                <w:rFonts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0E88863B" w14:textId="77777777" w:rsidR="00FA0B39" w:rsidRDefault="00FA0B39">
            <w:pPr>
              <w:pStyle w:val="TAC"/>
              <w:rPr>
                <w:rFonts w:cs="Arial"/>
                <w:szCs w:val="18"/>
                <w:lang w:eastAsia="ja-JP"/>
              </w:rPr>
            </w:pPr>
            <w:r>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hideMark/>
          </w:tcPr>
          <w:p w14:paraId="26923BE9" w14:textId="77777777" w:rsidR="00FA0B39" w:rsidRDefault="00FA0B39">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110F24" w14:textId="77777777" w:rsidR="00FA0B39" w:rsidRDefault="00FA0B39">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7ECC71" w14:textId="77777777" w:rsidR="00FA0B39" w:rsidRDefault="00FA0B39">
            <w:pPr>
              <w:pStyle w:val="TAC"/>
              <w:rPr>
                <w:rFonts w:cs="Arial"/>
                <w:szCs w:val="18"/>
                <w:lang w:eastAsia="ja-JP"/>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hideMark/>
          </w:tcPr>
          <w:p w14:paraId="2B75E843" w14:textId="77777777" w:rsidR="00FA0B39" w:rsidRDefault="00FA0B39">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C2AAE"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E34F9" w14:textId="77777777" w:rsidR="00FA0B39" w:rsidRDefault="00FA0B39">
            <w:pPr>
              <w:pStyle w:val="TAC"/>
              <w:rPr>
                <w:rFonts w:cs="Arial"/>
                <w:szCs w:val="18"/>
                <w:lang w:eastAsia="ja-JP"/>
              </w:rPr>
            </w:pPr>
            <w:r>
              <w:rPr>
                <w:lang w:val="en-US" w:eastAsia="zh-CN"/>
              </w:rPr>
              <w:t>N/A</w:t>
            </w:r>
          </w:p>
        </w:tc>
      </w:tr>
      <w:tr w:rsidR="00FA0B39" w14:paraId="7D95B9B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371C47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A0EDF" w14:textId="77777777" w:rsidR="00FA0B39" w:rsidRDefault="00FA0B39">
            <w:pPr>
              <w:pStyle w:val="TAC"/>
              <w:rPr>
                <w:rFonts w:cs="Arial"/>
                <w:szCs w:val="18"/>
                <w:lang w:eastAsia="ja-JP"/>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1696976" w14:textId="77777777" w:rsidR="00FA0B39" w:rsidRDefault="00FA0B39">
            <w:pPr>
              <w:pStyle w:val="TAC"/>
              <w:rPr>
                <w:rFonts w:cs="Arial"/>
                <w:szCs w:val="18"/>
                <w:lang w:eastAsia="ja-JP"/>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hideMark/>
          </w:tcPr>
          <w:p w14:paraId="73FFB5A5" w14:textId="77777777" w:rsidR="00FA0B39" w:rsidRDefault="00FA0B39">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E87CCB" w14:textId="77777777" w:rsidR="00FA0B39" w:rsidRDefault="00FA0B39">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084957" w14:textId="77777777" w:rsidR="00FA0B39" w:rsidRDefault="00FA0B39">
            <w:pPr>
              <w:pStyle w:val="TAC"/>
              <w:rPr>
                <w:rFonts w:cs="Arial"/>
                <w:szCs w:val="18"/>
                <w:lang w:eastAsia="ja-JP"/>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hideMark/>
          </w:tcPr>
          <w:p w14:paraId="4DF28764" w14:textId="77777777" w:rsidR="00FA0B39" w:rsidRDefault="00FA0B39">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40D9AC"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EB8D3B" w14:textId="77777777" w:rsidR="00FA0B39" w:rsidRDefault="00FA0B39">
            <w:pPr>
              <w:pStyle w:val="TAC"/>
              <w:rPr>
                <w:rFonts w:cs="Arial"/>
                <w:szCs w:val="18"/>
                <w:lang w:eastAsia="ja-JP"/>
              </w:rPr>
            </w:pPr>
            <w:r>
              <w:rPr>
                <w:lang w:val="en-US" w:eastAsia="zh-CN"/>
              </w:rPr>
              <w:t>N/A</w:t>
            </w:r>
          </w:p>
        </w:tc>
      </w:tr>
      <w:tr w:rsidR="00FA0B39" w14:paraId="2946266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402A4E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7D22D6" w14:textId="77777777" w:rsidR="00FA0B39" w:rsidRDefault="00FA0B39">
            <w:pPr>
              <w:pStyle w:val="TAC"/>
              <w:rPr>
                <w:rFonts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FAE3B63" w14:textId="77777777" w:rsidR="00FA0B39" w:rsidRDefault="00FA0B39">
            <w:pPr>
              <w:pStyle w:val="TAC"/>
              <w:rPr>
                <w:rFonts w:cs="Arial"/>
                <w:szCs w:val="18"/>
                <w:lang w:eastAsia="ja-JP"/>
              </w:rPr>
            </w:pPr>
            <w:r>
              <w:rPr>
                <w:rFonts w:cs="Arial"/>
                <w:lang w:val="en-US"/>
              </w:rPr>
              <w:t>1748</w:t>
            </w:r>
          </w:p>
        </w:tc>
        <w:tc>
          <w:tcPr>
            <w:tcW w:w="964" w:type="dxa"/>
            <w:tcBorders>
              <w:top w:val="single" w:sz="4" w:space="0" w:color="auto"/>
              <w:left w:val="single" w:sz="4" w:space="0" w:color="auto"/>
              <w:bottom w:val="single" w:sz="4" w:space="0" w:color="auto"/>
              <w:right w:val="single" w:sz="4" w:space="0" w:color="auto"/>
            </w:tcBorders>
            <w:hideMark/>
          </w:tcPr>
          <w:p w14:paraId="0A294865" w14:textId="77777777" w:rsidR="00FA0B39" w:rsidRDefault="00FA0B39">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CAEEE1" w14:textId="77777777" w:rsidR="00FA0B39" w:rsidRDefault="00FA0B39">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3B23AD" w14:textId="77777777" w:rsidR="00FA0B39" w:rsidRDefault="00FA0B39">
            <w:pPr>
              <w:pStyle w:val="TAC"/>
              <w:rPr>
                <w:rFonts w:cs="Arial"/>
                <w:szCs w:val="18"/>
                <w:lang w:eastAsia="ja-JP"/>
              </w:rPr>
            </w:pPr>
            <w:r>
              <w:rPr>
                <w:rFonts w:cs="Arial"/>
                <w:lang w:val="en-US"/>
              </w:rPr>
              <w:t>1843</w:t>
            </w:r>
          </w:p>
        </w:tc>
        <w:tc>
          <w:tcPr>
            <w:tcW w:w="977" w:type="dxa"/>
            <w:tcBorders>
              <w:top w:val="single" w:sz="4" w:space="0" w:color="auto"/>
              <w:left w:val="single" w:sz="4" w:space="0" w:color="auto"/>
              <w:bottom w:val="single" w:sz="4" w:space="0" w:color="auto"/>
              <w:right w:val="single" w:sz="4" w:space="0" w:color="auto"/>
            </w:tcBorders>
            <w:hideMark/>
          </w:tcPr>
          <w:p w14:paraId="37D47A17" w14:textId="77777777" w:rsidR="00FA0B39" w:rsidRDefault="00FA0B39">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5CA0D1"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925150" w14:textId="77777777" w:rsidR="00FA0B39" w:rsidRDefault="00FA0B39">
            <w:pPr>
              <w:pStyle w:val="TAC"/>
              <w:rPr>
                <w:rFonts w:cs="Arial"/>
                <w:szCs w:val="18"/>
                <w:lang w:eastAsia="ja-JP"/>
              </w:rPr>
            </w:pPr>
            <w:r>
              <w:rPr>
                <w:lang w:val="en-US" w:eastAsia="zh-CN"/>
              </w:rPr>
              <w:t>N/A</w:t>
            </w:r>
          </w:p>
        </w:tc>
      </w:tr>
      <w:tr w:rsidR="00FA0B39" w14:paraId="171A87B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33B398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1B6F54" w14:textId="77777777" w:rsidR="00FA0B39" w:rsidRDefault="00FA0B39">
            <w:pPr>
              <w:pStyle w:val="TAC"/>
              <w:rPr>
                <w:rFonts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418A9739" w14:textId="77777777" w:rsidR="00FA0B39" w:rsidRDefault="00FA0B39">
            <w:pPr>
              <w:pStyle w:val="TAC"/>
              <w:rPr>
                <w:rFonts w:cs="Arial"/>
                <w:szCs w:val="18"/>
                <w:lang w:eastAsia="ja-JP"/>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hideMark/>
          </w:tcPr>
          <w:p w14:paraId="7CD84EE7" w14:textId="77777777" w:rsidR="00FA0B39" w:rsidRDefault="00FA0B39">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57F506" w14:textId="77777777" w:rsidR="00FA0B39" w:rsidRDefault="00FA0B39">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5F9974" w14:textId="77777777" w:rsidR="00FA0B39" w:rsidRDefault="00FA0B39">
            <w:pPr>
              <w:pStyle w:val="TAC"/>
              <w:rPr>
                <w:rFonts w:cs="Arial"/>
                <w:szCs w:val="18"/>
                <w:lang w:eastAsia="ja-JP"/>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hideMark/>
          </w:tcPr>
          <w:p w14:paraId="4C8EF2C6" w14:textId="77777777" w:rsidR="00FA0B39" w:rsidRDefault="00FA0B39">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0464AE"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973D60" w14:textId="77777777" w:rsidR="00FA0B39" w:rsidRDefault="00FA0B39">
            <w:pPr>
              <w:pStyle w:val="TAC"/>
              <w:rPr>
                <w:rFonts w:cs="Arial"/>
                <w:szCs w:val="18"/>
                <w:lang w:eastAsia="ja-JP"/>
              </w:rPr>
            </w:pPr>
            <w:r>
              <w:rPr>
                <w:lang w:val="en-US" w:eastAsia="zh-CN"/>
              </w:rPr>
              <w:t>N/A</w:t>
            </w:r>
          </w:p>
        </w:tc>
      </w:tr>
      <w:tr w:rsidR="00FA0B39" w14:paraId="3EAC1D5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FD5F48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122EC9" w14:textId="77777777" w:rsidR="00FA0B39" w:rsidRDefault="00FA0B39">
            <w:pPr>
              <w:pStyle w:val="TAC"/>
              <w:rPr>
                <w:rFonts w:cs="Arial"/>
                <w:szCs w:val="18"/>
                <w:lang w:eastAsia="ja-JP"/>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A99D620"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AB83BE8" w14:textId="77777777" w:rsidR="00FA0B39" w:rsidRDefault="00FA0B39">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DEE230"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9981A0A" w14:textId="77777777" w:rsidR="00FA0B39" w:rsidRDefault="00FA0B39">
            <w:pPr>
              <w:pStyle w:val="TAC"/>
              <w:rPr>
                <w:rFonts w:cs="Arial"/>
                <w:szCs w:val="18"/>
                <w:lang w:eastAsia="ja-JP"/>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hideMark/>
          </w:tcPr>
          <w:p w14:paraId="2B2BB9DE" w14:textId="77777777" w:rsidR="00FA0B39" w:rsidRDefault="00FA0B39">
            <w:pPr>
              <w:pStyle w:val="TAC"/>
              <w:rPr>
                <w:rFonts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63105"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136F93" w14:textId="77777777" w:rsidR="00FA0B39" w:rsidRDefault="00FA0B39">
            <w:pPr>
              <w:pStyle w:val="TAC"/>
              <w:rPr>
                <w:rFonts w:cs="Arial"/>
                <w:szCs w:val="18"/>
                <w:lang w:eastAsia="ja-JP"/>
              </w:rPr>
            </w:pPr>
            <w:r>
              <w:rPr>
                <w:lang w:val="en-US" w:eastAsia="zh-CN"/>
              </w:rPr>
              <w:t>IMD4</w:t>
            </w:r>
          </w:p>
        </w:tc>
      </w:tr>
      <w:tr w:rsidR="00FA0B39" w14:paraId="4FD21C2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BED67C5" w14:textId="77777777" w:rsidR="00FA0B39" w:rsidRDefault="00FA0B39">
            <w:pPr>
              <w:pStyle w:val="TAC"/>
              <w:rPr>
                <w:rFonts w:cs="Arial"/>
                <w:szCs w:val="18"/>
                <w:lang w:eastAsia="ja-JP"/>
              </w:rPr>
            </w:pPr>
            <w:r>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0DB2DC04" w14:textId="77777777" w:rsidR="00FA0B39" w:rsidRDefault="00FA0B39">
            <w:pPr>
              <w:pStyle w:val="TAC"/>
              <w:rPr>
                <w:rFonts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1AF4B37" w14:textId="77777777" w:rsidR="00FA0B39" w:rsidRDefault="00FA0B39">
            <w:pPr>
              <w:pStyle w:val="TAC"/>
              <w:rPr>
                <w:rFonts w:cs="Arial"/>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5CE53493" w14:textId="77777777" w:rsidR="00FA0B39" w:rsidRDefault="00FA0B39">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01EE310" w14:textId="77777777" w:rsidR="00FA0B39" w:rsidRDefault="00FA0B39">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BF9B9BA" w14:textId="77777777" w:rsidR="00FA0B39" w:rsidRDefault="00FA0B39">
            <w:pPr>
              <w:pStyle w:val="TAC"/>
              <w:rPr>
                <w:rFonts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5656D109" w14:textId="77777777" w:rsidR="00FA0B39" w:rsidRDefault="00FA0B39">
            <w:pPr>
              <w:pStyle w:val="TAC"/>
              <w:rPr>
                <w:rFonts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9E3683"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9E1D2C" w14:textId="77777777" w:rsidR="00FA0B39" w:rsidRDefault="00FA0B39">
            <w:pPr>
              <w:pStyle w:val="TAC"/>
              <w:rPr>
                <w:rFonts w:cs="Arial"/>
                <w:szCs w:val="18"/>
                <w:lang w:eastAsia="ja-JP"/>
              </w:rPr>
            </w:pPr>
            <w:r>
              <w:t>N/A</w:t>
            </w:r>
          </w:p>
        </w:tc>
      </w:tr>
      <w:tr w:rsidR="00FA0B39" w14:paraId="4C77EC44" w14:textId="77777777" w:rsidTr="00FA0B39">
        <w:trPr>
          <w:trHeight w:val="187"/>
          <w:jc w:val="center"/>
        </w:trPr>
        <w:tc>
          <w:tcPr>
            <w:tcW w:w="2007" w:type="dxa"/>
            <w:tcBorders>
              <w:top w:val="nil"/>
              <w:left w:val="single" w:sz="4" w:space="0" w:color="auto"/>
              <w:bottom w:val="nil"/>
              <w:right w:val="single" w:sz="4" w:space="0" w:color="auto"/>
            </w:tcBorders>
          </w:tcPr>
          <w:p w14:paraId="4A8F68C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B354E2" w14:textId="77777777" w:rsidR="00FA0B39" w:rsidRDefault="00FA0B39">
            <w:pPr>
              <w:pStyle w:val="TAC"/>
              <w:rPr>
                <w:rFonts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4CCC63F4" w14:textId="77777777" w:rsidR="00FA0B39" w:rsidRDefault="00FA0B39">
            <w:pPr>
              <w:pStyle w:val="TAC"/>
              <w:rPr>
                <w:rFonts w:cs="Arial"/>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5823593D" w14:textId="77777777" w:rsidR="00FA0B39" w:rsidRDefault="00FA0B39">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F234B94" w14:textId="77777777" w:rsidR="00FA0B39" w:rsidRDefault="00FA0B39">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8176579" w14:textId="77777777" w:rsidR="00FA0B39" w:rsidRDefault="00FA0B39">
            <w:pPr>
              <w:pStyle w:val="TAC"/>
              <w:rPr>
                <w:rFonts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649CC4B2" w14:textId="77777777" w:rsidR="00FA0B39" w:rsidRDefault="00FA0B39">
            <w:pPr>
              <w:pStyle w:val="TAC"/>
              <w:rPr>
                <w:rFonts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D32D686"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CC82B" w14:textId="77777777" w:rsidR="00FA0B39" w:rsidRDefault="00FA0B39">
            <w:pPr>
              <w:pStyle w:val="TAC"/>
              <w:rPr>
                <w:rFonts w:cs="Arial"/>
                <w:szCs w:val="18"/>
                <w:lang w:eastAsia="ja-JP"/>
              </w:rPr>
            </w:pPr>
            <w:r>
              <w:t>N/A</w:t>
            </w:r>
          </w:p>
        </w:tc>
      </w:tr>
      <w:tr w:rsidR="00FA0B39" w14:paraId="1D48B32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FAFD3F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631D06" w14:textId="77777777" w:rsidR="00FA0B39" w:rsidRDefault="00FA0B39">
            <w:pPr>
              <w:pStyle w:val="TAC"/>
              <w:rPr>
                <w:rFonts w:cs="Arial"/>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005D1972" w14:textId="77777777" w:rsidR="00FA0B39" w:rsidRDefault="00FA0B39">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EA5C89D" w14:textId="77777777" w:rsidR="00FA0B39" w:rsidRDefault="00FA0B39">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90DEA3C"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5DFAE4E" w14:textId="77777777" w:rsidR="00FA0B39" w:rsidRDefault="00FA0B39">
            <w:pPr>
              <w:pStyle w:val="TAC"/>
              <w:rPr>
                <w:rFonts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212EE6AC" w14:textId="77777777" w:rsidR="00FA0B39" w:rsidRDefault="00FA0B39">
            <w:pPr>
              <w:pStyle w:val="TAC"/>
              <w:rPr>
                <w:rFonts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1F541599" w14:textId="77777777" w:rsidR="00FA0B39" w:rsidRDefault="00FA0B39">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CD6280" w14:textId="77777777" w:rsidR="00FA0B39" w:rsidRDefault="00FA0B39">
            <w:pPr>
              <w:pStyle w:val="TAC"/>
              <w:rPr>
                <w:rFonts w:cs="Arial"/>
                <w:szCs w:val="18"/>
                <w:lang w:eastAsia="ja-JP"/>
              </w:rPr>
            </w:pPr>
            <w:r>
              <w:t>IMD4</w:t>
            </w:r>
          </w:p>
        </w:tc>
      </w:tr>
      <w:tr w:rsidR="00FA0B39" w14:paraId="56F8235F"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90C9863" w14:textId="77777777" w:rsidR="00FA0B39" w:rsidRDefault="00FA0B39">
            <w:pPr>
              <w:pStyle w:val="TAC"/>
              <w:rPr>
                <w:lang w:val="en-US" w:eastAsia="zh-CN"/>
              </w:rPr>
            </w:pPr>
            <w:r>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3EC590" w14:textId="77777777" w:rsidR="00FA0B39" w:rsidRDefault="00FA0B39">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A2DF69C" w14:textId="77777777" w:rsidR="00FA0B39" w:rsidRDefault="00FA0B39">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05A9B96" w14:textId="77777777" w:rsidR="00FA0B39" w:rsidRDefault="00FA0B39">
            <w:pPr>
              <w:pStyle w:val="TAC"/>
              <w:rPr>
                <w:rFonts w:cs="Arial"/>
                <w:lang w:eastAsia="en-GB"/>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0F85F6" w14:textId="77777777" w:rsidR="00FA0B39" w:rsidRDefault="00FA0B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92F83F" w14:textId="77777777" w:rsidR="00FA0B39" w:rsidRDefault="00FA0B39">
            <w:pPr>
              <w:pStyle w:val="TAC"/>
              <w:rPr>
                <w:rFonts w:cs="Arial"/>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E4A6678" w14:textId="77777777" w:rsidR="00FA0B39" w:rsidRDefault="00FA0B39">
            <w:pPr>
              <w:pStyle w:val="TAC"/>
              <w:rPr>
                <w:rFonts w:cs="Arial"/>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4A04C7"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A61173" w14:textId="77777777" w:rsidR="00FA0B39" w:rsidRDefault="00FA0B39">
            <w:pPr>
              <w:pStyle w:val="TAC"/>
              <w:rPr>
                <w:lang w:eastAsia="en-GB"/>
              </w:rPr>
            </w:pPr>
            <w:r>
              <w:rPr>
                <w:rFonts w:cs="Arial"/>
                <w:szCs w:val="18"/>
                <w:lang w:eastAsia="ko-KR"/>
              </w:rPr>
              <w:t>N/A</w:t>
            </w:r>
          </w:p>
        </w:tc>
      </w:tr>
      <w:tr w:rsidR="00FA0B39" w14:paraId="65AB21E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871CF0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1F0486" w14:textId="77777777" w:rsidR="00FA0B39" w:rsidRDefault="00FA0B39">
            <w:pPr>
              <w:pStyle w:val="TAC"/>
              <w:rPr>
                <w:lang w:val="en-US" w:eastAsia="zh-CN"/>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6DFD5421" w14:textId="77777777" w:rsidR="00FA0B39" w:rsidRDefault="00FA0B39">
            <w:pPr>
              <w:pStyle w:val="TAC"/>
              <w:rPr>
                <w:lang w:val="en-US" w:eastAsia="zh-CN"/>
              </w:rPr>
            </w:pPr>
            <w:r>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hideMark/>
          </w:tcPr>
          <w:p w14:paraId="2A9172D2" w14:textId="77777777" w:rsidR="00FA0B39" w:rsidRDefault="00FA0B39">
            <w:pPr>
              <w:pStyle w:val="TAC"/>
              <w:rPr>
                <w:rFonts w:cs="Arial"/>
                <w:lang w:eastAsia="en-GB"/>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EEAD72" w14:textId="77777777" w:rsidR="00FA0B39" w:rsidRDefault="00FA0B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80A902" w14:textId="77777777" w:rsidR="00FA0B39" w:rsidRDefault="00FA0B39">
            <w:pPr>
              <w:pStyle w:val="TAC"/>
              <w:rPr>
                <w:rFonts w:cs="Arial"/>
              </w:rPr>
            </w:pPr>
            <w:r>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4DE08D37" w14:textId="77777777" w:rsidR="00FA0B39" w:rsidRDefault="00FA0B39">
            <w:pPr>
              <w:pStyle w:val="TAC"/>
              <w:rPr>
                <w:rFonts w:cs="Arial"/>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964881"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684851" w14:textId="77777777" w:rsidR="00FA0B39" w:rsidRDefault="00FA0B39">
            <w:pPr>
              <w:pStyle w:val="TAC"/>
              <w:rPr>
                <w:lang w:eastAsia="en-GB"/>
              </w:rPr>
            </w:pPr>
            <w:r>
              <w:rPr>
                <w:rFonts w:cs="Arial"/>
                <w:szCs w:val="18"/>
                <w:lang w:eastAsia="ko-KR"/>
              </w:rPr>
              <w:t>N/A</w:t>
            </w:r>
          </w:p>
        </w:tc>
      </w:tr>
      <w:tr w:rsidR="00FA0B39" w14:paraId="632F51D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14019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13662F" w14:textId="77777777" w:rsidR="00FA0B39" w:rsidRDefault="00FA0B39">
            <w:pPr>
              <w:pStyle w:val="TAC"/>
              <w:rPr>
                <w:lang w:val="en-US" w:eastAsia="zh-CN"/>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A43FCCD" w14:textId="77777777" w:rsidR="00FA0B39" w:rsidRDefault="00FA0B39">
            <w:pPr>
              <w:pStyle w:val="TAC"/>
              <w:rPr>
                <w:lang w:val="en-US" w:eastAsia="zh-CN"/>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D463B9B" w14:textId="77777777" w:rsidR="00FA0B39" w:rsidRDefault="00FA0B39">
            <w:pPr>
              <w:pStyle w:val="TAC"/>
              <w:rPr>
                <w:rFonts w:cs="Arial"/>
                <w:lang w:eastAsia="en-GB"/>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69A22C" w14:textId="77777777" w:rsidR="00FA0B39" w:rsidRDefault="00FA0B39">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17F2504" w14:textId="77777777" w:rsidR="00FA0B39" w:rsidRDefault="00FA0B39">
            <w:pPr>
              <w:pStyle w:val="TAC"/>
              <w:rPr>
                <w:rFonts w:cs="Arial"/>
              </w:rPr>
            </w:pPr>
            <w:r>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55BBB250" w14:textId="77777777" w:rsidR="00FA0B39" w:rsidRDefault="00FA0B39">
            <w:pPr>
              <w:pStyle w:val="TAC"/>
              <w:rPr>
                <w:rFonts w:cs="Arial"/>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B4992E" w14:textId="77777777" w:rsidR="00FA0B39" w:rsidRDefault="00FA0B39">
            <w:pPr>
              <w:pStyle w:val="TAC"/>
              <w:rPr>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76545B0" w14:textId="77777777" w:rsidR="00FA0B39" w:rsidRDefault="00FA0B39">
            <w:pPr>
              <w:pStyle w:val="TAC"/>
              <w:rPr>
                <w:lang w:eastAsia="en-GB"/>
              </w:rPr>
            </w:pPr>
            <w:r>
              <w:rPr>
                <w:rFonts w:cs="Arial"/>
                <w:szCs w:val="18"/>
                <w:lang w:eastAsia="ko-KR"/>
              </w:rPr>
              <w:t>IMD3</w:t>
            </w:r>
            <w:r>
              <w:rPr>
                <w:rFonts w:cs="Arial"/>
                <w:szCs w:val="18"/>
                <w:vertAlign w:val="superscript"/>
                <w:lang w:eastAsia="ko-KR"/>
              </w:rPr>
              <w:t>1</w:t>
            </w:r>
          </w:p>
        </w:tc>
      </w:tr>
      <w:tr w:rsidR="00FA0B39" w14:paraId="7B068A0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962B9C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7F0FD8" w14:textId="77777777" w:rsidR="00FA0B39" w:rsidRDefault="00FA0B39">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48F9C8C" w14:textId="77777777" w:rsidR="00FA0B39" w:rsidRDefault="00FA0B39">
            <w:pPr>
              <w:pStyle w:val="TAC"/>
              <w:rPr>
                <w:lang w:val="en-US" w:eastAsia="zh-CN"/>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47580D8" w14:textId="77777777" w:rsidR="00FA0B39" w:rsidRDefault="00FA0B39">
            <w:pPr>
              <w:pStyle w:val="TAC"/>
              <w:rPr>
                <w:rFonts w:cs="Arial"/>
                <w:lang w:eastAsia="en-GB"/>
              </w:rPr>
            </w:pPr>
            <w:r>
              <w:t>5</w:t>
            </w:r>
          </w:p>
        </w:tc>
        <w:tc>
          <w:tcPr>
            <w:tcW w:w="960" w:type="dxa"/>
            <w:tcBorders>
              <w:top w:val="single" w:sz="4" w:space="0" w:color="auto"/>
              <w:left w:val="single" w:sz="4" w:space="0" w:color="auto"/>
              <w:bottom w:val="single" w:sz="4" w:space="0" w:color="auto"/>
              <w:right w:val="single" w:sz="4" w:space="0" w:color="auto"/>
            </w:tcBorders>
            <w:hideMark/>
          </w:tcPr>
          <w:p w14:paraId="5ADCE470" w14:textId="77777777" w:rsidR="00FA0B39" w:rsidRDefault="00FA0B39">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7349432" w14:textId="77777777" w:rsidR="00FA0B39" w:rsidRDefault="00FA0B39">
            <w:pPr>
              <w:pStyle w:val="TAC"/>
              <w:rPr>
                <w:rFonts w:cs="Arial"/>
              </w:rPr>
            </w:pPr>
            <w:r>
              <w:t>1820</w:t>
            </w:r>
          </w:p>
        </w:tc>
        <w:tc>
          <w:tcPr>
            <w:tcW w:w="977" w:type="dxa"/>
            <w:tcBorders>
              <w:top w:val="single" w:sz="4" w:space="0" w:color="auto"/>
              <w:left w:val="single" w:sz="4" w:space="0" w:color="auto"/>
              <w:bottom w:val="single" w:sz="4" w:space="0" w:color="auto"/>
              <w:right w:val="single" w:sz="4" w:space="0" w:color="auto"/>
            </w:tcBorders>
            <w:hideMark/>
          </w:tcPr>
          <w:p w14:paraId="67263780" w14:textId="77777777" w:rsidR="00FA0B39" w:rsidRDefault="00FA0B39">
            <w:pPr>
              <w:pStyle w:val="TAC"/>
              <w:rPr>
                <w:rFonts w:cs="Arial"/>
              </w:rPr>
            </w:pPr>
            <w: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2C1493"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1E1488" w14:textId="77777777" w:rsidR="00FA0B39" w:rsidRDefault="00FA0B39">
            <w:pPr>
              <w:pStyle w:val="TAC"/>
              <w:rPr>
                <w:lang w:eastAsia="en-GB"/>
              </w:rPr>
            </w:pPr>
            <w:r>
              <w:t>IMD3</w:t>
            </w:r>
          </w:p>
        </w:tc>
      </w:tr>
      <w:tr w:rsidR="00FA0B39" w14:paraId="1B28CF0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4EA530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7F688A" w14:textId="77777777" w:rsidR="00FA0B39" w:rsidRDefault="00FA0B39">
            <w:pPr>
              <w:pStyle w:val="TAC"/>
              <w:rPr>
                <w:lang w:val="en-US" w:eastAsia="zh-CN"/>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6EDA56CA" w14:textId="77777777" w:rsidR="00FA0B39" w:rsidRDefault="00FA0B39">
            <w:pPr>
              <w:pStyle w:val="TAC"/>
              <w:rPr>
                <w:lang w:val="en-US" w:eastAsia="zh-CN"/>
              </w:rPr>
            </w:pPr>
            <w:r>
              <w:t>845</w:t>
            </w:r>
          </w:p>
        </w:tc>
        <w:tc>
          <w:tcPr>
            <w:tcW w:w="964" w:type="dxa"/>
            <w:tcBorders>
              <w:top w:val="single" w:sz="4" w:space="0" w:color="auto"/>
              <w:left w:val="single" w:sz="4" w:space="0" w:color="auto"/>
              <w:bottom w:val="single" w:sz="4" w:space="0" w:color="auto"/>
              <w:right w:val="single" w:sz="4" w:space="0" w:color="auto"/>
            </w:tcBorders>
            <w:hideMark/>
          </w:tcPr>
          <w:p w14:paraId="49406983" w14:textId="77777777" w:rsidR="00FA0B39" w:rsidRDefault="00FA0B39">
            <w:pPr>
              <w:pStyle w:val="TAC"/>
              <w:rPr>
                <w:rFonts w:cs="Arial"/>
                <w:lang w:eastAsia="en-GB"/>
              </w:rPr>
            </w:pPr>
            <w:r>
              <w:t>5</w:t>
            </w:r>
          </w:p>
        </w:tc>
        <w:tc>
          <w:tcPr>
            <w:tcW w:w="960" w:type="dxa"/>
            <w:tcBorders>
              <w:top w:val="single" w:sz="4" w:space="0" w:color="auto"/>
              <w:left w:val="single" w:sz="4" w:space="0" w:color="auto"/>
              <w:bottom w:val="single" w:sz="4" w:space="0" w:color="auto"/>
              <w:right w:val="single" w:sz="4" w:space="0" w:color="auto"/>
            </w:tcBorders>
            <w:hideMark/>
          </w:tcPr>
          <w:p w14:paraId="471C903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D68992" w14:textId="77777777" w:rsidR="00FA0B39" w:rsidRDefault="00FA0B39">
            <w:pPr>
              <w:pStyle w:val="TAC"/>
              <w:rPr>
                <w:rFonts w:cs="Arial"/>
              </w:rPr>
            </w:pPr>
            <w:r>
              <w:t>804</w:t>
            </w:r>
          </w:p>
        </w:tc>
        <w:tc>
          <w:tcPr>
            <w:tcW w:w="977" w:type="dxa"/>
            <w:tcBorders>
              <w:top w:val="single" w:sz="4" w:space="0" w:color="auto"/>
              <w:left w:val="single" w:sz="4" w:space="0" w:color="auto"/>
              <w:bottom w:val="single" w:sz="4" w:space="0" w:color="auto"/>
              <w:right w:val="single" w:sz="4" w:space="0" w:color="auto"/>
            </w:tcBorders>
            <w:hideMark/>
          </w:tcPr>
          <w:p w14:paraId="1A6860DC"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58A1F4" w14:textId="77777777" w:rsidR="00FA0B39" w:rsidRDefault="00FA0B39">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49D2CD" w14:textId="77777777" w:rsidR="00FA0B39" w:rsidRDefault="00FA0B39">
            <w:pPr>
              <w:pStyle w:val="TAC"/>
              <w:rPr>
                <w:lang w:eastAsia="en-GB"/>
              </w:rPr>
            </w:pPr>
            <w:r>
              <w:t>N/A</w:t>
            </w:r>
          </w:p>
        </w:tc>
      </w:tr>
      <w:tr w:rsidR="00FA0B39" w14:paraId="2E850DA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79BF1A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91610B" w14:textId="77777777" w:rsidR="00FA0B39" w:rsidRDefault="00FA0B39">
            <w:pPr>
              <w:pStyle w:val="TAC"/>
              <w:rPr>
                <w:lang w:val="en-US" w:eastAsia="zh-CN"/>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8449546" w14:textId="77777777" w:rsidR="00FA0B39" w:rsidRDefault="00FA0B39">
            <w:pPr>
              <w:pStyle w:val="TAC"/>
              <w:rPr>
                <w:lang w:val="en-US" w:eastAsia="zh-CN"/>
              </w:rPr>
            </w:pPr>
            <w:r>
              <w:t>3510</w:t>
            </w:r>
          </w:p>
        </w:tc>
        <w:tc>
          <w:tcPr>
            <w:tcW w:w="964" w:type="dxa"/>
            <w:tcBorders>
              <w:top w:val="single" w:sz="4" w:space="0" w:color="auto"/>
              <w:left w:val="single" w:sz="4" w:space="0" w:color="auto"/>
              <w:bottom w:val="single" w:sz="4" w:space="0" w:color="auto"/>
              <w:right w:val="single" w:sz="4" w:space="0" w:color="auto"/>
            </w:tcBorders>
            <w:hideMark/>
          </w:tcPr>
          <w:p w14:paraId="5A1F73B2" w14:textId="77777777" w:rsidR="00FA0B39" w:rsidRDefault="00FA0B39">
            <w:pPr>
              <w:pStyle w:val="TAC"/>
              <w:rPr>
                <w:rFonts w:cs="Arial"/>
                <w:lang w:eastAsia="en-GB"/>
              </w:rPr>
            </w:pPr>
            <w:r>
              <w:t>10</w:t>
            </w:r>
          </w:p>
        </w:tc>
        <w:tc>
          <w:tcPr>
            <w:tcW w:w="960" w:type="dxa"/>
            <w:tcBorders>
              <w:top w:val="single" w:sz="4" w:space="0" w:color="auto"/>
              <w:left w:val="single" w:sz="4" w:space="0" w:color="auto"/>
              <w:bottom w:val="single" w:sz="4" w:space="0" w:color="auto"/>
              <w:right w:val="single" w:sz="4" w:space="0" w:color="auto"/>
            </w:tcBorders>
            <w:hideMark/>
          </w:tcPr>
          <w:p w14:paraId="03A668A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208B0B9" w14:textId="77777777" w:rsidR="00FA0B39" w:rsidRDefault="00FA0B39">
            <w:pPr>
              <w:pStyle w:val="TAC"/>
              <w:rPr>
                <w:rFonts w:cs="Arial"/>
              </w:rPr>
            </w:pPr>
            <w:r>
              <w:t>3510</w:t>
            </w:r>
          </w:p>
        </w:tc>
        <w:tc>
          <w:tcPr>
            <w:tcW w:w="977" w:type="dxa"/>
            <w:tcBorders>
              <w:top w:val="single" w:sz="4" w:space="0" w:color="auto"/>
              <w:left w:val="single" w:sz="4" w:space="0" w:color="auto"/>
              <w:bottom w:val="single" w:sz="4" w:space="0" w:color="auto"/>
              <w:right w:val="single" w:sz="4" w:space="0" w:color="auto"/>
            </w:tcBorders>
            <w:hideMark/>
          </w:tcPr>
          <w:p w14:paraId="42706094"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35F085" w14:textId="77777777" w:rsidR="00FA0B39" w:rsidRDefault="00FA0B39">
            <w:pPr>
              <w:pStyle w:val="TAC"/>
              <w:rPr>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590797" w14:textId="77777777" w:rsidR="00FA0B39" w:rsidRDefault="00FA0B39">
            <w:pPr>
              <w:pStyle w:val="TAC"/>
              <w:rPr>
                <w:lang w:eastAsia="en-GB"/>
              </w:rPr>
            </w:pPr>
            <w:r>
              <w:t>N/A</w:t>
            </w:r>
          </w:p>
        </w:tc>
      </w:tr>
      <w:tr w:rsidR="00FA0B39" w14:paraId="71CBEC65"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16901B4" w14:textId="77777777" w:rsidR="00FA0B39" w:rsidRDefault="00FA0B39">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7327E9" w14:textId="77777777" w:rsidR="00FA0B39" w:rsidRDefault="00FA0B3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00CF0777" w14:textId="77777777" w:rsidR="00FA0B39" w:rsidRDefault="00FA0B39">
            <w:pPr>
              <w:pStyle w:val="TAC"/>
              <w:rPr>
                <w:color w:val="000000"/>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15E1069" w14:textId="77777777" w:rsidR="00FA0B39" w:rsidRDefault="00FA0B39">
            <w:pPr>
              <w:pStyle w:val="TAC"/>
              <w:rPr>
                <w:rFonts w:cs="Arial"/>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A85E1E" w14:textId="77777777" w:rsidR="00FA0B39" w:rsidRDefault="00FA0B39">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2F7F4D" w14:textId="77777777" w:rsidR="00FA0B39" w:rsidRDefault="00FA0B39">
            <w:pPr>
              <w:pStyle w:val="TAC"/>
              <w:rPr>
                <w:rFonts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733795D" w14:textId="77777777" w:rsidR="00FA0B39" w:rsidRDefault="00FA0B3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C3B268" w14:textId="77777777" w:rsidR="00FA0B39" w:rsidRDefault="00FA0B39">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046E0" w14:textId="77777777" w:rsidR="00FA0B39" w:rsidRDefault="00FA0B39">
            <w:pPr>
              <w:pStyle w:val="TAC"/>
              <w:rPr>
                <w:lang w:eastAsia="en-GB"/>
              </w:rPr>
            </w:pPr>
            <w:r>
              <w:rPr>
                <w:lang w:eastAsia="zh-CN"/>
              </w:rPr>
              <w:t>N/A</w:t>
            </w:r>
          </w:p>
        </w:tc>
      </w:tr>
      <w:tr w:rsidR="00FA0B39" w14:paraId="333B055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738C39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57804" w14:textId="77777777" w:rsidR="00FA0B39" w:rsidRDefault="00FA0B3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7C9EF58" w14:textId="77777777" w:rsidR="00FA0B39" w:rsidRDefault="00FA0B3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08EFDE29" w14:textId="77777777" w:rsidR="00FA0B39" w:rsidRDefault="00FA0B39">
            <w:pPr>
              <w:pStyle w:val="TAC"/>
              <w:rPr>
                <w:rFonts w:cs="Arial"/>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2A808A" w14:textId="77777777" w:rsidR="00FA0B39" w:rsidRDefault="00FA0B39">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92306E" w14:textId="77777777" w:rsidR="00FA0B39" w:rsidRDefault="00FA0B3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558E75E" w14:textId="77777777" w:rsidR="00FA0B39" w:rsidRDefault="00FA0B3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B0E148" w14:textId="77777777" w:rsidR="00FA0B39" w:rsidRDefault="00FA0B39">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BF62B7" w14:textId="77777777" w:rsidR="00FA0B39" w:rsidRDefault="00FA0B39">
            <w:pPr>
              <w:pStyle w:val="TAC"/>
              <w:rPr>
                <w:lang w:eastAsia="en-GB"/>
              </w:rPr>
            </w:pPr>
            <w:r>
              <w:rPr>
                <w:lang w:eastAsia="zh-CN"/>
              </w:rPr>
              <w:t>N/A</w:t>
            </w:r>
          </w:p>
        </w:tc>
      </w:tr>
      <w:tr w:rsidR="00FA0B39" w14:paraId="5A58AFF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A487BA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BC6D1D" w14:textId="77777777" w:rsidR="00FA0B39" w:rsidRDefault="00FA0B3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5CB2DB42"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4925821" w14:textId="77777777" w:rsidR="00FA0B39" w:rsidRDefault="00FA0B39">
            <w:pPr>
              <w:pStyle w:val="TAC"/>
              <w:rPr>
                <w:rFonts w:cs="Arial"/>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4BCC13"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FE09F77" w14:textId="77777777" w:rsidR="00FA0B39" w:rsidRDefault="00FA0B39">
            <w:pPr>
              <w:pStyle w:val="TAC"/>
              <w:rPr>
                <w:rFonts w:cs="Arial"/>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5752524C" w14:textId="77777777" w:rsidR="00FA0B39" w:rsidRDefault="00FA0B39">
            <w:pPr>
              <w:pStyle w:val="TAC"/>
              <w:rPr>
                <w:rFonts w:cs="Arial"/>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2C250C" w14:textId="77777777" w:rsidR="00FA0B39" w:rsidRDefault="00FA0B39">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96055E" w14:textId="77777777" w:rsidR="00FA0B39" w:rsidRDefault="00FA0B39">
            <w:pPr>
              <w:pStyle w:val="TAC"/>
              <w:rPr>
                <w:lang w:eastAsia="en-GB"/>
              </w:rPr>
            </w:pPr>
            <w:r>
              <w:t>IMD</w:t>
            </w:r>
            <w:r>
              <w:rPr>
                <w:lang w:val="en-US" w:eastAsia="zh-CN"/>
              </w:rPr>
              <w:t>3</w:t>
            </w:r>
          </w:p>
        </w:tc>
      </w:tr>
      <w:tr w:rsidR="00FA0B39" w14:paraId="1C65B04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763F8F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1F756" w14:textId="77777777" w:rsidR="00FA0B39" w:rsidRDefault="00FA0B3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708A8A83" w14:textId="77777777" w:rsidR="00FA0B39" w:rsidRDefault="00FA0B39">
            <w:pPr>
              <w:pStyle w:val="TAC"/>
              <w:rPr>
                <w:color w:val="000000"/>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DF0AF91" w14:textId="77777777" w:rsidR="00FA0B39" w:rsidRDefault="00FA0B39">
            <w:pPr>
              <w:pStyle w:val="TAC"/>
              <w:rPr>
                <w:rFonts w:cs="Arial"/>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8BF769" w14:textId="77777777" w:rsidR="00FA0B39" w:rsidRDefault="00FA0B39">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9F57A7" w14:textId="77777777" w:rsidR="00FA0B39" w:rsidRDefault="00FA0B39">
            <w:pPr>
              <w:pStyle w:val="TAC"/>
              <w:rPr>
                <w:rFonts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CF279B6" w14:textId="77777777" w:rsidR="00FA0B39" w:rsidRDefault="00FA0B3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3FF00" w14:textId="77777777" w:rsidR="00FA0B39" w:rsidRDefault="00FA0B39">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CA9291" w14:textId="77777777" w:rsidR="00FA0B39" w:rsidRDefault="00FA0B39">
            <w:pPr>
              <w:pStyle w:val="TAC"/>
              <w:rPr>
                <w:lang w:eastAsia="en-GB"/>
              </w:rPr>
            </w:pPr>
            <w:r>
              <w:rPr>
                <w:lang w:eastAsia="zh-CN"/>
              </w:rPr>
              <w:t>N/A</w:t>
            </w:r>
          </w:p>
        </w:tc>
      </w:tr>
      <w:tr w:rsidR="00FA0B39" w14:paraId="2AFB4B3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42840F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17E9B" w14:textId="77777777" w:rsidR="00FA0B39" w:rsidRDefault="00FA0B3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C72B43C" w14:textId="77777777" w:rsidR="00FA0B39" w:rsidRDefault="00FA0B3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477936EA" w14:textId="77777777" w:rsidR="00FA0B39" w:rsidRDefault="00FA0B39">
            <w:pPr>
              <w:pStyle w:val="TAC"/>
              <w:rPr>
                <w:rFonts w:cs="Arial"/>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3C960A" w14:textId="77777777" w:rsidR="00FA0B39" w:rsidRDefault="00FA0B39">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54A7BD" w14:textId="77777777" w:rsidR="00FA0B39" w:rsidRDefault="00FA0B3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DB40102" w14:textId="77777777" w:rsidR="00FA0B39" w:rsidRDefault="00FA0B3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97939A" w14:textId="77777777" w:rsidR="00FA0B39" w:rsidRDefault="00FA0B39">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0647C0" w14:textId="77777777" w:rsidR="00FA0B39" w:rsidRDefault="00FA0B39">
            <w:pPr>
              <w:pStyle w:val="TAC"/>
              <w:rPr>
                <w:lang w:eastAsia="en-GB"/>
              </w:rPr>
            </w:pPr>
            <w:r>
              <w:rPr>
                <w:lang w:eastAsia="zh-CN"/>
              </w:rPr>
              <w:t>N/A</w:t>
            </w:r>
          </w:p>
        </w:tc>
      </w:tr>
      <w:tr w:rsidR="00FA0B39" w14:paraId="358CAA3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5808AB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56683F" w14:textId="77777777" w:rsidR="00FA0B39" w:rsidRDefault="00FA0B3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20EA0398"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C98955E" w14:textId="77777777" w:rsidR="00FA0B39" w:rsidRDefault="00FA0B39">
            <w:pPr>
              <w:pStyle w:val="TAC"/>
              <w:rPr>
                <w:rFonts w:cs="Arial"/>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A70500"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677A046" w14:textId="77777777" w:rsidR="00FA0B39" w:rsidRDefault="00FA0B39">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164C7E04" w14:textId="77777777" w:rsidR="00FA0B39" w:rsidRDefault="00FA0B39">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B181A" w14:textId="77777777" w:rsidR="00FA0B39" w:rsidRDefault="00FA0B39">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285D35" w14:textId="77777777" w:rsidR="00FA0B39" w:rsidRDefault="00FA0B39">
            <w:pPr>
              <w:pStyle w:val="TAC"/>
              <w:rPr>
                <w:lang w:eastAsia="en-GB"/>
              </w:rPr>
            </w:pPr>
            <w:r>
              <w:t>IMD</w:t>
            </w:r>
            <w:r>
              <w:rPr>
                <w:lang w:val="en-US" w:eastAsia="zh-CN"/>
              </w:rPr>
              <w:t>5</w:t>
            </w:r>
          </w:p>
        </w:tc>
      </w:tr>
      <w:tr w:rsidR="00FA0B39" w14:paraId="064A788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06A283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969177" w14:textId="77777777" w:rsidR="00FA0B39" w:rsidRDefault="00FA0B39">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32574BE3"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A070C25" w14:textId="77777777" w:rsidR="00FA0B39" w:rsidRDefault="00FA0B39">
            <w:pPr>
              <w:pStyle w:val="TAC"/>
              <w:rPr>
                <w:rFonts w:cs="Arial"/>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69C89F"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4426C28" w14:textId="77777777" w:rsidR="00FA0B39" w:rsidRDefault="00FA0B39">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033BFFB2" w14:textId="77777777" w:rsidR="00FA0B39" w:rsidRDefault="00FA0B39">
            <w:pPr>
              <w:pStyle w:val="TAC"/>
              <w:rPr>
                <w:rFonts w:cs="Arial"/>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CF5E1" w14:textId="77777777" w:rsidR="00FA0B39" w:rsidRDefault="00FA0B39">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0184A4" w14:textId="77777777" w:rsidR="00FA0B39" w:rsidRDefault="00FA0B39">
            <w:pPr>
              <w:pStyle w:val="TAC"/>
              <w:rPr>
                <w:lang w:eastAsia="en-GB"/>
              </w:rPr>
            </w:pPr>
            <w:r>
              <w:t>IMD</w:t>
            </w:r>
            <w:r>
              <w:rPr>
                <w:lang w:val="en-US" w:eastAsia="zh-CN"/>
              </w:rPr>
              <w:t>3</w:t>
            </w:r>
          </w:p>
        </w:tc>
      </w:tr>
      <w:tr w:rsidR="00FA0B39" w14:paraId="54FCA13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1FD6FB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36F36" w14:textId="77777777" w:rsidR="00FA0B39" w:rsidRDefault="00FA0B39">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58BE3937" w14:textId="77777777" w:rsidR="00FA0B39" w:rsidRDefault="00FA0B39">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4A5E194" w14:textId="77777777" w:rsidR="00FA0B39" w:rsidRDefault="00FA0B39">
            <w:pPr>
              <w:pStyle w:val="TAC"/>
              <w:rPr>
                <w:rFonts w:cs="Arial"/>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CBA223" w14:textId="77777777" w:rsidR="00FA0B39" w:rsidRDefault="00FA0B39">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17FB79" w14:textId="77777777" w:rsidR="00FA0B39" w:rsidRDefault="00FA0B39">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01713DF" w14:textId="77777777" w:rsidR="00FA0B39" w:rsidRDefault="00FA0B3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620D5C" w14:textId="77777777" w:rsidR="00FA0B39" w:rsidRDefault="00FA0B39">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A73082" w14:textId="77777777" w:rsidR="00FA0B39" w:rsidRDefault="00FA0B39">
            <w:pPr>
              <w:pStyle w:val="TAC"/>
              <w:rPr>
                <w:lang w:eastAsia="en-GB"/>
              </w:rPr>
            </w:pPr>
            <w:r>
              <w:rPr>
                <w:lang w:eastAsia="zh-CN"/>
              </w:rPr>
              <w:t>N/A</w:t>
            </w:r>
          </w:p>
        </w:tc>
      </w:tr>
      <w:tr w:rsidR="00FA0B39" w14:paraId="29E7A81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AC0C4B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489519" w14:textId="77777777" w:rsidR="00FA0B39" w:rsidRDefault="00FA0B39">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0B8CC577" w14:textId="77777777" w:rsidR="00FA0B39" w:rsidRDefault="00FA0B39">
            <w:pPr>
              <w:pStyle w:val="TAC"/>
              <w:rPr>
                <w:color w:val="000000"/>
                <w:lang w:val="en-US" w:eastAsia="zh-CN"/>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3280107E" w14:textId="77777777" w:rsidR="00FA0B39" w:rsidRDefault="00FA0B39">
            <w:pPr>
              <w:pStyle w:val="TAC"/>
              <w:rPr>
                <w:rFonts w:cs="Arial"/>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6057654" w14:textId="77777777" w:rsidR="00FA0B39" w:rsidRDefault="00FA0B39">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997C6F" w14:textId="77777777" w:rsidR="00FA0B39" w:rsidRDefault="00FA0B39">
            <w:pPr>
              <w:pStyle w:val="TAC"/>
              <w:rPr>
                <w:rFonts w:cs="Arial"/>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D479B57" w14:textId="77777777" w:rsidR="00FA0B39" w:rsidRDefault="00FA0B3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F63D3" w14:textId="77777777" w:rsidR="00FA0B39" w:rsidRDefault="00FA0B39">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455C03" w14:textId="77777777" w:rsidR="00FA0B39" w:rsidRDefault="00FA0B39">
            <w:pPr>
              <w:pStyle w:val="TAC"/>
              <w:rPr>
                <w:lang w:eastAsia="en-GB"/>
              </w:rPr>
            </w:pPr>
            <w:r>
              <w:rPr>
                <w:lang w:eastAsia="zh-CN"/>
              </w:rPr>
              <w:t>N/A</w:t>
            </w:r>
          </w:p>
        </w:tc>
      </w:tr>
      <w:tr w:rsidR="00FA0B39" w14:paraId="7C66D42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727913B" w14:textId="77777777" w:rsidR="00FA0B39" w:rsidRDefault="00FA0B39">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03FB6459" w14:textId="77777777" w:rsidR="00FA0B39" w:rsidRDefault="00FA0B39">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E454AA0" w14:textId="77777777" w:rsidR="00FA0B39" w:rsidRDefault="00FA0B3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34CC0FB" w14:textId="77777777" w:rsidR="00FA0B39" w:rsidRDefault="00FA0B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942364" w14:textId="77777777" w:rsidR="00FA0B39" w:rsidRDefault="00FA0B3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1E94BD" w14:textId="77777777" w:rsidR="00FA0B39" w:rsidRDefault="00FA0B3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683CCF3B" w14:textId="77777777" w:rsidR="00FA0B39" w:rsidRDefault="00FA0B3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E6E997"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9C39EB" w14:textId="77777777" w:rsidR="00FA0B39" w:rsidRDefault="00FA0B39">
            <w:pPr>
              <w:pStyle w:val="TAC"/>
              <w:rPr>
                <w:lang w:eastAsia="zh-CN"/>
              </w:rPr>
            </w:pPr>
            <w:r>
              <w:t>N/A</w:t>
            </w:r>
          </w:p>
        </w:tc>
      </w:tr>
      <w:tr w:rsidR="00FA0B39" w14:paraId="2C780470" w14:textId="77777777" w:rsidTr="00FA0B39">
        <w:trPr>
          <w:trHeight w:val="187"/>
          <w:jc w:val="center"/>
        </w:trPr>
        <w:tc>
          <w:tcPr>
            <w:tcW w:w="2007" w:type="dxa"/>
            <w:tcBorders>
              <w:top w:val="nil"/>
              <w:left w:val="single" w:sz="4" w:space="0" w:color="auto"/>
              <w:bottom w:val="nil"/>
              <w:right w:val="single" w:sz="4" w:space="0" w:color="auto"/>
            </w:tcBorders>
          </w:tcPr>
          <w:p w14:paraId="0FE57F3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4EFAEF" w14:textId="77777777" w:rsidR="00FA0B39" w:rsidRDefault="00FA0B39">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5AFD905E" w14:textId="77777777" w:rsidR="00FA0B39" w:rsidRDefault="00FA0B3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4C985591" w14:textId="77777777" w:rsidR="00FA0B39" w:rsidRDefault="00FA0B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177957" w14:textId="77777777" w:rsidR="00FA0B39" w:rsidRDefault="00FA0B3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96B408" w14:textId="77777777" w:rsidR="00FA0B39" w:rsidRDefault="00FA0B3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6855DF1" w14:textId="77777777" w:rsidR="00FA0B39" w:rsidRDefault="00FA0B3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71A186"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4E4348" w14:textId="77777777" w:rsidR="00FA0B39" w:rsidRDefault="00FA0B39">
            <w:pPr>
              <w:pStyle w:val="TAC"/>
              <w:rPr>
                <w:lang w:eastAsia="zh-CN"/>
              </w:rPr>
            </w:pPr>
            <w:r>
              <w:t>N/A</w:t>
            </w:r>
          </w:p>
        </w:tc>
      </w:tr>
      <w:tr w:rsidR="00FA0B39" w14:paraId="18C71934" w14:textId="77777777" w:rsidTr="00FA0B39">
        <w:trPr>
          <w:trHeight w:val="187"/>
          <w:jc w:val="center"/>
        </w:trPr>
        <w:tc>
          <w:tcPr>
            <w:tcW w:w="2007" w:type="dxa"/>
            <w:tcBorders>
              <w:top w:val="nil"/>
              <w:left w:val="single" w:sz="4" w:space="0" w:color="auto"/>
              <w:bottom w:val="nil"/>
              <w:right w:val="single" w:sz="4" w:space="0" w:color="auto"/>
            </w:tcBorders>
          </w:tcPr>
          <w:p w14:paraId="134F0A0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400050" w14:textId="77777777" w:rsidR="00FA0B39" w:rsidRDefault="00FA0B39">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6458D421"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ECED260" w14:textId="77777777" w:rsidR="00FA0B39" w:rsidRDefault="00FA0B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69854B"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E2B4E9C" w14:textId="77777777" w:rsidR="00FA0B39" w:rsidRDefault="00FA0B39">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4E7391A2" w14:textId="77777777" w:rsidR="00FA0B39" w:rsidRDefault="00FA0B39">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42A6E152" w14:textId="77777777" w:rsidR="00FA0B39" w:rsidRDefault="00FA0B39">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71EEF18" w14:textId="77777777" w:rsidR="00FA0B39" w:rsidRDefault="00FA0B39">
            <w:pPr>
              <w:pStyle w:val="TAC"/>
              <w:rPr>
                <w:lang w:eastAsia="zh-CN"/>
              </w:rPr>
            </w:pPr>
            <w:r>
              <w:t>IMD</w:t>
            </w:r>
            <w:r>
              <w:rPr>
                <w:lang w:eastAsia="zh-CN"/>
              </w:rPr>
              <w:t>2</w:t>
            </w:r>
          </w:p>
        </w:tc>
      </w:tr>
      <w:tr w:rsidR="00FA0B39" w14:paraId="0C929BBA" w14:textId="77777777" w:rsidTr="00FA0B39">
        <w:trPr>
          <w:trHeight w:val="187"/>
          <w:jc w:val="center"/>
        </w:trPr>
        <w:tc>
          <w:tcPr>
            <w:tcW w:w="2007" w:type="dxa"/>
            <w:tcBorders>
              <w:top w:val="nil"/>
              <w:left w:val="single" w:sz="4" w:space="0" w:color="auto"/>
              <w:bottom w:val="nil"/>
              <w:right w:val="single" w:sz="4" w:space="0" w:color="auto"/>
            </w:tcBorders>
          </w:tcPr>
          <w:p w14:paraId="291E9D2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0DDE2" w14:textId="77777777" w:rsidR="00FA0B39" w:rsidRDefault="00FA0B39">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8CCD75A" w14:textId="77777777" w:rsidR="00FA0B39" w:rsidRDefault="00FA0B3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56E9700" w14:textId="77777777" w:rsidR="00FA0B39" w:rsidRDefault="00FA0B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A3A5C7" w14:textId="77777777" w:rsidR="00FA0B39" w:rsidRDefault="00FA0B3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1BA7C5" w14:textId="77777777" w:rsidR="00FA0B39" w:rsidRDefault="00FA0B3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7B0020A8" w14:textId="77777777" w:rsidR="00FA0B39" w:rsidRDefault="00FA0B3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F1C30B"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D45A22" w14:textId="77777777" w:rsidR="00FA0B39" w:rsidRDefault="00FA0B39">
            <w:pPr>
              <w:pStyle w:val="TAC"/>
              <w:rPr>
                <w:lang w:eastAsia="zh-CN"/>
              </w:rPr>
            </w:pPr>
            <w:r>
              <w:t>N/A</w:t>
            </w:r>
          </w:p>
        </w:tc>
      </w:tr>
      <w:tr w:rsidR="00FA0B39" w14:paraId="6D169BFB" w14:textId="77777777" w:rsidTr="00FA0B39">
        <w:trPr>
          <w:trHeight w:val="187"/>
          <w:jc w:val="center"/>
        </w:trPr>
        <w:tc>
          <w:tcPr>
            <w:tcW w:w="2007" w:type="dxa"/>
            <w:tcBorders>
              <w:top w:val="nil"/>
              <w:left w:val="single" w:sz="4" w:space="0" w:color="auto"/>
              <w:bottom w:val="nil"/>
              <w:right w:val="single" w:sz="4" w:space="0" w:color="auto"/>
            </w:tcBorders>
          </w:tcPr>
          <w:p w14:paraId="6F6CEC1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A9E6B4" w14:textId="77777777" w:rsidR="00FA0B39" w:rsidRDefault="00FA0B39">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510451A5" w14:textId="77777777" w:rsidR="00FA0B39" w:rsidRDefault="00FA0B3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DBD0102" w14:textId="77777777" w:rsidR="00FA0B39" w:rsidRDefault="00FA0B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DC69F1" w14:textId="77777777" w:rsidR="00FA0B39" w:rsidRDefault="00FA0B3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D90F95" w14:textId="77777777" w:rsidR="00FA0B39" w:rsidRDefault="00FA0B3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7237701D" w14:textId="77777777" w:rsidR="00FA0B39" w:rsidRDefault="00FA0B3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D4F016"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0B5708" w14:textId="77777777" w:rsidR="00FA0B39" w:rsidRDefault="00FA0B39">
            <w:pPr>
              <w:pStyle w:val="TAC"/>
              <w:rPr>
                <w:lang w:eastAsia="zh-CN"/>
              </w:rPr>
            </w:pPr>
            <w:r>
              <w:t>N/A</w:t>
            </w:r>
          </w:p>
        </w:tc>
      </w:tr>
      <w:tr w:rsidR="00FA0B39" w14:paraId="4C6FC083" w14:textId="77777777" w:rsidTr="00FA0B39">
        <w:trPr>
          <w:trHeight w:val="187"/>
          <w:jc w:val="center"/>
        </w:trPr>
        <w:tc>
          <w:tcPr>
            <w:tcW w:w="2007" w:type="dxa"/>
            <w:tcBorders>
              <w:top w:val="nil"/>
              <w:left w:val="single" w:sz="4" w:space="0" w:color="auto"/>
              <w:bottom w:val="nil"/>
              <w:right w:val="single" w:sz="4" w:space="0" w:color="auto"/>
            </w:tcBorders>
          </w:tcPr>
          <w:p w14:paraId="176AD05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C85414" w14:textId="77777777" w:rsidR="00FA0B39" w:rsidRDefault="00FA0B39">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5B4E6A5E"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A536F96" w14:textId="77777777" w:rsidR="00FA0B39" w:rsidRDefault="00FA0B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ECCCB9"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0769905" w14:textId="77777777" w:rsidR="00FA0B39" w:rsidRDefault="00FA0B39">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00D9170F" w14:textId="77777777" w:rsidR="00FA0B39" w:rsidRDefault="00FA0B39">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23563D71" w14:textId="77777777" w:rsidR="00FA0B39" w:rsidRDefault="00FA0B39">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3E7FEB39" w14:textId="77777777" w:rsidR="00FA0B39" w:rsidRDefault="00FA0B39">
            <w:pPr>
              <w:pStyle w:val="TAC"/>
              <w:rPr>
                <w:lang w:eastAsia="zh-CN"/>
              </w:rPr>
            </w:pPr>
            <w:r>
              <w:t>IMD</w:t>
            </w:r>
            <w:r>
              <w:rPr>
                <w:lang w:eastAsia="zh-CN"/>
              </w:rPr>
              <w:t>3</w:t>
            </w:r>
          </w:p>
        </w:tc>
      </w:tr>
      <w:tr w:rsidR="00FA0B39" w14:paraId="659C2169" w14:textId="77777777" w:rsidTr="00FA0B39">
        <w:trPr>
          <w:trHeight w:val="187"/>
          <w:jc w:val="center"/>
        </w:trPr>
        <w:tc>
          <w:tcPr>
            <w:tcW w:w="2007" w:type="dxa"/>
            <w:tcBorders>
              <w:top w:val="nil"/>
              <w:left w:val="single" w:sz="4" w:space="0" w:color="auto"/>
              <w:bottom w:val="nil"/>
              <w:right w:val="single" w:sz="4" w:space="0" w:color="auto"/>
            </w:tcBorders>
          </w:tcPr>
          <w:p w14:paraId="763938C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45212A" w14:textId="77777777" w:rsidR="00FA0B39" w:rsidRDefault="00FA0B39">
            <w:pPr>
              <w:pStyle w:val="TAC"/>
              <w:rPr>
                <w:lang w:eastAsia="en-GB"/>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5F224" w14:textId="77777777" w:rsidR="00FA0B39" w:rsidRDefault="00FA0B39">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F73D87" w14:textId="77777777" w:rsidR="00FA0B39" w:rsidRDefault="00FA0B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000D7B" w14:textId="77777777" w:rsidR="00FA0B39" w:rsidRDefault="00FA0B39">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1EC51" w14:textId="77777777" w:rsidR="00FA0B39" w:rsidRDefault="00FA0B39">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A3C7F3" w14:textId="77777777" w:rsidR="00FA0B39" w:rsidRDefault="00FA0B3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3A9E08" w14:textId="77777777" w:rsidR="00FA0B39" w:rsidRDefault="00FA0B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CD49FC" w14:textId="77777777" w:rsidR="00FA0B39" w:rsidRDefault="00FA0B39">
            <w:pPr>
              <w:pStyle w:val="TAC"/>
              <w:rPr>
                <w:lang w:eastAsia="en-GB"/>
              </w:rPr>
            </w:pPr>
            <w:r>
              <w:t>N/A</w:t>
            </w:r>
          </w:p>
        </w:tc>
      </w:tr>
      <w:tr w:rsidR="00FA0B39" w14:paraId="5EC44340" w14:textId="77777777" w:rsidTr="00FA0B39">
        <w:trPr>
          <w:trHeight w:val="187"/>
          <w:jc w:val="center"/>
        </w:trPr>
        <w:tc>
          <w:tcPr>
            <w:tcW w:w="2007" w:type="dxa"/>
            <w:tcBorders>
              <w:top w:val="nil"/>
              <w:left w:val="single" w:sz="4" w:space="0" w:color="auto"/>
              <w:bottom w:val="nil"/>
              <w:right w:val="single" w:sz="4" w:space="0" w:color="auto"/>
            </w:tcBorders>
          </w:tcPr>
          <w:p w14:paraId="31BAA35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84306" w14:textId="77777777" w:rsidR="00FA0B39" w:rsidRDefault="00FA0B39">
            <w:pPr>
              <w:pStyle w:val="TAC"/>
              <w:rPr>
                <w:lang w:eastAsia="en-GB"/>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02CE6" w14:textId="77777777" w:rsidR="00FA0B39" w:rsidRDefault="00FA0B39">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5746B9" w14:textId="77777777" w:rsidR="00FA0B39" w:rsidRDefault="00FA0B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118DF" w14:textId="77777777" w:rsidR="00FA0B39" w:rsidRDefault="00FA0B39">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411E7" w14:textId="77777777" w:rsidR="00FA0B39" w:rsidRDefault="00FA0B39">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0FC487" w14:textId="77777777" w:rsidR="00FA0B39" w:rsidRDefault="00FA0B3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F34164" w14:textId="77777777" w:rsidR="00FA0B39" w:rsidRDefault="00FA0B39">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2064B4" w14:textId="77777777" w:rsidR="00FA0B39" w:rsidRDefault="00FA0B39">
            <w:pPr>
              <w:pStyle w:val="TAC"/>
              <w:rPr>
                <w:lang w:eastAsia="en-GB"/>
              </w:rPr>
            </w:pPr>
            <w:r>
              <w:t>N/A</w:t>
            </w:r>
          </w:p>
        </w:tc>
      </w:tr>
      <w:tr w:rsidR="00FA0B39" w14:paraId="4D3C37CF" w14:textId="77777777" w:rsidTr="00FA0B39">
        <w:trPr>
          <w:trHeight w:val="187"/>
          <w:jc w:val="center"/>
        </w:trPr>
        <w:tc>
          <w:tcPr>
            <w:tcW w:w="2007" w:type="dxa"/>
            <w:tcBorders>
              <w:top w:val="nil"/>
              <w:left w:val="single" w:sz="4" w:space="0" w:color="auto"/>
              <w:bottom w:val="nil"/>
              <w:right w:val="single" w:sz="4" w:space="0" w:color="auto"/>
            </w:tcBorders>
          </w:tcPr>
          <w:p w14:paraId="2A54E3D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B47C2E" w14:textId="77777777" w:rsidR="00FA0B39" w:rsidRDefault="00FA0B39">
            <w:pPr>
              <w:pStyle w:val="TAC"/>
              <w:rPr>
                <w:lang w:eastAsia="en-GB"/>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CAD7A" w14:textId="77777777" w:rsidR="00FA0B39" w:rsidRDefault="00FA0B39">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680713" w14:textId="77777777" w:rsidR="00FA0B39" w:rsidRDefault="00FA0B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43102" w14:textId="77777777" w:rsidR="00FA0B39" w:rsidRDefault="00FA0B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8C9AE" w14:textId="77777777" w:rsidR="00FA0B39" w:rsidRDefault="00FA0B39">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9DFBA4" w14:textId="77777777" w:rsidR="00FA0B39" w:rsidRDefault="00FA0B39">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CB9DD8" w14:textId="77777777" w:rsidR="00FA0B39" w:rsidRDefault="00FA0B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732416" w14:textId="77777777" w:rsidR="00FA0B39" w:rsidRDefault="00FA0B39">
            <w:pPr>
              <w:pStyle w:val="TAC"/>
              <w:rPr>
                <w:lang w:eastAsia="en-GB"/>
              </w:rPr>
            </w:pPr>
            <w:r>
              <w:t>IMD2</w:t>
            </w:r>
            <w:r>
              <w:rPr>
                <w:vertAlign w:val="superscript"/>
              </w:rPr>
              <w:t>4</w:t>
            </w:r>
          </w:p>
        </w:tc>
      </w:tr>
      <w:tr w:rsidR="00FA0B39" w14:paraId="1A9038ED" w14:textId="77777777" w:rsidTr="00FA0B39">
        <w:trPr>
          <w:trHeight w:val="187"/>
          <w:jc w:val="center"/>
        </w:trPr>
        <w:tc>
          <w:tcPr>
            <w:tcW w:w="2007" w:type="dxa"/>
            <w:tcBorders>
              <w:top w:val="nil"/>
              <w:left w:val="single" w:sz="4" w:space="0" w:color="auto"/>
              <w:bottom w:val="nil"/>
              <w:right w:val="single" w:sz="4" w:space="0" w:color="auto"/>
            </w:tcBorders>
          </w:tcPr>
          <w:p w14:paraId="1A35D58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4E0B11" w14:textId="77777777" w:rsidR="00FA0B39" w:rsidRDefault="00FA0B39">
            <w:pPr>
              <w:pStyle w:val="TAC"/>
              <w:rPr>
                <w:lang w:eastAsia="en-GB"/>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B4F49" w14:textId="77777777" w:rsidR="00FA0B39" w:rsidRDefault="00FA0B39">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ED81A1" w14:textId="77777777" w:rsidR="00FA0B39" w:rsidRDefault="00FA0B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2DCB9" w14:textId="77777777" w:rsidR="00FA0B39" w:rsidRDefault="00FA0B39">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A79E0" w14:textId="77777777" w:rsidR="00FA0B39" w:rsidRDefault="00FA0B39">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9269F4" w14:textId="77777777" w:rsidR="00FA0B39" w:rsidRDefault="00FA0B3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F79EEB" w14:textId="77777777" w:rsidR="00FA0B39" w:rsidRDefault="00FA0B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9858B7" w14:textId="77777777" w:rsidR="00FA0B39" w:rsidRDefault="00FA0B39">
            <w:pPr>
              <w:pStyle w:val="TAC"/>
              <w:rPr>
                <w:lang w:eastAsia="en-GB"/>
              </w:rPr>
            </w:pPr>
            <w:r>
              <w:t>N/A</w:t>
            </w:r>
          </w:p>
        </w:tc>
      </w:tr>
      <w:tr w:rsidR="00FA0B39" w14:paraId="4533A807" w14:textId="77777777" w:rsidTr="00FA0B39">
        <w:trPr>
          <w:trHeight w:val="187"/>
          <w:jc w:val="center"/>
        </w:trPr>
        <w:tc>
          <w:tcPr>
            <w:tcW w:w="2007" w:type="dxa"/>
            <w:tcBorders>
              <w:top w:val="nil"/>
              <w:left w:val="single" w:sz="4" w:space="0" w:color="auto"/>
              <w:bottom w:val="nil"/>
              <w:right w:val="single" w:sz="4" w:space="0" w:color="auto"/>
            </w:tcBorders>
          </w:tcPr>
          <w:p w14:paraId="29E4AAC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783D21" w14:textId="77777777" w:rsidR="00FA0B39" w:rsidRDefault="00FA0B39">
            <w:pPr>
              <w:pStyle w:val="TAC"/>
              <w:rPr>
                <w:lang w:eastAsia="en-GB"/>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DF49A" w14:textId="77777777" w:rsidR="00FA0B39" w:rsidRDefault="00FA0B39">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2D9B14" w14:textId="77777777" w:rsidR="00FA0B39" w:rsidRDefault="00FA0B39">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30DA8" w14:textId="77777777" w:rsidR="00FA0B39" w:rsidRDefault="00FA0B39">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FB323" w14:textId="77777777" w:rsidR="00FA0B39" w:rsidRDefault="00FA0B39">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97F5AB" w14:textId="77777777" w:rsidR="00FA0B39" w:rsidRDefault="00FA0B3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B8848E" w14:textId="77777777" w:rsidR="00FA0B39" w:rsidRDefault="00FA0B39">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1F07C" w14:textId="77777777" w:rsidR="00FA0B39" w:rsidRDefault="00FA0B39">
            <w:pPr>
              <w:pStyle w:val="TAC"/>
              <w:rPr>
                <w:lang w:eastAsia="en-GB"/>
              </w:rPr>
            </w:pPr>
            <w:r>
              <w:t>N/A</w:t>
            </w:r>
          </w:p>
        </w:tc>
      </w:tr>
      <w:tr w:rsidR="00FA0B39" w14:paraId="7A7413C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9C1EC5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955AC4" w14:textId="77777777" w:rsidR="00FA0B39" w:rsidRDefault="00FA0B39">
            <w:pPr>
              <w:pStyle w:val="TAC"/>
              <w:rPr>
                <w:lang w:eastAsia="en-GB"/>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7E6C6" w14:textId="77777777" w:rsidR="00FA0B39" w:rsidRDefault="00FA0B39">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ECFE0B" w14:textId="77777777" w:rsidR="00FA0B39" w:rsidRDefault="00FA0B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AA3BD" w14:textId="77777777" w:rsidR="00FA0B39" w:rsidRDefault="00FA0B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88F41" w14:textId="77777777" w:rsidR="00FA0B39" w:rsidRDefault="00FA0B39">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2CABB9" w14:textId="77777777" w:rsidR="00FA0B39" w:rsidRDefault="00FA0B39">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49C77" w14:textId="77777777" w:rsidR="00FA0B39" w:rsidRDefault="00FA0B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B36D47" w14:textId="77777777" w:rsidR="00FA0B39" w:rsidRDefault="00FA0B39">
            <w:pPr>
              <w:pStyle w:val="TAC"/>
              <w:rPr>
                <w:lang w:eastAsia="en-GB"/>
              </w:rPr>
            </w:pPr>
            <w:r>
              <w:t>IMD2</w:t>
            </w:r>
          </w:p>
        </w:tc>
      </w:tr>
      <w:tr w:rsidR="00FA0B39" w14:paraId="344D230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227DB70" w14:textId="77777777" w:rsidR="00FA0B39" w:rsidRDefault="00FA0B39">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5E1A3439" w14:textId="77777777" w:rsidR="00FA0B39" w:rsidRDefault="00FA0B3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2E52550F" w14:textId="77777777" w:rsidR="00FA0B39" w:rsidRDefault="00FA0B39">
            <w:pPr>
              <w:pStyle w:val="TAC"/>
              <w:rPr>
                <w:rFonts w:eastAsia="Yu Gothic"/>
                <w:lang w:eastAsia="en-GB"/>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2795FEF0" w14:textId="77777777" w:rsidR="00FA0B39" w:rsidRDefault="00FA0B3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061F289" w14:textId="77777777" w:rsidR="00FA0B39" w:rsidRDefault="00FA0B3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A25833" w14:textId="77777777" w:rsidR="00FA0B39" w:rsidRDefault="00FA0B39">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571E5B9E"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AD93FD"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1337B7" w14:textId="77777777" w:rsidR="00FA0B39" w:rsidRDefault="00FA0B39">
            <w:pPr>
              <w:pStyle w:val="TAC"/>
              <w:rPr>
                <w:lang w:eastAsia="en-GB"/>
              </w:rPr>
            </w:pPr>
            <w:r>
              <w:rPr>
                <w:rFonts w:cs="Arial"/>
                <w:szCs w:val="18"/>
              </w:rPr>
              <w:t>N/A</w:t>
            </w:r>
          </w:p>
        </w:tc>
      </w:tr>
      <w:tr w:rsidR="00FA0B39" w14:paraId="3F8973EE" w14:textId="77777777" w:rsidTr="00FA0B39">
        <w:trPr>
          <w:trHeight w:val="187"/>
          <w:jc w:val="center"/>
        </w:trPr>
        <w:tc>
          <w:tcPr>
            <w:tcW w:w="2007" w:type="dxa"/>
            <w:tcBorders>
              <w:top w:val="nil"/>
              <w:left w:val="single" w:sz="4" w:space="0" w:color="auto"/>
              <w:bottom w:val="nil"/>
              <w:right w:val="single" w:sz="4" w:space="0" w:color="auto"/>
            </w:tcBorders>
          </w:tcPr>
          <w:p w14:paraId="0E466CB6"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C5446E" w14:textId="77777777" w:rsidR="00FA0B39" w:rsidRDefault="00FA0B3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0DF0049" w14:textId="77777777" w:rsidR="00FA0B39" w:rsidRDefault="00FA0B39">
            <w:pPr>
              <w:pStyle w:val="TAC"/>
              <w:rPr>
                <w:rFonts w:eastAsia="Yu Gothic"/>
                <w:lang w:eastAsia="en-GB"/>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761ABF91" w14:textId="77777777" w:rsidR="00FA0B39" w:rsidRDefault="00FA0B3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B340FB7" w14:textId="77777777" w:rsidR="00FA0B39" w:rsidRDefault="00FA0B3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4BCB01" w14:textId="77777777" w:rsidR="00FA0B39" w:rsidRDefault="00FA0B39">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51B7B204"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F351654"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A643F3" w14:textId="77777777" w:rsidR="00FA0B39" w:rsidRDefault="00FA0B39">
            <w:pPr>
              <w:pStyle w:val="TAC"/>
              <w:rPr>
                <w:lang w:eastAsia="en-GB"/>
              </w:rPr>
            </w:pPr>
            <w:r>
              <w:rPr>
                <w:rFonts w:cs="Arial"/>
                <w:szCs w:val="18"/>
              </w:rPr>
              <w:t>N/A</w:t>
            </w:r>
          </w:p>
        </w:tc>
      </w:tr>
      <w:tr w:rsidR="00FA0B39" w14:paraId="37A221DD" w14:textId="77777777" w:rsidTr="00FA0B39">
        <w:trPr>
          <w:trHeight w:val="187"/>
          <w:jc w:val="center"/>
        </w:trPr>
        <w:tc>
          <w:tcPr>
            <w:tcW w:w="2007" w:type="dxa"/>
            <w:tcBorders>
              <w:top w:val="nil"/>
              <w:left w:val="single" w:sz="4" w:space="0" w:color="auto"/>
              <w:bottom w:val="nil"/>
              <w:right w:val="single" w:sz="4" w:space="0" w:color="auto"/>
            </w:tcBorders>
          </w:tcPr>
          <w:p w14:paraId="17314336"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EC3F9D" w14:textId="77777777" w:rsidR="00FA0B39" w:rsidRDefault="00FA0B3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1D515170" w14:textId="77777777" w:rsidR="00FA0B39" w:rsidRDefault="00FA0B39">
            <w:pPr>
              <w:pStyle w:val="TAC"/>
              <w:rPr>
                <w:rFonts w:eastAsia="Yu Gothic"/>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3AE02A3" w14:textId="77777777" w:rsidR="00FA0B39" w:rsidRDefault="00FA0B3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5A815F5" w14:textId="77777777" w:rsidR="00FA0B39" w:rsidRDefault="00FA0B39">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2C5F43AD" w14:textId="77777777" w:rsidR="00FA0B39" w:rsidRDefault="00FA0B39">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5DB41E5C" w14:textId="77777777" w:rsidR="00FA0B39" w:rsidRDefault="00FA0B39">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61FD9972"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F48513" w14:textId="77777777" w:rsidR="00FA0B39" w:rsidRDefault="00FA0B39">
            <w:pPr>
              <w:pStyle w:val="TAC"/>
              <w:rPr>
                <w:lang w:eastAsia="en-GB"/>
              </w:rPr>
            </w:pPr>
            <w:r>
              <w:rPr>
                <w:rFonts w:cs="Arial"/>
                <w:szCs w:val="18"/>
              </w:rPr>
              <w:t>IMD3</w:t>
            </w:r>
          </w:p>
        </w:tc>
      </w:tr>
      <w:tr w:rsidR="00FA0B39" w14:paraId="1115F23D" w14:textId="77777777" w:rsidTr="00FA0B39">
        <w:trPr>
          <w:trHeight w:val="187"/>
          <w:jc w:val="center"/>
        </w:trPr>
        <w:tc>
          <w:tcPr>
            <w:tcW w:w="2007" w:type="dxa"/>
            <w:tcBorders>
              <w:top w:val="nil"/>
              <w:left w:val="single" w:sz="4" w:space="0" w:color="auto"/>
              <w:bottom w:val="nil"/>
              <w:right w:val="single" w:sz="4" w:space="0" w:color="auto"/>
            </w:tcBorders>
          </w:tcPr>
          <w:p w14:paraId="61F9EDB4"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210B1A" w14:textId="77777777" w:rsidR="00FA0B39" w:rsidRDefault="00FA0B39">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AB3AFD3" w14:textId="77777777" w:rsidR="00FA0B39" w:rsidRDefault="00FA0B39">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A6D0127" w14:textId="77777777" w:rsidR="00FA0B39" w:rsidRDefault="00FA0B3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52D2044B" w14:textId="77777777" w:rsidR="00FA0B39" w:rsidRDefault="00FA0B3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DFB83E4" w14:textId="77777777" w:rsidR="00FA0B39" w:rsidRDefault="00FA0B39">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14FFA915"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F0649A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440F91" w14:textId="77777777" w:rsidR="00FA0B39" w:rsidRDefault="00FA0B39">
            <w:pPr>
              <w:pStyle w:val="TAC"/>
              <w:rPr>
                <w:lang w:eastAsia="ko-KR"/>
              </w:rPr>
            </w:pPr>
            <w:r>
              <w:t>N/A</w:t>
            </w:r>
          </w:p>
        </w:tc>
      </w:tr>
      <w:tr w:rsidR="00FA0B39" w14:paraId="1D37EE3C" w14:textId="77777777" w:rsidTr="00FA0B39">
        <w:trPr>
          <w:trHeight w:val="187"/>
          <w:jc w:val="center"/>
        </w:trPr>
        <w:tc>
          <w:tcPr>
            <w:tcW w:w="2007" w:type="dxa"/>
            <w:tcBorders>
              <w:top w:val="nil"/>
              <w:left w:val="single" w:sz="4" w:space="0" w:color="auto"/>
              <w:bottom w:val="nil"/>
              <w:right w:val="single" w:sz="4" w:space="0" w:color="auto"/>
            </w:tcBorders>
          </w:tcPr>
          <w:p w14:paraId="11FAC95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0B6E91" w14:textId="77777777" w:rsidR="00FA0B39" w:rsidRDefault="00FA0B3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A9D8798" w14:textId="77777777" w:rsidR="00FA0B39" w:rsidRDefault="00FA0B39">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2867A0AC" w14:textId="77777777" w:rsidR="00FA0B39" w:rsidRDefault="00FA0B39">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2A8BA0C8" w14:textId="77777777" w:rsidR="00FA0B39" w:rsidRDefault="00FA0B39">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9A3D845" w14:textId="77777777" w:rsidR="00FA0B39" w:rsidRDefault="00FA0B39">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2DACB113"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511EFDB"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B891D" w14:textId="77777777" w:rsidR="00FA0B39" w:rsidRDefault="00FA0B39">
            <w:pPr>
              <w:pStyle w:val="TAC"/>
              <w:rPr>
                <w:lang w:eastAsia="ko-KR"/>
              </w:rPr>
            </w:pPr>
            <w:r>
              <w:t>N/A</w:t>
            </w:r>
          </w:p>
        </w:tc>
      </w:tr>
      <w:tr w:rsidR="00FA0B39" w14:paraId="1020110D" w14:textId="77777777" w:rsidTr="00FA0B39">
        <w:trPr>
          <w:trHeight w:val="187"/>
          <w:jc w:val="center"/>
        </w:trPr>
        <w:tc>
          <w:tcPr>
            <w:tcW w:w="2007" w:type="dxa"/>
            <w:tcBorders>
              <w:top w:val="nil"/>
              <w:left w:val="single" w:sz="4" w:space="0" w:color="auto"/>
              <w:bottom w:val="nil"/>
              <w:right w:val="single" w:sz="4" w:space="0" w:color="auto"/>
            </w:tcBorders>
          </w:tcPr>
          <w:p w14:paraId="05BB3F5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793096" w14:textId="77777777" w:rsidR="00FA0B39" w:rsidRDefault="00FA0B39">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7349D7BC"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2E64134" w14:textId="77777777" w:rsidR="00FA0B39" w:rsidRDefault="00FA0B3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660561D"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8D45181" w14:textId="77777777" w:rsidR="00FA0B39" w:rsidRDefault="00FA0B39">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444799D4" w14:textId="77777777" w:rsidR="00FA0B39" w:rsidRDefault="00FA0B39">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09E53D4D"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6D59F0" w14:textId="77777777" w:rsidR="00FA0B39" w:rsidRDefault="00FA0B39">
            <w:pPr>
              <w:pStyle w:val="TAC"/>
              <w:rPr>
                <w:lang w:eastAsia="ko-KR"/>
              </w:rPr>
            </w:pPr>
            <w:r>
              <w:rPr>
                <w:lang w:eastAsia="ko-KR"/>
              </w:rPr>
              <w:t>IMD3</w:t>
            </w:r>
          </w:p>
        </w:tc>
      </w:tr>
      <w:tr w:rsidR="00FA0B39" w14:paraId="32EA2EFD" w14:textId="77777777" w:rsidTr="00FA0B39">
        <w:trPr>
          <w:trHeight w:val="187"/>
          <w:jc w:val="center"/>
        </w:trPr>
        <w:tc>
          <w:tcPr>
            <w:tcW w:w="2007" w:type="dxa"/>
            <w:tcBorders>
              <w:top w:val="nil"/>
              <w:left w:val="single" w:sz="4" w:space="0" w:color="auto"/>
              <w:bottom w:val="nil"/>
              <w:right w:val="single" w:sz="4" w:space="0" w:color="auto"/>
            </w:tcBorders>
          </w:tcPr>
          <w:p w14:paraId="393AD06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AC1FD" w14:textId="77777777" w:rsidR="00FA0B39" w:rsidRDefault="00FA0B3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54D0B8F6" w14:textId="77777777" w:rsidR="00FA0B39" w:rsidRDefault="00FA0B39">
            <w:pPr>
              <w:pStyle w:val="TAC"/>
              <w:rPr>
                <w:rFonts w:eastAsia="Yu Gothic"/>
                <w:lang w:eastAsia="en-GB"/>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6549C18" w14:textId="77777777" w:rsidR="00FA0B39" w:rsidRDefault="00FA0B3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F51FAE" w14:textId="77777777" w:rsidR="00FA0B39" w:rsidRDefault="00FA0B3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CD43AF" w14:textId="77777777" w:rsidR="00FA0B39" w:rsidRDefault="00FA0B39">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21AA5283" w14:textId="77777777" w:rsidR="00FA0B39" w:rsidRDefault="00FA0B3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E2C3F70"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A68FB" w14:textId="77777777" w:rsidR="00FA0B39" w:rsidRDefault="00FA0B39">
            <w:pPr>
              <w:pStyle w:val="TAC"/>
              <w:rPr>
                <w:lang w:eastAsia="ko-KR"/>
              </w:rPr>
            </w:pPr>
            <w:r>
              <w:rPr>
                <w:rFonts w:cs="Arial"/>
                <w:szCs w:val="18"/>
              </w:rPr>
              <w:t>N/A</w:t>
            </w:r>
          </w:p>
        </w:tc>
      </w:tr>
      <w:tr w:rsidR="00FA0B39" w14:paraId="092D6EFD" w14:textId="77777777" w:rsidTr="00FA0B39">
        <w:trPr>
          <w:trHeight w:val="187"/>
          <w:jc w:val="center"/>
        </w:trPr>
        <w:tc>
          <w:tcPr>
            <w:tcW w:w="2007" w:type="dxa"/>
            <w:tcBorders>
              <w:top w:val="nil"/>
              <w:left w:val="single" w:sz="4" w:space="0" w:color="auto"/>
              <w:bottom w:val="nil"/>
              <w:right w:val="single" w:sz="4" w:space="0" w:color="auto"/>
            </w:tcBorders>
          </w:tcPr>
          <w:p w14:paraId="5D19768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E4F1FC" w14:textId="77777777" w:rsidR="00FA0B39" w:rsidRDefault="00FA0B3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E241B53" w14:textId="77777777" w:rsidR="00FA0B39" w:rsidRDefault="00FA0B39">
            <w:pPr>
              <w:pStyle w:val="TAC"/>
              <w:rPr>
                <w:rFonts w:eastAsia="Yu Gothic"/>
                <w:lang w:eastAsia="en-GB"/>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5A3923A1" w14:textId="77777777" w:rsidR="00FA0B39" w:rsidRDefault="00FA0B3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D18C794" w14:textId="77777777" w:rsidR="00FA0B39" w:rsidRDefault="00FA0B3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AAD6EC8" w14:textId="77777777" w:rsidR="00FA0B39" w:rsidRDefault="00FA0B39">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0A7FA55C" w14:textId="77777777" w:rsidR="00FA0B39" w:rsidRDefault="00FA0B3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F75E76"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EFBCDD" w14:textId="77777777" w:rsidR="00FA0B39" w:rsidRDefault="00FA0B39">
            <w:pPr>
              <w:pStyle w:val="TAC"/>
              <w:rPr>
                <w:lang w:eastAsia="ko-KR"/>
              </w:rPr>
            </w:pPr>
            <w:r>
              <w:rPr>
                <w:rFonts w:cs="Arial"/>
                <w:szCs w:val="18"/>
              </w:rPr>
              <w:t>N/A</w:t>
            </w:r>
          </w:p>
        </w:tc>
      </w:tr>
      <w:tr w:rsidR="00FA0B39" w14:paraId="257547F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F07876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E22354" w14:textId="77777777" w:rsidR="00FA0B39" w:rsidRDefault="00FA0B3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4722E19" w14:textId="77777777" w:rsidR="00FA0B39" w:rsidRDefault="00FA0B39">
            <w:pPr>
              <w:pStyle w:val="TAC"/>
              <w:rPr>
                <w:rFonts w:eastAsia="Yu Gothic"/>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B5F5417" w14:textId="77777777" w:rsidR="00FA0B39" w:rsidRDefault="00FA0B3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329DC7B" w14:textId="77777777" w:rsidR="00FA0B39" w:rsidRDefault="00FA0B39">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07FC4AA1" w14:textId="77777777" w:rsidR="00FA0B39" w:rsidRDefault="00FA0B39">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74C7C433" w14:textId="77777777" w:rsidR="00FA0B39" w:rsidRDefault="00FA0B39">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EBEBDD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55E08" w14:textId="77777777" w:rsidR="00FA0B39" w:rsidRDefault="00FA0B39">
            <w:pPr>
              <w:pStyle w:val="TAC"/>
              <w:rPr>
                <w:lang w:eastAsia="ko-KR"/>
              </w:rPr>
            </w:pPr>
            <w:r>
              <w:rPr>
                <w:rFonts w:cs="Arial"/>
                <w:szCs w:val="18"/>
              </w:rPr>
              <w:t>IMD3</w:t>
            </w:r>
          </w:p>
        </w:tc>
      </w:tr>
      <w:tr w:rsidR="00FA0B39" w14:paraId="790BCCE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F561676" w14:textId="77777777" w:rsidR="00FA0B39" w:rsidRDefault="00FA0B39">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44A876E5" w14:textId="77777777" w:rsidR="00FA0B39" w:rsidRDefault="00FA0B39">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DE61AB8" w14:textId="77777777" w:rsidR="00FA0B39" w:rsidRDefault="00FA0B39">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4F9BAB0E" w14:textId="77777777" w:rsidR="00FA0B39" w:rsidRDefault="00FA0B3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FE2A5B" w14:textId="77777777" w:rsidR="00FA0B39" w:rsidRDefault="00FA0B3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EAB989C" w14:textId="77777777" w:rsidR="00FA0B39" w:rsidRDefault="00FA0B39">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080A7151" w14:textId="77777777" w:rsidR="00FA0B39" w:rsidRDefault="00FA0B3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3A9DF5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E98E7A" w14:textId="77777777" w:rsidR="00FA0B39" w:rsidRDefault="00FA0B39">
            <w:pPr>
              <w:pStyle w:val="TAC"/>
              <w:rPr>
                <w:lang w:eastAsia="ko-KR"/>
              </w:rPr>
            </w:pPr>
            <w:r>
              <w:rPr>
                <w:szCs w:val="18"/>
              </w:rPr>
              <w:t>N/A</w:t>
            </w:r>
          </w:p>
        </w:tc>
      </w:tr>
      <w:tr w:rsidR="00FA0B39" w14:paraId="4FD1435B" w14:textId="77777777" w:rsidTr="00FA0B39">
        <w:trPr>
          <w:trHeight w:val="187"/>
          <w:jc w:val="center"/>
        </w:trPr>
        <w:tc>
          <w:tcPr>
            <w:tcW w:w="2007" w:type="dxa"/>
            <w:tcBorders>
              <w:top w:val="nil"/>
              <w:left w:val="single" w:sz="4" w:space="0" w:color="auto"/>
              <w:bottom w:val="nil"/>
              <w:right w:val="single" w:sz="4" w:space="0" w:color="auto"/>
            </w:tcBorders>
          </w:tcPr>
          <w:p w14:paraId="54C10ABE"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5FDDB" w14:textId="77777777" w:rsidR="00FA0B39" w:rsidRDefault="00FA0B39">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2A88471"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5ED9A46" w14:textId="77777777" w:rsidR="00FA0B39" w:rsidRDefault="00FA0B39">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744443F"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0FB1668" w14:textId="77777777" w:rsidR="00FA0B39" w:rsidRDefault="00FA0B39">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B974E74" w14:textId="77777777" w:rsidR="00FA0B39" w:rsidRDefault="00FA0B3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6A9743C"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DCEF32" w14:textId="77777777" w:rsidR="00FA0B39" w:rsidRDefault="00FA0B39">
            <w:pPr>
              <w:pStyle w:val="TAC"/>
              <w:rPr>
                <w:lang w:eastAsia="ko-KR"/>
              </w:rPr>
            </w:pPr>
            <w:r>
              <w:rPr>
                <w:rFonts w:cs="Arial"/>
                <w:szCs w:val="18"/>
                <w:lang w:eastAsia="ko-KR"/>
              </w:rPr>
              <w:t>IMD3</w:t>
            </w:r>
          </w:p>
        </w:tc>
      </w:tr>
      <w:tr w:rsidR="00FA0B39" w14:paraId="2907E03F" w14:textId="77777777" w:rsidTr="00FA0B39">
        <w:trPr>
          <w:trHeight w:val="187"/>
          <w:jc w:val="center"/>
        </w:trPr>
        <w:tc>
          <w:tcPr>
            <w:tcW w:w="2007" w:type="dxa"/>
            <w:tcBorders>
              <w:top w:val="nil"/>
              <w:left w:val="single" w:sz="4" w:space="0" w:color="auto"/>
              <w:bottom w:val="nil"/>
              <w:right w:val="single" w:sz="4" w:space="0" w:color="auto"/>
            </w:tcBorders>
          </w:tcPr>
          <w:p w14:paraId="2A11CD02"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F27C21" w14:textId="77777777" w:rsidR="00FA0B39" w:rsidRDefault="00FA0B39">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7C90AC84" w14:textId="77777777" w:rsidR="00FA0B39" w:rsidRDefault="00FA0B39">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55373C70" w14:textId="77777777" w:rsidR="00FA0B39" w:rsidRDefault="00FA0B3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3167186" w14:textId="77777777" w:rsidR="00FA0B39" w:rsidRDefault="00FA0B3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F0DFD8B" w14:textId="77777777" w:rsidR="00FA0B39" w:rsidRDefault="00FA0B39">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6C48B7F" w14:textId="77777777" w:rsidR="00FA0B39" w:rsidRDefault="00FA0B39">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1D28645A"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9E82AC" w14:textId="77777777" w:rsidR="00FA0B39" w:rsidRDefault="00FA0B39">
            <w:pPr>
              <w:pStyle w:val="TAC"/>
              <w:rPr>
                <w:lang w:eastAsia="ko-KR"/>
              </w:rPr>
            </w:pPr>
            <w:r>
              <w:rPr>
                <w:szCs w:val="18"/>
              </w:rPr>
              <w:t>N/A</w:t>
            </w:r>
          </w:p>
        </w:tc>
      </w:tr>
      <w:tr w:rsidR="00FA0B39" w14:paraId="3439175E" w14:textId="77777777" w:rsidTr="00FA0B39">
        <w:trPr>
          <w:trHeight w:val="187"/>
          <w:jc w:val="center"/>
        </w:trPr>
        <w:tc>
          <w:tcPr>
            <w:tcW w:w="2007" w:type="dxa"/>
            <w:tcBorders>
              <w:top w:val="nil"/>
              <w:left w:val="single" w:sz="4" w:space="0" w:color="auto"/>
              <w:bottom w:val="nil"/>
              <w:right w:val="single" w:sz="4" w:space="0" w:color="auto"/>
            </w:tcBorders>
          </w:tcPr>
          <w:p w14:paraId="2E32899C"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D5EC67" w14:textId="77777777" w:rsidR="00FA0B39" w:rsidRDefault="00FA0B3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0DB173E" w14:textId="77777777" w:rsidR="00FA0B39" w:rsidRDefault="00FA0B39">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1017679D"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CEEAD73"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81168E" w14:textId="77777777" w:rsidR="00FA0B39" w:rsidRDefault="00FA0B39">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424B1024"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B704A7"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3A50C4" w14:textId="77777777" w:rsidR="00FA0B39" w:rsidRDefault="00FA0B39">
            <w:pPr>
              <w:pStyle w:val="TAC"/>
              <w:rPr>
                <w:lang w:eastAsia="ko-KR"/>
              </w:rPr>
            </w:pPr>
            <w:r>
              <w:rPr>
                <w:szCs w:val="18"/>
              </w:rPr>
              <w:t>N/A</w:t>
            </w:r>
          </w:p>
        </w:tc>
      </w:tr>
      <w:tr w:rsidR="00FA0B39" w14:paraId="5E042E46" w14:textId="77777777" w:rsidTr="00FA0B39">
        <w:trPr>
          <w:trHeight w:val="187"/>
          <w:jc w:val="center"/>
        </w:trPr>
        <w:tc>
          <w:tcPr>
            <w:tcW w:w="2007" w:type="dxa"/>
            <w:tcBorders>
              <w:top w:val="nil"/>
              <w:left w:val="single" w:sz="4" w:space="0" w:color="auto"/>
              <w:bottom w:val="nil"/>
              <w:right w:val="single" w:sz="4" w:space="0" w:color="auto"/>
            </w:tcBorders>
          </w:tcPr>
          <w:p w14:paraId="0D42326A"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94C800" w14:textId="77777777" w:rsidR="00FA0B39" w:rsidRDefault="00FA0B39">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49C98A61" w14:textId="77777777" w:rsidR="00FA0B39" w:rsidRDefault="00FA0B39">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53CE9809"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AB6138"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4BD73EA" w14:textId="77777777" w:rsidR="00FA0B39" w:rsidRDefault="00FA0B3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3314B84B"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CEED862"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EFF7DA" w14:textId="77777777" w:rsidR="00FA0B39" w:rsidRDefault="00FA0B39">
            <w:pPr>
              <w:pStyle w:val="TAC"/>
              <w:rPr>
                <w:lang w:eastAsia="ko-KR"/>
              </w:rPr>
            </w:pPr>
            <w:r>
              <w:rPr>
                <w:szCs w:val="18"/>
              </w:rPr>
              <w:t>N/A</w:t>
            </w:r>
          </w:p>
        </w:tc>
      </w:tr>
      <w:tr w:rsidR="00FA0B39" w14:paraId="1EF8B32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1702997"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F870DB"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40E43B9"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48D298" w14:textId="77777777" w:rsidR="00FA0B39" w:rsidRDefault="00FA0B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EC3E882"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CBBB485" w14:textId="77777777" w:rsidR="00FA0B39" w:rsidRDefault="00FA0B39">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58091E5E" w14:textId="77777777" w:rsidR="00FA0B39" w:rsidRDefault="00FA0B39">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70DEE3FF"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DDA466" w14:textId="77777777" w:rsidR="00FA0B39" w:rsidRDefault="00FA0B39">
            <w:pPr>
              <w:pStyle w:val="TAC"/>
              <w:rPr>
                <w:lang w:eastAsia="ko-KR"/>
              </w:rPr>
            </w:pPr>
            <w:r>
              <w:rPr>
                <w:rFonts w:eastAsia="Malgun Gothic"/>
                <w:lang w:eastAsia="ko-KR"/>
              </w:rPr>
              <w:t>IMD5</w:t>
            </w:r>
          </w:p>
        </w:tc>
      </w:tr>
      <w:tr w:rsidR="00FA0B39" w14:paraId="314794B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5FD8754" w14:textId="77777777" w:rsidR="00FA0B39" w:rsidRDefault="00FA0B39">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3D8925" w14:textId="77777777" w:rsidR="00FA0B39" w:rsidRDefault="00FA0B39">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30BF0" w14:textId="77777777" w:rsidR="00FA0B39" w:rsidRDefault="00FA0B39">
            <w:pPr>
              <w:pStyle w:val="TAC"/>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ADB234"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A61B1"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26CE3" w14:textId="77777777" w:rsidR="00FA0B39" w:rsidRDefault="00FA0B39">
            <w:pPr>
              <w:pStyle w:val="TAC"/>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38130A"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13F2C04" w14:textId="77777777" w:rsidR="00FA0B39" w:rsidRDefault="00FA0B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8876EE" w14:textId="77777777" w:rsidR="00FA0B39" w:rsidRDefault="00FA0B39">
            <w:pPr>
              <w:pStyle w:val="TAC"/>
              <w:rPr>
                <w:lang w:eastAsia="ko-KR"/>
              </w:rPr>
            </w:pPr>
            <w:r>
              <w:t>N/A</w:t>
            </w:r>
          </w:p>
        </w:tc>
      </w:tr>
      <w:tr w:rsidR="00FA0B39" w14:paraId="470370B5" w14:textId="77777777" w:rsidTr="00FA0B39">
        <w:trPr>
          <w:trHeight w:val="187"/>
          <w:jc w:val="center"/>
        </w:trPr>
        <w:tc>
          <w:tcPr>
            <w:tcW w:w="2007" w:type="dxa"/>
            <w:tcBorders>
              <w:top w:val="nil"/>
              <w:left w:val="single" w:sz="4" w:space="0" w:color="auto"/>
              <w:bottom w:val="nil"/>
              <w:right w:val="single" w:sz="4" w:space="0" w:color="auto"/>
            </w:tcBorders>
          </w:tcPr>
          <w:p w14:paraId="22217E9C"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02F4BE" w14:textId="77777777" w:rsidR="00FA0B39" w:rsidRDefault="00FA0B39">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42790" w14:textId="77777777" w:rsidR="00FA0B39" w:rsidRDefault="00FA0B39">
            <w:pPr>
              <w:pStyle w:val="TAC"/>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1EB9F9"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14633"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EC39A" w14:textId="77777777" w:rsidR="00FA0B39" w:rsidRDefault="00FA0B39">
            <w:pPr>
              <w:pStyle w:val="TAC"/>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22EA2D"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97E8429" w14:textId="77777777" w:rsidR="00FA0B39" w:rsidRDefault="00FA0B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A0DB22" w14:textId="77777777" w:rsidR="00FA0B39" w:rsidRDefault="00FA0B39">
            <w:pPr>
              <w:pStyle w:val="TAC"/>
              <w:rPr>
                <w:lang w:eastAsia="ko-KR"/>
              </w:rPr>
            </w:pPr>
            <w:r>
              <w:t>N/A</w:t>
            </w:r>
          </w:p>
        </w:tc>
      </w:tr>
      <w:tr w:rsidR="00FA0B39" w14:paraId="5CAC4DBB" w14:textId="77777777" w:rsidTr="00FA0B39">
        <w:trPr>
          <w:trHeight w:val="187"/>
          <w:jc w:val="center"/>
        </w:trPr>
        <w:tc>
          <w:tcPr>
            <w:tcW w:w="2007" w:type="dxa"/>
            <w:tcBorders>
              <w:top w:val="nil"/>
              <w:left w:val="single" w:sz="4" w:space="0" w:color="auto"/>
              <w:bottom w:val="nil"/>
              <w:right w:val="single" w:sz="4" w:space="0" w:color="auto"/>
            </w:tcBorders>
          </w:tcPr>
          <w:p w14:paraId="6A07A2EC"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022967" w14:textId="77777777" w:rsidR="00FA0B39" w:rsidRDefault="00FA0B3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1CF2"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926986" w14:textId="77777777" w:rsidR="00FA0B39" w:rsidRDefault="00FA0B39">
            <w:pPr>
              <w:pStyle w:val="TAC"/>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70BF4"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C2540D" w14:textId="77777777" w:rsidR="00FA0B39" w:rsidRDefault="00FA0B39">
            <w:pPr>
              <w:pStyle w:val="TAC"/>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1F4A58" w14:textId="77777777" w:rsidR="00FA0B39" w:rsidRDefault="00FA0B39">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7573E0B7" w14:textId="77777777" w:rsidR="00FA0B39" w:rsidRDefault="00FA0B39">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80C902" w14:textId="77777777" w:rsidR="00FA0B39" w:rsidRDefault="00FA0B39">
            <w:pPr>
              <w:pStyle w:val="TAC"/>
              <w:rPr>
                <w:lang w:eastAsia="ko-KR"/>
              </w:rPr>
            </w:pPr>
            <w:r>
              <w:rPr>
                <w:rFonts w:cs="Arial"/>
                <w:szCs w:val="18"/>
                <w:lang w:eastAsia="ko-KR"/>
              </w:rPr>
              <w:t>IMD4</w:t>
            </w:r>
            <w:r>
              <w:rPr>
                <w:rFonts w:cs="Arial"/>
                <w:szCs w:val="18"/>
                <w:vertAlign w:val="superscript"/>
                <w:lang w:eastAsia="ko-KR"/>
              </w:rPr>
              <w:t>1</w:t>
            </w:r>
          </w:p>
        </w:tc>
      </w:tr>
      <w:tr w:rsidR="00FA0B39" w14:paraId="028BE02D" w14:textId="77777777" w:rsidTr="00FA0B39">
        <w:trPr>
          <w:trHeight w:val="187"/>
          <w:jc w:val="center"/>
        </w:trPr>
        <w:tc>
          <w:tcPr>
            <w:tcW w:w="2007" w:type="dxa"/>
            <w:tcBorders>
              <w:top w:val="nil"/>
              <w:left w:val="single" w:sz="4" w:space="0" w:color="auto"/>
              <w:bottom w:val="nil"/>
              <w:right w:val="single" w:sz="4" w:space="0" w:color="auto"/>
            </w:tcBorders>
          </w:tcPr>
          <w:p w14:paraId="592EF073"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CB4CBB" w14:textId="77777777" w:rsidR="00FA0B39" w:rsidRDefault="00FA0B39">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BA3C9" w14:textId="77777777" w:rsidR="00FA0B39" w:rsidRDefault="00FA0B39">
            <w:pPr>
              <w:pStyle w:val="TAC"/>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D7279E"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7AAD3"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10CA3" w14:textId="77777777" w:rsidR="00FA0B39" w:rsidRDefault="00FA0B39">
            <w:pPr>
              <w:pStyle w:val="TAC"/>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4E9498"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6A771B8" w14:textId="77777777" w:rsidR="00FA0B39" w:rsidRDefault="00FA0B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C28C44" w14:textId="77777777" w:rsidR="00FA0B39" w:rsidRDefault="00FA0B39">
            <w:pPr>
              <w:pStyle w:val="TAC"/>
              <w:rPr>
                <w:lang w:eastAsia="ko-KR"/>
              </w:rPr>
            </w:pPr>
            <w:r>
              <w:t>N/A</w:t>
            </w:r>
          </w:p>
        </w:tc>
      </w:tr>
      <w:tr w:rsidR="00FA0B39" w14:paraId="73229CB7" w14:textId="77777777" w:rsidTr="00FA0B39">
        <w:trPr>
          <w:trHeight w:val="187"/>
          <w:jc w:val="center"/>
        </w:trPr>
        <w:tc>
          <w:tcPr>
            <w:tcW w:w="2007" w:type="dxa"/>
            <w:tcBorders>
              <w:top w:val="nil"/>
              <w:left w:val="single" w:sz="4" w:space="0" w:color="auto"/>
              <w:bottom w:val="nil"/>
              <w:right w:val="single" w:sz="4" w:space="0" w:color="auto"/>
            </w:tcBorders>
          </w:tcPr>
          <w:p w14:paraId="4B23DF29"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35064F" w14:textId="77777777" w:rsidR="00FA0B39" w:rsidRDefault="00FA0B3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FCA16" w14:textId="77777777" w:rsidR="00FA0B39" w:rsidRDefault="00FA0B39">
            <w:pPr>
              <w:pStyle w:val="TAC"/>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38691C" w14:textId="77777777" w:rsidR="00FA0B39" w:rsidRDefault="00FA0B39">
            <w:pPr>
              <w:pStyle w:val="TAC"/>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53D13" w14:textId="77777777" w:rsidR="00FA0B39" w:rsidRDefault="00FA0B39">
            <w:pPr>
              <w:pStyle w:val="TAC"/>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4DCF1" w14:textId="77777777" w:rsidR="00FA0B39" w:rsidRDefault="00FA0B39">
            <w:pPr>
              <w:pStyle w:val="TAC"/>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BCD7A0"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9A8F94E" w14:textId="77777777" w:rsidR="00FA0B39" w:rsidRDefault="00FA0B39">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70F98D" w14:textId="77777777" w:rsidR="00FA0B39" w:rsidRDefault="00FA0B39">
            <w:pPr>
              <w:pStyle w:val="TAC"/>
              <w:rPr>
                <w:lang w:eastAsia="ko-KR"/>
              </w:rPr>
            </w:pPr>
            <w:r>
              <w:t>N/A</w:t>
            </w:r>
          </w:p>
        </w:tc>
      </w:tr>
      <w:tr w:rsidR="00FA0B39" w14:paraId="54CAAC3C" w14:textId="77777777" w:rsidTr="00FA0B39">
        <w:trPr>
          <w:trHeight w:val="187"/>
          <w:jc w:val="center"/>
        </w:trPr>
        <w:tc>
          <w:tcPr>
            <w:tcW w:w="2007" w:type="dxa"/>
            <w:tcBorders>
              <w:top w:val="nil"/>
              <w:left w:val="single" w:sz="4" w:space="0" w:color="auto"/>
              <w:bottom w:val="nil"/>
              <w:right w:val="single" w:sz="4" w:space="0" w:color="auto"/>
            </w:tcBorders>
          </w:tcPr>
          <w:p w14:paraId="11E31A7C"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7BC037" w14:textId="77777777" w:rsidR="00FA0B39" w:rsidRDefault="00FA0B39">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9EE86" w14:textId="77777777" w:rsidR="00FA0B39" w:rsidRDefault="00FA0B39">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905DC6"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6A5FA1"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37024" w14:textId="77777777" w:rsidR="00FA0B39" w:rsidRDefault="00FA0B39">
            <w:pPr>
              <w:pStyle w:val="TAC"/>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1E7F4" w14:textId="77777777" w:rsidR="00FA0B39" w:rsidRDefault="00FA0B39">
            <w:pPr>
              <w:pStyle w:val="TAC"/>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493C2B12" w14:textId="77777777" w:rsidR="00FA0B39" w:rsidRDefault="00FA0B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4D2A8E" w14:textId="77777777" w:rsidR="00FA0B39" w:rsidRDefault="00FA0B39">
            <w:pPr>
              <w:pStyle w:val="TAC"/>
              <w:rPr>
                <w:rFonts w:cs="Arial"/>
                <w:szCs w:val="18"/>
                <w:lang w:eastAsia="ko-KR"/>
              </w:rPr>
            </w:pPr>
            <w:r>
              <w:rPr>
                <w:rFonts w:cs="Arial"/>
                <w:szCs w:val="18"/>
                <w:lang w:eastAsia="ko-KR"/>
              </w:rPr>
              <w:t>IMD4</w:t>
            </w:r>
          </w:p>
          <w:p w14:paraId="3F665B55" w14:textId="77777777" w:rsidR="00FA0B39" w:rsidRDefault="00FA0B39">
            <w:pPr>
              <w:pStyle w:val="TAC"/>
              <w:rPr>
                <w:lang w:eastAsia="ko-KR"/>
              </w:rPr>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FA0B39" w14:paraId="45630235" w14:textId="77777777" w:rsidTr="00FA0B39">
        <w:trPr>
          <w:trHeight w:val="187"/>
          <w:jc w:val="center"/>
        </w:trPr>
        <w:tc>
          <w:tcPr>
            <w:tcW w:w="2007" w:type="dxa"/>
            <w:tcBorders>
              <w:top w:val="nil"/>
              <w:left w:val="single" w:sz="4" w:space="0" w:color="auto"/>
              <w:bottom w:val="nil"/>
              <w:right w:val="single" w:sz="4" w:space="0" w:color="auto"/>
            </w:tcBorders>
          </w:tcPr>
          <w:p w14:paraId="7E3E6A43"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F7ED5" w14:textId="77777777" w:rsidR="00FA0B39" w:rsidRDefault="00FA0B39">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179D6" w14:textId="77777777" w:rsidR="00FA0B39" w:rsidRDefault="00FA0B39">
            <w:pPr>
              <w:pStyle w:val="TAC"/>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1BD304"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B3D36"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804BB" w14:textId="77777777" w:rsidR="00FA0B39" w:rsidRDefault="00FA0B39">
            <w:pPr>
              <w:pStyle w:val="TAC"/>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0A31AF"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820BF72" w14:textId="77777777" w:rsidR="00FA0B39" w:rsidRDefault="00FA0B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5D4D14" w14:textId="77777777" w:rsidR="00FA0B39" w:rsidRDefault="00FA0B39">
            <w:pPr>
              <w:pStyle w:val="TAC"/>
              <w:rPr>
                <w:lang w:eastAsia="ko-KR"/>
              </w:rPr>
            </w:pPr>
            <w:r>
              <w:t>N/A</w:t>
            </w:r>
          </w:p>
        </w:tc>
      </w:tr>
      <w:tr w:rsidR="00FA0B39" w14:paraId="3C72DAF3" w14:textId="77777777" w:rsidTr="00FA0B39">
        <w:trPr>
          <w:trHeight w:val="187"/>
          <w:jc w:val="center"/>
        </w:trPr>
        <w:tc>
          <w:tcPr>
            <w:tcW w:w="2007" w:type="dxa"/>
            <w:tcBorders>
              <w:top w:val="nil"/>
              <w:left w:val="single" w:sz="4" w:space="0" w:color="auto"/>
              <w:bottom w:val="nil"/>
              <w:right w:val="single" w:sz="4" w:space="0" w:color="auto"/>
            </w:tcBorders>
          </w:tcPr>
          <w:p w14:paraId="02589488"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6E0C1" w14:textId="77777777" w:rsidR="00FA0B39" w:rsidRDefault="00FA0B39">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8FA33" w14:textId="77777777" w:rsidR="00FA0B39" w:rsidRDefault="00FA0B39">
            <w:pPr>
              <w:pStyle w:val="TAC"/>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1335D9" w14:textId="77777777" w:rsidR="00FA0B39" w:rsidRDefault="00FA0B39">
            <w:pPr>
              <w:pStyle w:val="TAC"/>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56599" w14:textId="77777777" w:rsidR="00FA0B39" w:rsidRDefault="00FA0B39">
            <w:pPr>
              <w:pStyle w:val="TAC"/>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79F63" w14:textId="77777777" w:rsidR="00FA0B39" w:rsidRDefault="00FA0B39">
            <w:pPr>
              <w:pStyle w:val="TAC"/>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4A55BC"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9C7CCB0" w14:textId="77777777" w:rsidR="00FA0B39" w:rsidRDefault="00FA0B39">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4490A" w14:textId="77777777" w:rsidR="00FA0B39" w:rsidRDefault="00FA0B39">
            <w:pPr>
              <w:pStyle w:val="TAC"/>
              <w:rPr>
                <w:lang w:eastAsia="ko-KR"/>
              </w:rPr>
            </w:pPr>
            <w:r>
              <w:t>N/A</w:t>
            </w:r>
          </w:p>
        </w:tc>
      </w:tr>
      <w:tr w:rsidR="00FA0B39" w14:paraId="6E24B7E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D467FB6" w14:textId="77777777" w:rsidR="00FA0B39" w:rsidRDefault="00FA0B3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9E1E05" w14:textId="77777777" w:rsidR="00FA0B39" w:rsidRDefault="00FA0B39">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2626F" w14:textId="77777777" w:rsidR="00FA0B39" w:rsidRDefault="00FA0B39">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B71424"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C7E6C"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ACACD" w14:textId="77777777" w:rsidR="00FA0B39" w:rsidRDefault="00FA0B39">
            <w:pPr>
              <w:pStyle w:val="TAC"/>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A304F3" w14:textId="77777777" w:rsidR="00FA0B39" w:rsidRDefault="00FA0B39">
            <w:pPr>
              <w:pStyle w:val="TAC"/>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64019606" w14:textId="77777777" w:rsidR="00FA0B39" w:rsidRDefault="00FA0B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E5436A" w14:textId="77777777" w:rsidR="00FA0B39" w:rsidRDefault="00FA0B39">
            <w:pPr>
              <w:pStyle w:val="TAC"/>
              <w:rPr>
                <w:rFonts w:cs="Arial"/>
                <w:szCs w:val="18"/>
                <w:lang w:eastAsia="ko-KR"/>
              </w:rPr>
            </w:pPr>
            <w:r>
              <w:rPr>
                <w:rFonts w:cs="Arial"/>
                <w:szCs w:val="18"/>
                <w:lang w:eastAsia="ko-KR"/>
              </w:rPr>
              <w:t>IMD5</w:t>
            </w:r>
          </w:p>
          <w:p w14:paraId="15580E2E" w14:textId="77777777" w:rsidR="00FA0B39" w:rsidRDefault="00FA0B39">
            <w:pPr>
              <w:pStyle w:val="TAC"/>
              <w:rPr>
                <w:lang w:eastAsia="ko-KR"/>
              </w:rPr>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FA0B39" w14:paraId="5C26531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1B0E84D" w14:textId="77777777" w:rsidR="00FA0B39" w:rsidRDefault="00FA0B39">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4ACC8659" w14:textId="77777777" w:rsidR="00FA0B39" w:rsidRDefault="00FA0B39">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34ADCE6"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A0931DC" w14:textId="77777777" w:rsidR="00FA0B39" w:rsidRDefault="00FA0B39">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CA7148"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689F02" w14:textId="77777777" w:rsidR="00FA0B39" w:rsidRDefault="00FA0B39">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1AA91759" w14:textId="77777777" w:rsidR="00FA0B39" w:rsidRDefault="00FA0B39">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63F1827A"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2777A8" w14:textId="77777777" w:rsidR="00FA0B39" w:rsidRDefault="00FA0B39">
            <w:pPr>
              <w:pStyle w:val="TAC"/>
              <w:rPr>
                <w:lang w:eastAsia="zh-CN"/>
              </w:rPr>
            </w:pPr>
            <w:r>
              <w:rPr>
                <w:lang w:eastAsia="ko-KR"/>
              </w:rPr>
              <w:t>IMD</w:t>
            </w:r>
            <w:r>
              <w:rPr>
                <w:lang w:val="en-US" w:eastAsia="zh-CN"/>
              </w:rPr>
              <w:t>5</w:t>
            </w:r>
          </w:p>
        </w:tc>
      </w:tr>
      <w:tr w:rsidR="00FA0B39" w14:paraId="09072FFF" w14:textId="77777777" w:rsidTr="00FA0B39">
        <w:trPr>
          <w:trHeight w:val="187"/>
          <w:jc w:val="center"/>
        </w:trPr>
        <w:tc>
          <w:tcPr>
            <w:tcW w:w="2007" w:type="dxa"/>
            <w:tcBorders>
              <w:top w:val="nil"/>
              <w:left w:val="single" w:sz="4" w:space="0" w:color="auto"/>
              <w:bottom w:val="nil"/>
              <w:right w:val="single" w:sz="4" w:space="0" w:color="auto"/>
            </w:tcBorders>
          </w:tcPr>
          <w:p w14:paraId="454EFBF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240AD2" w14:textId="77777777" w:rsidR="00FA0B39" w:rsidRDefault="00FA0B39">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BBFCB98" w14:textId="77777777" w:rsidR="00FA0B39" w:rsidRDefault="00FA0B39">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47F24DA1" w14:textId="77777777" w:rsidR="00FA0B39" w:rsidRDefault="00FA0B39">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98E7F0" w14:textId="77777777" w:rsidR="00FA0B39" w:rsidRDefault="00FA0B39">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06C2D8" w14:textId="77777777" w:rsidR="00FA0B39" w:rsidRDefault="00FA0B39">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0C6DBE73"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2FFD6B"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19E230" w14:textId="77777777" w:rsidR="00FA0B39" w:rsidRDefault="00FA0B39">
            <w:pPr>
              <w:pStyle w:val="TAC"/>
              <w:rPr>
                <w:lang w:eastAsia="zh-CN"/>
              </w:rPr>
            </w:pPr>
            <w:r>
              <w:rPr>
                <w:lang w:eastAsia="zh-CN"/>
              </w:rPr>
              <w:t>N/A</w:t>
            </w:r>
          </w:p>
        </w:tc>
      </w:tr>
      <w:tr w:rsidR="00FA0B39" w14:paraId="7AB664E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3C8F41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4A22B9" w14:textId="77777777" w:rsidR="00FA0B39" w:rsidRDefault="00FA0B39">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A230EEA" w14:textId="77777777" w:rsidR="00FA0B39" w:rsidRDefault="00FA0B39">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DFFFCA7" w14:textId="77777777" w:rsidR="00FA0B39" w:rsidRDefault="00FA0B39">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8C5DBF" w14:textId="77777777" w:rsidR="00FA0B39" w:rsidRDefault="00FA0B39">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F54261" w14:textId="77777777" w:rsidR="00FA0B39" w:rsidRDefault="00FA0B39">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3003C7C"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1D3231"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1B7724" w14:textId="77777777" w:rsidR="00FA0B39" w:rsidRDefault="00FA0B39">
            <w:pPr>
              <w:pStyle w:val="TAC"/>
              <w:rPr>
                <w:lang w:eastAsia="zh-CN"/>
              </w:rPr>
            </w:pPr>
            <w:r>
              <w:rPr>
                <w:lang w:eastAsia="zh-CN"/>
              </w:rPr>
              <w:t>N/A</w:t>
            </w:r>
          </w:p>
        </w:tc>
      </w:tr>
      <w:tr w:rsidR="00FA0B39" w14:paraId="74DAA2E1"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24B2241" w14:textId="77777777" w:rsidR="00FA0B39" w:rsidRDefault="00FA0B39">
            <w:pPr>
              <w:pStyle w:val="TAC"/>
              <w:rPr>
                <w:lang w:val="en-US" w:eastAsia="zh-CN"/>
              </w:rPr>
            </w:pPr>
            <w:r>
              <w:rPr>
                <w:lang w:val="en-US"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6DF426" w14:textId="77777777" w:rsidR="00FA0B39" w:rsidRDefault="00FA0B39">
            <w:pPr>
              <w:pStyle w:val="TAC"/>
              <w:rPr>
                <w:lang w:val="en-US" w:eastAsia="ko-KR"/>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03C3C28" w14:textId="77777777" w:rsidR="00FA0B39" w:rsidRDefault="00FA0B39">
            <w:pPr>
              <w:pStyle w:val="TAC"/>
              <w:rPr>
                <w:color w:val="000000"/>
                <w:lang w:val="en-US" w:eastAsia="ko-KR"/>
              </w:rPr>
            </w:pPr>
            <w:r>
              <w:rPr>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1DCA905"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94CDA2A" w14:textId="77777777" w:rsidR="00FA0B39" w:rsidRDefault="00FA0B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45A63AF" w14:textId="77777777" w:rsidR="00FA0B39" w:rsidRDefault="00FA0B39">
            <w:pPr>
              <w:pStyle w:val="TAC"/>
              <w:rPr>
                <w:color w:val="000000"/>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4AAF1607"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ECE249" w14:textId="77777777" w:rsidR="00FA0B39" w:rsidRDefault="00FA0B39">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1D8E5" w14:textId="77777777" w:rsidR="00FA0B39" w:rsidRDefault="00FA0B39">
            <w:pPr>
              <w:pStyle w:val="TAC"/>
              <w:rPr>
                <w:lang w:eastAsia="zh-CN"/>
              </w:rPr>
            </w:pPr>
            <w:r>
              <w:t>N/A</w:t>
            </w:r>
          </w:p>
        </w:tc>
      </w:tr>
      <w:tr w:rsidR="00FA0B39" w14:paraId="1E613EA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2A77BD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46A25F" w14:textId="77777777" w:rsidR="00FA0B39" w:rsidRDefault="00FA0B39">
            <w:pPr>
              <w:pStyle w:val="TAC"/>
              <w:rPr>
                <w:lang w:val="en-US"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6D00A5B" w14:textId="77777777" w:rsidR="00FA0B39" w:rsidRDefault="00FA0B39">
            <w:pPr>
              <w:pStyle w:val="TAC"/>
              <w:rPr>
                <w:color w:val="000000"/>
                <w:lang w:val="en-US" w:eastAsia="ko-KR"/>
              </w:rPr>
            </w:pPr>
            <w:r>
              <w:rPr>
                <w:lang w:val="en-US"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162A0892"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59795C3" w14:textId="77777777" w:rsidR="00FA0B39" w:rsidRDefault="00FA0B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595A0C" w14:textId="77777777" w:rsidR="00FA0B39" w:rsidRDefault="00FA0B39">
            <w:pPr>
              <w:pStyle w:val="TAC"/>
              <w:rPr>
                <w:color w:val="000000"/>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5E029AC"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AB5E82" w14:textId="77777777" w:rsidR="00FA0B39" w:rsidRDefault="00FA0B39">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5595D0" w14:textId="77777777" w:rsidR="00FA0B39" w:rsidRDefault="00FA0B39">
            <w:pPr>
              <w:pStyle w:val="TAC"/>
              <w:rPr>
                <w:lang w:eastAsia="zh-CN"/>
              </w:rPr>
            </w:pPr>
            <w:r>
              <w:t>N/A</w:t>
            </w:r>
          </w:p>
        </w:tc>
      </w:tr>
      <w:tr w:rsidR="00FA0B39" w14:paraId="38F0510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3AE654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6FA331" w14:textId="77777777" w:rsidR="00FA0B39" w:rsidRDefault="00FA0B39">
            <w:pPr>
              <w:pStyle w:val="TAC"/>
              <w:rPr>
                <w:lang w:val="en-US" w:eastAsia="ko-KR"/>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9D45F32" w14:textId="77777777" w:rsidR="00FA0B39" w:rsidRDefault="00FA0B39">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54FD8C" w14:textId="77777777" w:rsidR="00FA0B39" w:rsidRDefault="00FA0B3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E8FAB6B" w14:textId="77777777" w:rsidR="00FA0B39" w:rsidRDefault="00FA0B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8AFED42" w14:textId="77777777" w:rsidR="00FA0B39" w:rsidRDefault="00FA0B39">
            <w:pPr>
              <w:pStyle w:val="TAC"/>
              <w:rPr>
                <w:color w:val="000000"/>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002DB819" w14:textId="77777777" w:rsidR="00FA0B39" w:rsidRDefault="00FA0B39">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FC569E"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F93ECCE" w14:textId="77777777" w:rsidR="00FA0B39" w:rsidRDefault="00FA0B39">
            <w:pPr>
              <w:pStyle w:val="TAC"/>
              <w:rPr>
                <w:lang w:eastAsia="zh-CN"/>
              </w:rPr>
            </w:pPr>
            <w:r>
              <w:t>IMD2</w:t>
            </w:r>
            <w:r>
              <w:rPr>
                <w:vertAlign w:val="superscript"/>
              </w:rPr>
              <w:t>1</w:t>
            </w:r>
          </w:p>
        </w:tc>
      </w:tr>
      <w:tr w:rsidR="00FA0B39" w14:paraId="12CC8DD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660A01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E9FDBF" w14:textId="77777777" w:rsidR="00FA0B39" w:rsidRDefault="00FA0B39">
            <w:pPr>
              <w:pStyle w:val="TAC"/>
              <w:rPr>
                <w:lang w:val="en-US" w:eastAsia="ko-KR"/>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2B88A89" w14:textId="77777777" w:rsidR="00FA0B39" w:rsidRDefault="00FA0B39">
            <w:pPr>
              <w:pStyle w:val="TAC"/>
              <w:rPr>
                <w:color w:val="000000"/>
                <w:lang w:val="en-US" w:eastAsia="ko-KR"/>
              </w:rPr>
            </w:pPr>
            <w:r>
              <w:rPr>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CA7973E"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61E789" w14:textId="77777777" w:rsidR="00FA0B39" w:rsidRDefault="00FA0B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AFC4D96" w14:textId="77777777" w:rsidR="00FA0B39" w:rsidRDefault="00FA0B39">
            <w:pPr>
              <w:pStyle w:val="TAC"/>
              <w:rPr>
                <w:color w:val="000000"/>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2C392CAA"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33FF0"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68AD48" w14:textId="77777777" w:rsidR="00FA0B39" w:rsidRDefault="00FA0B39">
            <w:pPr>
              <w:pStyle w:val="TAC"/>
              <w:rPr>
                <w:lang w:eastAsia="zh-CN"/>
              </w:rPr>
            </w:pPr>
            <w:r>
              <w:t>N/A</w:t>
            </w:r>
          </w:p>
        </w:tc>
      </w:tr>
      <w:tr w:rsidR="00FA0B39" w14:paraId="0FF840B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C6AD73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CF057D" w14:textId="77777777" w:rsidR="00FA0B39" w:rsidRDefault="00FA0B39">
            <w:pPr>
              <w:pStyle w:val="TAC"/>
              <w:rPr>
                <w:lang w:val="en-US"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56126234" w14:textId="77777777" w:rsidR="00FA0B39" w:rsidRDefault="00FA0B39">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A4E3DE8"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6A9BF07" w14:textId="77777777" w:rsidR="00FA0B39" w:rsidRDefault="00FA0B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9124FE6" w14:textId="77777777" w:rsidR="00FA0B39" w:rsidRDefault="00FA0B39">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E901B06" w14:textId="77777777" w:rsidR="00FA0B39" w:rsidRDefault="00FA0B39">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698163"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955C07" w14:textId="77777777" w:rsidR="00FA0B39" w:rsidRDefault="00FA0B39">
            <w:pPr>
              <w:pStyle w:val="TAC"/>
              <w:rPr>
                <w:lang w:eastAsia="zh-CN"/>
              </w:rPr>
            </w:pPr>
            <w:r>
              <w:t>IMD2</w:t>
            </w:r>
            <w:r>
              <w:rPr>
                <w:vertAlign w:val="superscript"/>
              </w:rPr>
              <w:t>1</w:t>
            </w:r>
          </w:p>
        </w:tc>
      </w:tr>
      <w:tr w:rsidR="00FA0B39" w14:paraId="748CED7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1D6E9C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D3F79F" w14:textId="77777777" w:rsidR="00FA0B39" w:rsidRDefault="00FA0B39">
            <w:pPr>
              <w:pStyle w:val="TAC"/>
              <w:rPr>
                <w:lang w:val="en-US" w:eastAsia="ko-KR"/>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ACF77AA" w14:textId="77777777" w:rsidR="00FA0B39" w:rsidRDefault="00FA0B39">
            <w:pPr>
              <w:pStyle w:val="TAC"/>
              <w:rPr>
                <w:color w:val="000000"/>
                <w:lang w:val="en-US" w:eastAsia="ko-KR"/>
              </w:rPr>
            </w:pPr>
            <w:r>
              <w:rPr>
                <w:lang w:val="en-US" w:eastAsia="ko-KR"/>
              </w:rPr>
              <w:t>4030</w:t>
            </w:r>
          </w:p>
        </w:tc>
        <w:tc>
          <w:tcPr>
            <w:tcW w:w="964" w:type="dxa"/>
            <w:tcBorders>
              <w:top w:val="single" w:sz="4" w:space="0" w:color="auto"/>
              <w:left w:val="single" w:sz="4" w:space="0" w:color="auto"/>
              <w:bottom w:val="single" w:sz="4" w:space="0" w:color="auto"/>
              <w:right w:val="single" w:sz="4" w:space="0" w:color="auto"/>
            </w:tcBorders>
            <w:hideMark/>
          </w:tcPr>
          <w:p w14:paraId="242E73A0" w14:textId="77777777" w:rsidR="00FA0B39" w:rsidRDefault="00FA0B3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51683D0" w14:textId="77777777" w:rsidR="00FA0B39" w:rsidRDefault="00FA0B3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BCB8F5D" w14:textId="77777777" w:rsidR="00FA0B39" w:rsidRDefault="00FA0B39">
            <w:pPr>
              <w:pStyle w:val="TAC"/>
              <w:rPr>
                <w:color w:val="000000"/>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7B47C397"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276BC6"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5E3E69" w14:textId="77777777" w:rsidR="00FA0B39" w:rsidRDefault="00FA0B39">
            <w:pPr>
              <w:pStyle w:val="TAC"/>
              <w:rPr>
                <w:lang w:eastAsia="zh-CN"/>
              </w:rPr>
            </w:pPr>
            <w:r>
              <w:t>N/A</w:t>
            </w:r>
          </w:p>
        </w:tc>
      </w:tr>
      <w:tr w:rsidR="00FA0B39" w14:paraId="5A19781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D7E548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7DCAA2" w14:textId="77777777" w:rsidR="00FA0B39" w:rsidRDefault="00FA0B39">
            <w:pPr>
              <w:pStyle w:val="TAC"/>
              <w:rPr>
                <w:lang w:val="en-US" w:eastAsia="ko-KR"/>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ED391E7" w14:textId="77777777" w:rsidR="00FA0B39" w:rsidRDefault="00FA0B39">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59117B8"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A47CEA7" w14:textId="77777777" w:rsidR="00FA0B39" w:rsidRDefault="00FA0B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FCFAA37" w14:textId="77777777" w:rsidR="00FA0B39" w:rsidRDefault="00FA0B39">
            <w:pPr>
              <w:pStyle w:val="TAC"/>
              <w:rPr>
                <w:color w:val="000000"/>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0CC2001C" w14:textId="77777777" w:rsidR="00FA0B39" w:rsidRDefault="00FA0B39">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8AFD07"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19BAA1" w14:textId="77777777" w:rsidR="00FA0B39" w:rsidRDefault="00FA0B39">
            <w:pPr>
              <w:pStyle w:val="TAC"/>
              <w:rPr>
                <w:lang w:eastAsia="zh-CN"/>
              </w:rPr>
            </w:pPr>
            <w:r>
              <w:t>IMD2</w:t>
            </w:r>
            <w:r>
              <w:rPr>
                <w:vertAlign w:val="superscript"/>
              </w:rPr>
              <w:t>2</w:t>
            </w:r>
          </w:p>
        </w:tc>
      </w:tr>
      <w:tr w:rsidR="00FA0B39" w14:paraId="0D33361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E2127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E61058" w14:textId="77777777" w:rsidR="00FA0B39" w:rsidRDefault="00FA0B39">
            <w:pPr>
              <w:pStyle w:val="TAC"/>
              <w:rPr>
                <w:lang w:val="en-US"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D0E027F" w14:textId="77777777" w:rsidR="00FA0B39" w:rsidRDefault="00FA0B39">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0D8285CD"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353BDC5" w14:textId="77777777" w:rsidR="00FA0B39" w:rsidRDefault="00FA0B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EA42687" w14:textId="77777777" w:rsidR="00FA0B39" w:rsidRDefault="00FA0B39">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A66DB77"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E3693"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809726" w14:textId="77777777" w:rsidR="00FA0B39" w:rsidRDefault="00FA0B39">
            <w:pPr>
              <w:pStyle w:val="TAC"/>
              <w:rPr>
                <w:lang w:eastAsia="zh-CN"/>
              </w:rPr>
            </w:pPr>
            <w:r>
              <w:t>N/A</w:t>
            </w:r>
          </w:p>
        </w:tc>
      </w:tr>
      <w:tr w:rsidR="00FA0B39" w14:paraId="522D6688"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0AEED6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D6EC46" w14:textId="77777777" w:rsidR="00FA0B39" w:rsidRDefault="00FA0B39">
            <w:pPr>
              <w:pStyle w:val="TAC"/>
              <w:rPr>
                <w:lang w:val="en-US" w:eastAsia="ko-KR"/>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D33216F" w14:textId="77777777" w:rsidR="00FA0B39" w:rsidRDefault="00FA0B39">
            <w:pPr>
              <w:pStyle w:val="TAC"/>
              <w:rPr>
                <w:color w:val="000000"/>
                <w:lang w:val="en-US" w:eastAsia="ko-KR"/>
              </w:rPr>
            </w:pPr>
            <w:r>
              <w:rPr>
                <w:lang w:val="en-US" w:eastAsia="ko-KR"/>
              </w:rPr>
              <w:t>4130</w:t>
            </w:r>
          </w:p>
        </w:tc>
        <w:tc>
          <w:tcPr>
            <w:tcW w:w="964" w:type="dxa"/>
            <w:tcBorders>
              <w:top w:val="single" w:sz="4" w:space="0" w:color="auto"/>
              <w:left w:val="single" w:sz="4" w:space="0" w:color="auto"/>
              <w:bottom w:val="single" w:sz="4" w:space="0" w:color="auto"/>
              <w:right w:val="single" w:sz="4" w:space="0" w:color="auto"/>
            </w:tcBorders>
            <w:hideMark/>
          </w:tcPr>
          <w:p w14:paraId="6D9662C2" w14:textId="77777777" w:rsidR="00FA0B39" w:rsidRDefault="00FA0B3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D579899" w14:textId="77777777" w:rsidR="00FA0B39" w:rsidRDefault="00FA0B3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486039D" w14:textId="77777777" w:rsidR="00FA0B39" w:rsidRDefault="00FA0B39">
            <w:pPr>
              <w:pStyle w:val="TAC"/>
              <w:rPr>
                <w:color w:val="000000"/>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04459CAB"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97FE8B"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0D2410" w14:textId="77777777" w:rsidR="00FA0B39" w:rsidRDefault="00FA0B39">
            <w:pPr>
              <w:pStyle w:val="TAC"/>
              <w:rPr>
                <w:lang w:eastAsia="zh-CN"/>
              </w:rPr>
            </w:pPr>
            <w:r>
              <w:t>N/A</w:t>
            </w:r>
          </w:p>
        </w:tc>
      </w:tr>
      <w:tr w:rsidR="00FA0B39" w14:paraId="3A55BCE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2C35EC0" w14:textId="77777777" w:rsidR="00FA0B39" w:rsidRDefault="00FA0B39">
            <w:pPr>
              <w:pStyle w:val="TAC"/>
              <w:rPr>
                <w:lang w:val="en-US"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16C272" w14:textId="77777777" w:rsidR="00FA0B39" w:rsidRDefault="00FA0B39">
            <w:pPr>
              <w:pStyle w:val="TAC"/>
              <w:rPr>
                <w:lang w:val="en-US" w:eastAsia="zh-CN"/>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E48F5" w14:textId="77777777" w:rsidR="00FA0B39" w:rsidRDefault="00FA0B39">
            <w:pPr>
              <w:pStyle w:val="TAC"/>
              <w:rPr>
                <w:lang w:val="en-US" w:eastAsia="ko-KR"/>
              </w:rPr>
            </w:pPr>
            <w:r>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hideMark/>
          </w:tcPr>
          <w:p w14:paraId="6AB1CC06" w14:textId="77777777" w:rsidR="00FA0B39" w:rsidRDefault="00FA0B39">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ECE709"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80A7A" w14:textId="77777777" w:rsidR="00FA0B39" w:rsidRDefault="00FA0B39">
            <w:pPr>
              <w:pStyle w:val="TAC"/>
              <w:rPr>
                <w:lang w:val="en-US" w:eastAsia="ko-KR"/>
              </w:rPr>
            </w:pPr>
            <w:r>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0A66CBBB" w14:textId="77777777" w:rsidR="00FA0B39" w:rsidRDefault="00FA0B39">
            <w:pPr>
              <w:pStyle w:val="TAC"/>
              <w:rPr>
                <w:lang w:eastAsia="en-GB"/>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A27D82"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59D07" w14:textId="77777777" w:rsidR="00FA0B39" w:rsidRDefault="00FA0B39">
            <w:pPr>
              <w:pStyle w:val="TAC"/>
            </w:pPr>
            <w:r>
              <w:rPr>
                <w:lang w:val="en-US" w:eastAsia="zh-CN"/>
              </w:rPr>
              <w:t>N/A</w:t>
            </w:r>
          </w:p>
        </w:tc>
      </w:tr>
      <w:tr w:rsidR="00FA0B39" w14:paraId="5A6E39D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63BEB7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C41083" w14:textId="77777777" w:rsidR="00FA0B39" w:rsidRDefault="00FA0B39">
            <w:pPr>
              <w:pStyle w:val="TAC"/>
              <w:rPr>
                <w:lang w:val="en-US" w:eastAsia="zh-CN"/>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A4FD9" w14:textId="77777777" w:rsidR="00FA0B39" w:rsidRDefault="00FA0B39">
            <w:pPr>
              <w:pStyle w:val="TAC"/>
              <w:rPr>
                <w:lang w:val="en-US" w:eastAsia="ko-KR"/>
              </w:rPr>
            </w:pPr>
            <w:r>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hideMark/>
          </w:tcPr>
          <w:p w14:paraId="2D962501" w14:textId="77777777" w:rsidR="00FA0B39" w:rsidRDefault="00FA0B39">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41663CA" w14:textId="77777777" w:rsidR="00FA0B39" w:rsidRDefault="00FA0B3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20B7" w14:textId="77777777" w:rsidR="00FA0B39" w:rsidRDefault="00FA0B39">
            <w:pPr>
              <w:pStyle w:val="TAC"/>
              <w:rPr>
                <w:lang w:val="en-US" w:eastAsia="ko-KR"/>
              </w:rPr>
            </w:pPr>
            <w:r>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6B96C859" w14:textId="77777777" w:rsidR="00FA0B39" w:rsidRDefault="00FA0B39">
            <w:pPr>
              <w:pStyle w:val="TAC"/>
              <w:rPr>
                <w:lang w:eastAsia="en-GB"/>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90DD32"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827924" w14:textId="77777777" w:rsidR="00FA0B39" w:rsidRDefault="00FA0B39">
            <w:pPr>
              <w:pStyle w:val="TAC"/>
            </w:pPr>
            <w:r>
              <w:rPr>
                <w:lang w:val="en-US" w:eastAsia="zh-CN"/>
              </w:rPr>
              <w:t>N/A</w:t>
            </w:r>
          </w:p>
        </w:tc>
      </w:tr>
      <w:tr w:rsidR="00FA0B39" w14:paraId="787F1EB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1ADA5D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BF7CC0" w14:textId="77777777" w:rsidR="00FA0B39" w:rsidRDefault="00FA0B39">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19736"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1B2B4B4" w14:textId="77777777" w:rsidR="00FA0B39" w:rsidRDefault="00FA0B39">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CB3F2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35666" w14:textId="77777777" w:rsidR="00FA0B39" w:rsidRDefault="00FA0B39">
            <w:pPr>
              <w:pStyle w:val="TAC"/>
              <w:rPr>
                <w:lang w:val="en-US"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956519D" w14:textId="77777777" w:rsidR="00FA0B39" w:rsidRDefault="00FA0B39">
            <w:pPr>
              <w:pStyle w:val="TAC"/>
              <w:rPr>
                <w:lang w:eastAsia="en-GB"/>
              </w:rPr>
            </w:pPr>
            <w:r>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859D3F"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EE4FFA" w14:textId="77777777" w:rsidR="00FA0B39" w:rsidRDefault="00FA0B39">
            <w:pPr>
              <w:pStyle w:val="TAC"/>
            </w:pPr>
            <w:r>
              <w:rPr>
                <w:lang w:val="en-US" w:eastAsia="zh-CN"/>
              </w:rPr>
              <w:t>IMD2</w:t>
            </w:r>
            <w:r>
              <w:rPr>
                <w:vertAlign w:val="superscript"/>
                <w:lang w:val="en-US" w:eastAsia="zh-CN"/>
              </w:rPr>
              <w:t>4</w:t>
            </w:r>
          </w:p>
        </w:tc>
      </w:tr>
      <w:tr w:rsidR="00FA0B39" w14:paraId="3E3248B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C9ED6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4842B" w14:textId="77777777" w:rsidR="00FA0B39" w:rsidRDefault="00FA0B39">
            <w:pPr>
              <w:pStyle w:val="TAC"/>
              <w:rPr>
                <w:lang w:val="en-US" w:eastAsia="zh-CN"/>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F4EF9" w14:textId="77777777" w:rsidR="00FA0B39" w:rsidRDefault="00FA0B39">
            <w:pPr>
              <w:pStyle w:val="TAC"/>
              <w:rPr>
                <w:lang w:val="en-US" w:eastAsia="ko-KR"/>
              </w:rPr>
            </w:pPr>
            <w:r>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33568C6" w14:textId="77777777" w:rsidR="00FA0B39" w:rsidRDefault="00FA0B39">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011DE5"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499E0" w14:textId="77777777" w:rsidR="00FA0B39" w:rsidRDefault="00FA0B39">
            <w:pPr>
              <w:pStyle w:val="TAC"/>
              <w:rPr>
                <w:lang w:val="en-US" w:eastAsia="ko-KR"/>
              </w:rPr>
            </w:pPr>
            <w:r>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78F007B4" w14:textId="77777777" w:rsidR="00FA0B39" w:rsidRDefault="00FA0B39">
            <w:pPr>
              <w:pStyle w:val="TAC"/>
              <w:rPr>
                <w:lang w:eastAsia="en-GB"/>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6482B9"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F7B046" w14:textId="77777777" w:rsidR="00FA0B39" w:rsidRDefault="00FA0B39">
            <w:pPr>
              <w:pStyle w:val="TAC"/>
            </w:pPr>
            <w:r>
              <w:rPr>
                <w:lang w:val="en-US" w:eastAsia="zh-CN"/>
              </w:rPr>
              <w:t>N/A</w:t>
            </w:r>
          </w:p>
        </w:tc>
      </w:tr>
      <w:tr w:rsidR="00FA0B39" w14:paraId="20C5609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A1B914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14EF8" w14:textId="77777777" w:rsidR="00FA0B39" w:rsidRDefault="00FA0B39">
            <w:pPr>
              <w:pStyle w:val="TAC"/>
              <w:rPr>
                <w:lang w:val="en-US" w:eastAsia="zh-CN"/>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F7BCE"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31D3D1E" w14:textId="77777777" w:rsidR="00FA0B39" w:rsidRDefault="00FA0B39">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BE72F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DBAD0" w14:textId="77777777" w:rsidR="00FA0B39" w:rsidRDefault="00FA0B39">
            <w:pPr>
              <w:pStyle w:val="TAC"/>
              <w:rPr>
                <w:lang w:val="en-US" w:eastAsia="ko-KR"/>
              </w:rPr>
            </w:pPr>
            <w:r>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3D0476CF" w14:textId="77777777" w:rsidR="00FA0B39" w:rsidRDefault="00FA0B39">
            <w:pPr>
              <w:pStyle w:val="TAC"/>
              <w:rPr>
                <w:lang w:eastAsia="en-GB"/>
              </w:rPr>
            </w:pPr>
            <w:r>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4EB458"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69894F" w14:textId="77777777" w:rsidR="00FA0B39" w:rsidRDefault="00FA0B39">
            <w:pPr>
              <w:pStyle w:val="TAC"/>
            </w:pPr>
            <w:r>
              <w:rPr>
                <w:lang w:val="en-US" w:eastAsia="zh-CN"/>
              </w:rPr>
              <w:t>IMD2</w:t>
            </w:r>
          </w:p>
        </w:tc>
      </w:tr>
      <w:tr w:rsidR="00FA0B39" w14:paraId="1E4C8F3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F16250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96E6D8" w14:textId="77777777" w:rsidR="00FA0B39" w:rsidRDefault="00FA0B39">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29E84" w14:textId="77777777" w:rsidR="00FA0B39" w:rsidRDefault="00FA0B39">
            <w:pPr>
              <w:pStyle w:val="TAC"/>
              <w:rPr>
                <w:lang w:val="en-US" w:eastAsia="ko-KR"/>
              </w:rPr>
            </w:pPr>
            <w:r>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hideMark/>
          </w:tcPr>
          <w:p w14:paraId="7A283B0A" w14:textId="77777777" w:rsidR="00FA0B39" w:rsidRDefault="00FA0B39">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6DF008"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E576C" w14:textId="77777777" w:rsidR="00FA0B39" w:rsidRDefault="00FA0B39">
            <w:pPr>
              <w:pStyle w:val="TAC"/>
              <w:rPr>
                <w:lang w:val="en-US" w:eastAsia="ko-KR"/>
              </w:rPr>
            </w:pPr>
            <w:r>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2D8C8F18" w14:textId="77777777" w:rsidR="00FA0B39" w:rsidRDefault="00FA0B39">
            <w:pPr>
              <w:pStyle w:val="TAC"/>
              <w:rPr>
                <w:lang w:eastAsia="en-GB"/>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5A62CA"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8C9569" w14:textId="77777777" w:rsidR="00FA0B39" w:rsidRDefault="00FA0B39">
            <w:pPr>
              <w:pStyle w:val="TAC"/>
            </w:pPr>
            <w:r>
              <w:rPr>
                <w:lang w:val="en-US" w:eastAsia="zh-CN"/>
              </w:rPr>
              <w:t>N/A</w:t>
            </w:r>
          </w:p>
        </w:tc>
      </w:tr>
      <w:tr w:rsidR="00FA0B39" w14:paraId="10EC8A75" w14:textId="77777777" w:rsidTr="00FA0B39">
        <w:trPr>
          <w:trHeight w:val="187"/>
          <w:jc w:val="center"/>
        </w:trPr>
        <w:tc>
          <w:tcPr>
            <w:tcW w:w="2007" w:type="dxa"/>
            <w:tcBorders>
              <w:top w:val="nil"/>
              <w:left w:val="single" w:sz="4" w:space="0" w:color="auto"/>
              <w:bottom w:val="nil"/>
              <w:right w:val="single" w:sz="4" w:space="0" w:color="auto"/>
            </w:tcBorders>
            <w:hideMark/>
          </w:tcPr>
          <w:p w14:paraId="7A1E57E3" w14:textId="77777777" w:rsidR="00FA0B39" w:rsidRDefault="00FA0B39">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791EA0CA"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70B5301" w14:textId="77777777" w:rsidR="00FA0B39" w:rsidRDefault="00FA0B39">
            <w:pPr>
              <w:pStyle w:val="TAC"/>
              <w:rPr>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87C1D4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7D58A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BE1F48" w14:textId="77777777" w:rsidR="00FA0B39" w:rsidRDefault="00FA0B39">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BC3049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940360"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5250A5" w14:textId="77777777" w:rsidR="00FA0B39" w:rsidRDefault="00FA0B39">
            <w:pPr>
              <w:pStyle w:val="TAC"/>
            </w:pPr>
            <w:r>
              <w:t>N/A</w:t>
            </w:r>
          </w:p>
        </w:tc>
      </w:tr>
      <w:tr w:rsidR="00FA0B39" w14:paraId="621DCBCA" w14:textId="77777777" w:rsidTr="00FA0B39">
        <w:trPr>
          <w:trHeight w:val="187"/>
          <w:jc w:val="center"/>
        </w:trPr>
        <w:tc>
          <w:tcPr>
            <w:tcW w:w="2007" w:type="dxa"/>
            <w:tcBorders>
              <w:top w:val="nil"/>
              <w:left w:val="single" w:sz="4" w:space="0" w:color="auto"/>
              <w:bottom w:val="nil"/>
              <w:right w:val="single" w:sz="4" w:space="0" w:color="auto"/>
            </w:tcBorders>
          </w:tcPr>
          <w:p w14:paraId="5D886D0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BFDDC"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DD6C9FA" w14:textId="77777777" w:rsidR="00FA0B39" w:rsidRDefault="00FA0B39">
            <w:pPr>
              <w:pStyle w:val="TAC"/>
              <w:rPr>
                <w:lang w:eastAsia="en-GB"/>
              </w:rPr>
            </w:pPr>
            <w:r>
              <w:t>3900</w:t>
            </w:r>
          </w:p>
        </w:tc>
        <w:tc>
          <w:tcPr>
            <w:tcW w:w="964" w:type="dxa"/>
            <w:tcBorders>
              <w:top w:val="single" w:sz="4" w:space="0" w:color="auto"/>
              <w:left w:val="single" w:sz="4" w:space="0" w:color="auto"/>
              <w:bottom w:val="single" w:sz="4" w:space="0" w:color="auto"/>
              <w:right w:val="single" w:sz="4" w:space="0" w:color="auto"/>
            </w:tcBorders>
            <w:hideMark/>
          </w:tcPr>
          <w:p w14:paraId="040F224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A21EC8"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D83D293" w14:textId="77777777" w:rsidR="00FA0B39" w:rsidRDefault="00FA0B39">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153204C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EF1D8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4D14A6" w14:textId="77777777" w:rsidR="00FA0B39" w:rsidRDefault="00FA0B39">
            <w:pPr>
              <w:pStyle w:val="TAC"/>
            </w:pPr>
            <w:r>
              <w:t>N/A</w:t>
            </w:r>
          </w:p>
        </w:tc>
      </w:tr>
      <w:tr w:rsidR="00FA0B39" w14:paraId="4521FA24" w14:textId="77777777" w:rsidTr="00FA0B39">
        <w:trPr>
          <w:trHeight w:val="187"/>
          <w:jc w:val="center"/>
        </w:trPr>
        <w:tc>
          <w:tcPr>
            <w:tcW w:w="2007" w:type="dxa"/>
            <w:tcBorders>
              <w:top w:val="nil"/>
              <w:left w:val="single" w:sz="4" w:space="0" w:color="auto"/>
              <w:bottom w:val="nil"/>
              <w:right w:val="single" w:sz="4" w:space="0" w:color="auto"/>
            </w:tcBorders>
          </w:tcPr>
          <w:p w14:paraId="2C1FFA0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C78966"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EEF0A5C"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36D525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FDF66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E1C86D" w14:textId="77777777" w:rsidR="00FA0B39" w:rsidRDefault="00FA0B39">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70D2A143" w14:textId="77777777" w:rsidR="00FA0B39" w:rsidRDefault="00FA0B39">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5B8172D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20607B" w14:textId="77777777" w:rsidR="00FA0B39" w:rsidRDefault="00FA0B39">
            <w:pPr>
              <w:pStyle w:val="TAC"/>
            </w:pPr>
            <w:r>
              <w:t>IMD5</w:t>
            </w:r>
          </w:p>
        </w:tc>
      </w:tr>
      <w:tr w:rsidR="00FA0B39" w14:paraId="3B1D8567" w14:textId="77777777" w:rsidTr="00FA0B39">
        <w:trPr>
          <w:trHeight w:val="187"/>
          <w:jc w:val="center"/>
        </w:trPr>
        <w:tc>
          <w:tcPr>
            <w:tcW w:w="2007" w:type="dxa"/>
            <w:tcBorders>
              <w:top w:val="nil"/>
              <w:left w:val="single" w:sz="4" w:space="0" w:color="auto"/>
              <w:bottom w:val="nil"/>
              <w:right w:val="single" w:sz="4" w:space="0" w:color="auto"/>
            </w:tcBorders>
          </w:tcPr>
          <w:p w14:paraId="43861E6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4941C5"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46CC8B5" w14:textId="77777777" w:rsidR="00FA0B39" w:rsidRDefault="00FA0B39">
            <w:pPr>
              <w:pStyle w:val="TAC"/>
              <w:rPr>
                <w:lang w:eastAsia="en-GB"/>
              </w:rPr>
            </w:pPr>
            <w:r>
              <w:t>2620</w:t>
            </w:r>
          </w:p>
        </w:tc>
        <w:tc>
          <w:tcPr>
            <w:tcW w:w="964" w:type="dxa"/>
            <w:tcBorders>
              <w:top w:val="single" w:sz="4" w:space="0" w:color="auto"/>
              <w:left w:val="single" w:sz="4" w:space="0" w:color="auto"/>
              <w:bottom w:val="single" w:sz="4" w:space="0" w:color="auto"/>
              <w:right w:val="single" w:sz="4" w:space="0" w:color="auto"/>
            </w:tcBorders>
            <w:hideMark/>
          </w:tcPr>
          <w:p w14:paraId="2C5C8CB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8E19F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873DB8" w14:textId="77777777" w:rsidR="00FA0B39" w:rsidRDefault="00FA0B39">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4A57BB2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B36B9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33179B" w14:textId="77777777" w:rsidR="00FA0B39" w:rsidRDefault="00FA0B39">
            <w:pPr>
              <w:pStyle w:val="TAC"/>
            </w:pPr>
            <w:r>
              <w:t>N/A</w:t>
            </w:r>
          </w:p>
        </w:tc>
      </w:tr>
      <w:tr w:rsidR="00FA0B39" w14:paraId="4C19679C" w14:textId="77777777" w:rsidTr="00FA0B39">
        <w:trPr>
          <w:trHeight w:val="187"/>
          <w:jc w:val="center"/>
        </w:trPr>
        <w:tc>
          <w:tcPr>
            <w:tcW w:w="2007" w:type="dxa"/>
            <w:tcBorders>
              <w:top w:val="nil"/>
              <w:left w:val="single" w:sz="4" w:space="0" w:color="auto"/>
              <w:bottom w:val="nil"/>
              <w:right w:val="single" w:sz="4" w:space="0" w:color="auto"/>
            </w:tcBorders>
          </w:tcPr>
          <w:p w14:paraId="7693901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0AB93D"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47123B7" w14:textId="77777777" w:rsidR="00FA0B39" w:rsidRDefault="00FA0B39">
            <w:pPr>
              <w:pStyle w:val="TAC"/>
              <w:rPr>
                <w:lang w:eastAsia="en-GB"/>
              </w:rPr>
            </w:pPr>
            <w:r>
              <w:t>3400</w:t>
            </w:r>
          </w:p>
        </w:tc>
        <w:tc>
          <w:tcPr>
            <w:tcW w:w="964" w:type="dxa"/>
            <w:tcBorders>
              <w:top w:val="single" w:sz="4" w:space="0" w:color="auto"/>
              <w:left w:val="single" w:sz="4" w:space="0" w:color="auto"/>
              <w:bottom w:val="single" w:sz="4" w:space="0" w:color="auto"/>
              <w:right w:val="single" w:sz="4" w:space="0" w:color="auto"/>
            </w:tcBorders>
            <w:hideMark/>
          </w:tcPr>
          <w:p w14:paraId="7373F30D"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40362E"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46B5150" w14:textId="77777777" w:rsidR="00FA0B39" w:rsidRDefault="00FA0B39">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41B324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6544F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1433F1" w14:textId="77777777" w:rsidR="00FA0B39" w:rsidRDefault="00FA0B39">
            <w:pPr>
              <w:pStyle w:val="TAC"/>
            </w:pPr>
            <w:r>
              <w:t>N/A</w:t>
            </w:r>
          </w:p>
        </w:tc>
      </w:tr>
      <w:tr w:rsidR="00FA0B39" w14:paraId="386DA6AC" w14:textId="77777777" w:rsidTr="00FA0B39">
        <w:trPr>
          <w:trHeight w:val="187"/>
          <w:jc w:val="center"/>
        </w:trPr>
        <w:tc>
          <w:tcPr>
            <w:tcW w:w="2007" w:type="dxa"/>
            <w:tcBorders>
              <w:top w:val="nil"/>
              <w:left w:val="single" w:sz="4" w:space="0" w:color="auto"/>
              <w:bottom w:val="nil"/>
              <w:right w:val="single" w:sz="4" w:space="0" w:color="auto"/>
            </w:tcBorders>
          </w:tcPr>
          <w:p w14:paraId="05A8BB5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26DEA1"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F3795EA"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27EFA2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4FF40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517110" w14:textId="77777777" w:rsidR="00FA0B39" w:rsidRDefault="00FA0B39">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96B25FE" w14:textId="77777777" w:rsidR="00FA0B39" w:rsidRDefault="00FA0B39">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E9D371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56AE69" w14:textId="77777777" w:rsidR="00FA0B39" w:rsidRDefault="00FA0B39">
            <w:pPr>
              <w:pStyle w:val="TAC"/>
            </w:pPr>
            <w:r>
              <w:t>IMD3</w:t>
            </w:r>
          </w:p>
        </w:tc>
      </w:tr>
      <w:tr w:rsidR="00FA0B39" w14:paraId="3A090423" w14:textId="77777777" w:rsidTr="00FA0B39">
        <w:trPr>
          <w:trHeight w:val="187"/>
          <w:jc w:val="center"/>
        </w:trPr>
        <w:tc>
          <w:tcPr>
            <w:tcW w:w="2007" w:type="dxa"/>
            <w:tcBorders>
              <w:top w:val="nil"/>
              <w:left w:val="single" w:sz="4" w:space="0" w:color="auto"/>
              <w:bottom w:val="nil"/>
              <w:right w:val="single" w:sz="4" w:space="0" w:color="auto"/>
            </w:tcBorders>
          </w:tcPr>
          <w:p w14:paraId="619FD49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CC42F"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DEF128B" w14:textId="77777777" w:rsidR="00FA0B39" w:rsidRDefault="00FA0B39">
            <w:pPr>
              <w:pStyle w:val="TAC"/>
              <w:rPr>
                <w:lang w:eastAsia="en-GB"/>
              </w:rPr>
            </w:pPr>
            <w:r>
              <w:t>2580</w:t>
            </w:r>
          </w:p>
        </w:tc>
        <w:tc>
          <w:tcPr>
            <w:tcW w:w="964" w:type="dxa"/>
            <w:tcBorders>
              <w:top w:val="single" w:sz="4" w:space="0" w:color="auto"/>
              <w:left w:val="single" w:sz="4" w:space="0" w:color="auto"/>
              <w:bottom w:val="single" w:sz="4" w:space="0" w:color="auto"/>
              <w:right w:val="single" w:sz="4" w:space="0" w:color="auto"/>
            </w:tcBorders>
            <w:hideMark/>
          </w:tcPr>
          <w:p w14:paraId="17A745A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28B5E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D6E6F0" w14:textId="77777777" w:rsidR="00FA0B39" w:rsidRDefault="00FA0B39">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3266496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19A69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818C9F9" w14:textId="77777777" w:rsidR="00FA0B39" w:rsidRDefault="00FA0B39">
            <w:pPr>
              <w:pStyle w:val="TAC"/>
            </w:pPr>
            <w:r>
              <w:t>N/A</w:t>
            </w:r>
          </w:p>
        </w:tc>
      </w:tr>
      <w:tr w:rsidR="00FA0B39" w14:paraId="26DE0C6C" w14:textId="77777777" w:rsidTr="00FA0B39">
        <w:trPr>
          <w:trHeight w:val="187"/>
          <w:jc w:val="center"/>
        </w:trPr>
        <w:tc>
          <w:tcPr>
            <w:tcW w:w="2007" w:type="dxa"/>
            <w:tcBorders>
              <w:top w:val="nil"/>
              <w:left w:val="single" w:sz="4" w:space="0" w:color="auto"/>
              <w:bottom w:val="nil"/>
              <w:right w:val="single" w:sz="4" w:space="0" w:color="auto"/>
            </w:tcBorders>
          </w:tcPr>
          <w:p w14:paraId="06F092C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B8A86"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53E134B" w14:textId="77777777" w:rsidR="00FA0B39" w:rsidRDefault="00FA0B39">
            <w:pPr>
              <w:pStyle w:val="TAC"/>
              <w:rPr>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976EB3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2A044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F20DDB" w14:textId="77777777" w:rsidR="00FA0B39" w:rsidRDefault="00FA0B39">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10A2EA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AD6B7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0026D2" w14:textId="77777777" w:rsidR="00FA0B39" w:rsidRDefault="00FA0B39">
            <w:pPr>
              <w:pStyle w:val="TAC"/>
            </w:pPr>
            <w:r>
              <w:t>N/A</w:t>
            </w:r>
          </w:p>
        </w:tc>
      </w:tr>
      <w:tr w:rsidR="00FA0B39" w14:paraId="795BC4A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F8F65A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3C5A8B"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56A3EEB"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7FC8E9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F7332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7292D8" w14:textId="77777777" w:rsidR="00FA0B39" w:rsidRDefault="00FA0B39">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52785856" w14:textId="77777777" w:rsidR="00FA0B39" w:rsidRDefault="00FA0B39">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6DE1BC6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8066BA1" w14:textId="77777777" w:rsidR="00FA0B39" w:rsidRDefault="00FA0B39">
            <w:pPr>
              <w:pStyle w:val="TAC"/>
            </w:pPr>
            <w:r>
              <w:t>IMD3</w:t>
            </w:r>
            <w:r>
              <w:rPr>
                <w:vertAlign w:val="superscript"/>
              </w:rPr>
              <w:t>1</w:t>
            </w:r>
          </w:p>
        </w:tc>
      </w:tr>
      <w:tr w:rsidR="00FA0B39" w14:paraId="1E3E431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093E0E1" w14:textId="77777777" w:rsidR="00FA0B39" w:rsidRDefault="00FA0B39">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54270A27"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8BD6204" w14:textId="77777777" w:rsidR="00FA0B39" w:rsidRDefault="00FA0B39">
            <w:pPr>
              <w:pStyle w:val="TAC"/>
              <w:rPr>
                <w:lang w:eastAsia="en-GB"/>
              </w:rPr>
            </w:pPr>
            <w:r>
              <w:t>1730</w:t>
            </w:r>
          </w:p>
        </w:tc>
        <w:tc>
          <w:tcPr>
            <w:tcW w:w="964" w:type="dxa"/>
            <w:tcBorders>
              <w:top w:val="single" w:sz="4" w:space="0" w:color="auto"/>
              <w:left w:val="single" w:sz="4" w:space="0" w:color="auto"/>
              <w:bottom w:val="single" w:sz="4" w:space="0" w:color="auto"/>
              <w:right w:val="single" w:sz="4" w:space="0" w:color="auto"/>
            </w:tcBorders>
            <w:hideMark/>
          </w:tcPr>
          <w:p w14:paraId="14662A3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6E5613"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E8E56D" w14:textId="77777777" w:rsidR="00FA0B39" w:rsidRDefault="00FA0B39">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56B66E3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AF629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6510B1" w14:textId="77777777" w:rsidR="00FA0B39" w:rsidRDefault="00FA0B39">
            <w:pPr>
              <w:pStyle w:val="TAC"/>
            </w:pPr>
            <w:r>
              <w:t>N/A</w:t>
            </w:r>
          </w:p>
        </w:tc>
      </w:tr>
      <w:tr w:rsidR="00FA0B39" w14:paraId="4FD53674" w14:textId="77777777" w:rsidTr="00FA0B39">
        <w:trPr>
          <w:trHeight w:val="187"/>
          <w:jc w:val="center"/>
        </w:trPr>
        <w:tc>
          <w:tcPr>
            <w:tcW w:w="2007" w:type="dxa"/>
            <w:tcBorders>
              <w:top w:val="nil"/>
              <w:left w:val="single" w:sz="4" w:space="0" w:color="auto"/>
              <w:bottom w:val="nil"/>
              <w:right w:val="single" w:sz="4" w:space="0" w:color="auto"/>
            </w:tcBorders>
          </w:tcPr>
          <w:p w14:paraId="55A0E60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A5937B"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3178F9B" w14:textId="77777777" w:rsidR="00FA0B39" w:rsidRDefault="00FA0B39">
            <w:pPr>
              <w:pStyle w:val="TAC"/>
              <w:rPr>
                <w:lang w:eastAsia="en-GB"/>
              </w:rPr>
            </w:pPr>
            <w:r>
              <w:t>2560</w:t>
            </w:r>
          </w:p>
        </w:tc>
        <w:tc>
          <w:tcPr>
            <w:tcW w:w="964" w:type="dxa"/>
            <w:tcBorders>
              <w:top w:val="single" w:sz="4" w:space="0" w:color="auto"/>
              <w:left w:val="single" w:sz="4" w:space="0" w:color="auto"/>
              <w:bottom w:val="single" w:sz="4" w:space="0" w:color="auto"/>
              <w:right w:val="single" w:sz="4" w:space="0" w:color="auto"/>
            </w:tcBorders>
            <w:hideMark/>
          </w:tcPr>
          <w:p w14:paraId="59ECF07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D115A9"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D38E2D6" w14:textId="77777777" w:rsidR="00FA0B39" w:rsidRDefault="00FA0B39">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0A63220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1E45B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65FE2F" w14:textId="77777777" w:rsidR="00FA0B39" w:rsidRDefault="00FA0B39">
            <w:pPr>
              <w:pStyle w:val="TAC"/>
            </w:pPr>
            <w:r>
              <w:t>N/A</w:t>
            </w:r>
          </w:p>
        </w:tc>
      </w:tr>
      <w:tr w:rsidR="00FA0B39" w14:paraId="3A3447DA" w14:textId="77777777" w:rsidTr="00FA0B39">
        <w:trPr>
          <w:trHeight w:val="187"/>
          <w:jc w:val="center"/>
        </w:trPr>
        <w:tc>
          <w:tcPr>
            <w:tcW w:w="2007" w:type="dxa"/>
            <w:tcBorders>
              <w:top w:val="nil"/>
              <w:left w:val="single" w:sz="4" w:space="0" w:color="auto"/>
              <w:bottom w:val="nil"/>
              <w:right w:val="single" w:sz="4" w:space="0" w:color="auto"/>
            </w:tcBorders>
          </w:tcPr>
          <w:p w14:paraId="4196D0C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D3B3C3" w14:textId="77777777" w:rsidR="00FA0B39" w:rsidRDefault="00FA0B3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1A42166"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0A20C9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C8C73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8FF0E1" w14:textId="77777777" w:rsidR="00FA0B39" w:rsidRDefault="00FA0B39">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4518EED6" w14:textId="77777777" w:rsidR="00FA0B39" w:rsidRDefault="00FA0B39">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88F4E6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BF83E8" w14:textId="77777777" w:rsidR="00FA0B39" w:rsidRDefault="00FA0B39">
            <w:pPr>
              <w:pStyle w:val="TAC"/>
            </w:pPr>
            <w:r>
              <w:t>IMD3</w:t>
            </w:r>
          </w:p>
        </w:tc>
      </w:tr>
      <w:tr w:rsidR="00FA0B39" w14:paraId="28EACDD8" w14:textId="77777777" w:rsidTr="00FA0B39">
        <w:trPr>
          <w:trHeight w:val="187"/>
          <w:jc w:val="center"/>
        </w:trPr>
        <w:tc>
          <w:tcPr>
            <w:tcW w:w="2007" w:type="dxa"/>
            <w:tcBorders>
              <w:top w:val="nil"/>
              <w:left w:val="single" w:sz="4" w:space="0" w:color="auto"/>
              <w:bottom w:val="nil"/>
              <w:right w:val="single" w:sz="4" w:space="0" w:color="auto"/>
            </w:tcBorders>
          </w:tcPr>
          <w:p w14:paraId="02B5579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EE8DE2" w14:textId="77777777" w:rsidR="00FA0B39" w:rsidRDefault="00FA0B3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7C5CFE6"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AC58F4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15879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001AB9" w14:textId="77777777" w:rsidR="00FA0B39" w:rsidRDefault="00FA0B39">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80E2E1C" w14:textId="77777777" w:rsidR="00FA0B39" w:rsidRDefault="00FA0B39">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30BA83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141EB41" w14:textId="77777777" w:rsidR="00FA0B39" w:rsidRDefault="00FA0B39">
            <w:pPr>
              <w:pStyle w:val="TAC"/>
            </w:pPr>
            <w:r>
              <w:t>IMD3</w:t>
            </w:r>
          </w:p>
        </w:tc>
      </w:tr>
      <w:tr w:rsidR="00FA0B39" w14:paraId="60AEC52D" w14:textId="77777777" w:rsidTr="00FA0B39">
        <w:trPr>
          <w:trHeight w:val="187"/>
          <w:jc w:val="center"/>
        </w:trPr>
        <w:tc>
          <w:tcPr>
            <w:tcW w:w="2007" w:type="dxa"/>
            <w:tcBorders>
              <w:top w:val="nil"/>
              <w:left w:val="single" w:sz="4" w:space="0" w:color="auto"/>
              <w:bottom w:val="nil"/>
              <w:right w:val="single" w:sz="4" w:space="0" w:color="auto"/>
            </w:tcBorders>
          </w:tcPr>
          <w:p w14:paraId="52E797E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BB8137" w14:textId="77777777" w:rsidR="00FA0B39" w:rsidRDefault="00FA0B3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958DDF7" w14:textId="77777777" w:rsidR="00FA0B39" w:rsidRDefault="00FA0B39">
            <w:pPr>
              <w:pStyle w:val="TAC"/>
              <w:rPr>
                <w:lang w:eastAsia="en-GB"/>
              </w:rPr>
            </w:pPr>
            <w:r>
              <w:t>2620</w:t>
            </w:r>
          </w:p>
        </w:tc>
        <w:tc>
          <w:tcPr>
            <w:tcW w:w="964" w:type="dxa"/>
            <w:tcBorders>
              <w:top w:val="single" w:sz="4" w:space="0" w:color="auto"/>
              <w:left w:val="single" w:sz="4" w:space="0" w:color="auto"/>
              <w:bottom w:val="single" w:sz="4" w:space="0" w:color="auto"/>
              <w:right w:val="single" w:sz="4" w:space="0" w:color="auto"/>
            </w:tcBorders>
            <w:hideMark/>
          </w:tcPr>
          <w:p w14:paraId="7148356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35A71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5885DB" w14:textId="77777777" w:rsidR="00FA0B39" w:rsidRDefault="00FA0B39">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1A1414A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69FCE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17EB67" w14:textId="77777777" w:rsidR="00FA0B39" w:rsidRDefault="00FA0B39">
            <w:pPr>
              <w:pStyle w:val="TAC"/>
            </w:pPr>
            <w:r>
              <w:t>N/A</w:t>
            </w:r>
          </w:p>
        </w:tc>
      </w:tr>
      <w:tr w:rsidR="00FA0B39" w14:paraId="2274F4C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BCF4BC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9BEC5C" w14:textId="77777777" w:rsidR="00FA0B39" w:rsidRDefault="00FA0B3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AC76D0C" w14:textId="77777777" w:rsidR="00FA0B39" w:rsidRDefault="00FA0B39">
            <w:pPr>
              <w:pStyle w:val="TAC"/>
              <w:rPr>
                <w:lang w:eastAsia="en-GB"/>
              </w:rPr>
            </w:pPr>
            <w:r>
              <w:t>3400</w:t>
            </w:r>
          </w:p>
        </w:tc>
        <w:tc>
          <w:tcPr>
            <w:tcW w:w="964" w:type="dxa"/>
            <w:tcBorders>
              <w:top w:val="single" w:sz="4" w:space="0" w:color="auto"/>
              <w:left w:val="single" w:sz="4" w:space="0" w:color="auto"/>
              <w:bottom w:val="single" w:sz="4" w:space="0" w:color="auto"/>
              <w:right w:val="single" w:sz="4" w:space="0" w:color="auto"/>
            </w:tcBorders>
            <w:hideMark/>
          </w:tcPr>
          <w:p w14:paraId="2FAF4738"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4BEB5C"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5911537" w14:textId="77777777" w:rsidR="00FA0B39" w:rsidRDefault="00FA0B39">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9E7D54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EE70D2"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6AE235" w14:textId="77777777" w:rsidR="00FA0B39" w:rsidRDefault="00FA0B39">
            <w:pPr>
              <w:pStyle w:val="TAC"/>
            </w:pPr>
            <w:r>
              <w:t>N/A</w:t>
            </w:r>
          </w:p>
        </w:tc>
      </w:tr>
      <w:tr w:rsidR="00FA0B39" w14:paraId="4A22939F"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BDE605C" w14:textId="77777777" w:rsidR="00FA0B39" w:rsidRDefault="00FA0B39">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2397DE" w14:textId="77777777" w:rsidR="00FA0B39" w:rsidRDefault="00FA0B39">
            <w:pPr>
              <w:pStyle w:val="TAC"/>
              <w:rPr>
                <w:lang w:eastAsia="en-GB"/>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7985EF98"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245932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2B1F9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B682805" w14:textId="77777777" w:rsidR="00FA0B39" w:rsidRDefault="00FA0B39">
            <w:pPr>
              <w:pStyle w:val="TAC"/>
            </w:pPr>
            <w:r>
              <w:t>1850</w:t>
            </w:r>
          </w:p>
        </w:tc>
        <w:tc>
          <w:tcPr>
            <w:tcW w:w="977" w:type="dxa"/>
            <w:tcBorders>
              <w:top w:val="single" w:sz="4" w:space="0" w:color="auto"/>
              <w:left w:val="single" w:sz="4" w:space="0" w:color="auto"/>
              <w:bottom w:val="single" w:sz="4" w:space="0" w:color="auto"/>
              <w:right w:val="single" w:sz="4" w:space="0" w:color="auto"/>
            </w:tcBorders>
            <w:hideMark/>
          </w:tcPr>
          <w:p w14:paraId="55D40FD2" w14:textId="77777777" w:rsidR="00FA0B39" w:rsidRDefault="00FA0B39">
            <w:pPr>
              <w:pStyle w:val="TAC"/>
            </w:pPr>
            <w: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6FDA7C" w14:textId="77777777" w:rsidR="00FA0B39" w:rsidRDefault="00FA0B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1D8FCE" w14:textId="77777777" w:rsidR="00FA0B39" w:rsidRDefault="00FA0B39">
            <w:pPr>
              <w:pStyle w:val="TAC"/>
              <w:rPr>
                <w:lang w:eastAsia="en-GB"/>
              </w:rPr>
            </w:pPr>
            <w:r>
              <w:t>IMD2</w:t>
            </w:r>
            <w:r>
              <w:rPr>
                <w:vertAlign w:val="superscript"/>
              </w:rPr>
              <w:t>1</w:t>
            </w:r>
          </w:p>
        </w:tc>
      </w:tr>
      <w:tr w:rsidR="00FA0B39" w14:paraId="202650D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B86270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9449CD" w14:textId="77777777" w:rsidR="00FA0B39" w:rsidRDefault="00FA0B39">
            <w:pPr>
              <w:pStyle w:val="TAC"/>
              <w:rPr>
                <w:lang w:eastAsia="en-GB"/>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57E02CE4" w14:textId="77777777" w:rsidR="00FA0B39" w:rsidRDefault="00FA0B39">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4E27047D"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E40B3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8E6A8F" w14:textId="77777777" w:rsidR="00FA0B39" w:rsidRDefault="00FA0B39">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0E9AD14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5B8F1F" w14:textId="77777777" w:rsidR="00FA0B39" w:rsidRDefault="00FA0B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8E7B8B" w14:textId="77777777" w:rsidR="00FA0B39" w:rsidRDefault="00FA0B39">
            <w:pPr>
              <w:pStyle w:val="TAC"/>
              <w:rPr>
                <w:lang w:eastAsia="en-GB"/>
              </w:rPr>
            </w:pPr>
            <w:r>
              <w:t>N/A</w:t>
            </w:r>
          </w:p>
        </w:tc>
      </w:tr>
      <w:tr w:rsidR="00FA0B39" w14:paraId="5FA87EE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8F7738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173FA8" w14:textId="77777777" w:rsidR="00FA0B39" w:rsidRDefault="00FA0B39">
            <w:pPr>
              <w:pStyle w:val="TAC"/>
              <w:rPr>
                <w:lang w:eastAsia="en-GB"/>
              </w:rPr>
            </w:pPr>
            <w:r>
              <w:rPr>
                <w:color w:val="000000"/>
              </w:rPr>
              <w:t>n79</w:t>
            </w:r>
          </w:p>
        </w:tc>
        <w:tc>
          <w:tcPr>
            <w:tcW w:w="960" w:type="dxa"/>
            <w:tcBorders>
              <w:top w:val="single" w:sz="4" w:space="0" w:color="auto"/>
              <w:left w:val="single" w:sz="4" w:space="0" w:color="auto"/>
              <w:bottom w:val="single" w:sz="4" w:space="0" w:color="auto"/>
              <w:right w:val="single" w:sz="4" w:space="0" w:color="auto"/>
            </w:tcBorders>
            <w:hideMark/>
          </w:tcPr>
          <w:p w14:paraId="3EF1EC91" w14:textId="77777777" w:rsidR="00FA0B39" w:rsidRDefault="00FA0B39">
            <w:pPr>
              <w:pStyle w:val="TAC"/>
            </w:pPr>
            <w:r>
              <w:t>4420</w:t>
            </w:r>
          </w:p>
        </w:tc>
        <w:tc>
          <w:tcPr>
            <w:tcW w:w="964" w:type="dxa"/>
            <w:tcBorders>
              <w:top w:val="single" w:sz="4" w:space="0" w:color="auto"/>
              <w:left w:val="single" w:sz="4" w:space="0" w:color="auto"/>
              <w:bottom w:val="single" w:sz="4" w:space="0" w:color="auto"/>
              <w:right w:val="single" w:sz="4" w:space="0" w:color="auto"/>
            </w:tcBorders>
            <w:hideMark/>
          </w:tcPr>
          <w:p w14:paraId="620D5D07" w14:textId="77777777" w:rsidR="00FA0B39" w:rsidRDefault="00FA0B39">
            <w:pPr>
              <w:pStyle w:val="TAC"/>
            </w:pPr>
            <w:r>
              <w:t>40</w:t>
            </w:r>
          </w:p>
        </w:tc>
        <w:tc>
          <w:tcPr>
            <w:tcW w:w="960" w:type="dxa"/>
            <w:tcBorders>
              <w:top w:val="single" w:sz="4" w:space="0" w:color="auto"/>
              <w:left w:val="single" w:sz="4" w:space="0" w:color="auto"/>
              <w:bottom w:val="single" w:sz="4" w:space="0" w:color="auto"/>
              <w:right w:val="single" w:sz="4" w:space="0" w:color="auto"/>
            </w:tcBorders>
            <w:hideMark/>
          </w:tcPr>
          <w:p w14:paraId="35B6B407" w14:textId="77777777" w:rsidR="00FA0B39" w:rsidRDefault="00FA0B39">
            <w:pPr>
              <w:pStyle w:val="TAC"/>
            </w:pPr>
            <w:r>
              <w:t>216</w:t>
            </w:r>
          </w:p>
        </w:tc>
        <w:tc>
          <w:tcPr>
            <w:tcW w:w="960" w:type="dxa"/>
            <w:tcBorders>
              <w:top w:val="single" w:sz="4" w:space="0" w:color="auto"/>
              <w:left w:val="single" w:sz="4" w:space="0" w:color="auto"/>
              <w:bottom w:val="single" w:sz="4" w:space="0" w:color="auto"/>
              <w:right w:val="single" w:sz="4" w:space="0" w:color="auto"/>
            </w:tcBorders>
            <w:hideMark/>
          </w:tcPr>
          <w:p w14:paraId="3D254C41" w14:textId="77777777" w:rsidR="00FA0B39" w:rsidRDefault="00FA0B39">
            <w:pPr>
              <w:pStyle w:val="TAC"/>
            </w:pPr>
            <w:r>
              <w:t>4420</w:t>
            </w:r>
          </w:p>
        </w:tc>
        <w:tc>
          <w:tcPr>
            <w:tcW w:w="977" w:type="dxa"/>
            <w:tcBorders>
              <w:top w:val="single" w:sz="4" w:space="0" w:color="auto"/>
              <w:left w:val="single" w:sz="4" w:space="0" w:color="auto"/>
              <w:bottom w:val="single" w:sz="4" w:space="0" w:color="auto"/>
              <w:right w:val="single" w:sz="4" w:space="0" w:color="auto"/>
            </w:tcBorders>
            <w:hideMark/>
          </w:tcPr>
          <w:p w14:paraId="5AEB400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04A517" w14:textId="77777777" w:rsidR="00FA0B39" w:rsidRDefault="00FA0B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3E1495" w14:textId="77777777" w:rsidR="00FA0B39" w:rsidRDefault="00FA0B39">
            <w:pPr>
              <w:pStyle w:val="TAC"/>
              <w:rPr>
                <w:lang w:eastAsia="en-GB"/>
              </w:rPr>
            </w:pPr>
            <w:r>
              <w:t>N/A</w:t>
            </w:r>
          </w:p>
        </w:tc>
      </w:tr>
      <w:tr w:rsidR="00FA0B39" w14:paraId="77C8BF3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E1A526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D7AFAE" w14:textId="77777777" w:rsidR="00FA0B39" w:rsidRDefault="00FA0B39">
            <w:pPr>
              <w:pStyle w:val="TAC"/>
              <w:rPr>
                <w:lang w:eastAsia="en-GB"/>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177B6886" w14:textId="77777777" w:rsidR="00FA0B39" w:rsidRDefault="00FA0B39">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465AD0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AACE6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BD8442" w14:textId="77777777" w:rsidR="00FA0B39" w:rsidRDefault="00FA0B39">
            <w:pPr>
              <w:pStyle w:val="TAC"/>
            </w:pPr>
            <w:r>
              <w:t>1865</w:t>
            </w:r>
          </w:p>
        </w:tc>
        <w:tc>
          <w:tcPr>
            <w:tcW w:w="977" w:type="dxa"/>
            <w:tcBorders>
              <w:top w:val="single" w:sz="4" w:space="0" w:color="auto"/>
              <w:left w:val="single" w:sz="4" w:space="0" w:color="auto"/>
              <w:bottom w:val="single" w:sz="4" w:space="0" w:color="auto"/>
              <w:right w:val="single" w:sz="4" w:space="0" w:color="auto"/>
            </w:tcBorders>
            <w:hideMark/>
          </w:tcPr>
          <w:p w14:paraId="1B87CA6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6C462E" w14:textId="77777777" w:rsidR="00FA0B39" w:rsidRDefault="00FA0B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CD231C" w14:textId="77777777" w:rsidR="00FA0B39" w:rsidRDefault="00FA0B39">
            <w:pPr>
              <w:pStyle w:val="TAC"/>
              <w:rPr>
                <w:lang w:eastAsia="en-GB"/>
              </w:rPr>
            </w:pPr>
            <w:r>
              <w:t>N/A</w:t>
            </w:r>
          </w:p>
        </w:tc>
      </w:tr>
      <w:tr w:rsidR="00FA0B39" w14:paraId="18B4AEB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B5B825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4C8E2" w14:textId="77777777" w:rsidR="00FA0B39" w:rsidRDefault="00FA0B39">
            <w:pPr>
              <w:pStyle w:val="TAC"/>
              <w:rPr>
                <w:lang w:eastAsia="en-GB"/>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BB4844"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D01B1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AC18A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3A634F" w14:textId="77777777" w:rsidR="00FA0B39" w:rsidRDefault="00FA0B39">
            <w:pPr>
              <w:pStyle w:val="TAC"/>
            </w:pPr>
            <w:r>
              <w:t>2670</w:t>
            </w:r>
          </w:p>
        </w:tc>
        <w:tc>
          <w:tcPr>
            <w:tcW w:w="977" w:type="dxa"/>
            <w:tcBorders>
              <w:top w:val="single" w:sz="4" w:space="0" w:color="auto"/>
              <w:left w:val="single" w:sz="4" w:space="0" w:color="auto"/>
              <w:bottom w:val="single" w:sz="4" w:space="0" w:color="auto"/>
              <w:right w:val="single" w:sz="4" w:space="0" w:color="auto"/>
            </w:tcBorders>
            <w:hideMark/>
          </w:tcPr>
          <w:p w14:paraId="7900A0B7" w14:textId="77777777" w:rsidR="00FA0B39" w:rsidRDefault="00FA0B39">
            <w:pPr>
              <w:pStyle w:val="TAC"/>
            </w:pPr>
            <w: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229693" w14:textId="77777777" w:rsidR="00FA0B39" w:rsidRDefault="00FA0B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F75640" w14:textId="77777777" w:rsidR="00FA0B39" w:rsidRDefault="00FA0B39">
            <w:pPr>
              <w:pStyle w:val="TAC"/>
              <w:rPr>
                <w:lang w:eastAsia="en-GB"/>
              </w:rPr>
            </w:pPr>
            <w:r>
              <w:t>IMD2</w:t>
            </w:r>
            <w:r>
              <w:rPr>
                <w:vertAlign w:val="superscript"/>
              </w:rPr>
              <w:t>1</w:t>
            </w:r>
          </w:p>
        </w:tc>
      </w:tr>
      <w:tr w:rsidR="00FA0B39" w14:paraId="2A3A0A9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69F77A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BEEF7C" w14:textId="77777777" w:rsidR="00FA0B39" w:rsidRDefault="00FA0B39">
            <w:pPr>
              <w:pStyle w:val="TAC"/>
              <w:rPr>
                <w:lang w:eastAsia="en-GB"/>
              </w:rPr>
            </w:pPr>
            <w:r>
              <w:rPr>
                <w:color w:val="000000"/>
              </w:rPr>
              <w:t>n79</w:t>
            </w:r>
          </w:p>
        </w:tc>
        <w:tc>
          <w:tcPr>
            <w:tcW w:w="960" w:type="dxa"/>
            <w:tcBorders>
              <w:top w:val="single" w:sz="4" w:space="0" w:color="auto"/>
              <w:left w:val="single" w:sz="4" w:space="0" w:color="auto"/>
              <w:bottom w:val="single" w:sz="4" w:space="0" w:color="auto"/>
              <w:right w:val="single" w:sz="4" w:space="0" w:color="auto"/>
            </w:tcBorders>
            <w:hideMark/>
          </w:tcPr>
          <w:p w14:paraId="4DF60E09" w14:textId="77777777" w:rsidR="00FA0B39" w:rsidRDefault="00FA0B39">
            <w:pPr>
              <w:pStyle w:val="TAC"/>
            </w:pPr>
            <w:r>
              <w:t>4440</w:t>
            </w:r>
          </w:p>
        </w:tc>
        <w:tc>
          <w:tcPr>
            <w:tcW w:w="964" w:type="dxa"/>
            <w:tcBorders>
              <w:top w:val="single" w:sz="4" w:space="0" w:color="auto"/>
              <w:left w:val="single" w:sz="4" w:space="0" w:color="auto"/>
              <w:bottom w:val="single" w:sz="4" w:space="0" w:color="auto"/>
              <w:right w:val="single" w:sz="4" w:space="0" w:color="auto"/>
            </w:tcBorders>
            <w:hideMark/>
          </w:tcPr>
          <w:p w14:paraId="73854CA1" w14:textId="77777777" w:rsidR="00FA0B39" w:rsidRDefault="00FA0B39">
            <w:pPr>
              <w:pStyle w:val="TAC"/>
            </w:pPr>
            <w:r>
              <w:t>40</w:t>
            </w:r>
          </w:p>
        </w:tc>
        <w:tc>
          <w:tcPr>
            <w:tcW w:w="960" w:type="dxa"/>
            <w:tcBorders>
              <w:top w:val="single" w:sz="4" w:space="0" w:color="auto"/>
              <w:left w:val="single" w:sz="4" w:space="0" w:color="auto"/>
              <w:bottom w:val="single" w:sz="4" w:space="0" w:color="auto"/>
              <w:right w:val="single" w:sz="4" w:space="0" w:color="auto"/>
            </w:tcBorders>
            <w:hideMark/>
          </w:tcPr>
          <w:p w14:paraId="5BD9A2C4" w14:textId="77777777" w:rsidR="00FA0B39" w:rsidRDefault="00FA0B39">
            <w:pPr>
              <w:pStyle w:val="TAC"/>
            </w:pPr>
            <w:r>
              <w:t>216</w:t>
            </w:r>
          </w:p>
        </w:tc>
        <w:tc>
          <w:tcPr>
            <w:tcW w:w="960" w:type="dxa"/>
            <w:tcBorders>
              <w:top w:val="single" w:sz="4" w:space="0" w:color="auto"/>
              <w:left w:val="single" w:sz="4" w:space="0" w:color="auto"/>
              <w:bottom w:val="single" w:sz="4" w:space="0" w:color="auto"/>
              <w:right w:val="single" w:sz="4" w:space="0" w:color="auto"/>
            </w:tcBorders>
            <w:hideMark/>
          </w:tcPr>
          <w:p w14:paraId="474610CB" w14:textId="77777777" w:rsidR="00FA0B39" w:rsidRDefault="00FA0B39">
            <w:pPr>
              <w:pStyle w:val="TAC"/>
            </w:pPr>
            <w:r>
              <w:t>4440</w:t>
            </w:r>
          </w:p>
        </w:tc>
        <w:tc>
          <w:tcPr>
            <w:tcW w:w="977" w:type="dxa"/>
            <w:tcBorders>
              <w:top w:val="single" w:sz="4" w:space="0" w:color="auto"/>
              <w:left w:val="single" w:sz="4" w:space="0" w:color="auto"/>
              <w:bottom w:val="single" w:sz="4" w:space="0" w:color="auto"/>
              <w:right w:val="single" w:sz="4" w:space="0" w:color="auto"/>
            </w:tcBorders>
            <w:hideMark/>
          </w:tcPr>
          <w:p w14:paraId="65FF228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DD36CB" w14:textId="77777777" w:rsidR="00FA0B39" w:rsidRDefault="00FA0B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8BCCBB" w14:textId="77777777" w:rsidR="00FA0B39" w:rsidRDefault="00FA0B39">
            <w:pPr>
              <w:pStyle w:val="TAC"/>
              <w:rPr>
                <w:lang w:eastAsia="en-GB"/>
              </w:rPr>
            </w:pPr>
            <w:r>
              <w:t>N/A</w:t>
            </w:r>
          </w:p>
        </w:tc>
      </w:tr>
      <w:tr w:rsidR="00FA0B39" w14:paraId="14FBA87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B5D30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6C4FB0" w14:textId="77777777" w:rsidR="00FA0B39" w:rsidRDefault="00FA0B39">
            <w:pPr>
              <w:pStyle w:val="TAC"/>
              <w:rPr>
                <w:lang w:eastAsia="en-GB"/>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4F39DE9D" w14:textId="77777777" w:rsidR="00FA0B39" w:rsidRDefault="00FA0B39">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A1E186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9B32C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F81D2A" w14:textId="77777777" w:rsidR="00FA0B39" w:rsidRDefault="00FA0B39">
            <w:pPr>
              <w:pStyle w:val="TAC"/>
            </w:pPr>
            <w:r>
              <w:t>1865</w:t>
            </w:r>
          </w:p>
        </w:tc>
        <w:tc>
          <w:tcPr>
            <w:tcW w:w="977" w:type="dxa"/>
            <w:tcBorders>
              <w:top w:val="single" w:sz="4" w:space="0" w:color="auto"/>
              <w:left w:val="single" w:sz="4" w:space="0" w:color="auto"/>
              <w:bottom w:val="single" w:sz="4" w:space="0" w:color="auto"/>
              <w:right w:val="single" w:sz="4" w:space="0" w:color="auto"/>
            </w:tcBorders>
            <w:hideMark/>
          </w:tcPr>
          <w:p w14:paraId="5C83AD7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A3C7CA" w14:textId="77777777" w:rsidR="00FA0B39" w:rsidRDefault="00FA0B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346461" w14:textId="77777777" w:rsidR="00FA0B39" w:rsidRDefault="00FA0B39">
            <w:pPr>
              <w:pStyle w:val="TAC"/>
              <w:rPr>
                <w:lang w:eastAsia="en-GB"/>
              </w:rPr>
            </w:pPr>
            <w:r>
              <w:t>N/A</w:t>
            </w:r>
          </w:p>
        </w:tc>
      </w:tr>
      <w:tr w:rsidR="00FA0B39" w14:paraId="3B13AD1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57AC52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EA66E6" w14:textId="77777777" w:rsidR="00FA0B39" w:rsidRDefault="00FA0B39">
            <w:pPr>
              <w:pStyle w:val="TAC"/>
              <w:rPr>
                <w:lang w:eastAsia="en-GB"/>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87A5774" w14:textId="77777777" w:rsidR="00FA0B39" w:rsidRDefault="00FA0B39">
            <w:pPr>
              <w:pStyle w:val="TAC"/>
            </w:pPr>
            <w:r>
              <w:t>2670</w:t>
            </w:r>
          </w:p>
        </w:tc>
        <w:tc>
          <w:tcPr>
            <w:tcW w:w="964" w:type="dxa"/>
            <w:tcBorders>
              <w:top w:val="single" w:sz="4" w:space="0" w:color="auto"/>
              <w:left w:val="single" w:sz="4" w:space="0" w:color="auto"/>
              <w:bottom w:val="single" w:sz="4" w:space="0" w:color="auto"/>
              <w:right w:val="single" w:sz="4" w:space="0" w:color="auto"/>
            </w:tcBorders>
            <w:hideMark/>
          </w:tcPr>
          <w:p w14:paraId="4879C512"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8A2BC5"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BDCB15" w14:textId="77777777" w:rsidR="00FA0B39" w:rsidRDefault="00FA0B39">
            <w:pPr>
              <w:pStyle w:val="TAC"/>
            </w:pPr>
            <w:r>
              <w:t>2670</w:t>
            </w:r>
          </w:p>
        </w:tc>
        <w:tc>
          <w:tcPr>
            <w:tcW w:w="977" w:type="dxa"/>
            <w:tcBorders>
              <w:top w:val="single" w:sz="4" w:space="0" w:color="auto"/>
              <w:left w:val="single" w:sz="4" w:space="0" w:color="auto"/>
              <w:bottom w:val="single" w:sz="4" w:space="0" w:color="auto"/>
              <w:right w:val="single" w:sz="4" w:space="0" w:color="auto"/>
            </w:tcBorders>
            <w:hideMark/>
          </w:tcPr>
          <w:p w14:paraId="5124A60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02D46C" w14:textId="77777777" w:rsidR="00FA0B39" w:rsidRDefault="00FA0B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9BF506" w14:textId="77777777" w:rsidR="00FA0B39" w:rsidRDefault="00FA0B39">
            <w:pPr>
              <w:pStyle w:val="TAC"/>
              <w:rPr>
                <w:lang w:eastAsia="en-GB"/>
              </w:rPr>
            </w:pPr>
            <w:r>
              <w:t>N/A</w:t>
            </w:r>
          </w:p>
        </w:tc>
      </w:tr>
      <w:tr w:rsidR="00FA0B39" w14:paraId="15A26641"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CE410E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68C3E2" w14:textId="77777777" w:rsidR="00FA0B39" w:rsidRDefault="00FA0B39">
            <w:pPr>
              <w:pStyle w:val="TAC"/>
              <w:rPr>
                <w:lang w:eastAsia="en-GB"/>
              </w:rPr>
            </w:pPr>
            <w:r>
              <w:rPr>
                <w:color w:val="000000"/>
              </w:rPr>
              <w:t>n79</w:t>
            </w:r>
          </w:p>
        </w:tc>
        <w:tc>
          <w:tcPr>
            <w:tcW w:w="960" w:type="dxa"/>
            <w:tcBorders>
              <w:top w:val="single" w:sz="4" w:space="0" w:color="auto"/>
              <w:left w:val="single" w:sz="4" w:space="0" w:color="auto"/>
              <w:bottom w:val="single" w:sz="4" w:space="0" w:color="auto"/>
              <w:right w:val="single" w:sz="4" w:space="0" w:color="auto"/>
            </w:tcBorders>
            <w:hideMark/>
          </w:tcPr>
          <w:p w14:paraId="522F92D6"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620FE80" w14:textId="77777777" w:rsidR="00FA0B39" w:rsidRDefault="00FA0B39">
            <w:pPr>
              <w:pStyle w:val="TAC"/>
            </w:pPr>
            <w:r>
              <w:t>40</w:t>
            </w:r>
          </w:p>
        </w:tc>
        <w:tc>
          <w:tcPr>
            <w:tcW w:w="960" w:type="dxa"/>
            <w:tcBorders>
              <w:top w:val="single" w:sz="4" w:space="0" w:color="auto"/>
              <w:left w:val="single" w:sz="4" w:space="0" w:color="auto"/>
              <w:bottom w:val="single" w:sz="4" w:space="0" w:color="auto"/>
              <w:right w:val="single" w:sz="4" w:space="0" w:color="auto"/>
            </w:tcBorders>
            <w:hideMark/>
          </w:tcPr>
          <w:p w14:paraId="3AD0376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EA98D9" w14:textId="77777777" w:rsidR="00FA0B39" w:rsidRDefault="00FA0B39">
            <w:pPr>
              <w:pStyle w:val="TAC"/>
            </w:pPr>
            <w:r>
              <w:t>4440</w:t>
            </w:r>
          </w:p>
        </w:tc>
        <w:tc>
          <w:tcPr>
            <w:tcW w:w="977" w:type="dxa"/>
            <w:tcBorders>
              <w:top w:val="single" w:sz="4" w:space="0" w:color="auto"/>
              <w:left w:val="single" w:sz="4" w:space="0" w:color="auto"/>
              <w:bottom w:val="single" w:sz="4" w:space="0" w:color="auto"/>
              <w:right w:val="single" w:sz="4" w:space="0" w:color="auto"/>
            </w:tcBorders>
            <w:hideMark/>
          </w:tcPr>
          <w:p w14:paraId="22F6B7A4" w14:textId="77777777" w:rsidR="00FA0B39" w:rsidRDefault="00FA0B39">
            <w:pPr>
              <w:pStyle w:val="TAC"/>
            </w:pPr>
            <w: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EFDD40" w14:textId="77777777" w:rsidR="00FA0B39" w:rsidRDefault="00FA0B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07D5D0" w14:textId="77777777" w:rsidR="00FA0B39" w:rsidRDefault="00FA0B39">
            <w:pPr>
              <w:pStyle w:val="TAC"/>
              <w:rPr>
                <w:lang w:eastAsia="en-GB"/>
              </w:rPr>
            </w:pPr>
            <w:r>
              <w:t>IMD2</w:t>
            </w:r>
            <w:r>
              <w:rPr>
                <w:vertAlign w:val="superscript"/>
              </w:rPr>
              <w:t>1</w:t>
            </w:r>
          </w:p>
        </w:tc>
      </w:tr>
      <w:tr w:rsidR="00FA0B39" w14:paraId="03345E13"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2398F5A" w14:textId="77777777" w:rsidR="00FA0B39" w:rsidRDefault="00FA0B39">
            <w:pPr>
              <w:pStyle w:val="TAC"/>
              <w:rPr>
                <w:lang w:val="en-US" w:eastAsia="zh-CN"/>
              </w:rPr>
            </w:pPr>
            <w:r>
              <w:rPr>
                <w:lang w:val="en-US" w:eastAsia="zh-CN"/>
              </w:rPr>
              <w:t>CA</w:t>
            </w:r>
            <w:r>
              <w:t>_n3-</w:t>
            </w:r>
            <w:r>
              <w:rPr>
                <w:lang w:val="en-US" w:eastAsia="zh-CN"/>
              </w:rPr>
              <w:t>n67</w:t>
            </w:r>
            <w:r>
              <w:t>-</w:t>
            </w:r>
            <w:r>
              <w:rPr>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3D2AF7" w14:textId="77777777" w:rsidR="00FA0B39" w:rsidRDefault="00FA0B39">
            <w:pPr>
              <w:pStyle w:val="TAC"/>
              <w:rPr>
                <w:color w:val="000000"/>
                <w:lang w:eastAsia="en-GB"/>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61335"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3BAB0D" w14:textId="77777777" w:rsidR="00FA0B39" w:rsidRDefault="00FA0B39">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DE08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3C3800" w14:textId="77777777" w:rsidR="00FA0B39" w:rsidRDefault="00FA0B39">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5A3D0302" w14:textId="77777777" w:rsidR="00FA0B39" w:rsidRDefault="00FA0B39">
            <w:pPr>
              <w:pStyle w:val="TAC"/>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1A9479A" w14:textId="77777777" w:rsidR="00FA0B39" w:rsidRDefault="00FA0B39">
            <w:pPr>
              <w:pStyle w:val="TAC"/>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2CE406" w14:textId="77777777" w:rsidR="00FA0B39" w:rsidRDefault="00FA0B39">
            <w:pPr>
              <w:pStyle w:val="TAC"/>
              <w:rPr>
                <w:lang w:eastAsia="en-GB"/>
              </w:rPr>
            </w:pPr>
            <w:r>
              <w:rPr>
                <w:lang w:eastAsia="ja-JP"/>
              </w:rPr>
              <w:t>IMD7</w:t>
            </w:r>
          </w:p>
        </w:tc>
      </w:tr>
      <w:tr w:rsidR="00FA0B39" w14:paraId="11A8D1A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B09B29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15A487" w14:textId="77777777" w:rsidR="00FA0B39" w:rsidRDefault="00FA0B39">
            <w:pPr>
              <w:pStyle w:val="TAC"/>
              <w:rPr>
                <w:color w:val="000000"/>
                <w:lang w:eastAsia="en-GB"/>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58CB2"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038C6D" w14:textId="77777777" w:rsidR="00FA0B39" w:rsidRDefault="00FA0B39">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F084A" w14:textId="77777777" w:rsidR="00FA0B39" w:rsidRDefault="00FA0B39">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DDECB"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38D868" w14:textId="77777777" w:rsidR="00FA0B39" w:rsidRDefault="00FA0B39">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2CC46" w14:textId="77777777" w:rsidR="00FA0B39" w:rsidRDefault="00FA0B39">
            <w:pPr>
              <w:pStyle w:val="TAC"/>
              <w:rPr>
                <w:color w:val="000000"/>
                <w:lang w:eastAsia="zh-CN"/>
              </w:rPr>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16F35FA4" w14:textId="77777777" w:rsidR="00FA0B39" w:rsidRDefault="00FA0B39">
            <w:pPr>
              <w:pStyle w:val="TAC"/>
              <w:rPr>
                <w:lang w:eastAsia="en-GB"/>
              </w:rPr>
            </w:pPr>
            <w:r>
              <w:rPr>
                <w:rFonts w:cs="Arial"/>
                <w:lang w:eastAsia="ko-KR"/>
              </w:rPr>
              <w:t>N/A</w:t>
            </w:r>
          </w:p>
        </w:tc>
      </w:tr>
      <w:tr w:rsidR="00FA0B39" w14:paraId="443B923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47E9FB3" w14:textId="77777777" w:rsidR="00FA0B39" w:rsidRDefault="00FA0B39">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hideMark/>
          </w:tcPr>
          <w:p w14:paraId="58C14ED2" w14:textId="77777777" w:rsidR="00FA0B39" w:rsidRDefault="00FA0B39">
            <w:pPr>
              <w:pStyle w:val="TAC"/>
              <w:rPr>
                <w:color w:val="000000"/>
                <w:lang w:eastAsia="en-GB"/>
              </w:rPr>
            </w:pPr>
            <w:r>
              <w:rPr>
                <w:lang w:eastAsia="zh-CN"/>
              </w:rPr>
              <w:t>n78</w:t>
            </w:r>
            <w:r>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9C25B" w14:textId="77777777" w:rsidR="00FA0B39" w:rsidRDefault="00FA0B39">
            <w:pPr>
              <w:pStyle w:val="TAC"/>
            </w:pPr>
            <w:r>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A1DE66" w14:textId="77777777" w:rsidR="00FA0B39" w:rsidRDefault="00FA0B39">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DB185" w14:textId="77777777" w:rsidR="00FA0B39" w:rsidRDefault="00FA0B39">
            <w:pPr>
              <w:pStyle w:val="TAC"/>
              <w:rPr>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FF337" w14:textId="77777777" w:rsidR="00FA0B39" w:rsidRDefault="00FA0B39">
            <w:pPr>
              <w:pStyle w:val="TAC"/>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524BCA" w14:textId="77777777" w:rsidR="00FA0B39" w:rsidRDefault="00FA0B39">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3250D0" w14:textId="77777777" w:rsidR="00FA0B39" w:rsidRDefault="00FA0B39">
            <w:pPr>
              <w:pStyle w:val="TAC"/>
              <w:rPr>
                <w:color w:val="000000"/>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252F988" w14:textId="77777777" w:rsidR="00FA0B39" w:rsidRDefault="00FA0B39">
            <w:pPr>
              <w:pStyle w:val="TAC"/>
              <w:rPr>
                <w:lang w:eastAsia="en-GB"/>
              </w:rPr>
            </w:pPr>
            <w:r>
              <w:rPr>
                <w:rFonts w:cs="Arial"/>
                <w:lang w:eastAsia="ko-KR"/>
              </w:rPr>
              <w:t>N/A</w:t>
            </w:r>
          </w:p>
        </w:tc>
      </w:tr>
      <w:tr w:rsidR="00FA0B39" w14:paraId="25DC331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C6491EB" w14:textId="77777777" w:rsidR="00FA0B39" w:rsidRDefault="00FA0B39">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793EB85D" w14:textId="77777777" w:rsidR="00FA0B39" w:rsidRDefault="00FA0B39">
            <w:pPr>
              <w:pStyle w:val="TAC"/>
              <w:rPr>
                <w:color w:val="000000"/>
                <w:lang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633B960" w14:textId="77777777" w:rsidR="00FA0B39" w:rsidRDefault="00FA0B39">
            <w:pPr>
              <w:pStyle w:val="TAC"/>
            </w:pPr>
            <w:r>
              <w:rPr>
                <w:rFonts w:eastAsia="PMingLiU" w:cs="Arial"/>
                <w:color w:val="000000"/>
                <w:szCs w:val="18"/>
                <w:lang w:eastAsia="zh-TW"/>
              </w:rPr>
              <w:t>3780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5B7FCD" w14:textId="77777777" w:rsidR="00FA0B39" w:rsidRDefault="00FA0B39">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2B2EB" w14:textId="77777777" w:rsidR="00FA0B39" w:rsidRDefault="00FA0B39">
            <w:pPr>
              <w:pStyle w:val="TAC"/>
              <w:rPr>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693DF" w14:textId="77777777" w:rsidR="00FA0B39" w:rsidRDefault="00FA0B39">
            <w:pPr>
              <w:pStyle w:val="TAC"/>
            </w:pPr>
            <w:r>
              <w:rPr>
                <w:rFonts w:eastAsia="PMingLiU"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0DF3BC30" w14:textId="77777777" w:rsidR="00FA0B39" w:rsidRDefault="00FA0B39">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5A873FAC" w14:textId="77777777" w:rsidR="00FA0B39" w:rsidRDefault="00FA0B39">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1A29935" w14:textId="77777777" w:rsidR="00FA0B39" w:rsidRDefault="00FA0B39">
            <w:pPr>
              <w:pStyle w:val="TAC"/>
              <w:rPr>
                <w:lang w:eastAsia="en-GB"/>
              </w:rPr>
            </w:pPr>
          </w:p>
        </w:tc>
      </w:tr>
      <w:tr w:rsidR="00FA0B39" w14:paraId="48925F5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B9FB81E" w14:textId="77777777" w:rsidR="00FA0B39" w:rsidRDefault="00FA0B39">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09671F6F" w14:textId="77777777" w:rsidR="00FA0B39" w:rsidRDefault="00FA0B39">
            <w:pPr>
              <w:pStyle w:val="TAC"/>
              <w:rPr>
                <w:lang w:eastAsia="en-GB"/>
              </w:rPr>
            </w:pPr>
            <w:r>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42D9235" w14:textId="77777777" w:rsidR="00FA0B39" w:rsidRDefault="00FA0B39">
            <w:pPr>
              <w:pStyle w:val="TAC"/>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734ECD86" w14:textId="77777777" w:rsidR="00FA0B39" w:rsidRDefault="00FA0B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12F7874" w14:textId="77777777" w:rsidR="00FA0B39" w:rsidRDefault="00FA0B3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52CCDD7" w14:textId="77777777" w:rsidR="00FA0B39" w:rsidRDefault="00FA0B39">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22E16076" w14:textId="77777777" w:rsidR="00FA0B39" w:rsidRDefault="00FA0B3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B3E60E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18C6E0" w14:textId="77777777" w:rsidR="00FA0B39" w:rsidRDefault="00FA0B39">
            <w:pPr>
              <w:pStyle w:val="TAC"/>
            </w:pPr>
            <w:r>
              <w:rPr>
                <w:szCs w:val="18"/>
              </w:rPr>
              <w:t>N/A</w:t>
            </w:r>
          </w:p>
        </w:tc>
      </w:tr>
      <w:tr w:rsidR="00FA0B39" w14:paraId="637679C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2611A0C"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311F17" w14:textId="77777777" w:rsidR="00FA0B39" w:rsidRDefault="00FA0B39">
            <w:pPr>
              <w:pStyle w:val="TAC"/>
              <w:rPr>
                <w:lang w:eastAsia="en-GB"/>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182A24D" w14:textId="77777777" w:rsidR="00FA0B39" w:rsidRDefault="00FA0B39">
            <w:pPr>
              <w:pStyle w:val="TAC"/>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4B9941DC" w14:textId="77777777" w:rsidR="00FA0B39" w:rsidRDefault="00FA0B39">
            <w:pPr>
              <w:pStyle w:val="TAC"/>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51805F40" w14:textId="77777777" w:rsidR="00FA0B39" w:rsidRDefault="00FA0B39">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44D2FB48" w14:textId="77777777" w:rsidR="00FA0B39" w:rsidRDefault="00FA0B39">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6CFEDB9C" w14:textId="77777777" w:rsidR="00FA0B39" w:rsidRDefault="00FA0B3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83BE37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910B96" w14:textId="77777777" w:rsidR="00FA0B39" w:rsidRDefault="00FA0B39">
            <w:pPr>
              <w:pStyle w:val="TAC"/>
            </w:pPr>
            <w:r>
              <w:rPr>
                <w:szCs w:val="18"/>
              </w:rPr>
              <w:t>N/A</w:t>
            </w:r>
          </w:p>
        </w:tc>
      </w:tr>
      <w:tr w:rsidR="00FA0B39" w14:paraId="29A91165"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32A5335"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C6ED86" w14:textId="77777777" w:rsidR="00FA0B39" w:rsidRDefault="00FA0B39">
            <w:pPr>
              <w:pStyle w:val="TAC"/>
              <w:rPr>
                <w:lang w:eastAsia="en-GB"/>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7F92FC47" w14:textId="77777777" w:rsidR="00FA0B39" w:rsidRDefault="00FA0B39">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44E51E63"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4CB99B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D44AC9" w14:textId="77777777" w:rsidR="00FA0B39" w:rsidRDefault="00FA0B39">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3845C3EE" w14:textId="77777777" w:rsidR="00FA0B39" w:rsidRDefault="00FA0B39">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77A632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3B3D10" w14:textId="77777777" w:rsidR="00FA0B39" w:rsidRDefault="00FA0B39">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44A283DA" w14:textId="77777777" w:rsidR="00FA0B39" w:rsidRDefault="00FA0B39">
            <w:pPr>
              <w:pStyle w:val="TAC"/>
              <w:rPr>
                <w:lang w:eastAsia="en-GB"/>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FA0B39" w14:paraId="16DF3991"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60D294E" w14:textId="77777777" w:rsidR="00FA0B39" w:rsidRDefault="00FA0B39">
            <w:pPr>
              <w:pStyle w:val="TAC"/>
              <w:rPr>
                <w:rFonts w:cs="Arial"/>
                <w:szCs w:val="22"/>
                <w:lang w:val="en-US"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F67877" w14:textId="77777777" w:rsidR="00FA0B39" w:rsidRDefault="00FA0B39">
            <w:pPr>
              <w:pStyle w:val="TAC"/>
              <w:rPr>
                <w:rFonts w:cs="Arial"/>
                <w:szCs w:val="18"/>
                <w:lang w:eastAsia="zh-CN"/>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852FB" w14:textId="77777777" w:rsidR="00FA0B39" w:rsidRDefault="00FA0B39">
            <w:pPr>
              <w:pStyle w:val="TAC"/>
              <w:rPr>
                <w:rFonts w:cs="Arial"/>
                <w:szCs w:val="18"/>
                <w:lang w:eastAsia="en-GB"/>
              </w:rPr>
            </w:pPr>
            <w:r>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hideMark/>
          </w:tcPr>
          <w:p w14:paraId="5E145AA6"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E668B2"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B5F11" w14:textId="77777777" w:rsidR="00FA0B39" w:rsidRDefault="00FA0B39">
            <w:pPr>
              <w:pStyle w:val="TAC"/>
              <w:rPr>
                <w:rFonts w:cs="Arial"/>
                <w:szCs w:val="18"/>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358ABFF4" w14:textId="77777777" w:rsidR="00FA0B39" w:rsidRDefault="00FA0B39">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F2D6FF"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2EC8EE" w14:textId="77777777" w:rsidR="00FA0B39" w:rsidRDefault="00FA0B39">
            <w:pPr>
              <w:pStyle w:val="TAC"/>
              <w:rPr>
                <w:rFonts w:cs="Arial"/>
                <w:szCs w:val="18"/>
                <w:lang w:eastAsia="ko-KR"/>
              </w:rPr>
            </w:pPr>
            <w:r>
              <w:rPr>
                <w:lang w:val="en-US" w:eastAsia="zh-CN"/>
              </w:rPr>
              <w:t>N/A</w:t>
            </w:r>
          </w:p>
        </w:tc>
      </w:tr>
      <w:tr w:rsidR="00FA0B39" w14:paraId="0872178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CB020C2"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E564FA" w14:textId="77777777" w:rsidR="00FA0B39" w:rsidRDefault="00FA0B39">
            <w:pPr>
              <w:pStyle w:val="TAC"/>
              <w:rPr>
                <w:rFonts w:cs="Arial"/>
                <w:szCs w:val="18"/>
                <w:lang w:eastAsia="zh-CN"/>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FB4FF"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4AF5CE0" w14:textId="77777777" w:rsidR="00FA0B39" w:rsidRDefault="00FA0B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8AC6BB"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F6C71B" w14:textId="77777777" w:rsidR="00FA0B39" w:rsidRDefault="00FA0B39">
            <w:pPr>
              <w:pStyle w:val="TAC"/>
              <w:rPr>
                <w:rFonts w:cs="Arial"/>
                <w:szCs w:val="18"/>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7A41221C" w14:textId="77777777" w:rsidR="00FA0B39" w:rsidRDefault="00FA0B39">
            <w:pPr>
              <w:pStyle w:val="TAC"/>
              <w:rPr>
                <w:rFonts w:cs="Arial"/>
                <w:szCs w:val="18"/>
              </w:rPr>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67B11"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6C0E6B" w14:textId="77777777" w:rsidR="00FA0B39" w:rsidRDefault="00FA0B39">
            <w:pPr>
              <w:pStyle w:val="TAC"/>
              <w:rPr>
                <w:rFonts w:cs="Arial"/>
                <w:szCs w:val="18"/>
                <w:lang w:eastAsia="ko-KR"/>
              </w:rPr>
            </w:pPr>
            <w:r>
              <w:rPr>
                <w:lang w:val="en-US" w:eastAsia="zh-CN"/>
              </w:rPr>
              <w:t>IMD4</w:t>
            </w:r>
            <w:r>
              <w:rPr>
                <w:vertAlign w:val="superscript"/>
                <w:lang w:val="en-US" w:eastAsia="zh-CN"/>
              </w:rPr>
              <w:t>4</w:t>
            </w:r>
          </w:p>
        </w:tc>
      </w:tr>
      <w:tr w:rsidR="00FA0B39" w14:paraId="09B9A6A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BFC9ACA"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CAF294" w14:textId="77777777" w:rsidR="00FA0B39" w:rsidRDefault="00FA0B39">
            <w:pPr>
              <w:pStyle w:val="TAC"/>
              <w:rPr>
                <w:rFonts w:cs="Arial"/>
                <w:szCs w:val="18"/>
                <w:lang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8DE46" w14:textId="77777777" w:rsidR="00FA0B39" w:rsidRDefault="00FA0B39">
            <w:pPr>
              <w:pStyle w:val="TAC"/>
              <w:rPr>
                <w:rFonts w:cs="Arial"/>
                <w:szCs w:val="18"/>
                <w:lang w:eastAsia="en-GB"/>
              </w:rPr>
            </w:pPr>
            <w:r>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hideMark/>
          </w:tcPr>
          <w:p w14:paraId="0D03FA5A" w14:textId="77777777" w:rsidR="00FA0B39" w:rsidRDefault="00FA0B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A7F6C8" w14:textId="77777777" w:rsidR="00FA0B39" w:rsidRDefault="00FA0B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33751" w14:textId="77777777" w:rsidR="00FA0B39" w:rsidRDefault="00FA0B39">
            <w:pPr>
              <w:pStyle w:val="TAC"/>
              <w:rPr>
                <w:rFonts w:cs="Arial"/>
                <w:szCs w:val="18"/>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305DDE31" w14:textId="77777777" w:rsidR="00FA0B39" w:rsidRDefault="00FA0B39">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1C763"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EAD351" w14:textId="77777777" w:rsidR="00FA0B39" w:rsidRDefault="00FA0B39">
            <w:pPr>
              <w:pStyle w:val="TAC"/>
              <w:rPr>
                <w:rFonts w:cs="Arial"/>
                <w:szCs w:val="18"/>
                <w:lang w:eastAsia="ko-KR"/>
              </w:rPr>
            </w:pPr>
            <w:r>
              <w:rPr>
                <w:lang w:val="en-US" w:eastAsia="zh-CN"/>
              </w:rPr>
              <w:t>N/A</w:t>
            </w:r>
          </w:p>
        </w:tc>
      </w:tr>
      <w:tr w:rsidR="00FA0B39" w14:paraId="1B7F56E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23B923D" w14:textId="77777777" w:rsidR="00FA0B39" w:rsidRDefault="00FA0B39">
            <w:pPr>
              <w:pStyle w:val="TAC"/>
              <w:rPr>
                <w:rFonts w:cs="Arial"/>
                <w:szCs w:val="22"/>
                <w:lang w:val="en-US" w:eastAsia="zh-CN"/>
              </w:rPr>
            </w:pPr>
            <w:r>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65F6C4" w14:textId="77777777" w:rsidR="00FA0B39" w:rsidRDefault="00FA0B39">
            <w:pPr>
              <w:pStyle w:val="TAC"/>
              <w:rPr>
                <w:rFonts w:cs="Arial"/>
                <w:color w:val="000000"/>
                <w:szCs w:val="18"/>
                <w:lang w:eastAsia="en-GB"/>
              </w:rPr>
            </w:pPr>
            <w:r>
              <w:rPr>
                <w:color w:val="000000"/>
              </w:rPr>
              <w:t>n5</w:t>
            </w:r>
          </w:p>
        </w:tc>
        <w:tc>
          <w:tcPr>
            <w:tcW w:w="960" w:type="dxa"/>
            <w:tcBorders>
              <w:top w:val="single" w:sz="4" w:space="0" w:color="auto"/>
              <w:left w:val="single" w:sz="4" w:space="0" w:color="auto"/>
              <w:bottom w:val="single" w:sz="4" w:space="0" w:color="auto"/>
              <w:right w:val="single" w:sz="4" w:space="0" w:color="auto"/>
            </w:tcBorders>
            <w:hideMark/>
          </w:tcPr>
          <w:p w14:paraId="0CB8976C" w14:textId="77777777" w:rsidR="00FA0B39" w:rsidRDefault="00FA0B39">
            <w:pPr>
              <w:pStyle w:val="TAC"/>
              <w:rPr>
                <w:rFonts w:cs="Arial"/>
                <w:color w:val="000000"/>
                <w:szCs w:val="18"/>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2095B206"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9DB54F7" w14:textId="77777777" w:rsidR="00FA0B39" w:rsidRDefault="00FA0B3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E5757D4" w14:textId="77777777" w:rsidR="00FA0B39" w:rsidRDefault="00FA0B39">
            <w:pPr>
              <w:pStyle w:val="TAC"/>
              <w:rPr>
                <w:rFonts w:cs="Arial"/>
                <w:color w:val="000000"/>
                <w:szCs w:val="18"/>
                <w:lang w:eastAsia="en-GB"/>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57D14086" w14:textId="77777777" w:rsidR="00FA0B39" w:rsidRDefault="00FA0B39">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A52CB9"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17919" w14:textId="77777777" w:rsidR="00FA0B39" w:rsidRDefault="00FA0B39">
            <w:pPr>
              <w:pStyle w:val="TAC"/>
              <w:rPr>
                <w:lang w:val="en-US" w:eastAsia="zh-CN"/>
              </w:rPr>
            </w:pPr>
            <w:r>
              <w:t>N/A</w:t>
            </w:r>
          </w:p>
        </w:tc>
      </w:tr>
      <w:tr w:rsidR="00FA0B39" w14:paraId="15A1FF0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F368754"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F29B6C" w14:textId="77777777" w:rsidR="00FA0B39" w:rsidRDefault="00FA0B39">
            <w:pPr>
              <w:pStyle w:val="TAC"/>
              <w:rPr>
                <w:rFonts w:cs="Arial"/>
                <w:color w:val="000000"/>
                <w:szCs w:val="18"/>
                <w:lang w:eastAsia="en-GB"/>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B416C75" w14:textId="77777777" w:rsidR="00FA0B39" w:rsidRDefault="00FA0B39">
            <w:pPr>
              <w:pStyle w:val="TAC"/>
              <w:rPr>
                <w:rFonts w:cs="Arial"/>
                <w:color w:val="000000"/>
                <w:szCs w:val="18"/>
              </w:rPr>
            </w:pPr>
            <w:r>
              <w:rPr>
                <w:rFonts w:cs="Arial"/>
              </w:rPr>
              <w:t>N/A</w:t>
            </w:r>
          </w:p>
        </w:tc>
        <w:tc>
          <w:tcPr>
            <w:tcW w:w="964" w:type="dxa"/>
            <w:tcBorders>
              <w:top w:val="single" w:sz="4" w:space="0" w:color="auto"/>
              <w:left w:val="single" w:sz="4" w:space="0" w:color="auto"/>
              <w:bottom w:val="single" w:sz="4" w:space="0" w:color="auto"/>
              <w:right w:val="single" w:sz="4" w:space="0" w:color="auto"/>
            </w:tcBorders>
            <w:hideMark/>
          </w:tcPr>
          <w:p w14:paraId="37EA7F66"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A263D0E" w14:textId="77777777" w:rsidR="00FA0B39" w:rsidRDefault="00FA0B39">
            <w:pPr>
              <w:pStyle w:val="TAC"/>
              <w:rPr>
                <w:lang w:val="en-US"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hideMark/>
          </w:tcPr>
          <w:p w14:paraId="6801031F" w14:textId="77777777" w:rsidR="00FA0B39" w:rsidRDefault="00FA0B39">
            <w:pPr>
              <w:pStyle w:val="TAC"/>
              <w:rPr>
                <w:rFonts w:cs="Arial"/>
                <w:color w:val="000000"/>
                <w:szCs w:val="18"/>
                <w:lang w:eastAsia="en-GB"/>
              </w:rPr>
            </w:pPr>
            <w:r>
              <w:rPr>
                <w:rFonts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09E1AF94" w14:textId="77777777" w:rsidR="00FA0B39" w:rsidRDefault="00FA0B39">
            <w:pPr>
              <w:pStyle w:val="TAC"/>
              <w:rPr>
                <w:lang w:val="en-US" w:eastAsia="zh-CN"/>
              </w:rPr>
            </w:pPr>
            <w:r>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198926"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F3C1E" w14:textId="77777777" w:rsidR="00FA0B39" w:rsidRDefault="00FA0B39">
            <w:pPr>
              <w:pStyle w:val="TAC"/>
              <w:rPr>
                <w:lang w:val="en-US" w:eastAsia="zh-CN"/>
              </w:rPr>
            </w:pPr>
            <w:r>
              <w:t>IMD2</w:t>
            </w:r>
          </w:p>
        </w:tc>
      </w:tr>
      <w:tr w:rsidR="00FA0B39" w14:paraId="243A50B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2C25963"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EBDF43" w14:textId="77777777" w:rsidR="00FA0B39" w:rsidRDefault="00FA0B39">
            <w:pPr>
              <w:pStyle w:val="TAC"/>
              <w:rPr>
                <w:rFonts w:cs="Arial"/>
                <w:color w:val="000000"/>
                <w:szCs w:val="18"/>
                <w:lang w:eastAsia="en-GB"/>
              </w:rPr>
            </w:pPr>
            <w:r>
              <w:rPr>
                <w:color w:val="000000"/>
              </w:rPr>
              <w:t>n25</w:t>
            </w:r>
          </w:p>
        </w:tc>
        <w:tc>
          <w:tcPr>
            <w:tcW w:w="960" w:type="dxa"/>
            <w:tcBorders>
              <w:top w:val="single" w:sz="4" w:space="0" w:color="auto"/>
              <w:left w:val="single" w:sz="4" w:space="0" w:color="auto"/>
              <w:bottom w:val="single" w:sz="4" w:space="0" w:color="auto"/>
              <w:right w:val="single" w:sz="4" w:space="0" w:color="auto"/>
            </w:tcBorders>
            <w:hideMark/>
          </w:tcPr>
          <w:p w14:paraId="17E1054E" w14:textId="77777777" w:rsidR="00FA0B39" w:rsidRDefault="00FA0B39">
            <w:pPr>
              <w:pStyle w:val="TAC"/>
              <w:rPr>
                <w:rFonts w:cs="Arial"/>
                <w:color w:val="000000"/>
                <w:szCs w:val="18"/>
              </w:rPr>
            </w:pPr>
            <w:r>
              <w:rPr>
                <w:rFonts w:cs="Arial"/>
              </w:rPr>
              <w:t>1855</w:t>
            </w:r>
          </w:p>
        </w:tc>
        <w:tc>
          <w:tcPr>
            <w:tcW w:w="964" w:type="dxa"/>
            <w:tcBorders>
              <w:top w:val="single" w:sz="4" w:space="0" w:color="auto"/>
              <w:left w:val="single" w:sz="4" w:space="0" w:color="auto"/>
              <w:bottom w:val="single" w:sz="4" w:space="0" w:color="auto"/>
              <w:right w:val="single" w:sz="4" w:space="0" w:color="auto"/>
            </w:tcBorders>
            <w:hideMark/>
          </w:tcPr>
          <w:p w14:paraId="2E954466" w14:textId="77777777" w:rsidR="00FA0B39" w:rsidRDefault="00FA0B3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F6DC656" w14:textId="77777777" w:rsidR="00FA0B39" w:rsidRDefault="00FA0B3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15E9D72" w14:textId="77777777" w:rsidR="00FA0B39" w:rsidRDefault="00FA0B39">
            <w:pPr>
              <w:pStyle w:val="TAC"/>
              <w:rPr>
                <w:rFonts w:cs="Arial"/>
                <w:color w:val="000000"/>
                <w:szCs w:val="18"/>
                <w:lang w:eastAsia="en-GB"/>
              </w:rPr>
            </w:pPr>
            <w:r>
              <w:rPr>
                <w:rFonts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45CAEDD7" w14:textId="77777777" w:rsidR="00FA0B39" w:rsidRDefault="00FA0B39">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131944" w14:textId="77777777" w:rsidR="00FA0B39" w:rsidRDefault="00FA0B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CF61C" w14:textId="77777777" w:rsidR="00FA0B39" w:rsidRDefault="00FA0B39">
            <w:pPr>
              <w:pStyle w:val="TAC"/>
              <w:rPr>
                <w:lang w:val="en-US" w:eastAsia="zh-CN"/>
              </w:rPr>
            </w:pPr>
            <w:r>
              <w:t>N/A</w:t>
            </w:r>
          </w:p>
        </w:tc>
      </w:tr>
      <w:tr w:rsidR="00FA0B39" w14:paraId="56E8870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C363279" w14:textId="77777777" w:rsidR="00FA0B39" w:rsidRDefault="00FA0B39">
            <w:pPr>
              <w:pStyle w:val="TAC"/>
              <w:rPr>
                <w:rFonts w:cs="Arial"/>
                <w:szCs w:val="22"/>
                <w:lang w:val="en-US" w:eastAsia="zh-CN"/>
              </w:rPr>
            </w:pPr>
            <w:r>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3B312F" w14:textId="77777777" w:rsidR="00FA0B39" w:rsidRDefault="00FA0B39">
            <w:pPr>
              <w:pStyle w:val="TAC"/>
              <w:rPr>
                <w:rFonts w:cs="Arial"/>
                <w:color w:val="000000"/>
                <w:szCs w:val="18"/>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57DAC133" w14:textId="77777777" w:rsidR="00FA0B39" w:rsidRDefault="00FA0B39">
            <w:pPr>
              <w:pStyle w:val="TAC"/>
              <w:rPr>
                <w:rFonts w:cs="Arial"/>
                <w:color w:val="000000"/>
                <w:szCs w:val="18"/>
              </w:rPr>
            </w:pPr>
            <w:r>
              <w:t>846.5</w:t>
            </w:r>
          </w:p>
        </w:tc>
        <w:tc>
          <w:tcPr>
            <w:tcW w:w="964" w:type="dxa"/>
            <w:tcBorders>
              <w:top w:val="single" w:sz="4" w:space="0" w:color="auto"/>
              <w:left w:val="single" w:sz="4" w:space="0" w:color="auto"/>
              <w:bottom w:val="single" w:sz="4" w:space="0" w:color="auto"/>
              <w:right w:val="single" w:sz="4" w:space="0" w:color="auto"/>
            </w:tcBorders>
            <w:hideMark/>
          </w:tcPr>
          <w:p w14:paraId="7E32955E"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99412A"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365D894" w14:textId="77777777" w:rsidR="00FA0B39" w:rsidRDefault="00FA0B39">
            <w:pPr>
              <w:pStyle w:val="TAC"/>
              <w:rPr>
                <w:rFonts w:cs="Arial"/>
                <w:color w:val="000000"/>
                <w:szCs w:val="18"/>
                <w:lang w:eastAsia="en-GB"/>
              </w:rPr>
            </w:pPr>
            <w:r>
              <w:t>891.5</w:t>
            </w:r>
          </w:p>
        </w:tc>
        <w:tc>
          <w:tcPr>
            <w:tcW w:w="977" w:type="dxa"/>
            <w:tcBorders>
              <w:top w:val="single" w:sz="4" w:space="0" w:color="auto"/>
              <w:left w:val="single" w:sz="4" w:space="0" w:color="auto"/>
              <w:bottom w:val="single" w:sz="4" w:space="0" w:color="auto"/>
              <w:right w:val="single" w:sz="4" w:space="0" w:color="auto"/>
            </w:tcBorders>
            <w:hideMark/>
          </w:tcPr>
          <w:p w14:paraId="45326408"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345E93"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1CF4D0" w14:textId="77777777" w:rsidR="00FA0B39" w:rsidRDefault="00FA0B39">
            <w:pPr>
              <w:pStyle w:val="TAC"/>
              <w:rPr>
                <w:lang w:val="en-US" w:eastAsia="zh-CN"/>
              </w:rPr>
            </w:pPr>
            <w:r>
              <w:t>N/A</w:t>
            </w:r>
          </w:p>
        </w:tc>
      </w:tr>
      <w:tr w:rsidR="00FA0B39" w14:paraId="47F4F54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1904174"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2BBDEF" w14:textId="77777777" w:rsidR="00FA0B39" w:rsidRDefault="00FA0B39">
            <w:pPr>
              <w:pStyle w:val="TAC"/>
              <w:rPr>
                <w:rFonts w:cs="Arial"/>
                <w:color w:val="000000"/>
                <w:szCs w:val="18"/>
                <w:lang w:eastAsia="en-GB"/>
              </w:rPr>
            </w:pPr>
            <w:r>
              <w:t>n7</w:t>
            </w:r>
          </w:p>
        </w:tc>
        <w:tc>
          <w:tcPr>
            <w:tcW w:w="960" w:type="dxa"/>
            <w:tcBorders>
              <w:top w:val="single" w:sz="4" w:space="0" w:color="auto"/>
              <w:left w:val="single" w:sz="4" w:space="0" w:color="auto"/>
              <w:bottom w:val="single" w:sz="4" w:space="0" w:color="auto"/>
              <w:right w:val="single" w:sz="4" w:space="0" w:color="auto"/>
            </w:tcBorders>
            <w:hideMark/>
          </w:tcPr>
          <w:p w14:paraId="5722358A" w14:textId="77777777" w:rsidR="00FA0B39" w:rsidRDefault="00FA0B39">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66CE66B"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AD0774E"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A7DBC69" w14:textId="77777777" w:rsidR="00FA0B39" w:rsidRDefault="00FA0B39">
            <w:pPr>
              <w:pStyle w:val="TAC"/>
              <w:rPr>
                <w:rFonts w:cs="Arial"/>
                <w:color w:val="000000"/>
                <w:szCs w:val="18"/>
                <w:lang w:eastAsia="en-GB"/>
              </w:rPr>
            </w:pPr>
            <w:r>
              <w:t>2624</w:t>
            </w:r>
          </w:p>
        </w:tc>
        <w:tc>
          <w:tcPr>
            <w:tcW w:w="977" w:type="dxa"/>
            <w:tcBorders>
              <w:top w:val="single" w:sz="4" w:space="0" w:color="auto"/>
              <w:left w:val="single" w:sz="4" w:space="0" w:color="auto"/>
              <w:bottom w:val="single" w:sz="4" w:space="0" w:color="auto"/>
              <w:right w:val="single" w:sz="4" w:space="0" w:color="auto"/>
            </w:tcBorders>
            <w:hideMark/>
          </w:tcPr>
          <w:p w14:paraId="64B1D026" w14:textId="77777777" w:rsidR="00FA0B39" w:rsidRDefault="00FA0B39">
            <w:pPr>
              <w:pStyle w:val="TAC"/>
              <w:rPr>
                <w:lang w:val="en-US" w:eastAsia="zh-CN"/>
              </w:rPr>
            </w:pPr>
            <w: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8B3100"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E395C2" w14:textId="77777777" w:rsidR="00FA0B39" w:rsidRDefault="00FA0B39">
            <w:pPr>
              <w:pStyle w:val="TAC"/>
              <w:rPr>
                <w:lang w:val="en-US" w:eastAsia="zh-CN"/>
              </w:rPr>
            </w:pPr>
            <w:r>
              <w:t>IMD2</w:t>
            </w:r>
          </w:p>
        </w:tc>
      </w:tr>
      <w:tr w:rsidR="00FA0B39" w14:paraId="1E93C93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B71F79D"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350791" w14:textId="77777777" w:rsidR="00FA0B39" w:rsidRDefault="00FA0B39">
            <w:pPr>
              <w:pStyle w:val="TAC"/>
              <w:rPr>
                <w:rFonts w:cs="Arial"/>
                <w:color w:val="000000"/>
                <w:szCs w:val="18"/>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53703518" w14:textId="77777777" w:rsidR="00FA0B39" w:rsidRDefault="00FA0B39">
            <w:pPr>
              <w:pStyle w:val="TAC"/>
              <w:rPr>
                <w:rFonts w:cs="Arial"/>
                <w:color w:val="000000"/>
                <w:szCs w:val="18"/>
              </w:rPr>
            </w:pPr>
            <w:r>
              <w:t>1777.5</w:t>
            </w:r>
          </w:p>
        </w:tc>
        <w:tc>
          <w:tcPr>
            <w:tcW w:w="964" w:type="dxa"/>
            <w:tcBorders>
              <w:top w:val="single" w:sz="4" w:space="0" w:color="auto"/>
              <w:left w:val="single" w:sz="4" w:space="0" w:color="auto"/>
              <w:bottom w:val="single" w:sz="4" w:space="0" w:color="auto"/>
              <w:right w:val="single" w:sz="4" w:space="0" w:color="auto"/>
            </w:tcBorders>
            <w:hideMark/>
          </w:tcPr>
          <w:p w14:paraId="12B1B775"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6D7BFE5"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DE99D77" w14:textId="77777777" w:rsidR="00FA0B39" w:rsidRDefault="00FA0B39">
            <w:pPr>
              <w:pStyle w:val="TAC"/>
              <w:rPr>
                <w:rFonts w:cs="Arial"/>
                <w:color w:val="000000"/>
                <w:szCs w:val="18"/>
                <w:lang w:eastAsia="en-GB"/>
              </w:rPr>
            </w:pPr>
            <w:r>
              <w:t>2177.5</w:t>
            </w:r>
          </w:p>
        </w:tc>
        <w:tc>
          <w:tcPr>
            <w:tcW w:w="977" w:type="dxa"/>
            <w:tcBorders>
              <w:top w:val="single" w:sz="4" w:space="0" w:color="auto"/>
              <w:left w:val="single" w:sz="4" w:space="0" w:color="auto"/>
              <w:bottom w:val="single" w:sz="4" w:space="0" w:color="auto"/>
              <w:right w:val="single" w:sz="4" w:space="0" w:color="auto"/>
            </w:tcBorders>
            <w:hideMark/>
          </w:tcPr>
          <w:p w14:paraId="664ABFEF"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22EA1"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B3CB87" w14:textId="77777777" w:rsidR="00FA0B39" w:rsidRDefault="00FA0B39">
            <w:pPr>
              <w:pStyle w:val="TAC"/>
              <w:rPr>
                <w:lang w:val="en-US" w:eastAsia="zh-CN"/>
              </w:rPr>
            </w:pPr>
            <w:r>
              <w:t>N/A</w:t>
            </w:r>
          </w:p>
        </w:tc>
      </w:tr>
      <w:tr w:rsidR="00FA0B39" w14:paraId="564DE91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69C2924"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E306D8" w14:textId="77777777" w:rsidR="00FA0B39" w:rsidRDefault="00FA0B39">
            <w:pPr>
              <w:pStyle w:val="TAC"/>
              <w:rPr>
                <w:rFonts w:cs="Arial"/>
                <w:color w:val="000000"/>
                <w:szCs w:val="18"/>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538A7238" w14:textId="77777777" w:rsidR="00FA0B39" w:rsidRDefault="00FA0B39">
            <w:pPr>
              <w:pStyle w:val="TAC"/>
              <w:rPr>
                <w:rFonts w:cs="Arial"/>
                <w:color w:val="000000"/>
                <w:szCs w:val="18"/>
              </w:rPr>
            </w:pPr>
            <w:r>
              <w:rPr>
                <w:lang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014CC1D0"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8B3F883"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51C363" w14:textId="77777777" w:rsidR="00FA0B39" w:rsidRDefault="00FA0B39">
            <w:pPr>
              <w:pStyle w:val="TAC"/>
              <w:rPr>
                <w:rFonts w:cs="Arial"/>
                <w:color w:val="000000"/>
                <w:szCs w:val="18"/>
                <w:lang w:eastAsia="en-GB"/>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AC16D7A"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91CA38"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07AB93" w14:textId="77777777" w:rsidR="00FA0B39" w:rsidRDefault="00FA0B39">
            <w:pPr>
              <w:pStyle w:val="TAC"/>
              <w:rPr>
                <w:lang w:val="en-US" w:eastAsia="zh-CN"/>
              </w:rPr>
            </w:pPr>
            <w:r>
              <w:t>N/A</w:t>
            </w:r>
          </w:p>
        </w:tc>
      </w:tr>
      <w:tr w:rsidR="00FA0B39" w14:paraId="7B0B1E2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5F3E429"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4B356" w14:textId="77777777" w:rsidR="00FA0B39" w:rsidRDefault="00FA0B39">
            <w:pPr>
              <w:pStyle w:val="TAC"/>
              <w:rPr>
                <w:rFonts w:cs="Arial"/>
                <w:color w:val="000000"/>
                <w:szCs w:val="18"/>
                <w:lang w:eastAsia="en-GB"/>
              </w:rPr>
            </w:pPr>
            <w:r>
              <w:rPr>
                <w:rFonts w:asciiTheme="minorEastAsia" w:hAnsiTheme="minorEastAsia"/>
                <w:lang w:eastAsia="zh-CN"/>
              </w:rPr>
              <w:t>n</w:t>
            </w:r>
            <w:r>
              <w:rPr>
                <w:lang w:eastAsia="ja-JP"/>
              </w:rPr>
              <w:t>7</w:t>
            </w:r>
          </w:p>
        </w:tc>
        <w:tc>
          <w:tcPr>
            <w:tcW w:w="960" w:type="dxa"/>
            <w:tcBorders>
              <w:top w:val="single" w:sz="4" w:space="0" w:color="auto"/>
              <w:left w:val="single" w:sz="4" w:space="0" w:color="auto"/>
              <w:bottom w:val="single" w:sz="4" w:space="0" w:color="auto"/>
              <w:right w:val="single" w:sz="4" w:space="0" w:color="auto"/>
            </w:tcBorders>
            <w:hideMark/>
          </w:tcPr>
          <w:p w14:paraId="15E0DE29" w14:textId="77777777" w:rsidR="00FA0B39" w:rsidRDefault="00FA0B39">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EB77E5E"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077D430"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013E89D" w14:textId="77777777" w:rsidR="00FA0B39" w:rsidRDefault="00FA0B39">
            <w:pPr>
              <w:pStyle w:val="TAC"/>
              <w:rPr>
                <w:rFonts w:cs="Arial"/>
                <w:color w:val="000000"/>
                <w:szCs w:val="18"/>
                <w:lang w:eastAsia="en-GB"/>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6CFAB32" w14:textId="77777777" w:rsidR="00FA0B39" w:rsidRDefault="00FA0B39">
            <w:pPr>
              <w:pStyle w:val="TAC"/>
              <w:rPr>
                <w:lang w:val="en-US" w:eastAsia="zh-CN"/>
              </w:rPr>
            </w:pPr>
            <w:r>
              <w:rPr>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E7870A"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345770" w14:textId="77777777" w:rsidR="00FA0B39" w:rsidRDefault="00FA0B39">
            <w:pPr>
              <w:pStyle w:val="TAC"/>
              <w:rPr>
                <w:lang w:val="en-US" w:eastAsia="zh-CN"/>
              </w:rPr>
            </w:pPr>
            <w:r>
              <w:t>IMD3</w:t>
            </w:r>
          </w:p>
        </w:tc>
      </w:tr>
      <w:tr w:rsidR="00FA0B39" w14:paraId="3176FB6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48FCBE6"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8E36C2" w14:textId="77777777" w:rsidR="00FA0B39" w:rsidRDefault="00FA0B39">
            <w:pPr>
              <w:pStyle w:val="TAC"/>
              <w:rPr>
                <w:rFonts w:cs="Arial"/>
                <w:color w:val="000000"/>
                <w:szCs w:val="18"/>
                <w:lang w:eastAsia="en-GB"/>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29D7823A" w14:textId="77777777" w:rsidR="00FA0B39" w:rsidRDefault="00FA0B39">
            <w:pPr>
              <w:pStyle w:val="TAC"/>
              <w:rPr>
                <w:rFonts w:cs="Arial"/>
                <w:color w:val="000000"/>
                <w:szCs w:val="18"/>
              </w:rPr>
            </w:pPr>
            <w:r>
              <w:rPr>
                <w:lang w:eastAsia="zh-CN"/>
              </w:rPr>
              <w:t>1750</w:t>
            </w:r>
          </w:p>
        </w:tc>
        <w:tc>
          <w:tcPr>
            <w:tcW w:w="964" w:type="dxa"/>
            <w:tcBorders>
              <w:top w:val="single" w:sz="4" w:space="0" w:color="auto"/>
              <w:left w:val="single" w:sz="4" w:space="0" w:color="auto"/>
              <w:bottom w:val="single" w:sz="4" w:space="0" w:color="auto"/>
              <w:right w:val="single" w:sz="4" w:space="0" w:color="auto"/>
            </w:tcBorders>
            <w:hideMark/>
          </w:tcPr>
          <w:p w14:paraId="4BABA510"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E84748"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036148" w14:textId="77777777" w:rsidR="00FA0B39" w:rsidRDefault="00FA0B39">
            <w:pPr>
              <w:pStyle w:val="TAC"/>
              <w:rPr>
                <w:rFonts w:cs="Arial"/>
                <w:color w:val="000000"/>
                <w:szCs w:val="18"/>
                <w:lang w:eastAsia="en-GB"/>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40B7F5FA"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4442B"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982958" w14:textId="77777777" w:rsidR="00FA0B39" w:rsidRDefault="00FA0B39">
            <w:pPr>
              <w:pStyle w:val="TAC"/>
              <w:rPr>
                <w:lang w:val="en-US" w:eastAsia="zh-CN"/>
              </w:rPr>
            </w:pPr>
            <w:r>
              <w:t>N/A</w:t>
            </w:r>
          </w:p>
        </w:tc>
      </w:tr>
      <w:tr w:rsidR="00FA0B39" w14:paraId="08B703B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C973725"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2B5E09" w14:textId="77777777" w:rsidR="00FA0B39" w:rsidRDefault="00FA0B39">
            <w:pPr>
              <w:pStyle w:val="TAC"/>
              <w:rPr>
                <w:rFonts w:cs="Arial"/>
                <w:color w:val="000000"/>
                <w:szCs w:val="18"/>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AC33FB5" w14:textId="77777777" w:rsidR="00FA0B39" w:rsidRDefault="00FA0B39">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F6FE4AF" w14:textId="77777777" w:rsidR="00FA0B39" w:rsidRDefault="00FA0B39">
            <w:pPr>
              <w:pStyle w:val="TAC"/>
              <w:rPr>
                <w:lang w:val="en-US"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A4F6EC"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A1A468" w14:textId="77777777" w:rsidR="00FA0B39" w:rsidRDefault="00FA0B39">
            <w:pPr>
              <w:pStyle w:val="TAC"/>
              <w:rPr>
                <w:rFonts w:cs="Arial"/>
                <w:color w:val="000000"/>
                <w:szCs w:val="18"/>
                <w:lang w:eastAsia="en-GB"/>
              </w:rPr>
            </w:pPr>
            <w:r>
              <w:rPr>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6D2D2077" w14:textId="77777777" w:rsidR="00FA0B39" w:rsidRDefault="00FA0B39">
            <w:pPr>
              <w:pStyle w:val="TAC"/>
              <w:rPr>
                <w:lang w:val="en-US" w:eastAsia="zh-CN"/>
              </w:rPr>
            </w:pPr>
            <w:r>
              <w:rPr>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36AA4"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5F07B1" w14:textId="77777777" w:rsidR="00FA0B39" w:rsidRDefault="00FA0B39">
            <w:pPr>
              <w:pStyle w:val="TAC"/>
              <w:rPr>
                <w:lang w:val="en-US" w:eastAsia="zh-CN"/>
              </w:rPr>
            </w:pPr>
            <w:r>
              <w:t>IMD3</w:t>
            </w:r>
          </w:p>
        </w:tc>
      </w:tr>
      <w:tr w:rsidR="00FA0B39" w14:paraId="600DF98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0166B67"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234C26" w14:textId="77777777" w:rsidR="00FA0B39" w:rsidRDefault="00FA0B39">
            <w:pPr>
              <w:pStyle w:val="TAC"/>
              <w:rPr>
                <w:rFonts w:cs="Arial"/>
                <w:color w:val="000000"/>
                <w:szCs w:val="18"/>
                <w:lang w:eastAsia="en-GB"/>
              </w:rPr>
            </w:pPr>
            <w:r>
              <w:rPr>
                <w:rFonts w:asciiTheme="minorEastAsia" w:hAnsiTheme="minorEastAsia"/>
                <w:lang w:eastAsia="zh-CN"/>
              </w:rPr>
              <w:t>n</w:t>
            </w:r>
            <w:r>
              <w:rPr>
                <w:lang w:eastAsia="ja-JP"/>
              </w:rPr>
              <w:t>7</w:t>
            </w:r>
          </w:p>
        </w:tc>
        <w:tc>
          <w:tcPr>
            <w:tcW w:w="960" w:type="dxa"/>
            <w:tcBorders>
              <w:top w:val="single" w:sz="4" w:space="0" w:color="auto"/>
              <w:left w:val="single" w:sz="4" w:space="0" w:color="auto"/>
              <w:bottom w:val="single" w:sz="4" w:space="0" w:color="auto"/>
              <w:right w:val="single" w:sz="4" w:space="0" w:color="auto"/>
            </w:tcBorders>
            <w:hideMark/>
          </w:tcPr>
          <w:p w14:paraId="102D1FDB" w14:textId="77777777" w:rsidR="00FA0B39" w:rsidRDefault="00FA0B39">
            <w:pPr>
              <w:pStyle w:val="TAC"/>
              <w:rPr>
                <w:rFonts w:cs="Arial"/>
                <w:color w:val="000000"/>
                <w:szCs w:val="18"/>
              </w:rPr>
            </w:pPr>
            <w:r>
              <w:rPr>
                <w:lang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2E2BC411" w14:textId="77777777" w:rsidR="00FA0B39" w:rsidRDefault="00FA0B39">
            <w:pPr>
              <w:pStyle w:val="TAC"/>
              <w:rPr>
                <w:lang w:val="en-US"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0D79CB" w14:textId="77777777" w:rsidR="00FA0B39" w:rsidRDefault="00FA0B39">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0654BD" w14:textId="77777777" w:rsidR="00FA0B39" w:rsidRDefault="00FA0B39">
            <w:pPr>
              <w:pStyle w:val="TAC"/>
              <w:rPr>
                <w:rFonts w:cs="Arial"/>
                <w:color w:val="000000"/>
                <w:szCs w:val="18"/>
                <w:lang w:eastAsia="en-GB"/>
              </w:rPr>
            </w:pPr>
            <w:r>
              <w:rPr>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DED9108"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E1A67D"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BCF4F4" w14:textId="77777777" w:rsidR="00FA0B39" w:rsidRDefault="00FA0B39">
            <w:pPr>
              <w:pStyle w:val="TAC"/>
              <w:rPr>
                <w:lang w:val="en-US" w:eastAsia="zh-CN"/>
              </w:rPr>
            </w:pPr>
            <w:r>
              <w:t>N/A</w:t>
            </w:r>
          </w:p>
        </w:tc>
      </w:tr>
      <w:tr w:rsidR="00FA0B39" w14:paraId="4350F2D8"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3297A92"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4FE910" w14:textId="77777777" w:rsidR="00FA0B39" w:rsidRDefault="00FA0B39">
            <w:pPr>
              <w:pStyle w:val="TAC"/>
              <w:rPr>
                <w:rFonts w:cs="Arial"/>
                <w:color w:val="000000"/>
                <w:szCs w:val="18"/>
                <w:lang w:eastAsia="en-GB"/>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49ACE33A" w14:textId="77777777" w:rsidR="00FA0B39" w:rsidRDefault="00FA0B39">
            <w:pPr>
              <w:pStyle w:val="TAC"/>
              <w:rPr>
                <w:rFonts w:cs="Arial"/>
                <w:color w:val="000000"/>
                <w:szCs w:val="18"/>
              </w:rPr>
            </w:pPr>
            <w:r>
              <w:rPr>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08960ECD" w14:textId="77777777" w:rsidR="00FA0B39" w:rsidRDefault="00FA0B39">
            <w:pPr>
              <w:pStyle w:val="TAC"/>
              <w:rPr>
                <w:lang w:val="en-US"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C28312" w14:textId="77777777" w:rsidR="00FA0B39" w:rsidRDefault="00FA0B39">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2B3702" w14:textId="77777777" w:rsidR="00FA0B39" w:rsidRDefault="00FA0B39">
            <w:pPr>
              <w:pStyle w:val="TAC"/>
              <w:rPr>
                <w:rFonts w:cs="Arial"/>
                <w:color w:val="000000"/>
                <w:szCs w:val="18"/>
                <w:lang w:eastAsia="en-GB"/>
              </w:rPr>
            </w:pPr>
            <w:r>
              <w:rPr>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8EA3019"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443041"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FC3384" w14:textId="77777777" w:rsidR="00FA0B39" w:rsidRDefault="00FA0B39">
            <w:pPr>
              <w:pStyle w:val="TAC"/>
              <w:rPr>
                <w:lang w:val="en-US" w:eastAsia="zh-CN"/>
              </w:rPr>
            </w:pPr>
            <w:r>
              <w:t>N/A</w:t>
            </w:r>
          </w:p>
        </w:tc>
      </w:tr>
      <w:tr w:rsidR="00FA0B39" w14:paraId="4E3DE65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381228A" w14:textId="77777777" w:rsidR="00FA0B39" w:rsidRDefault="00FA0B39">
            <w:pPr>
              <w:pStyle w:val="TAC"/>
              <w:rPr>
                <w:rFonts w:cs="Arial"/>
                <w:szCs w:val="22"/>
                <w:lang w:val="en-US"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5C16B8FC" w14:textId="77777777" w:rsidR="00FA0B39" w:rsidRDefault="00FA0B3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6EC385DE" w14:textId="77777777" w:rsidR="00FA0B39" w:rsidRDefault="00FA0B39">
            <w:pPr>
              <w:pStyle w:val="TAC"/>
              <w:rPr>
                <w:rFonts w:cs="Arial"/>
                <w:szCs w:val="18"/>
                <w:lang w:eastAsia="en-GB"/>
              </w:rPr>
            </w:pPr>
            <w:r>
              <w:t>844</w:t>
            </w:r>
          </w:p>
        </w:tc>
        <w:tc>
          <w:tcPr>
            <w:tcW w:w="964" w:type="dxa"/>
            <w:tcBorders>
              <w:top w:val="single" w:sz="4" w:space="0" w:color="auto"/>
              <w:left w:val="single" w:sz="4" w:space="0" w:color="auto"/>
              <w:bottom w:val="single" w:sz="4" w:space="0" w:color="auto"/>
              <w:right w:val="single" w:sz="4" w:space="0" w:color="auto"/>
            </w:tcBorders>
            <w:hideMark/>
          </w:tcPr>
          <w:p w14:paraId="5DF38C2F"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6355CEB3" w14:textId="77777777" w:rsidR="00FA0B39" w:rsidRDefault="00FA0B3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DE78AE2" w14:textId="77777777" w:rsidR="00FA0B39" w:rsidRDefault="00FA0B39">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hideMark/>
          </w:tcPr>
          <w:p w14:paraId="66C7E27B" w14:textId="77777777" w:rsidR="00FA0B39" w:rsidRDefault="00FA0B3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D48758F"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29F80" w14:textId="77777777" w:rsidR="00FA0B39" w:rsidRDefault="00FA0B39">
            <w:pPr>
              <w:pStyle w:val="TAC"/>
              <w:rPr>
                <w:rFonts w:cs="Arial"/>
                <w:szCs w:val="18"/>
                <w:lang w:eastAsia="ko-KR"/>
              </w:rPr>
            </w:pPr>
            <w:r>
              <w:t>N/A</w:t>
            </w:r>
          </w:p>
        </w:tc>
      </w:tr>
      <w:tr w:rsidR="00FA0B39" w14:paraId="535BF48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7B96BCC"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6937B1" w14:textId="77777777" w:rsidR="00FA0B39" w:rsidRDefault="00FA0B3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628A5F2F"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1727EC4"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076063C"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ADA0E54" w14:textId="77777777" w:rsidR="00FA0B39" w:rsidRDefault="00FA0B39">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hideMark/>
          </w:tcPr>
          <w:p w14:paraId="7A6480E2" w14:textId="77777777" w:rsidR="00FA0B39" w:rsidRDefault="00FA0B39">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hideMark/>
          </w:tcPr>
          <w:p w14:paraId="7CB14C2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C40761" w14:textId="77777777" w:rsidR="00FA0B39" w:rsidRDefault="00FA0B39">
            <w:pPr>
              <w:pStyle w:val="TAC"/>
              <w:rPr>
                <w:rFonts w:cs="Arial"/>
                <w:szCs w:val="18"/>
                <w:lang w:eastAsia="ko-KR"/>
              </w:rPr>
            </w:pPr>
            <w:r>
              <w:t>IMD2</w:t>
            </w:r>
          </w:p>
        </w:tc>
      </w:tr>
      <w:tr w:rsidR="00FA0B39" w14:paraId="0001A75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9C07BD2"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AD12D" w14:textId="77777777" w:rsidR="00FA0B39" w:rsidRDefault="00FA0B3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F17736F" w14:textId="77777777" w:rsidR="00FA0B39" w:rsidRDefault="00FA0B39">
            <w:pPr>
              <w:pStyle w:val="TAC"/>
              <w:rPr>
                <w:rFonts w:cs="Arial"/>
                <w:szCs w:val="18"/>
                <w:lang w:eastAsia="en-GB"/>
              </w:rPr>
            </w:pPr>
            <w:r>
              <w:t>3489</w:t>
            </w:r>
          </w:p>
        </w:tc>
        <w:tc>
          <w:tcPr>
            <w:tcW w:w="964" w:type="dxa"/>
            <w:tcBorders>
              <w:top w:val="single" w:sz="4" w:space="0" w:color="auto"/>
              <w:left w:val="single" w:sz="4" w:space="0" w:color="auto"/>
              <w:bottom w:val="single" w:sz="4" w:space="0" w:color="auto"/>
              <w:right w:val="single" w:sz="4" w:space="0" w:color="auto"/>
            </w:tcBorders>
            <w:hideMark/>
          </w:tcPr>
          <w:p w14:paraId="11B412C3" w14:textId="77777777" w:rsidR="00FA0B39" w:rsidRDefault="00FA0B3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44408779" w14:textId="77777777" w:rsidR="00FA0B39" w:rsidRDefault="00FA0B3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A9A157B" w14:textId="77777777" w:rsidR="00FA0B39" w:rsidRDefault="00FA0B39">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hideMark/>
          </w:tcPr>
          <w:p w14:paraId="0436F870" w14:textId="77777777" w:rsidR="00FA0B39" w:rsidRDefault="00FA0B3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4BE591C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15E511" w14:textId="77777777" w:rsidR="00FA0B39" w:rsidRDefault="00FA0B39">
            <w:pPr>
              <w:pStyle w:val="TAC"/>
              <w:rPr>
                <w:rFonts w:cs="Arial"/>
                <w:szCs w:val="18"/>
                <w:lang w:eastAsia="ko-KR"/>
              </w:rPr>
            </w:pPr>
            <w:r>
              <w:t>N/A</w:t>
            </w:r>
          </w:p>
        </w:tc>
      </w:tr>
      <w:tr w:rsidR="00FA0B39" w14:paraId="0610C99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A7DE9EE"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43F2F" w14:textId="77777777" w:rsidR="00FA0B39" w:rsidRDefault="00FA0B3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0B78A8BF"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EEE637B"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A6B3317"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D939ED2" w14:textId="77777777" w:rsidR="00FA0B39" w:rsidRDefault="00FA0B39">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hideMark/>
          </w:tcPr>
          <w:p w14:paraId="3340B13C" w14:textId="77777777" w:rsidR="00FA0B39" w:rsidRDefault="00FA0B39">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hideMark/>
          </w:tcPr>
          <w:p w14:paraId="53DC278F"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66DD8" w14:textId="77777777" w:rsidR="00FA0B39" w:rsidRDefault="00FA0B39">
            <w:pPr>
              <w:pStyle w:val="TAC"/>
              <w:rPr>
                <w:rFonts w:cs="Arial"/>
                <w:szCs w:val="18"/>
                <w:lang w:eastAsia="ko-KR"/>
              </w:rPr>
            </w:pPr>
            <w:r>
              <w:t>IMD2</w:t>
            </w:r>
            <w:r>
              <w:rPr>
                <w:vertAlign w:val="superscript"/>
              </w:rPr>
              <w:t>1, 4</w:t>
            </w:r>
          </w:p>
        </w:tc>
      </w:tr>
      <w:tr w:rsidR="00FA0B39" w14:paraId="4A7651A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D1282B1"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2C9C29" w14:textId="77777777" w:rsidR="00FA0B39" w:rsidRDefault="00FA0B3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7C6FC541" w14:textId="77777777" w:rsidR="00FA0B39" w:rsidRDefault="00FA0B39">
            <w:pPr>
              <w:pStyle w:val="TAC"/>
              <w:rPr>
                <w:rFonts w:cs="Arial"/>
                <w:szCs w:val="18"/>
                <w:lang w:eastAsia="en-GB"/>
              </w:rPr>
            </w:pPr>
            <w:r>
              <w:t>2550</w:t>
            </w:r>
          </w:p>
        </w:tc>
        <w:tc>
          <w:tcPr>
            <w:tcW w:w="964" w:type="dxa"/>
            <w:tcBorders>
              <w:top w:val="single" w:sz="4" w:space="0" w:color="auto"/>
              <w:left w:val="single" w:sz="4" w:space="0" w:color="auto"/>
              <w:bottom w:val="single" w:sz="4" w:space="0" w:color="auto"/>
              <w:right w:val="single" w:sz="4" w:space="0" w:color="auto"/>
            </w:tcBorders>
            <w:hideMark/>
          </w:tcPr>
          <w:p w14:paraId="66EF522F"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630D3C8" w14:textId="77777777" w:rsidR="00FA0B39" w:rsidRDefault="00FA0B3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1A39590E" w14:textId="77777777" w:rsidR="00FA0B39" w:rsidRDefault="00FA0B39">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hideMark/>
          </w:tcPr>
          <w:p w14:paraId="251A26CF" w14:textId="77777777" w:rsidR="00FA0B39" w:rsidRDefault="00FA0B3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74F99E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D12B48" w14:textId="77777777" w:rsidR="00FA0B39" w:rsidRDefault="00FA0B39">
            <w:pPr>
              <w:pStyle w:val="TAC"/>
              <w:rPr>
                <w:rFonts w:cs="Arial"/>
                <w:szCs w:val="18"/>
                <w:lang w:eastAsia="ko-KR"/>
              </w:rPr>
            </w:pPr>
            <w:r>
              <w:t>N/A</w:t>
            </w:r>
          </w:p>
        </w:tc>
      </w:tr>
      <w:tr w:rsidR="00FA0B39" w14:paraId="0192F45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82868F6"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4F7CAA" w14:textId="77777777" w:rsidR="00FA0B39" w:rsidRDefault="00FA0B3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16E2A52" w14:textId="77777777" w:rsidR="00FA0B39" w:rsidRDefault="00FA0B39">
            <w:pPr>
              <w:pStyle w:val="TAC"/>
              <w:rPr>
                <w:rFonts w:cs="Arial"/>
                <w:szCs w:val="18"/>
                <w:lang w:eastAsia="en-GB"/>
              </w:rPr>
            </w:pPr>
            <w:r>
              <w:t>3429</w:t>
            </w:r>
          </w:p>
        </w:tc>
        <w:tc>
          <w:tcPr>
            <w:tcW w:w="964" w:type="dxa"/>
            <w:tcBorders>
              <w:top w:val="single" w:sz="4" w:space="0" w:color="auto"/>
              <w:left w:val="single" w:sz="4" w:space="0" w:color="auto"/>
              <w:bottom w:val="single" w:sz="4" w:space="0" w:color="auto"/>
              <w:right w:val="single" w:sz="4" w:space="0" w:color="auto"/>
            </w:tcBorders>
            <w:hideMark/>
          </w:tcPr>
          <w:p w14:paraId="5A5A7E34" w14:textId="77777777" w:rsidR="00FA0B39" w:rsidRDefault="00FA0B3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5CA88434" w14:textId="77777777" w:rsidR="00FA0B39" w:rsidRDefault="00FA0B3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47E4ADA2" w14:textId="77777777" w:rsidR="00FA0B39" w:rsidRDefault="00FA0B39">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hideMark/>
          </w:tcPr>
          <w:p w14:paraId="2AE60B86" w14:textId="77777777" w:rsidR="00FA0B39" w:rsidRDefault="00FA0B3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654EE3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42B7D4" w14:textId="77777777" w:rsidR="00FA0B39" w:rsidRDefault="00FA0B39">
            <w:pPr>
              <w:pStyle w:val="TAC"/>
              <w:rPr>
                <w:rFonts w:cs="Arial"/>
                <w:szCs w:val="18"/>
                <w:lang w:eastAsia="ko-KR"/>
              </w:rPr>
            </w:pPr>
            <w:r>
              <w:t>N/A</w:t>
            </w:r>
          </w:p>
        </w:tc>
      </w:tr>
      <w:tr w:rsidR="00FA0B39" w14:paraId="75943CD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DB39905"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024D99" w14:textId="77777777" w:rsidR="00FA0B39" w:rsidRDefault="00FA0B39">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6967EAD4" w14:textId="77777777" w:rsidR="00FA0B39" w:rsidRDefault="00FA0B39">
            <w:pPr>
              <w:pStyle w:val="TAC"/>
              <w:rPr>
                <w:rFonts w:cs="Arial"/>
                <w:szCs w:val="18"/>
                <w:lang w:eastAsia="en-GB"/>
              </w:rPr>
            </w:pPr>
            <w:r>
              <w:t>827</w:t>
            </w:r>
          </w:p>
        </w:tc>
        <w:tc>
          <w:tcPr>
            <w:tcW w:w="964" w:type="dxa"/>
            <w:tcBorders>
              <w:top w:val="single" w:sz="4" w:space="0" w:color="auto"/>
              <w:left w:val="single" w:sz="4" w:space="0" w:color="auto"/>
              <w:bottom w:val="single" w:sz="4" w:space="0" w:color="auto"/>
              <w:right w:val="single" w:sz="4" w:space="0" w:color="auto"/>
            </w:tcBorders>
            <w:hideMark/>
          </w:tcPr>
          <w:p w14:paraId="52A8B7C8"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D9F5BA8" w14:textId="77777777" w:rsidR="00FA0B39" w:rsidRDefault="00FA0B3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58C1A5D" w14:textId="77777777" w:rsidR="00FA0B39" w:rsidRDefault="00FA0B39">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hideMark/>
          </w:tcPr>
          <w:p w14:paraId="7ADC55EC" w14:textId="77777777" w:rsidR="00FA0B39" w:rsidRDefault="00FA0B3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1D92D67"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AFAD33" w14:textId="77777777" w:rsidR="00FA0B39" w:rsidRDefault="00FA0B39">
            <w:pPr>
              <w:pStyle w:val="TAC"/>
              <w:rPr>
                <w:rFonts w:cs="Arial"/>
                <w:szCs w:val="18"/>
                <w:lang w:eastAsia="ko-KR"/>
              </w:rPr>
            </w:pPr>
            <w:r>
              <w:t>N/A</w:t>
            </w:r>
          </w:p>
        </w:tc>
      </w:tr>
      <w:tr w:rsidR="00FA0B39" w14:paraId="4238463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2EEF09A"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911E63" w14:textId="77777777" w:rsidR="00FA0B39" w:rsidRDefault="00FA0B39">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614778A8" w14:textId="77777777" w:rsidR="00FA0B39" w:rsidRDefault="00FA0B39">
            <w:pPr>
              <w:pStyle w:val="TAC"/>
              <w:rPr>
                <w:rFonts w:cs="Arial"/>
                <w:szCs w:val="18"/>
                <w:lang w:eastAsia="en-GB"/>
              </w:rPr>
            </w:pPr>
            <w:r>
              <w:t>2503</w:t>
            </w:r>
          </w:p>
        </w:tc>
        <w:tc>
          <w:tcPr>
            <w:tcW w:w="964" w:type="dxa"/>
            <w:tcBorders>
              <w:top w:val="single" w:sz="4" w:space="0" w:color="auto"/>
              <w:left w:val="single" w:sz="4" w:space="0" w:color="auto"/>
              <w:bottom w:val="single" w:sz="4" w:space="0" w:color="auto"/>
              <w:right w:val="single" w:sz="4" w:space="0" w:color="auto"/>
            </w:tcBorders>
            <w:hideMark/>
          </w:tcPr>
          <w:p w14:paraId="0DECA3D2"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A555A26" w14:textId="77777777" w:rsidR="00FA0B39" w:rsidRDefault="00FA0B3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77039BF" w14:textId="77777777" w:rsidR="00FA0B39" w:rsidRDefault="00FA0B39">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hideMark/>
          </w:tcPr>
          <w:p w14:paraId="37643B57" w14:textId="77777777" w:rsidR="00FA0B39" w:rsidRDefault="00FA0B3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B45421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060D47" w14:textId="77777777" w:rsidR="00FA0B39" w:rsidRDefault="00FA0B39">
            <w:pPr>
              <w:pStyle w:val="TAC"/>
              <w:rPr>
                <w:rFonts w:cs="Arial"/>
                <w:szCs w:val="18"/>
                <w:lang w:eastAsia="ko-KR"/>
              </w:rPr>
            </w:pPr>
            <w:r>
              <w:t>N/A</w:t>
            </w:r>
          </w:p>
        </w:tc>
      </w:tr>
      <w:tr w:rsidR="00FA0B39" w14:paraId="7975CA8E"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3EA9BA1"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611553" w14:textId="77777777" w:rsidR="00FA0B39" w:rsidRDefault="00FA0B39">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97C06F0"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62313B6" w14:textId="77777777" w:rsidR="00FA0B39" w:rsidRDefault="00FA0B3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0AB7DD86"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ABA1E31" w14:textId="77777777" w:rsidR="00FA0B39" w:rsidRDefault="00FA0B39">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hideMark/>
          </w:tcPr>
          <w:p w14:paraId="612526B3" w14:textId="77777777" w:rsidR="00FA0B39" w:rsidRDefault="00FA0B39">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hideMark/>
          </w:tcPr>
          <w:p w14:paraId="694A864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0D54A9" w14:textId="77777777" w:rsidR="00FA0B39" w:rsidRDefault="00FA0B39">
            <w:pPr>
              <w:pStyle w:val="TAC"/>
              <w:rPr>
                <w:rFonts w:cs="Arial"/>
                <w:szCs w:val="18"/>
                <w:lang w:eastAsia="ko-KR"/>
              </w:rPr>
            </w:pPr>
            <w:r>
              <w:t>IMD2</w:t>
            </w:r>
            <w:r>
              <w:rPr>
                <w:vertAlign w:val="superscript"/>
              </w:rPr>
              <w:t>2, 4</w:t>
            </w:r>
          </w:p>
        </w:tc>
      </w:tr>
      <w:tr w:rsidR="00FA0B39" w14:paraId="02C926F3"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E8B0D5" w14:textId="77777777" w:rsidR="00FA0B39" w:rsidRDefault="00FA0B39">
            <w:pPr>
              <w:pStyle w:val="TAC"/>
              <w:rPr>
                <w:rFonts w:cs="Arial"/>
                <w:szCs w:val="22"/>
                <w:lang w:val="en-US" w:eastAsia="zh-CN"/>
              </w:rPr>
            </w:pPr>
            <w:r>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17D4AFFA" w14:textId="77777777" w:rsidR="00FA0B39" w:rsidRDefault="00FA0B39">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56FC011"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B28397F"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32978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EAE596" w14:textId="77777777" w:rsidR="00FA0B39" w:rsidRDefault="00FA0B39">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3A768E66" w14:textId="77777777" w:rsidR="00FA0B39" w:rsidRDefault="00FA0B39">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7141AFE6"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060A63" w14:textId="77777777" w:rsidR="00FA0B39" w:rsidRDefault="00FA0B39">
            <w:pPr>
              <w:pStyle w:val="TAC"/>
            </w:pPr>
            <w:r>
              <w:rPr>
                <w:rFonts w:eastAsia="Malgun Gothic"/>
                <w:lang w:eastAsia="ko-KR"/>
              </w:rPr>
              <w:t>IMD2</w:t>
            </w:r>
          </w:p>
        </w:tc>
      </w:tr>
      <w:tr w:rsidR="00FA0B39" w14:paraId="12F549D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E7E77B"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A851D0"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4577133" w14:textId="77777777" w:rsidR="00FA0B39" w:rsidRDefault="00FA0B39">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99EAD2A"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65CC7F" w14:textId="77777777" w:rsidR="00FA0B39" w:rsidRDefault="00FA0B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62EC5F" w14:textId="77777777" w:rsidR="00FA0B39" w:rsidRDefault="00FA0B39">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912AFE1"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F253DB"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7E1FB" w14:textId="77777777" w:rsidR="00FA0B39" w:rsidRDefault="00FA0B39">
            <w:pPr>
              <w:pStyle w:val="TAC"/>
            </w:pPr>
            <w:r>
              <w:rPr>
                <w:rFonts w:eastAsia="Malgun Gothic"/>
                <w:lang w:eastAsia="ko-KR"/>
              </w:rPr>
              <w:t>N/A</w:t>
            </w:r>
          </w:p>
        </w:tc>
      </w:tr>
      <w:tr w:rsidR="00FA0B39" w14:paraId="0ECBE9F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71E1637"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4731C5"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E4D1AB9" w14:textId="77777777" w:rsidR="00FA0B39" w:rsidRDefault="00FA0B39">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F0701F9" w14:textId="77777777" w:rsidR="00FA0B39" w:rsidRDefault="00FA0B3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E39456" w14:textId="77777777" w:rsidR="00FA0B39" w:rsidRDefault="00FA0B3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BE69C7" w14:textId="77777777" w:rsidR="00FA0B39" w:rsidRDefault="00FA0B39">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5EECDC85"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D4C371"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5A99D2" w14:textId="77777777" w:rsidR="00FA0B39" w:rsidRDefault="00FA0B39">
            <w:pPr>
              <w:pStyle w:val="TAC"/>
            </w:pPr>
            <w:r>
              <w:rPr>
                <w:rFonts w:eastAsia="Malgun Gothic"/>
                <w:lang w:eastAsia="ko-KR"/>
              </w:rPr>
              <w:t>N/A</w:t>
            </w:r>
          </w:p>
        </w:tc>
      </w:tr>
      <w:tr w:rsidR="00FA0B39" w14:paraId="5D7063D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DBE9BF"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31AA0" w14:textId="77777777" w:rsidR="00FA0B39" w:rsidRDefault="00FA0B39">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76416EF2"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74A3FD0"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7ED8D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B50A3FD" w14:textId="77777777" w:rsidR="00FA0B39" w:rsidRDefault="00FA0B39">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6FB0077C" w14:textId="77777777" w:rsidR="00FA0B39" w:rsidRDefault="00FA0B39">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4F1C1370"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227F0A" w14:textId="77777777" w:rsidR="00FA0B39" w:rsidRDefault="00FA0B39">
            <w:pPr>
              <w:pStyle w:val="TAC"/>
            </w:pPr>
            <w:r>
              <w:rPr>
                <w:rFonts w:eastAsia="Malgun Gothic"/>
                <w:lang w:eastAsia="ko-KR"/>
              </w:rPr>
              <w:t>IMD5</w:t>
            </w:r>
          </w:p>
        </w:tc>
      </w:tr>
      <w:tr w:rsidR="00FA0B39" w14:paraId="332F646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BB24A2E"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D49DDA"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4B8978E" w14:textId="77777777" w:rsidR="00FA0B39" w:rsidRDefault="00FA0B39">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89AD085"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3E3F0E" w14:textId="77777777" w:rsidR="00FA0B39" w:rsidRDefault="00FA0B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05D388" w14:textId="77777777" w:rsidR="00FA0B39" w:rsidRDefault="00FA0B39">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390BAE9"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5F4074"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388ABE" w14:textId="77777777" w:rsidR="00FA0B39" w:rsidRDefault="00FA0B39">
            <w:pPr>
              <w:pStyle w:val="TAC"/>
            </w:pPr>
            <w:r>
              <w:rPr>
                <w:rFonts w:eastAsia="Malgun Gothic"/>
                <w:lang w:eastAsia="ko-KR"/>
              </w:rPr>
              <w:t>N/A</w:t>
            </w:r>
          </w:p>
        </w:tc>
      </w:tr>
      <w:tr w:rsidR="00FA0B39" w14:paraId="186BD35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C2AB069"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BE7772"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1F93F4F" w14:textId="77777777" w:rsidR="00FA0B39" w:rsidRDefault="00FA0B39">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1FE8CF3" w14:textId="77777777" w:rsidR="00FA0B39" w:rsidRDefault="00FA0B3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71F22F" w14:textId="77777777" w:rsidR="00FA0B39" w:rsidRDefault="00FA0B3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64DFD9" w14:textId="77777777" w:rsidR="00FA0B39" w:rsidRDefault="00FA0B39">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3EC5B88"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801FC3"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4F4DE3" w14:textId="77777777" w:rsidR="00FA0B39" w:rsidRDefault="00FA0B39">
            <w:pPr>
              <w:pStyle w:val="TAC"/>
            </w:pPr>
            <w:r>
              <w:rPr>
                <w:rFonts w:eastAsia="Malgun Gothic"/>
                <w:lang w:eastAsia="ko-KR"/>
              </w:rPr>
              <w:t>N/A</w:t>
            </w:r>
          </w:p>
        </w:tc>
      </w:tr>
      <w:tr w:rsidR="00FA0B39" w14:paraId="030810F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B9743DC"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1342E8" w14:textId="77777777" w:rsidR="00FA0B39" w:rsidRDefault="00FA0B39">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7EFAC560" w14:textId="77777777" w:rsidR="00FA0B39" w:rsidRDefault="00FA0B3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7572E0E5"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2A961E" w14:textId="77777777" w:rsidR="00FA0B39" w:rsidRDefault="00FA0B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CDF084" w14:textId="77777777" w:rsidR="00FA0B39" w:rsidRDefault="00FA0B3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E90B5D8"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9CFAA9"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48DB0C" w14:textId="77777777" w:rsidR="00FA0B39" w:rsidRDefault="00FA0B39">
            <w:pPr>
              <w:pStyle w:val="TAC"/>
            </w:pPr>
            <w:r>
              <w:rPr>
                <w:rFonts w:eastAsia="Malgun Gothic"/>
                <w:lang w:eastAsia="ko-KR"/>
              </w:rPr>
              <w:t>N/A</w:t>
            </w:r>
          </w:p>
        </w:tc>
      </w:tr>
      <w:tr w:rsidR="00FA0B39" w14:paraId="0142C60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77E814B"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3301FC"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EE010A3"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EB333B"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19153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4F63A0" w14:textId="77777777" w:rsidR="00FA0B39" w:rsidRDefault="00FA0B3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7ADD528" w14:textId="77777777" w:rsidR="00FA0B39" w:rsidRDefault="00FA0B39">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52D725D0"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D284F1" w14:textId="77777777" w:rsidR="00FA0B39" w:rsidRDefault="00FA0B39">
            <w:pPr>
              <w:pStyle w:val="TAC"/>
            </w:pPr>
            <w:r>
              <w:rPr>
                <w:rFonts w:eastAsia="Malgun Gothic"/>
                <w:lang w:eastAsia="ko-KR"/>
              </w:rPr>
              <w:t>IMD2</w:t>
            </w:r>
          </w:p>
        </w:tc>
      </w:tr>
      <w:tr w:rsidR="00FA0B39" w14:paraId="64430AA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B2CD88"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83CAF3"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A0DAAE9" w14:textId="77777777" w:rsidR="00FA0B39" w:rsidRDefault="00FA0B3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2962964C" w14:textId="77777777" w:rsidR="00FA0B39" w:rsidRDefault="00FA0B3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2C996E" w14:textId="77777777" w:rsidR="00FA0B39" w:rsidRDefault="00FA0B3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06F72A" w14:textId="77777777" w:rsidR="00FA0B39" w:rsidRDefault="00FA0B3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E44D6CD"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F180CB"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E6AB37" w14:textId="77777777" w:rsidR="00FA0B39" w:rsidRDefault="00FA0B39">
            <w:pPr>
              <w:pStyle w:val="TAC"/>
            </w:pPr>
            <w:r>
              <w:rPr>
                <w:rFonts w:eastAsia="Malgun Gothic"/>
                <w:lang w:eastAsia="ko-KR"/>
              </w:rPr>
              <w:t>N/A</w:t>
            </w:r>
          </w:p>
        </w:tc>
      </w:tr>
      <w:tr w:rsidR="00FA0B39" w14:paraId="3DDF148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AFDD421"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00027" w14:textId="77777777" w:rsidR="00FA0B39" w:rsidRDefault="00FA0B39">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ED2D646" w14:textId="77777777" w:rsidR="00FA0B39" w:rsidRDefault="00FA0B39">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397309E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4EDD6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9051AC" w14:textId="77777777" w:rsidR="00FA0B39" w:rsidRDefault="00FA0B39">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2C99EF21" w14:textId="77777777" w:rsidR="00FA0B39" w:rsidRDefault="00FA0B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778EF2"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B3981C" w14:textId="77777777" w:rsidR="00FA0B39" w:rsidRDefault="00FA0B39">
            <w:pPr>
              <w:pStyle w:val="TAC"/>
            </w:pPr>
            <w:r>
              <w:t>N/A</w:t>
            </w:r>
          </w:p>
        </w:tc>
      </w:tr>
      <w:tr w:rsidR="00FA0B39" w14:paraId="0B30823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2228AC1"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31EB8C"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026471C" w14:textId="77777777" w:rsidR="00FA0B39" w:rsidRDefault="00FA0B39">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5782AA5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CE2CD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9B1CC7" w14:textId="77777777" w:rsidR="00FA0B39" w:rsidRDefault="00FA0B39">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73ABF4FA" w14:textId="77777777" w:rsidR="00FA0B39" w:rsidRDefault="00FA0B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E2103C"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95998D" w14:textId="77777777" w:rsidR="00FA0B39" w:rsidRDefault="00FA0B39">
            <w:pPr>
              <w:pStyle w:val="TAC"/>
            </w:pPr>
            <w:r>
              <w:t>N/A</w:t>
            </w:r>
          </w:p>
        </w:tc>
      </w:tr>
      <w:tr w:rsidR="00FA0B39" w14:paraId="31B23F4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EFFBF68"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5EF3AB"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9B69667"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CB4B88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16BA2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EF3D3B" w14:textId="77777777" w:rsidR="00FA0B39" w:rsidRDefault="00FA0B39">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1B0CF7F2" w14:textId="77777777" w:rsidR="00FA0B39" w:rsidRDefault="00FA0B39">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5B90CDE3"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376889" w14:textId="77777777" w:rsidR="00FA0B39" w:rsidRDefault="00FA0B39">
            <w:pPr>
              <w:pStyle w:val="TAC"/>
            </w:pPr>
            <w:r>
              <w:t>IMD2</w:t>
            </w:r>
          </w:p>
        </w:tc>
      </w:tr>
      <w:tr w:rsidR="00FA0B39" w14:paraId="50E48A9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E31D1F9"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50EEC2" w14:textId="77777777" w:rsidR="00FA0B39" w:rsidRDefault="00FA0B39">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4763F" w14:textId="77777777" w:rsidR="00FA0B39" w:rsidRDefault="00FA0B39">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992CC5"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77242"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72F03" w14:textId="77777777" w:rsidR="00FA0B39" w:rsidRDefault="00FA0B39">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63422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EED279"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0D5E39" w14:textId="77777777" w:rsidR="00FA0B39" w:rsidRDefault="00FA0B39">
            <w:pPr>
              <w:pStyle w:val="TAC"/>
            </w:pPr>
            <w:r>
              <w:t>N/A</w:t>
            </w:r>
          </w:p>
        </w:tc>
      </w:tr>
      <w:tr w:rsidR="00FA0B39" w14:paraId="783666B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AA6CE66"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491AB0"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1A08A" w14:textId="77777777" w:rsidR="00FA0B39" w:rsidRDefault="00FA0B39">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C8965D"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3D4B86"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71012" w14:textId="77777777" w:rsidR="00FA0B39" w:rsidRDefault="00FA0B39">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806BD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B4EC45"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D8E784" w14:textId="77777777" w:rsidR="00FA0B39" w:rsidRDefault="00FA0B39">
            <w:pPr>
              <w:pStyle w:val="TAC"/>
            </w:pPr>
            <w:r>
              <w:t>N/A</w:t>
            </w:r>
          </w:p>
        </w:tc>
      </w:tr>
      <w:tr w:rsidR="00FA0B39" w14:paraId="6B91BB5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A0FDB1D"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55D6F4"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42C4D"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C461C2" w14:textId="77777777" w:rsidR="00FA0B39" w:rsidRDefault="00FA0B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73CD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1857" w14:textId="77777777" w:rsidR="00FA0B39" w:rsidRDefault="00FA0B39">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DBFF0" w14:textId="77777777" w:rsidR="00FA0B39" w:rsidRDefault="00FA0B39">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34891741"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DF3E1" w14:textId="77777777" w:rsidR="00FA0B39" w:rsidRDefault="00FA0B39">
            <w:pPr>
              <w:pStyle w:val="TAC"/>
            </w:pPr>
            <w:r>
              <w:t>IMD4</w:t>
            </w:r>
          </w:p>
        </w:tc>
      </w:tr>
      <w:tr w:rsidR="00FA0B39" w14:paraId="0DD9837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0CD69E0" w14:textId="77777777" w:rsidR="00FA0B39" w:rsidRDefault="00FA0B39">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638BB7"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F3E769"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40191C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41F84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D863D"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973CDF1" w14:textId="77777777" w:rsidR="00FA0B39" w:rsidRDefault="00FA0B39">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AB0731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3BF957" w14:textId="77777777" w:rsidR="00FA0B39" w:rsidRDefault="00FA0B39">
            <w:pPr>
              <w:pStyle w:val="TAC"/>
            </w:pPr>
            <w:r>
              <w:t>IMD5</w:t>
            </w:r>
          </w:p>
        </w:tc>
      </w:tr>
      <w:tr w:rsidR="00FA0B39" w14:paraId="7536AB68" w14:textId="77777777" w:rsidTr="00FA0B39">
        <w:trPr>
          <w:trHeight w:val="187"/>
          <w:jc w:val="center"/>
        </w:trPr>
        <w:tc>
          <w:tcPr>
            <w:tcW w:w="2007" w:type="dxa"/>
            <w:tcBorders>
              <w:top w:val="nil"/>
              <w:left w:val="single" w:sz="4" w:space="0" w:color="auto"/>
              <w:bottom w:val="nil"/>
              <w:right w:val="single" w:sz="4" w:space="0" w:color="auto"/>
            </w:tcBorders>
          </w:tcPr>
          <w:p w14:paraId="6C94D4E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B9757F" w14:textId="77777777" w:rsidR="00FA0B39" w:rsidRDefault="00FA0B3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D441A" w14:textId="77777777" w:rsidR="00FA0B39" w:rsidRDefault="00FA0B39">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388A97C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ED6A5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626B0" w14:textId="77777777" w:rsidR="00FA0B39" w:rsidRDefault="00FA0B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ED6EA8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F1216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9B41C4" w14:textId="77777777" w:rsidR="00FA0B39" w:rsidRDefault="00FA0B39">
            <w:pPr>
              <w:pStyle w:val="TAC"/>
            </w:pPr>
            <w:r>
              <w:t>N/A</w:t>
            </w:r>
          </w:p>
        </w:tc>
      </w:tr>
      <w:tr w:rsidR="00FA0B39" w14:paraId="681197CD" w14:textId="77777777" w:rsidTr="00FA0B39">
        <w:trPr>
          <w:trHeight w:val="187"/>
          <w:jc w:val="center"/>
        </w:trPr>
        <w:tc>
          <w:tcPr>
            <w:tcW w:w="2007" w:type="dxa"/>
            <w:tcBorders>
              <w:top w:val="nil"/>
              <w:left w:val="single" w:sz="4" w:space="0" w:color="auto"/>
              <w:bottom w:val="nil"/>
              <w:right w:val="single" w:sz="4" w:space="0" w:color="auto"/>
            </w:tcBorders>
          </w:tcPr>
          <w:p w14:paraId="4D5A9F4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C5ECD"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D9E51" w14:textId="77777777" w:rsidR="00FA0B39" w:rsidRDefault="00FA0B39">
            <w:pPr>
              <w:pStyle w:val="TAC"/>
              <w:rPr>
                <w:lang w:eastAsia="en-GB"/>
              </w:rPr>
            </w:pPr>
            <w:r>
              <w:t>3710</w:t>
            </w:r>
          </w:p>
        </w:tc>
        <w:tc>
          <w:tcPr>
            <w:tcW w:w="964" w:type="dxa"/>
            <w:tcBorders>
              <w:top w:val="single" w:sz="4" w:space="0" w:color="auto"/>
              <w:left w:val="single" w:sz="4" w:space="0" w:color="auto"/>
              <w:bottom w:val="single" w:sz="4" w:space="0" w:color="auto"/>
              <w:right w:val="single" w:sz="4" w:space="0" w:color="auto"/>
            </w:tcBorders>
            <w:hideMark/>
          </w:tcPr>
          <w:p w14:paraId="63DF339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CBCBA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F9ECE" w14:textId="77777777" w:rsidR="00FA0B39" w:rsidRDefault="00FA0B39">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1E8C0AF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8DA68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A9276" w14:textId="77777777" w:rsidR="00FA0B39" w:rsidRDefault="00FA0B39">
            <w:pPr>
              <w:pStyle w:val="TAC"/>
            </w:pPr>
            <w:r>
              <w:t>N/A</w:t>
            </w:r>
          </w:p>
        </w:tc>
      </w:tr>
      <w:tr w:rsidR="00FA0B39" w14:paraId="2235EA7F" w14:textId="77777777" w:rsidTr="00FA0B39">
        <w:trPr>
          <w:trHeight w:val="187"/>
          <w:jc w:val="center"/>
        </w:trPr>
        <w:tc>
          <w:tcPr>
            <w:tcW w:w="2007" w:type="dxa"/>
            <w:tcBorders>
              <w:top w:val="nil"/>
              <w:left w:val="single" w:sz="4" w:space="0" w:color="auto"/>
              <w:bottom w:val="nil"/>
              <w:right w:val="single" w:sz="4" w:space="0" w:color="auto"/>
            </w:tcBorders>
          </w:tcPr>
          <w:p w14:paraId="05F972A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AF7E8D"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6CEEC" w14:textId="77777777" w:rsidR="00FA0B39" w:rsidRDefault="00FA0B39">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148D1C9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8D783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9766D"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751000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7ACA8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7BF63" w14:textId="77777777" w:rsidR="00FA0B39" w:rsidRDefault="00FA0B39">
            <w:pPr>
              <w:pStyle w:val="TAC"/>
            </w:pPr>
            <w:r>
              <w:t>N/A</w:t>
            </w:r>
          </w:p>
        </w:tc>
      </w:tr>
      <w:tr w:rsidR="00FA0B39" w14:paraId="0844F87C" w14:textId="77777777" w:rsidTr="00FA0B39">
        <w:trPr>
          <w:trHeight w:val="187"/>
          <w:jc w:val="center"/>
        </w:trPr>
        <w:tc>
          <w:tcPr>
            <w:tcW w:w="2007" w:type="dxa"/>
            <w:tcBorders>
              <w:top w:val="nil"/>
              <w:left w:val="single" w:sz="4" w:space="0" w:color="auto"/>
              <w:bottom w:val="nil"/>
              <w:right w:val="single" w:sz="4" w:space="0" w:color="auto"/>
            </w:tcBorders>
          </w:tcPr>
          <w:p w14:paraId="0971C01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E2DD70" w14:textId="77777777" w:rsidR="00FA0B39" w:rsidRDefault="00FA0B3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5FC8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2C5EE8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5BC9D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C1EFF" w14:textId="77777777" w:rsidR="00FA0B39" w:rsidRDefault="00FA0B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31DCBD7" w14:textId="77777777" w:rsidR="00FA0B39" w:rsidRDefault="00FA0B39">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5921E19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7C8F4" w14:textId="77777777" w:rsidR="00FA0B39" w:rsidRDefault="00FA0B39">
            <w:pPr>
              <w:pStyle w:val="TAC"/>
            </w:pPr>
            <w:r>
              <w:t>IMD5</w:t>
            </w:r>
            <w:r>
              <w:rPr>
                <w:vertAlign w:val="superscript"/>
              </w:rPr>
              <w:t>5</w:t>
            </w:r>
          </w:p>
        </w:tc>
      </w:tr>
      <w:tr w:rsidR="00FA0B39" w14:paraId="14F0FB28" w14:textId="77777777" w:rsidTr="00FA0B39">
        <w:trPr>
          <w:trHeight w:val="187"/>
          <w:jc w:val="center"/>
        </w:trPr>
        <w:tc>
          <w:tcPr>
            <w:tcW w:w="2007" w:type="dxa"/>
            <w:tcBorders>
              <w:top w:val="nil"/>
              <w:left w:val="single" w:sz="4" w:space="0" w:color="auto"/>
              <w:bottom w:val="nil"/>
              <w:right w:val="single" w:sz="4" w:space="0" w:color="auto"/>
            </w:tcBorders>
          </w:tcPr>
          <w:p w14:paraId="58FD573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085664"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6F9A4" w14:textId="77777777" w:rsidR="00FA0B39" w:rsidRDefault="00FA0B39">
            <w:pPr>
              <w:pStyle w:val="TAC"/>
              <w:rPr>
                <w:lang w:eastAsia="en-GB"/>
              </w:rPr>
            </w:pPr>
            <w:r>
              <w:t>4080</w:t>
            </w:r>
          </w:p>
        </w:tc>
        <w:tc>
          <w:tcPr>
            <w:tcW w:w="964" w:type="dxa"/>
            <w:tcBorders>
              <w:top w:val="single" w:sz="4" w:space="0" w:color="auto"/>
              <w:left w:val="single" w:sz="4" w:space="0" w:color="auto"/>
              <w:bottom w:val="single" w:sz="4" w:space="0" w:color="auto"/>
              <w:right w:val="single" w:sz="4" w:space="0" w:color="auto"/>
            </w:tcBorders>
            <w:hideMark/>
          </w:tcPr>
          <w:p w14:paraId="4403F51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6DDB45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C50A9" w14:textId="77777777" w:rsidR="00FA0B39" w:rsidRDefault="00FA0B39">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0A8F422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EAAFE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6C39C5" w14:textId="77777777" w:rsidR="00FA0B39" w:rsidRDefault="00FA0B39">
            <w:pPr>
              <w:pStyle w:val="TAC"/>
            </w:pPr>
            <w:r>
              <w:t>N/A</w:t>
            </w:r>
          </w:p>
        </w:tc>
      </w:tr>
      <w:tr w:rsidR="00FA0B39" w14:paraId="3C78939B" w14:textId="77777777" w:rsidTr="00FA0B39">
        <w:trPr>
          <w:trHeight w:val="187"/>
          <w:jc w:val="center"/>
        </w:trPr>
        <w:tc>
          <w:tcPr>
            <w:tcW w:w="2007" w:type="dxa"/>
            <w:tcBorders>
              <w:top w:val="nil"/>
              <w:left w:val="single" w:sz="4" w:space="0" w:color="auto"/>
              <w:bottom w:val="nil"/>
              <w:right w:val="single" w:sz="4" w:space="0" w:color="auto"/>
            </w:tcBorders>
          </w:tcPr>
          <w:p w14:paraId="7BDFF70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4F560"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164D4C" w14:textId="77777777" w:rsidR="00FA0B39" w:rsidRDefault="00FA0B39">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7FA04C4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9A25F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F522B" w14:textId="77777777" w:rsidR="00FA0B39" w:rsidRDefault="00FA0B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FF0028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9CE24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A0DE2F" w14:textId="77777777" w:rsidR="00FA0B39" w:rsidRDefault="00FA0B39">
            <w:pPr>
              <w:pStyle w:val="TAC"/>
            </w:pPr>
            <w:r>
              <w:t>N/A</w:t>
            </w:r>
          </w:p>
        </w:tc>
      </w:tr>
      <w:tr w:rsidR="00FA0B39" w14:paraId="639B348C" w14:textId="77777777" w:rsidTr="00FA0B39">
        <w:trPr>
          <w:trHeight w:val="187"/>
          <w:jc w:val="center"/>
        </w:trPr>
        <w:tc>
          <w:tcPr>
            <w:tcW w:w="2007" w:type="dxa"/>
            <w:tcBorders>
              <w:top w:val="nil"/>
              <w:left w:val="single" w:sz="4" w:space="0" w:color="auto"/>
              <w:bottom w:val="nil"/>
              <w:right w:val="single" w:sz="4" w:space="0" w:color="auto"/>
            </w:tcBorders>
          </w:tcPr>
          <w:p w14:paraId="78C375A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865BEA" w14:textId="77777777" w:rsidR="00FA0B39" w:rsidRDefault="00FA0B3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119C5" w14:textId="77777777" w:rsidR="00FA0B39" w:rsidRDefault="00FA0B39">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41C6547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A4028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2851B" w14:textId="77777777" w:rsidR="00FA0B39" w:rsidRDefault="00FA0B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EB94B5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8BAC4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5D2D2E" w14:textId="77777777" w:rsidR="00FA0B39" w:rsidRDefault="00FA0B39">
            <w:pPr>
              <w:pStyle w:val="TAC"/>
            </w:pPr>
            <w:r>
              <w:t>N/A</w:t>
            </w:r>
          </w:p>
        </w:tc>
      </w:tr>
      <w:tr w:rsidR="00FA0B39" w14:paraId="3FA9F0FF" w14:textId="77777777" w:rsidTr="00FA0B39">
        <w:trPr>
          <w:trHeight w:val="187"/>
          <w:jc w:val="center"/>
        </w:trPr>
        <w:tc>
          <w:tcPr>
            <w:tcW w:w="2007" w:type="dxa"/>
            <w:tcBorders>
              <w:top w:val="nil"/>
              <w:left w:val="single" w:sz="4" w:space="0" w:color="auto"/>
              <w:bottom w:val="nil"/>
              <w:right w:val="single" w:sz="4" w:space="0" w:color="auto"/>
            </w:tcBorders>
          </w:tcPr>
          <w:p w14:paraId="543BBBF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A7F703"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BEB9B"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44A780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EB221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6E69B" w14:textId="77777777" w:rsidR="00FA0B39" w:rsidRDefault="00FA0B39">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2C498886" w14:textId="77777777" w:rsidR="00FA0B39" w:rsidRDefault="00FA0B39">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1C0749B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A3741A" w14:textId="77777777" w:rsidR="00FA0B39" w:rsidRDefault="00FA0B39">
            <w:pPr>
              <w:pStyle w:val="TAC"/>
            </w:pPr>
            <w:r>
              <w:t>IMD5</w:t>
            </w:r>
          </w:p>
        </w:tc>
      </w:tr>
      <w:tr w:rsidR="00FA0B39" w14:paraId="74E8F4B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58F4186" w14:textId="77777777" w:rsidR="00FA0B39" w:rsidRDefault="00FA0B39">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D1982F"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80921"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71330D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44CF9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DA662"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A44CA1A" w14:textId="77777777" w:rsidR="00FA0B39" w:rsidRDefault="00FA0B39">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1C0A32B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49810F" w14:textId="77777777" w:rsidR="00FA0B39" w:rsidRDefault="00FA0B39">
            <w:pPr>
              <w:pStyle w:val="TAC"/>
            </w:pPr>
            <w:r>
              <w:t>IMD5</w:t>
            </w:r>
            <w:r>
              <w:rPr>
                <w:rFonts w:cs="Arial"/>
                <w:szCs w:val="22"/>
                <w:vertAlign w:val="superscript"/>
                <w:lang w:val="en-US" w:eastAsia="zh-CN"/>
              </w:rPr>
              <w:t>5</w:t>
            </w:r>
          </w:p>
        </w:tc>
      </w:tr>
      <w:tr w:rsidR="00FA0B39" w14:paraId="785B760E" w14:textId="77777777" w:rsidTr="00FA0B39">
        <w:trPr>
          <w:trHeight w:val="187"/>
          <w:jc w:val="center"/>
        </w:trPr>
        <w:tc>
          <w:tcPr>
            <w:tcW w:w="2007" w:type="dxa"/>
            <w:tcBorders>
              <w:top w:val="nil"/>
              <w:left w:val="single" w:sz="4" w:space="0" w:color="auto"/>
              <w:bottom w:val="nil"/>
              <w:right w:val="single" w:sz="4" w:space="0" w:color="auto"/>
            </w:tcBorders>
          </w:tcPr>
          <w:p w14:paraId="2800E94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01DF59" w14:textId="77777777" w:rsidR="00FA0B39" w:rsidRDefault="00FA0B3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226A8" w14:textId="77777777" w:rsidR="00FA0B39" w:rsidRDefault="00FA0B39">
            <w:pPr>
              <w:pStyle w:val="TAC"/>
              <w:rPr>
                <w:lang w:eastAsia="en-GB"/>
              </w:rPr>
            </w:pPr>
            <w:r>
              <w:t>793</w:t>
            </w:r>
          </w:p>
        </w:tc>
        <w:tc>
          <w:tcPr>
            <w:tcW w:w="964" w:type="dxa"/>
            <w:tcBorders>
              <w:top w:val="single" w:sz="4" w:space="0" w:color="auto"/>
              <w:left w:val="single" w:sz="4" w:space="0" w:color="auto"/>
              <w:bottom w:val="single" w:sz="4" w:space="0" w:color="auto"/>
              <w:right w:val="single" w:sz="4" w:space="0" w:color="auto"/>
            </w:tcBorders>
            <w:hideMark/>
          </w:tcPr>
          <w:p w14:paraId="0EF1E64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1B22AD"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E4999"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42A4B1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8EDF3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16D7A4" w14:textId="77777777" w:rsidR="00FA0B39" w:rsidRDefault="00FA0B39">
            <w:pPr>
              <w:pStyle w:val="TAC"/>
            </w:pPr>
            <w:r>
              <w:t>N/A</w:t>
            </w:r>
          </w:p>
        </w:tc>
      </w:tr>
      <w:tr w:rsidR="00FA0B39" w14:paraId="75D2C9EB" w14:textId="77777777" w:rsidTr="00FA0B39">
        <w:trPr>
          <w:trHeight w:val="187"/>
          <w:jc w:val="center"/>
        </w:trPr>
        <w:tc>
          <w:tcPr>
            <w:tcW w:w="2007" w:type="dxa"/>
            <w:tcBorders>
              <w:top w:val="nil"/>
              <w:left w:val="single" w:sz="4" w:space="0" w:color="auto"/>
              <w:bottom w:val="nil"/>
              <w:right w:val="single" w:sz="4" w:space="0" w:color="auto"/>
            </w:tcBorders>
          </w:tcPr>
          <w:p w14:paraId="67CD023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DB50C0"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59BE1" w14:textId="77777777" w:rsidR="00FA0B39" w:rsidRDefault="00FA0B39">
            <w:pPr>
              <w:pStyle w:val="TAC"/>
              <w:rPr>
                <w:lang w:eastAsia="en-GB"/>
              </w:rPr>
            </w:pPr>
            <w:r>
              <w:t>4052</w:t>
            </w:r>
          </w:p>
        </w:tc>
        <w:tc>
          <w:tcPr>
            <w:tcW w:w="964" w:type="dxa"/>
            <w:tcBorders>
              <w:top w:val="single" w:sz="4" w:space="0" w:color="auto"/>
              <w:left w:val="single" w:sz="4" w:space="0" w:color="auto"/>
              <w:bottom w:val="single" w:sz="4" w:space="0" w:color="auto"/>
              <w:right w:val="single" w:sz="4" w:space="0" w:color="auto"/>
            </w:tcBorders>
            <w:hideMark/>
          </w:tcPr>
          <w:p w14:paraId="182A078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701C44"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91C18" w14:textId="77777777" w:rsidR="00FA0B39" w:rsidRDefault="00FA0B39">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31B791D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61FB9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FE4CBD" w14:textId="77777777" w:rsidR="00FA0B39" w:rsidRDefault="00FA0B39">
            <w:pPr>
              <w:pStyle w:val="TAC"/>
            </w:pPr>
            <w:r>
              <w:t>N/A</w:t>
            </w:r>
          </w:p>
        </w:tc>
      </w:tr>
      <w:tr w:rsidR="00FA0B39" w14:paraId="51958840" w14:textId="77777777" w:rsidTr="00FA0B39">
        <w:trPr>
          <w:trHeight w:val="187"/>
          <w:jc w:val="center"/>
        </w:trPr>
        <w:tc>
          <w:tcPr>
            <w:tcW w:w="2007" w:type="dxa"/>
            <w:tcBorders>
              <w:top w:val="nil"/>
              <w:left w:val="single" w:sz="4" w:space="0" w:color="auto"/>
              <w:bottom w:val="nil"/>
              <w:right w:val="single" w:sz="4" w:space="0" w:color="auto"/>
            </w:tcBorders>
          </w:tcPr>
          <w:p w14:paraId="329945B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14555F"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BF9D3" w14:textId="77777777" w:rsidR="00FA0B39" w:rsidRDefault="00FA0B39">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5C4BE51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A0DAEE"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BB70D"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AAA385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40AB3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F61522" w14:textId="77777777" w:rsidR="00FA0B39" w:rsidRDefault="00FA0B39">
            <w:pPr>
              <w:pStyle w:val="TAC"/>
            </w:pPr>
            <w:r>
              <w:t>N/A</w:t>
            </w:r>
          </w:p>
        </w:tc>
      </w:tr>
      <w:tr w:rsidR="00FA0B39" w14:paraId="2B4AE353" w14:textId="77777777" w:rsidTr="00FA0B39">
        <w:trPr>
          <w:trHeight w:val="187"/>
          <w:jc w:val="center"/>
        </w:trPr>
        <w:tc>
          <w:tcPr>
            <w:tcW w:w="2007" w:type="dxa"/>
            <w:tcBorders>
              <w:top w:val="nil"/>
              <w:left w:val="single" w:sz="4" w:space="0" w:color="auto"/>
              <w:bottom w:val="nil"/>
              <w:right w:val="single" w:sz="4" w:space="0" w:color="auto"/>
            </w:tcBorders>
          </w:tcPr>
          <w:p w14:paraId="7098E35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56E750" w14:textId="77777777" w:rsidR="00FA0B39" w:rsidRDefault="00FA0B3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4A60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8923CB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2F76E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1F1B0" w14:textId="77777777" w:rsidR="00FA0B39" w:rsidRDefault="00FA0B39">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5CD19805" w14:textId="77777777" w:rsidR="00FA0B39" w:rsidRDefault="00FA0B39">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6FC1E2A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179CF" w14:textId="77777777" w:rsidR="00FA0B39" w:rsidRDefault="00FA0B39">
            <w:pPr>
              <w:pStyle w:val="TAC"/>
            </w:pPr>
            <w:r>
              <w:t>IMD4</w:t>
            </w:r>
            <w:r>
              <w:rPr>
                <w:vertAlign w:val="superscript"/>
              </w:rPr>
              <w:t>1,5</w:t>
            </w:r>
          </w:p>
        </w:tc>
      </w:tr>
      <w:tr w:rsidR="00FA0B39" w14:paraId="393C5A54" w14:textId="77777777" w:rsidTr="00FA0B39">
        <w:trPr>
          <w:trHeight w:val="187"/>
          <w:jc w:val="center"/>
        </w:trPr>
        <w:tc>
          <w:tcPr>
            <w:tcW w:w="2007" w:type="dxa"/>
            <w:tcBorders>
              <w:top w:val="nil"/>
              <w:left w:val="single" w:sz="4" w:space="0" w:color="auto"/>
              <w:bottom w:val="nil"/>
              <w:right w:val="single" w:sz="4" w:space="0" w:color="auto"/>
            </w:tcBorders>
          </w:tcPr>
          <w:p w14:paraId="72FFBAF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B5AC4A"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F8333" w14:textId="77777777" w:rsidR="00FA0B39" w:rsidRDefault="00FA0B39">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55792015"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D0967B"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299FC9"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2E3B73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F8809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AD363" w14:textId="77777777" w:rsidR="00FA0B39" w:rsidRDefault="00FA0B39">
            <w:pPr>
              <w:pStyle w:val="TAC"/>
            </w:pPr>
            <w:r>
              <w:t>N/A</w:t>
            </w:r>
          </w:p>
        </w:tc>
      </w:tr>
      <w:tr w:rsidR="00FA0B39" w14:paraId="1B85C6B2" w14:textId="77777777" w:rsidTr="00FA0B39">
        <w:trPr>
          <w:trHeight w:val="187"/>
          <w:jc w:val="center"/>
        </w:trPr>
        <w:tc>
          <w:tcPr>
            <w:tcW w:w="2007" w:type="dxa"/>
            <w:tcBorders>
              <w:top w:val="nil"/>
              <w:left w:val="single" w:sz="4" w:space="0" w:color="auto"/>
              <w:bottom w:val="nil"/>
              <w:right w:val="single" w:sz="4" w:space="0" w:color="auto"/>
            </w:tcBorders>
          </w:tcPr>
          <w:p w14:paraId="5B62086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EA3B7A"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89727" w14:textId="77777777" w:rsidR="00FA0B39" w:rsidRDefault="00FA0B39">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69CB993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C1E25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429A0" w14:textId="77777777" w:rsidR="00FA0B39" w:rsidRDefault="00FA0B39">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578D9DB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E75C7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D3919B" w14:textId="77777777" w:rsidR="00FA0B39" w:rsidRDefault="00FA0B39">
            <w:pPr>
              <w:pStyle w:val="TAC"/>
            </w:pPr>
            <w:r>
              <w:t>N/A</w:t>
            </w:r>
          </w:p>
        </w:tc>
      </w:tr>
      <w:tr w:rsidR="00FA0B39" w14:paraId="1062BCF5" w14:textId="77777777" w:rsidTr="00FA0B39">
        <w:trPr>
          <w:trHeight w:val="187"/>
          <w:jc w:val="center"/>
        </w:trPr>
        <w:tc>
          <w:tcPr>
            <w:tcW w:w="2007" w:type="dxa"/>
            <w:tcBorders>
              <w:top w:val="nil"/>
              <w:left w:val="single" w:sz="4" w:space="0" w:color="auto"/>
              <w:bottom w:val="nil"/>
              <w:right w:val="single" w:sz="4" w:space="0" w:color="auto"/>
            </w:tcBorders>
          </w:tcPr>
          <w:p w14:paraId="762456E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26DD9E" w14:textId="77777777" w:rsidR="00FA0B39" w:rsidRDefault="00FA0B3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0E06C" w14:textId="77777777" w:rsidR="00FA0B39" w:rsidRDefault="00FA0B39">
            <w:pPr>
              <w:pStyle w:val="TAC"/>
              <w:rPr>
                <w:lang w:eastAsia="en-GB"/>
              </w:rPr>
            </w:pPr>
            <w:r>
              <w:t>793</w:t>
            </w:r>
          </w:p>
        </w:tc>
        <w:tc>
          <w:tcPr>
            <w:tcW w:w="964" w:type="dxa"/>
            <w:tcBorders>
              <w:top w:val="single" w:sz="4" w:space="0" w:color="auto"/>
              <w:left w:val="single" w:sz="4" w:space="0" w:color="auto"/>
              <w:bottom w:val="single" w:sz="4" w:space="0" w:color="auto"/>
              <w:right w:val="single" w:sz="4" w:space="0" w:color="auto"/>
            </w:tcBorders>
            <w:hideMark/>
          </w:tcPr>
          <w:p w14:paraId="1B7E69F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B44E0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20A7B"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7F8E36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38D4A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425279" w14:textId="77777777" w:rsidR="00FA0B39" w:rsidRDefault="00FA0B39">
            <w:pPr>
              <w:pStyle w:val="TAC"/>
            </w:pPr>
            <w:r>
              <w:t>N/A</w:t>
            </w:r>
          </w:p>
        </w:tc>
      </w:tr>
      <w:tr w:rsidR="00FA0B39" w14:paraId="0DA858FD" w14:textId="77777777" w:rsidTr="00FA0B39">
        <w:trPr>
          <w:trHeight w:val="187"/>
          <w:jc w:val="center"/>
        </w:trPr>
        <w:tc>
          <w:tcPr>
            <w:tcW w:w="2007" w:type="dxa"/>
            <w:tcBorders>
              <w:top w:val="nil"/>
              <w:left w:val="single" w:sz="4" w:space="0" w:color="auto"/>
              <w:bottom w:val="nil"/>
              <w:right w:val="single" w:sz="4" w:space="0" w:color="auto"/>
            </w:tcBorders>
          </w:tcPr>
          <w:p w14:paraId="36F7C40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28A6F2"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980A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FE998B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940BE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986F2" w14:textId="77777777" w:rsidR="00FA0B39" w:rsidRDefault="00FA0B39">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25DAA64A" w14:textId="77777777" w:rsidR="00FA0B39" w:rsidRDefault="00FA0B39">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502A3D7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843313" w14:textId="77777777" w:rsidR="00FA0B39" w:rsidRDefault="00FA0B39">
            <w:pPr>
              <w:pStyle w:val="TAC"/>
            </w:pPr>
            <w:r>
              <w:t>IMD4</w:t>
            </w:r>
            <w:r>
              <w:rPr>
                <w:vertAlign w:val="superscript"/>
              </w:rPr>
              <w:t>1,5</w:t>
            </w:r>
          </w:p>
        </w:tc>
      </w:tr>
      <w:tr w:rsidR="00FA0B39" w14:paraId="2184AF7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E6AA9C5" w14:textId="77777777" w:rsidR="00FA0B39" w:rsidRDefault="00FA0B39">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FFA576" w14:textId="77777777" w:rsidR="00FA0B39" w:rsidRDefault="00FA0B39">
            <w:pPr>
              <w:pStyle w:val="TAC"/>
              <w:rPr>
                <w:lang w:eastAsia="en-GB"/>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667B70DD" w14:textId="77777777" w:rsidR="00FA0B39" w:rsidRDefault="00FA0B39">
            <w:pPr>
              <w:pStyle w:val="TAC"/>
              <w:rPr>
                <w:rFonts w:cs="Arial"/>
                <w:color w:val="000000"/>
                <w:szCs w:val="18"/>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28A5B5B0" w14:textId="77777777" w:rsidR="00FA0B39" w:rsidRDefault="00FA0B39">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837EDE3" w14:textId="77777777" w:rsidR="00FA0B39" w:rsidRDefault="00FA0B39">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4AE0C36" w14:textId="77777777" w:rsidR="00FA0B39" w:rsidRDefault="00FA0B39">
            <w:pPr>
              <w:pStyle w:val="TAC"/>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4173913" w14:textId="77777777" w:rsidR="00FA0B39" w:rsidRDefault="00FA0B39">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5765A"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CA3CA1" w14:textId="77777777" w:rsidR="00FA0B39" w:rsidRDefault="00FA0B39">
            <w:pPr>
              <w:pStyle w:val="TAC"/>
            </w:pPr>
            <w:r>
              <w:t>N/A</w:t>
            </w:r>
          </w:p>
        </w:tc>
      </w:tr>
      <w:tr w:rsidR="00FA0B39" w14:paraId="3E0D546B" w14:textId="77777777" w:rsidTr="00FA0B39">
        <w:trPr>
          <w:trHeight w:val="187"/>
          <w:jc w:val="center"/>
        </w:trPr>
        <w:tc>
          <w:tcPr>
            <w:tcW w:w="2007" w:type="dxa"/>
            <w:tcBorders>
              <w:top w:val="nil"/>
              <w:left w:val="single" w:sz="4" w:space="0" w:color="auto"/>
              <w:bottom w:val="nil"/>
              <w:right w:val="single" w:sz="4" w:space="0" w:color="auto"/>
            </w:tcBorders>
          </w:tcPr>
          <w:p w14:paraId="7A4C9DA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48202C" w14:textId="77777777" w:rsidR="00FA0B39" w:rsidRDefault="00FA0B39">
            <w:pPr>
              <w:pStyle w:val="TAC"/>
              <w:rPr>
                <w:lang w:eastAsia="en-GB"/>
              </w:rPr>
            </w:pPr>
            <w:r>
              <w:rPr>
                <w:rFonts w:cs="Arial"/>
              </w:rPr>
              <w:t>n25</w:t>
            </w:r>
          </w:p>
        </w:tc>
        <w:tc>
          <w:tcPr>
            <w:tcW w:w="960" w:type="dxa"/>
            <w:tcBorders>
              <w:top w:val="single" w:sz="4" w:space="0" w:color="auto"/>
              <w:left w:val="single" w:sz="4" w:space="0" w:color="auto"/>
              <w:bottom w:val="single" w:sz="4" w:space="0" w:color="auto"/>
              <w:right w:val="single" w:sz="4" w:space="0" w:color="auto"/>
            </w:tcBorders>
            <w:hideMark/>
          </w:tcPr>
          <w:p w14:paraId="32072D66" w14:textId="77777777" w:rsidR="00FA0B39" w:rsidRDefault="00FA0B39">
            <w:pPr>
              <w:pStyle w:val="TAC"/>
              <w:rPr>
                <w:rFonts w:cs="Arial"/>
                <w:color w:val="000000"/>
                <w:szCs w:val="18"/>
              </w:rPr>
            </w:pPr>
            <w:r>
              <w:rPr>
                <w:rFonts w:cs="Arial"/>
              </w:rPr>
              <w:t>1855</w:t>
            </w:r>
          </w:p>
        </w:tc>
        <w:tc>
          <w:tcPr>
            <w:tcW w:w="964" w:type="dxa"/>
            <w:tcBorders>
              <w:top w:val="single" w:sz="4" w:space="0" w:color="auto"/>
              <w:left w:val="single" w:sz="4" w:space="0" w:color="auto"/>
              <w:bottom w:val="single" w:sz="4" w:space="0" w:color="auto"/>
              <w:right w:val="single" w:sz="4" w:space="0" w:color="auto"/>
            </w:tcBorders>
            <w:hideMark/>
          </w:tcPr>
          <w:p w14:paraId="58656DBB" w14:textId="77777777" w:rsidR="00FA0B39" w:rsidRDefault="00FA0B39">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62F8A4E" w14:textId="77777777" w:rsidR="00FA0B39" w:rsidRDefault="00FA0B39">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8D9B757" w14:textId="77777777" w:rsidR="00FA0B39" w:rsidRDefault="00FA0B39">
            <w:pPr>
              <w:pStyle w:val="TAC"/>
            </w:pPr>
            <w:r>
              <w:rPr>
                <w:rFonts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435B58C0" w14:textId="77777777" w:rsidR="00FA0B39" w:rsidRDefault="00FA0B39">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6896EB"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726EB2" w14:textId="77777777" w:rsidR="00FA0B39" w:rsidRDefault="00FA0B39">
            <w:pPr>
              <w:pStyle w:val="TAC"/>
            </w:pPr>
            <w:r>
              <w:t>N/A</w:t>
            </w:r>
          </w:p>
        </w:tc>
      </w:tr>
      <w:tr w:rsidR="00FA0B39" w14:paraId="4FB78C9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06C57B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6E3FA7" w14:textId="77777777" w:rsidR="00FA0B39" w:rsidRDefault="00FA0B39">
            <w:pPr>
              <w:pStyle w:val="TAC"/>
              <w:rPr>
                <w:lang w:eastAsia="en-GB"/>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5B8CD5A3" w14:textId="77777777" w:rsidR="00FA0B39" w:rsidRDefault="00FA0B39">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4ECC4AD" w14:textId="77777777" w:rsidR="00FA0B39" w:rsidRDefault="00FA0B39">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A42015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3AD819" w14:textId="77777777" w:rsidR="00FA0B39" w:rsidRDefault="00FA0B39">
            <w:pPr>
              <w:pStyle w:val="TAC"/>
            </w:pPr>
            <w:r>
              <w:rPr>
                <w:rFonts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29812155" w14:textId="77777777" w:rsidR="00FA0B39" w:rsidRDefault="00FA0B39">
            <w:pPr>
              <w:pStyle w:val="TAC"/>
            </w:pPr>
            <w:r>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E88315"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F9A83A" w14:textId="77777777" w:rsidR="00FA0B39" w:rsidRDefault="00FA0B39">
            <w:pPr>
              <w:pStyle w:val="TAC"/>
            </w:pPr>
            <w:r>
              <w:t>IMD</w:t>
            </w:r>
            <w:r>
              <w:rPr>
                <w:rFonts w:eastAsia="SimSun"/>
                <w:lang w:val="en-US" w:eastAsia="zh-CN"/>
              </w:rPr>
              <w:t>2</w:t>
            </w:r>
          </w:p>
        </w:tc>
      </w:tr>
      <w:tr w:rsidR="00FA0B39" w14:paraId="3BE082E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F9A512E" w14:textId="77777777" w:rsidR="00FA0B39" w:rsidRDefault="00FA0B39">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6E292BFF" w14:textId="77777777" w:rsidR="00FA0B39" w:rsidRDefault="00FA0B39">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C89D11E" w14:textId="77777777" w:rsidR="00FA0B39" w:rsidRDefault="00FA0B39">
            <w:pPr>
              <w:pStyle w:val="TAC"/>
              <w:rPr>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0E2852EE" w14:textId="77777777" w:rsidR="00FA0B39" w:rsidRDefault="00FA0B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021E92" w14:textId="77777777" w:rsidR="00FA0B39" w:rsidRDefault="00FA0B3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5BA407" w14:textId="77777777" w:rsidR="00FA0B39" w:rsidRDefault="00FA0B39">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2EB063FB"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FF859F1"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9F5083" w14:textId="77777777" w:rsidR="00FA0B39" w:rsidRDefault="00FA0B39">
            <w:pPr>
              <w:pStyle w:val="TAC"/>
              <w:rPr>
                <w:lang w:eastAsia="zh-CN"/>
              </w:rPr>
            </w:pPr>
            <w:r>
              <w:t>N/A</w:t>
            </w:r>
          </w:p>
        </w:tc>
      </w:tr>
      <w:tr w:rsidR="00FA0B39" w14:paraId="068B2234" w14:textId="77777777" w:rsidTr="00FA0B39">
        <w:trPr>
          <w:trHeight w:val="187"/>
          <w:jc w:val="center"/>
        </w:trPr>
        <w:tc>
          <w:tcPr>
            <w:tcW w:w="2007" w:type="dxa"/>
            <w:tcBorders>
              <w:top w:val="nil"/>
              <w:left w:val="single" w:sz="4" w:space="0" w:color="auto"/>
              <w:bottom w:val="nil"/>
              <w:right w:val="single" w:sz="4" w:space="0" w:color="auto"/>
            </w:tcBorders>
          </w:tcPr>
          <w:p w14:paraId="2F0A1B6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C914B5" w14:textId="77777777" w:rsidR="00FA0B39" w:rsidRDefault="00FA0B39">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0A2C2DA3" w14:textId="77777777" w:rsidR="00FA0B39" w:rsidRDefault="00FA0B39">
            <w:pPr>
              <w:pStyle w:val="TAC"/>
              <w:rPr>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5BDF7D70" w14:textId="77777777" w:rsidR="00FA0B39" w:rsidRDefault="00FA0B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DC0682" w14:textId="77777777" w:rsidR="00FA0B39" w:rsidRDefault="00FA0B3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F27461" w14:textId="77777777" w:rsidR="00FA0B39" w:rsidRDefault="00FA0B39">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76678E31"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DC6EFA6" w14:textId="77777777" w:rsidR="00FA0B39" w:rsidRDefault="00FA0B3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3E4AB44" w14:textId="77777777" w:rsidR="00FA0B39" w:rsidRDefault="00FA0B39">
            <w:pPr>
              <w:pStyle w:val="TAC"/>
              <w:rPr>
                <w:lang w:eastAsia="zh-CN"/>
              </w:rPr>
            </w:pPr>
            <w:r>
              <w:t>N/A</w:t>
            </w:r>
          </w:p>
        </w:tc>
      </w:tr>
      <w:tr w:rsidR="00FA0B39" w14:paraId="2D52837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2ABD7D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440BA" w14:textId="77777777" w:rsidR="00FA0B39" w:rsidRDefault="00FA0B3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DB3EF72"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AF5B404" w14:textId="77777777" w:rsidR="00FA0B39" w:rsidRDefault="00FA0B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F07E1DB"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C7077AF" w14:textId="77777777" w:rsidR="00FA0B39" w:rsidRDefault="00FA0B39">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21AC486C" w14:textId="77777777" w:rsidR="00FA0B39" w:rsidRDefault="00FA0B39">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69631486" w14:textId="77777777" w:rsidR="00FA0B39" w:rsidRDefault="00FA0B3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191748DA" w14:textId="77777777" w:rsidR="00FA0B39" w:rsidRDefault="00FA0B39">
            <w:pPr>
              <w:pStyle w:val="TAC"/>
              <w:rPr>
                <w:lang w:eastAsia="zh-CN"/>
              </w:rPr>
            </w:pPr>
            <w:r>
              <w:t>IMD4</w:t>
            </w:r>
          </w:p>
        </w:tc>
      </w:tr>
      <w:tr w:rsidR="00FA0B39" w14:paraId="262244BD" w14:textId="77777777" w:rsidTr="00FA0B39">
        <w:trPr>
          <w:trHeight w:val="187"/>
          <w:jc w:val="center"/>
        </w:trPr>
        <w:tc>
          <w:tcPr>
            <w:tcW w:w="2007" w:type="dxa"/>
            <w:tcBorders>
              <w:top w:val="nil"/>
              <w:left w:val="single" w:sz="4" w:space="0" w:color="auto"/>
              <w:bottom w:val="nil"/>
              <w:right w:val="single" w:sz="4" w:space="0" w:color="auto"/>
            </w:tcBorders>
            <w:hideMark/>
          </w:tcPr>
          <w:p w14:paraId="5189ABB7" w14:textId="77777777" w:rsidR="00FA0B39" w:rsidRDefault="00FA0B39">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298D7CA0"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33F2C43E" w14:textId="77777777" w:rsidR="00FA0B39" w:rsidRDefault="00FA0B39">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035F484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63B54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2DA868" w14:textId="77777777" w:rsidR="00FA0B39" w:rsidRDefault="00FA0B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FA241F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C9BD0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65BD77" w14:textId="77777777" w:rsidR="00FA0B39" w:rsidRDefault="00FA0B39">
            <w:pPr>
              <w:pStyle w:val="TAC"/>
            </w:pPr>
            <w:r>
              <w:t>N/A</w:t>
            </w:r>
          </w:p>
        </w:tc>
      </w:tr>
      <w:tr w:rsidR="00FA0B39" w14:paraId="4142CCA3" w14:textId="77777777" w:rsidTr="00FA0B39">
        <w:trPr>
          <w:trHeight w:val="187"/>
          <w:jc w:val="center"/>
        </w:trPr>
        <w:tc>
          <w:tcPr>
            <w:tcW w:w="2007" w:type="dxa"/>
            <w:tcBorders>
              <w:top w:val="nil"/>
              <w:left w:val="single" w:sz="4" w:space="0" w:color="auto"/>
              <w:bottom w:val="nil"/>
              <w:right w:val="single" w:sz="4" w:space="0" w:color="auto"/>
            </w:tcBorders>
          </w:tcPr>
          <w:p w14:paraId="0BB3DD9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484538" w14:textId="77777777" w:rsidR="00FA0B39" w:rsidRDefault="00FA0B3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5942FA4" w14:textId="77777777" w:rsidR="00FA0B39" w:rsidRDefault="00FA0B39">
            <w:pPr>
              <w:pStyle w:val="TAC"/>
              <w:rPr>
                <w:lang w:eastAsia="en-GB"/>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0F4663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0147CE"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2C9A27" w14:textId="77777777" w:rsidR="00FA0B39" w:rsidRDefault="00FA0B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922AEB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95BFE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EFF2CF" w14:textId="77777777" w:rsidR="00FA0B39" w:rsidRDefault="00FA0B39">
            <w:pPr>
              <w:pStyle w:val="TAC"/>
            </w:pPr>
            <w:r>
              <w:t>N/A</w:t>
            </w:r>
          </w:p>
        </w:tc>
      </w:tr>
      <w:tr w:rsidR="00FA0B39" w14:paraId="636D054F" w14:textId="77777777" w:rsidTr="00FA0B39">
        <w:trPr>
          <w:trHeight w:val="187"/>
          <w:jc w:val="center"/>
        </w:trPr>
        <w:tc>
          <w:tcPr>
            <w:tcW w:w="2007" w:type="dxa"/>
            <w:tcBorders>
              <w:top w:val="nil"/>
              <w:left w:val="single" w:sz="4" w:space="0" w:color="auto"/>
              <w:bottom w:val="nil"/>
              <w:right w:val="single" w:sz="4" w:space="0" w:color="auto"/>
            </w:tcBorders>
          </w:tcPr>
          <w:p w14:paraId="3AB1501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5AA27A"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318028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B25D79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CBF6C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C6D1A3" w14:textId="77777777" w:rsidR="00FA0B39" w:rsidRDefault="00FA0B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02652D8A"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E90BA0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13CC562" w14:textId="77777777" w:rsidR="00FA0B39" w:rsidRDefault="00FA0B39">
            <w:pPr>
              <w:pStyle w:val="TAC"/>
            </w:pPr>
            <w:r>
              <w:t>IMD3</w:t>
            </w:r>
          </w:p>
        </w:tc>
      </w:tr>
      <w:tr w:rsidR="00FA0B39" w14:paraId="486A9D5C" w14:textId="77777777" w:rsidTr="00FA0B39">
        <w:trPr>
          <w:trHeight w:val="187"/>
          <w:jc w:val="center"/>
        </w:trPr>
        <w:tc>
          <w:tcPr>
            <w:tcW w:w="2007" w:type="dxa"/>
            <w:tcBorders>
              <w:top w:val="nil"/>
              <w:left w:val="single" w:sz="4" w:space="0" w:color="auto"/>
              <w:bottom w:val="nil"/>
              <w:right w:val="single" w:sz="4" w:space="0" w:color="auto"/>
            </w:tcBorders>
          </w:tcPr>
          <w:p w14:paraId="687197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C2176D"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7909AEA0"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37D1DE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F0B81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AD2A198" w14:textId="77777777" w:rsidR="00FA0B39" w:rsidRDefault="00FA0B39">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3D8E2540" w14:textId="77777777" w:rsidR="00FA0B39" w:rsidRDefault="00FA0B39">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137EAB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33EF28" w14:textId="77777777" w:rsidR="00FA0B39" w:rsidRDefault="00FA0B39">
            <w:pPr>
              <w:pStyle w:val="TAC"/>
            </w:pPr>
            <w:r>
              <w:t>IMD5</w:t>
            </w:r>
            <w:r>
              <w:rPr>
                <w:vertAlign w:val="superscript"/>
              </w:rPr>
              <w:t>5</w:t>
            </w:r>
          </w:p>
        </w:tc>
      </w:tr>
      <w:tr w:rsidR="00FA0B39" w14:paraId="5E8D5E0F" w14:textId="77777777" w:rsidTr="00FA0B39">
        <w:trPr>
          <w:trHeight w:val="187"/>
          <w:jc w:val="center"/>
        </w:trPr>
        <w:tc>
          <w:tcPr>
            <w:tcW w:w="2007" w:type="dxa"/>
            <w:tcBorders>
              <w:top w:val="nil"/>
              <w:left w:val="single" w:sz="4" w:space="0" w:color="auto"/>
              <w:bottom w:val="nil"/>
              <w:right w:val="single" w:sz="4" w:space="0" w:color="auto"/>
            </w:tcBorders>
          </w:tcPr>
          <w:p w14:paraId="3D23A55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8BE3EA" w14:textId="77777777" w:rsidR="00FA0B39" w:rsidRDefault="00FA0B3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0B33689" w14:textId="77777777" w:rsidR="00FA0B39" w:rsidRDefault="00FA0B39">
            <w:pPr>
              <w:pStyle w:val="TAC"/>
              <w:rPr>
                <w:lang w:eastAsia="en-GB"/>
              </w:rPr>
            </w:pPr>
            <w:r>
              <w:t>1907</w:t>
            </w:r>
          </w:p>
        </w:tc>
        <w:tc>
          <w:tcPr>
            <w:tcW w:w="964" w:type="dxa"/>
            <w:tcBorders>
              <w:top w:val="single" w:sz="4" w:space="0" w:color="auto"/>
              <w:left w:val="single" w:sz="4" w:space="0" w:color="auto"/>
              <w:bottom w:val="single" w:sz="4" w:space="0" w:color="auto"/>
              <w:right w:val="single" w:sz="4" w:space="0" w:color="auto"/>
            </w:tcBorders>
            <w:hideMark/>
          </w:tcPr>
          <w:p w14:paraId="56401E4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D5807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AD97A4"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79F3CB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E996B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47E0F2" w14:textId="77777777" w:rsidR="00FA0B39" w:rsidRDefault="00FA0B39">
            <w:pPr>
              <w:pStyle w:val="TAC"/>
            </w:pPr>
            <w:r>
              <w:t>N/A</w:t>
            </w:r>
          </w:p>
        </w:tc>
      </w:tr>
      <w:tr w:rsidR="00FA0B39" w14:paraId="7C59974B" w14:textId="77777777" w:rsidTr="00FA0B39">
        <w:trPr>
          <w:trHeight w:val="187"/>
          <w:jc w:val="center"/>
        </w:trPr>
        <w:tc>
          <w:tcPr>
            <w:tcW w:w="2007" w:type="dxa"/>
            <w:tcBorders>
              <w:top w:val="nil"/>
              <w:left w:val="single" w:sz="4" w:space="0" w:color="auto"/>
              <w:bottom w:val="nil"/>
              <w:right w:val="single" w:sz="4" w:space="0" w:color="auto"/>
            </w:tcBorders>
          </w:tcPr>
          <w:p w14:paraId="705E3D7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69CEA8"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829F2BF" w14:textId="77777777" w:rsidR="00FA0B39" w:rsidRDefault="00FA0B39">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7C5282E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75633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66AFEFB"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1C4B52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668E6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72F624" w14:textId="77777777" w:rsidR="00FA0B39" w:rsidRDefault="00FA0B39">
            <w:pPr>
              <w:pStyle w:val="TAC"/>
            </w:pPr>
            <w:r>
              <w:t>N/A</w:t>
            </w:r>
          </w:p>
        </w:tc>
      </w:tr>
      <w:tr w:rsidR="00FA0B39" w14:paraId="2BA75B13" w14:textId="77777777" w:rsidTr="00FA0B39">
        <w:trPr>
          <w:trHeight w:val="187"/>
          <w:jc w:val="center"/>
        </w:trPr>
        <w:tc>
          <w:tcPr>
            <w:tcW w:w="2007" w:type="dxa"/>
            <w:tcBorders>
              <w:top w:val="nil"/>
              <w:left w:val="single" w:sz="4" w:space="0" w:color="auto"/>
              <w:bottom w:val="nil"/>
              <w:right w:val="single" w:sz="4" w:space="0" w:color="auto"/>
            </w:tcBorders>
          </w:tcPr>
          <w:p w14:paraId="140E1EB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E3AA8"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28DD44DB" w14:textId="77777777" w:rsidR="00FA0B39" w:rsidRDefault="00FA0B39">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4BA748E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A5448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42AAC3"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E9DCBD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A1B82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223065" w14:textId="77777777" w:rsidR="00FA0B39" w:rsidRDefault="00FA0B39">
            <w:pPr>
              <w:pStyle w:val="TAC"/>
            </w:pPr>
            <w:r>
              <w:t>N/A</w:t>
            </w:r>
          </w:p>
        </w:tc>
      </w:tr>
      <w:tr w:rsidR="00FA0B39" w14:paraId="266CA458" w14:textId="77777777" w:rsidTr="00FA0B39">
        <w:trPr>
          <w:trHeight w:val="187"/>
          <w:jc w:val="center"/>
        </w:trPr>
        <w:tc>
          <w:tcPr>
            <w:tcW w:w="2007" w:type="dxa"/>
            <w:tcBorders>
              <w:top w:val="nil"/>
              <w:left w:val="single" w:sz="4" w:space="0" w:color="auto"/>
              <w:bottom w:val="nil"/>
              <w:right w:val="single" w:sz="4" w:space="0" w:color="auto"/>
            </w:tcBorders>
          </w:tcPr>
          <w:p w14:paraId="4E5DAD3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ACB21" w14:textId="77777777" w:rsidR="00FA0B39" w:rsidRDefault="00FA0B3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0DF9B03"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D4A9CD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6F499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66A76E"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731F9AE" w14:textId="77777777" w:rsidR="00FA0B39" w:rsidRDefault="00FA0B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344766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803B37" w14:textId="77777777" w:rsidR="00FA0B39" w:rsidRDefault="00FA0B39">
            <w:pPr>
              <w:pStyle w:val="TAC"/>
            </w:pPr>
            <w:r>
              <w:t>IMD3</w:t>
            </w:r>
          </w:p>
        </w:tc>
      </w:tr>
      <w:tr w:rsidR="00FA0B39" w14:paraId="7F63BD5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0E9850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A06AAE"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A295D97" w14:textId="77777777" w:rsidR="00FA0B39" w:rsidRDefault="00FA0B39">
            <w:pPr>
              <w:pStyle w:val="TAC"/>
              <w:rPr>
                <w:lang w:eastAsia="en-GB"/>
              </w:rPr>
            </w:pPr>
            <w:r>
              <w:t>3680</w:t>
            </w:r>
          </w:p>
        </w:tc>
        <w:tc>
          <w:tcPr>
            <w:tcW w:w="964" w:type="dxa"/>
            <w:tcBorders>
              <w:top w:val="single" w:sz="4" w:space="0" w:color="auto"/>
              <w:left w:val="single" w:sz="4" w:space="0" w:color="auto"/>
              <w:bottom w:val="single" w:sz="4" w:space="0" w:color="auto"/>
              <w:right w:val="single" w:sz="4" w:space="0" w:color="auto"/>
            </w:tcBorders>
            <w:hideMark/>
          </w:tcPr>
          <w:p w14:paraId="4FF85587"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F5F68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008F9B" w14:textId="77777777" w:rsidR="00FA0B39" w:rsidRDefault="00FA0B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0F922E5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086AF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FD4C45" w14:textId="77777777" w:rsidR="00FA0B39" w:rsidRDefault="00FA0B39">
            <w:pPr>
              <w:pStyle w:val="TAC"/>
            </w:pPr>
            <w:r>
              <w:t>N/A</w:t>
            </w:r>
          </w:p>
        </w:tc>
      </w:tr>
      <w:tr w:rsidR="00FA0B39" w14:paraId="34205884"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062CCDB" w14:textId="77777777" w:rsidR="00FA0B39" w:rsidRDefault="00FA0B39">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hideMark/>
          </w:tcPr>
          <w:p w14:paraId="5959ADEC" w14:textId="77777777" w:rsidR="00FA0B39" w:rsidRDefault="00FA0B39">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607211B2" w14:textId="77777777" w:rsidR="00FA0B39" w:rsidRDefault="00FA0B39">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31DC72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6D4BA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FC1984" w14:textId="77777777" w:rsidR="00FA0B39" w:rsidRDefault="00FA0B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96B9A5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0C0C90" w14:textId="77777777" w:rsidR="00FA0B39" w:rsidRDefault="00FA0B3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4AC2CF" w14:textId="77777777" w:rsidR="00FA0B39" w:rsidRDefault="00FA0B39">
            <w:pPr>
              <w:pStyle w:val="TAC"/>
            </w:pPr>
            <w:r>
              <w:t>N/A</w:t>
            </w:r>
          </w:p>
        </w:tc>
      </w:tr>
      <w:tr w:rsidR="00FA0B39" w14:paraId="6A8D7F4D" w14:textId="77777777" w:rsidTr="00FA0B39">
        <w:trPr>
          <w:trHeight w:val="187"/>
          <w:jc w:val="center"/>
        </w:trPr>
        <w:tc>
          <w:tcPr>
            <w:tcW w:w="2007" w:type="dxa"/>
            <w:tcBorders>
              <w:top w:val="nil"/>
              <w:left w:val="single" w:sz="4" w:space="0" w:color="auto"/>
              <w:bottom w:val="nil"/>
              <w:right w:val="single" w:sz="4" w:space="0" w:color="auto"/>
            </w:tcBorders>
          </w:tcPr>
          <w:p w14:paraId="57F0873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7FF27E" w14:textId="77777777" w:rsidR="00FA0B39" w:rsidRDefault="00FA0B39">
            <w:pPr>
              <w:pStyle w:val="TAC"/>
              <w:rPr>
                <w:lang w:eastAsia="en-GB"/>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64869760" w14:textId="77777777" w:rsidR="00FA0B39" w:rsidRDefault="00FA0B39">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1A6A224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B1E6E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F49924" w14:textId="77777777" w:rsidR="00FA0B39" w:rsidRDefault="00FA0B39">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2DA3D6E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78AAE0" w14:textId="77777777" w:rsidR="00FA0B39" w:rsidRDefault="00FA0B3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3FFB04" w14:textId="77777777" w:rsidR="00FA0B39" w:rsidRDefault="00FA0B39">
            <w:pPr>
              <w:pStyle w:val="TAC"/>
            </w:pPr>
            <w:r>
              <w:t>N/A</w:t>
            </w:r>
          </w:p>
        </w:tc>
      </w:tr>
      <w:tr w:rsidR="00FA0B39" w14:paraId="0F3A1730" w14:textId="77777777" w:rsidTr="00FA0B39">
        <w:trPr>
          <w:trHeight w:val="187"/>
          <w:jc w:val="center"/>
        </w:trPr>
        <w:tc>
          <w:tcPr>
            <w:tcW w:w="2007" w:type="dxa"/>
            <w:tcBorders>
              <w:top w:val="nil"/>
              <w:left w:val="single" w:sz="4" w:space="0" w:color="auto"/>
              <w:bottom w:val="nil"/>
              <w:right w:val="single" w:sz="4" w:space="0" w:color="auto"/>
            </w:tcBorders>
          </w:tcPr>
          <w:p w14:paraId="515990D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156A01"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74909E86"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B1E65C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326652" w14:textId="77777777" w:rsidR="00FA0B39" w:rsidRDefault="00FA0B39">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108C1D1A" w14:textId="77777777" w:rsidR="00FA0B39" w:rsidRDefault="00FA0B39">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6A452298" w14:textId="77777777" w:rsidR="00FA0B39" w:rsidRDefault="00FA0B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794D0B3D" w14:textId="77777777" w:rsidR="00FA0B39" w:rsidRDefault="00FA0B39">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B52430" w14:textId="77777777" w:rsidR="00FA0B39" w:rsidRDefault="00FA0B39">
            <w:pPr>
              <w:pStyle w:val="TAC"/>
            </w:pPr>
            <w:r>
              <w:t>IMD3</w:t>
            </w:r>
          </w:p>
        </w:tc>
      </w:tr>
      <w:tr w:rsidR="00FA0B39" w14:paraId="10A8F74C" w14:textId="77777777" w:rsidTr="00FA0B39">
        <w:trPr>
          <w:trHeight w:val="187"/>
          <w:jc w:val="center"/>
        </w:trPr>
        <w:tc>
          <w:tcPr>
            <w:tcW w:w="2007" w:type="dxa"/>
            <w:tcBorders>
              <w:top w:val="nil"/>
              <w:left w:val="single" w:sz="4" w:space="0" w:color="auto"/>
              <w:bottom w:val="nil"/>
              <w:right w:val="single" w:sz="4" w:space="0" w:color="auto"/>
            </w:tcBorders>
          </w:tcPr>
          <w:p w14:paraId="4298466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D2DA6D" w14:textId="77777777" w:rsidR="00FA0B39" w:rsidRDefault="00FA0B39">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2127A17" w14:textId="77777777" w:rsidR="00FA0B39" w:rsidRDefault="00FA0B39">
            <w:pPr>
              <w:pStyle w:val="TAC"/>
              <w:rPr>
                <w:rFonts w:cs="Arial"/>
                <w:color w:val="000000"/>
                <w:szCs w:val="18"/>
              </w:rPr>
            </w:pPr>
            <w:r>
              <w:t>846.5</w:t>
            </w:r>
          </w:p>
        </w:tc>
        <w:tc>
          <w:tcPr>
            <w:tcW w:w="964" w:type="dxa"/>
            <w:tcBorders>
              <w:top w:val="single" w:sz="4" w:space="0" w:color="auto"/>
              <w:left w:val="single" w:sz="4" w:space="0" w:color="auto"/>
              <w:bottom w:val="single" w:sz="4" w:space="0" w:color="auto"/>
              <w:right w:val="single" w:sz="4" w:space="0" w:color="auto"/>
            </w:tcBorders>
            <w:hideMark/>
          </w:tcPr>
          <w:p w14:paraId="59E28CC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40D3D6" w14:textId="77777777" w:rsidR="00FA0B39" w:rsidRDefault="00FA0B39">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90BB57F"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13EB38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7A65E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A47F01" w14:textId="77777777" w:rsidR="00FA0B39" w:rsidRDefault="00FA0B39">
            <w:pPr>
              <w:pStyle w:val="TAC"/>
            </w:pPr>
            <w:r>
              <w:t>N/A</w:t>
            </w:r>
          </w:p>
        </w:tc>
      </w:tr>
      <w:tr w:rsidR="00FA0B39" w14:paraId="15C35992" w14:textId="77777777" w:rsidTr="00FA0B39">
        <w:trPr>
          <w:trHeight w:val="187"/>
          <w:jc w:val="center"/>
        </w:trPr>
        <w:tc>
          <w:tcPr>
            <w:tcW w:w="2007" w:type="dxa"/>
            <w:tcBorders>
              <w:top w:val="nil"/>
              <w:left w:val="single" w:sz="4" w:space="0" w:color="auto"/>
              <w:bottom w:val="nil"/>
              <w:right w:val="single" w:sz="4" w:space="0" w:color="auto"/>
            </w:tcBorders>
          </w:tcPr>
          <w:p w14:paraId="3D23DF5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3C30C6" w14:textId="77777777" w:rsidR="00FA0B39" w:rsidRDefault="00FA0B39">
            <w:pPr>
              <w:pStyle w:val="TAC"/>
              <w:rPr>
                <w:lang w:eastAsia="en-GB"/>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3427F4CC" w14:textId="77777777" w:rsidR="00FA0B39" w:rsidRDefault="00FA0B39">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BE6F9E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0E94F8" w14:textId="77777777" w:rsidR="00FA0B39" w:rsidRDefault="00FA0B39">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575DDD0"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5CB47BD" w14:textId="77777777" w:rsidR="00FA0B39" w:rsidRDefault="00FA0B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28BC29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B5567A" w14:textId="77777777" w:rsidR="00FA0B39" w:rsidRDefault="00FA0B39">
            <w:pPr>
              <w:pStyle w:val="TAC"/>
            </w:pPr>
            <w:r>
              <w:t>IMD3</w:t>
            </w:r>
          </w:p>
        </w:tc>
      </w:tr>
      <w:tr w:rsidR="00FA0B39" w14:paraId="566D036B" w14:textId="77777777" w:rsidTr="00FA0B39">
        <w:trPr>
          <w:trHeight w:val="187"/>
          <w:jc w:val="center"/>
        </w:trPr>
        <w:tc>
          <w:tcPr>
            <w:tcW w:w="2007" w:type="dxa"/>
            <w:tcBorders>
              <w:top w:val="nil"/>
              <w:left w:val="single" w:sz="4" w:space="0" w:color="auto"/>
              <w:bottom w:val="nil"/>
              <w:right w:val="single" w:sz="4" w:space="0" w:color="auto"/>
            </w:tcBorders>
          </w:tcPr>
          <w:p w14:paraId="024FE1F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9BEBB0"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71AD928F" w14:textId="77777777" w:rsidR="00FA0B39" w:rsidRDefault="00FA0B39">
            <w:pPr>
              <w:pStyle w:val="TAC"/>
              <w:rPr>
                <w:rFonts w:cs="Arial"/>
                <w:color w:val="000000"/>
                <w:szCs w:val="18"/>
              </w:rPr>
            </w:pPr>
            <w:r>
              <w:t>3680</w:t>
            </w:r>
          </w:p>
        </w:tc>
        <w:tc>
          <w:tcPr>
            <w:tcW w:w="964" w:type="dxa"/>
            <w:tcBorders>
              <w:top w:val="single" w:sz="4" w:space="0" w:color="auto"/>
              <w:left w:val="single" w:sz="4" w:space="0" w:color="auto"/>
              <w:bottom w:val="single" w:sz="4" w:space="0" w:color="auto"/>
              <w:right w:val="single" w:sz="4" w:space="0" w:color="auto"/>
            </w:tcBorders>
            <w:hideMark/>
          </w:tcPr>
          <w:p w14:paraId="2ADC5DB4" w14:textId="77777777" w:rsidR="00FA0B39" w:rsidRDefault="00FA0B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3038FA4" w14:textId="77777777" w:rsidR="00FA0B39" w:rsidRDefault="00FA0B39">
            <w:pPr>
              <w:pStyle w:val="TAC"/>
              <w:rPr>
                <w:rFonts w:cs="Arial"/>
                <w:color w:val="000000"/>
                <w:szCs w:val="18"/>
              </w:rPr>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AAA6AD6" w14:textId="77777777" w:rsidR="00FA0B39" w:rsidRDefault="00FA0B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16D1489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D9BEA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7541E0" w14:textId="77777777" w:rsidR="00FA0B39" w:rsidRDefault="00FA0B39">
            <w:pPr>
              <w:pStyle w:val="TAC"/>
            </w:pPr>
            <w:r>
              <w:t>N/A</w:t>
            </w:r>
          </w:p>
        </w:tc>
      </w:tr>
      <w:tr w:rsidR="00FA0B39" w14:paraId="32F99E01" w14:textId="77777777" w:rsidTr="00FA0B39">
        <w:trPr>
          <w:trHeight w:val="187"/>
          <w:jc w:val="center"/>
        </w:trPr>
        <w:tc>
          <w:tcPr>
            <w:tcW w:w="2007" w:type="dxa"/>
            <w:tcBorders>
              <w:top w:val="nil"/>
              <w:left w:val="single" w:sz="4" w:space="0" w:color="auto"/>
              <w:bottom w:val="nil"/>
              <w:right w:val="single" w:sz="4" w:space="0" w:color="auto"/>
            </w:tcBorders>
          </w:tcPr>
          <w:p w14:paraId="2F28FFE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EF220E" w14:textId="77777777" w:rsidR="00FA0B39" w:rsidRDefault="00FA0B39">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AFA4FB3" w14:textId="77777777" w:rsidR="00FA0B39" w:rsidRDefault="00FA0B39">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D04CF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2639E9" w14:textId="77777777" w:rsidR="00FA0B39" w:rsidRDefault="00FA0B39">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6887BBC" w14:textId="77777777" w:rsidR="00FA0B39" w:rsidRDefault="00FA0B39">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CFF97D7" w14:textId="77777777" w:rsidR="00FA0B39" w:rsidRDefault="00FA0B39">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3470E3F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E5E11A" w14:textId="77777777" w:rsidR="00FA0B39" w:rsidRDefault="00FA0B39">
            <w:pPr>
              <w:pStyle w:val="TAC"/>
            </w:pPr>
            <w:r>
              <w:t>IMD5</w:t>
            </w:r>
          </w:p>
        </w:tc>
      </w:tr>
      <w:tr w:rsidR="00FA0B39" w14:paraId="5517D852" w14:textId="77777777" w:rsidTr="00FA0B39">
        <w:trPr>
          <w:trHeight w:val="187"/>
          <w:jc w:val="center"/>
        </w:trPr>
        <w:tc>
          <w:tcPr>
            <w:tcW w:w="2007" w:type="dxa"/>
            <w:tcBorders>
              <w:top w:val="nil"/>
              <w:left w:val="single" w:sz="4" w:space="0" w:color="auto"/>
              <w:bottom w:val="nil"/>
              <w:right w:val="single" w:sz="4" w:space="0" w:color="auto"/>
            </w:tcBorders>
          </w:tcPr>
          <w:p w14:paraId="2D2F53F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B629FE" w14:textId="77777777" w:rsidR="00FA0B39" w:rsidRDefault="00FA0B39">
            <w:pPr>
              <w:pStyle w:val="TAC"/>
              <w:rPr>
                <w:lang w:eastAsia="en-GB"/>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6675AC45" w14:textId="77777777" w:rsidR="00FA0B39" w:rsidRDefault="00FA0B39">
            <w:pPr>
              <w:pStyle w:val="TAC"/>
              <w:rPr>
                <w:rFonts w:cs="Arial"/>
                <w:color w:val="000000"/>
                <w:szCs w:val="18"/>
              </w:rPr>
            </w:pPr>
            <w:r>
              <w:t>1907.5</w:t>
            </w:r>
          </w:p>
        </w:tc>
        <w:tc>
          <w:tcPr>
            <w:tcW w:w="964" w:type="dxa"/>
            <w:tcBorders>
              <w:top w:val="single" w:sz="4" w:space="0" w:color="auto"/>
              <w:left w:val="single" w:sz="4" w:space="0" w:color="auto"/>
              <w:bottom w:val="single" w:sz="4" w:space="0" w:color="auto"/>
              <w:right w:val="single" w:sz="4" w:space="0" w:color="auto"/>
            </w:tcBorders>
            <w:hideMark/>
          </w:tcPr>
          <w:p w14:paraId="4B5EB95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F93C7D" w14:textId="77777777" w:rsidR="00FA0B39" w:rsidRDefault="00FA0B39">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739240E1" w14:textId="77777777" w:rsidR="00FA0B39" w:rsidRDefault="00FA0B39">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4CCFDDC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7C778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018A00" w14:textId="77777777" w:rsidR="00FA0B39" w:rsidRDefault="00FA0B39">
            <w:pPr>
              <w:pStyle w:val="TAC"/>
            </w:pPr>
            <w:r>
              <w:t>N/A</w:t>
            </w:r>
          </w:p>
        </w:tc>
      </w:tr>
      <w:tr w:rsidR="00FA0B39" w14:paraId="2E682E5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ED2B61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9FF382"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474D9EB0" w14:textId="77777777" w:rsidR="00FA0B39" w:rsidRDefault="00FA0B39">
            <w:pPr>
              <w:pStyle w:val="TAC"/>
              <w:rPr>
                <w:rFonts w:cs="Arial"/>
                <w:color w:val="000000"/>
                <w:szCs w:val="18"/>
              </w:rPr>
            </w:pPr>
            <w:r>
              <w:t>3305</w:t>
            </w:r>
          </w:p>
        </w:tc>
        <w:tc>
          <w:tcPr>
            <w:tcW w:w="964" w:type="dxa"/>
            <w:tcBorders>
              <w:top w:val="single" w:sz="4" w:space="0" w:color="auto"/>
              <w:left w:val="single" w:sz="4" w:space="0" w:color="auto"/>
              <w:bottom w:val="single" w:sz="4" w:space="0" w:color="auto"/>
              <w:right w:val="single" w:sz="4" w:space="0" w:color="auto"/>
            </w:tcBorders>
            <w:hideMark/>
          </w:tcPr>
          <w:p w14:paraId="07CDA553" w14:textId="77777777" w:rsidR="00FA0B39" w:rsidRDefault="00FA0B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74C1D64" w14:textId="77777777" w:rsidR="00FA0B39" w:rsidRDefault="00FA0B39">
            <w:pPr>
              <w:pStyle w:val="TAC"/>
              <w:rPr>
                <w:rFonts w:cs="Arial"/>
                <w:color w:val="000000"/>
                <w:szCs w:val="18"/>
              </w:rPr>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E108708"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B19019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5DF25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26C535" w14:textId="77777777" w:rsidR="00FA0B39" w:rsidRDefault="00FA0B39">
            <w:pPr>
              <w:pStyle w:val="TAC"/>
            </w:pPr>
            <w:r>
              <w:t>N/A</w:t>
            </w:r>
          </w:p>
        </w:tc>
      </w:tr>
      <w:tr w:rsidR="00FA0B39" w14:paraId="691B20F4"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DC58568" w14:textId="77777777" w:rsidR="00FA0B39" w:rsidRDefault="00FA0B39">
            <w:pPr>
              <w:pStyle w:val="TAC"/>
              <w:rPr>
                <w:lang w:val="en-US" w:eastAsia="zh-CN"/>
              </w:rPr>
            </w:pPr>
            <w:r>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9BD886"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ECE5C53" w14:textId="77777777" w:rsidR="00FA0B39" w:rsidRDefault="00FA0B39">
            <w:pPr>
              <w:pStyle w:val="TAC"/>
              <w:rPr>
                <w:rFonts w:cs="Arial"/>
                <w:color w:val="000000"/>
                <w:szCs w:val="18"/>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DB8DF93"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865FB52" w14:textId="77777777" w:rsidR="00FA0B39" w:rsidRDefault="00FA0B39">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B674870" w14:textId="77777777" w:rsidR="00FA0B39" w:rsidRDefault="00FA0B39">
            <w:pPr>
              <w:pStyle w:val="TAC"/>
            </w:pPr>
            <w:r>
              <w:rPr>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0452CDC1" w14:textId="77777777" w:rsidR="00FA0B39" w:rsidRDefault="00FA0B39">
            <w:pPr>
              <w:pStyle w:val="TAC"/>
            </w:pPr>
            <w:r>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AC0927"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8052C" w14:textId="77777777" w:rsidR="00FA0B39" w:rsidRDefault="00FA0B39">
            <w:pPr>
              <w:pStyle w:val="TAC"/>
            </w:pPr>
            <w:r>
              <w:rPr>
                <w:lang w:eastAsia="ja-JP"/>
              </w:rPr>
              <w:t>IMD5</w:t>
            </w:r>
          </w:p>
        </w:tc>
      </w:tr>
      <w:tr w:rsidR="00FA0B39" w14:paraId="24DED59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0CC24C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ABD4F6" w14:textId="77777777" w:rsidR="00FA0B39" w:rsidRDefault="00FA0B39">
            <w:pPr>
              <w:pStyle w:val="TAC"/>
              <w:rPr>
                <w:lang w:eastAsia="en-GB"/>
              </w:rPr>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515C612" w14:textId="77777777" w:rsidR="00FA0B39" w:rsidRDefault="00FA0B39">
            <w:pPr>
              <w:pStyle w:val="TAC"/>
              <w:rPr>
                <w:rFonts w:cs="Arial"/>
                <w:color w:val="000000"/>
                <w:szCs w:val="18"/>
              </w:rPr>
            </w:pPr>
            <w:r>
              <w:rPr>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3F5C7F2D"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87A4A2" w14:textId="77777777" w:rsidR="00FA0B39" w:rsidRDefault="00FA0B39">
            <w:pPr>
              <w:pStyle w:val="TAC"/>
              <w:rPr>
                <w:rFonts w:cs="Arial"/>
                <w:color w:val="000000"/>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C3B90A" w14:textId="77777777" w:rsidR="00FA0B39" w:rsidRDefault="00FA0B39">
            <w:pPr>
              <w:pStyle w:val="TAC"/>
            </w:pPr>
            <w:r>
              <w:rPr>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F9E747A"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E71681"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736D1" w14:textId="77777777" w:rsidR="00FA0B39" w:rsidRDefault="00FA0B39">
            <w:pPr>
              <w:pStyle w:val="TAC"/>
            </w:pPr>
            <w:r>
              <w:rPr>
                <w:lang w:eastAsia="ja-JP"/>
              </w:rPr>
              <w:t>N/A</w:t>
            </w:r>
          </w:p>
        </w:tc>
      </w:tr>
      <w:tr w:rsidR="00FA0B39" w14:paraId="0F9A073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3B5617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68067E"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21CDCC78" w14:textId="77777777" w:rsidR="00FA0B39" w:rsidRDefault="00FA0B39">
            <w:pPr>
              <w:pStyle w:val="TAC"/>
              <w:rPr>
                <w:rFonts w:cs="Arial"/>
                <w:color w:val="000000"/>
                <w:szCs w:val="18"/>
              </w:rPr>
            </w:pPr>
            <w:r>
              <w:rPr>
                <w:lang w:eastAsia="ja-JP"/>
              </w:rPr>
              <w:t>3766</w:t>
            </w:r>
          </w:p>
        </w:tc>
        <w:tc>
          <w:tcPr>
            <w:tcW w:w="964" w:type="dxa"/>
            <w:tcBorders>
              <w:top w:val="single" w:sz="4" w:space="0" w:color="auto"/>
              <w:left w:val="single" w:sz="4" w:space="0" w:color="auto"/>
              <w:bottom w:val="single" w:sz="4" w:space="0" w:color="auto"/>
              <w:right w:val="single" w:sz="4" w:space="0" w:color="auto"/>
            </w:tcBorders>
            <w:hideMark/>
          </w:tcPr>
          <w:p w14:paraId="6F29D003"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21DFAAD" w14:textId="77777777" w:rsidR="00FA0B39" w:rsidRDefault="00FA0B39">
            <w:pPr>
              <w:pStyle w:val="TAC"/>
              <w:rPr>
                <w:rFonts w:cs="Arial"/>
                <w:color w:val="000000"/>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32694CA" w14:textId="77777777" w:rsidR="00FA0B39" w:rsidRDefault="00FA0B39">
            <w:pPr>
              <w:pStyle w:val="TAC"/>
            </w:pPr>
            <w:r>
              <w:rPr>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3A26F056"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EDCC0"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C76C7F" w14:textId="77777777" w:rsidR="00FA0B39" w:rsidRDefault="00FA0B39">
            <w:pPr>
              <w:pStyle w:val="TAC"/>
            </w:pPr>
            <w:r>
              <w:rPr>
                <w:lang w:eastAsia="ja-JP"/>
              </w:rPr>
              <w:t>N/A</w:t>
            </w:r>
          </w:p>
        </w:tc>
      </w:tr>
      <w:tr w:rsidR="00FA0B39" w14:paraId="035A687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3130FD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5261B3"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4C7AE046" w14:textId="77777777" w:rsidR="00FA0B39" w:rsidRDefault="00FA0B39">
            <w:pPr>
              <w:pStyle w:val="TAC"/>
              <w:rPr>
                <w:rFonts w:cs="Arial"/>
                <w:color w:val="000000"/>
                <w:szCs w:val="18"/>
              </w:rPr>
            </w:pPr>
            <w:r>
              <w:t>844</w:t>
            </w:r>
          </w:p>
        </w:tc>
        <w:tc>
          <w:tcPr>
            <w:tcW w:w="964" w:type="dxa"/>
            <w:tcBorders>
              <w:top w:val="single" w:sz="4" w:space="0" w:color="auto"/>
              <w:left w:val="single" w:sz="4" w:space="0" w:color="auto"/>
              <w:bottom w:val="single" w:sz="4" w:space="0" w:color="auto"/>
              <w:right w:val="single" w:sz="4" w:space="0" w:color="auto"/>
            </w:tcBorders>
            <w:hideMark/>
          </w:tcPr>
          <w:p w14:paraId="20FACBE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6C202C" w14:textId="77777777" w:rsidR="00FA0B39" w:rsidRDefault="00FA0B39">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F1B22FB" w14:textId="77777777" w:rsidR="00FA0B39" w:rsidRDefault="00FA0B39">
            <w:pPr>
              <w:pStyle w:val="TAC"/>
            </w:pPr>
            <w:r>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F19DFB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80B82"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E2B27" w14:textId="77777777" w:rsidR="00FA0B39" w:rsidRDefault="00FA0B39">
            <w:pPr>
              <w:pStyle w:val="TAC"/>
            </w:pPr>
            <w:r>
              <w:rPr>
                <w:rFonts w:eastAsia="Malgun Gothic"/>
                <w:lang w:eastAsia="ko-KR"/>
              </w:rPr>
              <w:t>N/A</w:t>
            </w:r>
          </w:p>
        </w:tc>
      </w:tr>
      <w:tr w:rsidR="00FA0B39" w14:paraId="442CD1A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E6642E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221938" w14:textId="77777777" w:rsidR="00FA0B39" w:rsidRDefault="00FA0B39">
            <w:pPr>
              <w:pStyle w:val="TAC"/>
              <w:rPr>
                <w:lang w:eastAsia="en-GB"/>
              </w:rPr>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B2E701B" w14:textId="77777777" w:rsidR="00FA0B39" w:rsidRDefault="00FA0B39">
            <w:pPr>
              <w:pStyle w:val="TAC"/>
              <w:rPr>
                <w:rFonts w:cs="Arial"/>
                <w:color w:val="000000"/>
                <w:szCs w:val="18"/>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F8F91E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DD1971" w14:textId="77777777" w:rsidR="00FA0B39" w:rsidRDefault="00FA0B39">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A25EBAC" w14:textId="77777777" w:rsidR="00FA0B39" w:rsidRDefault="00FA0B39">
            <w:pPr>
              <w:pStyle w:val="TAC"/>
            </w:pPr>
            <w:r>
              <w:t>778</w:t>
            </w:r>
          </w:p>
        </w:tc>
        <w:tc>
          <w:tcPr>
            <w:tcW w:w="977" w:type="dxa"/>
            <w:tcBorders>
              <w:top w:val="single" w:sz="4" w:space="0" w:color="auto"/>
              <w:left w:val="single" w:sz="4" w:space="0" w:color="auto"/>
              <w:bottom w:val="single" w:sz="4" w:space="0" w:color="auto"/>
              <w:right w:val="single" w:sz="4" w:space="0" w:color="auto"/>
            </w:tcBorders>
            <w:hideMark/>
          </w:tcPr>
          <w:p w14:paraId="1BCF2DB5" w14:textId="77777777" w:rsidR="00FA0B39" w:rsidRDefault="00FA0B39">
            <w:pPr>
              <w:pStyle w:val="TAC"/>
            </w:pPr>
            <w: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1934EB"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10161B" w14:textId="77777777" w:rsidR="00FA0B39" w:rsidRDefault="00FA0B39">
            <w:pPr>
              <w:pStyle w:val="TAC"/>
            </w:pPr>
            <w:r>
              <w:rPr>
                <w:rFonts w:eastAsia="Malgun Gothic"/>
                <w:lang w:eastAsia="ko-KR"/>
              </w:rPr>
              <w:t>IMD4</w:t>
            </w:r>
          </w:p>
        </w:tc>
      </w:tr>
      <w:tr w:rsidR="00FA0B39" w14:paraId="0264336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674480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FB9274"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F2E2D2F" w14:textId="77777777" w:rsidR="00FA0B39" w:rsidRDefault="00FA0B39">
            <w:pPr>
              <w:pStyle w:val="TAC"/>
              <w:rPr>
                <w:rFonts w:cs="Arial"/>
                <w:color w:val="000000"/>
                <w:szCs w:val="18"/>
              </w:rPr>
            </w:pPr>
            <w:r>
              <w:t>3310</w:t>
            </w:r>
          </w:p>
        </w:tc>
        <w:tc>
          <w:tcPr>
            <w:tcW w:w="964" w:type="dxa"/>
            <w:tcBorders>
              <w:top w:val="single" w:sz="4" w:space="0" w:color="auto"/>
              <w:left w:val="single" w:sz="4" w:space="0" w:color="auto"/>
              <w:bottom w:val="single" w:sz="4" w:space="0" w:color="auto"/>
              <w:right w:val="single" w:sz="4" w:space="0" w:color="auto"/>
            </w:tcBorders>
            <w:hideMark/>
          </w:tcPr>
          <w:p w14:paraId="79880AA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0DE423" w14:textId="77777777" w:rsidR="00FA0B39" w:rsidRDefault="00FA0B39">
            <w:pPr>
              <w:pStyle w:val="TAC"/>
              <w:rPr>
                <w:rFonts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6F5FE89" w14:textId="77777777" w:rsidR="00FA0B39" w:rsidRDefault="00FA0B39">
            <w:pPr>
              <w:pStyle w:val="TAC"/>
            </w:pPr>
            <w:r>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632B64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884411"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844CC" w14:textId="77777777" w:rsidR="00FA0B39" w:rsidRDefault="00FA0B39">
            <w:pPr>
              <w:pStyle w:val="TAC"/>
            </w:pPr>
            <w:r>
              <w:rPr>
                <w:rFonts w:eastAsia="Malgun Gothic"/>
                <w:lang w:eastAsia="ko-KR"/>
              </w:rPr>
              <w:t>N/A</w:t>
            </w:r>
          </w:p>
        </w:tc>
      </w:tr>
      <w:tr w:rsidR="00FA0B39" w14:paraId="071EAE5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915DD6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DB751D"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C28A8F6" w14:textId="77777777" w:rsidR="00FA0B39" w:rsidRDefault="00FA0B39">
            <w:pPr>
              <w:pStyle w:val="TAC"/>
              <w:rPr>
                <w:rFonts w:cs="Arial"/>
                <w:color w:val="000000"/>
                <w:szCs w:val="18"/>
              </w:rPr>
            </w:pPr>
            <w:r>
              <w:t>830</w:t>
            </w:r>
          </w:p>
        </w:tc>
        <w:tc>
          <w:tcPr>
            <w:tcW w:w="964" w:type="dxa"/>
            <w:tcBorders>
              <w:top w:val="single" w:sz="4" w:space="0" w:color="auto"/>
              <w:left w:val="single" w:sz="4" w:space="0" w:color="auto"/>
              <w:bottom w:val="single" w:sz="4" w:space="0" w:color="auto"/>
              <w:right w:val="single" w:sz="4" w:space="0" w:color="auto"/>
            </w:tcBorders>
            <w:hideMark/>
          </w:tcPr>
          <w:p w14:paraId="5EE6AD8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9BC472" w14:textId="77777777" w:rsidR="00FA0B39" w:rsidRDefault="00FA0B39">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3CCC304B" w14:textId="77777777" w:rsidR="00FA0B39" w:rsidRDefault="00FA0B39">
            <w:pPr>
              <w:pStyle w:val="TAC"/>
            </w:pPr>
            <w:r>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0656FC9"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7E30E2"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263727" w14:textId="77777777" w:rsidR="00FA0B39" w:rsidRDefault="00FA0B39">
            <w:pPr>
              <w:pStyle w:val="TAC"/>
            </w:pPr>
            <w:r>
              <w:rPr>
                <w:lang w:eastAsia="ja-JP"/>
              </w:rPr>
              <w:t>N/A</w:t>
            </w:r>
          </w:p>
        </w:tc>
      </w:tr>
      <w:tr w:rsidR="00FA0B39" w14:paraId="4566E93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13B51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164F79" w14:textId="77777777" w:rsidR="00FA0B39" w:rsidRDefault="00FA0B39">
            <w:pPr>
              <w:pStyle w:val="TAC"/>
              <w:rPr>
                <w:lang w:eastAsia="en-GB"/>
              </w:rPr>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CF3D04A" w14:textId="77777777" w:rsidR="00FA0B39" w:rsidRDefault="00FA0B39">
            <w:pPr>
              <w:pStyle w:val="TAC"/>
              <w:rPr>
                <w:rFonts w:cs="Arial"/>
                <w:color w:val="000000"/>
                <w:szCs w:val="18"/>
              </w:rPr>
            </w:pPr>
            <w:r>
              <w:t>707</w:t>
            </w:r>
          </w:p>
        </w:tc>
        <w:tc>
          <w:tcPr>
            <w:tcW w:w="964" w:type="dxa"/>
            <w:tcBorders>
              <w:top w:val="single" w:sz="4" w:space="0" w:color="auto"/>
              <w:left w:val="single" w:sz="4" w:space="0" w:color="auto"/>
              <w:bottom w:val="single" w:sz="4" w:space="0" w:color="auto"/>
              <w:right w:val="single" w:sz="4" w:space="0" w:color="auto"/>
            </w:tcBorders>
            <w:hideMark/>
          </w:tcPr>
          <w:p w14:paraId="108A802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620BEA" w14:textId="77777777" w:rsidR="00FA0B39" w:rsidRDefault="00FA0B39">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86FE401" w14:textId="77777777" w:rsidR="00FA0B39" w:rsidRDefault="00FA0B39">
            <w:pPr>
              <w:pStyle w:val="TAC"/>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078AC598"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B19C7"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8E507" w14:textId="77777777" w:rsidR="00FA0B39" w:rsidRDefault="00FA0B39">
            <w:pPr>
              <w:pStyle w:val="TAC"/>
            </w:pPr>
            <w:r>
              <w:rPr>
                <w:lang w:eastAsia="ko-KR"/>
              </w:rPr>
              <w:t>N/A</w:t>
            </w:r>
          </w:p>
        </w:tc>
      </w:tr>
      <w:tr w:rsidR="00FA0B39" w14:paraId="4BBFBC6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80E2BF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B8762B"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299A439D" w14:textId="77777777" w:rsidR="00FA0B39" w:rsidRDefault="00FA0B39">
            <w:pPr>
              <w:pStyle w:val="TAC"/>
              <w:rPr>
                <w:rFonts w:cs="Arial"/>
                <w:color w:val="000000"/>
                <w:szCs w:val="18"/>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E209868" w14:textId="77777777" w:rsidR="00FA0B39" w:rsidRDefault="00FA0B39">
            <w:pPr>
              <w:pStyle w:val="TAC"/>
            </w:pPr>
            <w:r>
              <w:rPr>
                <w:color w:val="000000"/>
              </w:rPr>
              <w:t>10</w:t>
            </w:r>
          </w:p>
        </w:tc>
        <w:tc>
          <w:tcPr>
            <w:tcW w:w="960" w:type="dxa"/>
            <w:tcBorders>
              <w:top w:val="single" w:sz="4" w:space="0" w:color="auto"/>
              <w:left w:val="single" w:sz="4" w:space="0" w:color="auto"/>
              <w:bottom w:val="single" w:sz="4" w:space="0" w:color="auto"/>
              <w:right w:val="single" w:sz="4" w:space="0" w:color="auto"/>
            </w:tcBorders>
            <w:hideMark/>
          </w:tcPr>
          <w:p w14:paraId="6383945D" w14:textId="77777777" w:rsidR="00FA0B39" w:rsidRDefault="00FA0B39">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9DF91AC" w14:textId="77777777" w:rsidR="00FA0B39" w:rsidRDefault="00FA0B39">
            <w:pPr>
              <w:pStyle w:val="TAC"/>
            </w:pPr>
            <w:r>
              <w:rPr>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20E43DD1" w14:textId="77777777" w:rsidR="00FA0B39" w:rsidRDefault="00FA0B39">
            <w:pPr>
              <w:pStyle w:val="TAC"/>
            </w:pPr>
            <w:r>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243598"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28EAAC" w14:textId="77777777" w:rsidR="00FA0B39" w:rsidRDefault="00FA0B39">
            <w:pPr>
              <w:pStyle w:val="TAC"/>
            </w:pPr>
            <w:r>
              <w:rPr>
                <w:lang w:eastAsia="ja-JP"/>
              </w:rPr>
              <w:t>IMD5</w:t>
            </w:r>
          </w:p>
        </w:tc>
      </w:tr>
      <w:tr w:rsidR="00FA0B39" w14:paraId="5566A604" w14:textId="77777777" w:rsidTr="00FA0B39">
        <w:trPr>
          <w:trHeight w:val="187"/>
          <w:jc w:val="center"/>
        </w:trPr>
        <w:tc>
          <w:tcPr>
            <w:tcW w:w="2007" w:type="dxa"/>
            <w:tcBorders>
              <w:top w:val="nil"/>
              <w:left w:val="single" w:sz="4" w:space="0" w:color="auto"/>
              <w:bottom w:val="nil"/>
              <w:right w:val="single" w:sz="4" w:space="0" w:color="auto"/>
            </w:tcBorders>
            <w:hideMark/>
          </w:tcPr>
          <w:p w14:paraId="15AB6ED2" w14:textId="77777777" w:rsidR="00FA0B39" w:rsidRDefault="00FA0B39">
            <w:pPr>
              <w:pStyle w:val="TAC"/>
              <w:rPr>
                <w:lang w:val="en-US"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6CC738FD" w14:textId="77777777" w:rsidR="00FA0B39" w:rsidRDefault="00FA0B39">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hideMark/>
          </w:tcPr>
          <w:p w14:paraId="31E245C9" w14:textId="77777777" w:rsidR="00FA0B39" w:rsidRDefault="00FA0B39">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hideMark/>
          </w:tcPr>
          <w:p w14:paraId="509BFDDF" w14:textId="77777777" w:rsidR="00FA0B39" w:rsidRDefault="00FA0B39">
            <w:pPr>
              <w:pStyle w:val="TAC"/>
              <w:rPr>
                <w:color w:val="000000"/>
                <w:lang w:eastAsia="en-GB"/>
              </w:rPr>
            </w:pPr>
            <w:r>
              <w:t>5</w:t>
            </w:r>
          </w:p>
        </w:tc>
        <w:tc>
          <w:tcPr>
            <w:tcW w:w="960" w:type="dxa"/>
            <w:tcBorders>
              <w:top w:val="single" w:sz="4" w:space="0" w:color="auto"/>
              <w:left w:val="single" w:sz="4" w:space="0" w:color="auto"/>
              <w:bottom w:val="single" w:sz="4" w:space="0" w:color="auto"/>
              <w:right w:val="single" w:sz="4" w:space="0" w:color="auto"/>
            </w:tcBorders>
            <w:hideMark/>
          </w:tcPr>
          <w:p w14:paraId="0B67234A" w14:textId="77777777" w:rsidR="00FA0B39" w:rsidRDefault="00FA0B39">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0EC1881B" w14:textId="77777777" w:rsidR="00FA0B39" w:rsidRDefault="00FA0B39">
            <w:pPr>
              <w:pStyle w:val="TAC"/>
              <w:rPr>
                <w:color w:val="000000"/>
                <w:lang w:eastAsia="en-GB"/>
              </w:rPr>
            </w:pPr>
            <w:r>
              <w:t>890</w:t>
            </w:r>
          </w:p>
        </w:tc>
        <w:tc>
          <w:tcPr>
            <w:tcW w:w="977" w:type="dxa"/>
            <w:tcBorders>
              <w:top w:val="single" w:sz="4" w:space="0" w:color="auto"/>
              <w:left w:val="single" w:sz="4" w:space="0" w:color="auto"/>
              <w:bottom w:val="single" w:sz="4" w:space="0" w:color="auto"/>
              <w:right w:val="single" w:sz="4" w:space="0" w:color="auto"/>
            </w:tcBorders>
            <w:hideMark/>
          </w:tcPr>
          <w:p w14:paraId="318F2C75" w14:textId="77777777" w:rsidR="00FA0B39" w:rsidRDefault="00FA0B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A94444"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ACD4A5" w14:textId="77777777" w:rsidR="00FA0B39" w:rsidRDefault="00FA0B39">
            <w:pPr>
              <w:pStyle w:val="TAC"/>
              <w:rPr>
                <w:lang w:eastAsia="ja-JP"/>
              </w:rPr>
            </w:pPr>
            <w:r>
              <w:t>N/A</w:t>
            </w:r>
          </w:p>
        </w:tc>
      </w:tr>
      <w:tr w:rsidR="00FA0B39" w14:paraId="66392D20" w14:textId="77777777" w:rsidTr="00FA0B39">
        <w:trPr>
          <w:trHeight w:val="187"/>
          <w:jc w:val="center"/>
        </w:trPr>
        <w:tc>
          <w:tcPr>
            <w:tcW w:w="2007" w:type="dxa"/>
            <w:tcBorders>
              <w:top w:val="nil"/>
              <w:left w:val="single" w:sz="4" w:space="0" w:color="auto"/>
              <w:bottom w:val="nil"/>
              <w:right w:val="single" w:sz="4" w:space="0" w:color="auto"/>
            </w:tcBorders>
          </w:tcPr>
          <w:p w14:paraId="5DFBCCC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EAF822" w14:textId="77777777" w:rsidR="00FA0B39" w:rsidRDefault="00FA0B39">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143DF909" w14:textId="77777777" w:rsidR="00FA0B39" w:rsidRDefault="00FA0B39">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hideMark/>
          </w:tcPr>
          <w:p w14:paraId="28878917" w14:textId="77777777" w:rsidR="00FA0B39" w:rsidRDefault="00FA0B39">
            <w:pPr>
              <w:pStyle w:val="TAC"/>
              <w:rPr>
                <w:color w:val="000000"/>
                <w:lang w:eastAsia="en-GB"/>
              </w:rPr>
            </w:pPr>
            <w:r>
              <w:t>5</w:t>
            </w:r>
          </w:p>
        </w:tc>
        <w:tc>
          <w:tcPr>
            <w:tcW w:w="960" w:type="dxa"/>
            <w:tcBorders>
              <w:top w:val="single" w:sz="4" w:space="0" w:color="auto"/>
              <w:left w:val="single" w:sz="4" w:space="0" w:color="auto"/>
              <w:bottom w:val="single" w:sz="4" w:space="0" w:color="auto"/>
              <w:right w:val="single" w:sz="4" w:space="0" w:color="auto"/>
            </w:tcBorders>
            <w:hideMark/>
          </w:tcPr>
          <w:p w14:paraId="72A30162" w14:textId="77777777" w:rsidR="00FA0B39" w:rsidRDefault="00FA0B39">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7278F81F" w14:textId="77777777" w:rsidR="00FA0B39" w:rsidRDefault="00FA0B39">
            <w:pPr>
              <w:pStyle w:val="TAC"/>
              <w:rPr>
                <w:color w:val="000000"/>
                <w:lang w:eastAsia="en-GB"/>
              </w:rPr>
            </w:pPr>
            <w:r>
              <w:t>795</w:t>
            </w:r>
          </w:p>
        </w:tc>
        <w:tc>
          <w:tcPr>
            <w:tcW w:w="977" w:type="dxa"/>
            <w:tcBorders>
              <w:top w:val="single" w:sz="4" w:space="0" w:color="auto"/>
              <w:left w:val="single" w:sz="4" w:space="0" w:color="auto"/>
              <w:bottom w:val="single" w:sz="4" w:space="0" w:color="auto"/>
              <w:right w:val="single" w:sz="4" w:space="0" w:color="auto"/>
            </w:tcBorders>
            <w:hideMark/>
          </w:tcPr>
          <w:p w14:paraId="25D3B047" w14:textId="77777777" w:rsidR="00FA0B39" w:rsidRDefault="00FA0B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E66BD"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583D6C" w14:textId="77777777" w:rsidR="00FA0B39" w:rsidRDefault="00FA0B39">
            <w:pPr>
              <w:pStyle w:val="TAC"/>
              <w:rPr>
                <w:lang w:eastAsia="ja-JP"/>
              </w:rPr>
            </w:pPr>
            <w:r>
              <w:t>N/A</w:t>
            </w:r>
          </w:p>
        </w:tc>
      </w:tr>
      <w:tr w:rsidR="00FA0B39" w14:paraId="49ABEB3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A851D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A9803" w14:textId="77777777" w:rsidR="00FA0B39" w:rsidRDefault="00FA0B39">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hideMark/>
          </w:tcPr>
          <w:p w14:paraId="54666096" w14:textId="77777777" w:rsidR="00FA0B39" w:rsidRDefault="00FA0B39">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hideMark/>
          </w:tcPr>
          <w:p w14:paraId="76944EDA" w14:textId="77777777" w:rsidR="00FA0B39" w:rsidRDefault="00FA0B39">
            <w:pPr>
              <w:pStyle w:val="TAC"/>
              <w:rPr>
                <w:color w:val="000000"/>
                <w:lang w:eastAsia="en-GB"/>
              </w:rPr>
            </w:pPr>
            <w:r>
              <w:t>5</w:t>
            </w:r>
          </w:p>
        </w:tc>
        <w:tc>
          <w:tcPr>
            <w:tcW w:w="960" w:type="dxa"/>
            <w:tcBorders>
              <w:top w:val="single" w:sz="4" w:space="0" w:color="auto"/>
              <w:left w:val="single" w:sz="4" w:space="0" w:color="auto"/>
              <w:bottom w:val="single" w:sz="4" w:space="0" w:color="auto"/>
              <w:right w:val="single" w:sz="4" w:space="0" w:color="auto"/>
            </w:tcBorders>
            <w:hideMark/>
          </w:tcPr>
          <w:p w14:paraId="32A204C5" w14:textId="77777777" w:rsidR="00FA0B39" w:rsidRDefault="00FA0B39">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0C9DD1E9" w14:textId="77777777" w:rsidR="00FA0B39" w:rsidRDefault="00FA0B39">
            <w:pPr>
              <w:pStyle w:val="TAC"/>
              <w:rPr>
                <w:color w:val="000000"/>
                <w:lang w:eastAsia="en-GB"/>
              </w:rPr>
            </w:pPr>
            <w:r>
              <w:t>635</w:t>
            </w:r>
          </w:p>
        </w:tc>
        <w:tc>
          <w:tcPr>
            <w:tcW w:w="977" w:type="dxa"/>
            <w:tcBorders>
              <w:top w:val="single" w:sz="4" w:space="0" w:color="auto"/>
              <w:left w:val="single" w:sz="4" w:space="0" w:color="auto"/>
              <w:bottom w:val="single" w:sz="4" w:space="0" w:color="auto"/>
              <w:right w:val="single" w:sz="4" w:space="0" w:color="auto"/>
            </w:tcBorders>
            <w:hideMark/>
          </w:tcPr>
          <w:p w14:paraId="1D8A910B" w14:textId="77777777" w:rsidR="00FA0B39" w:rsidRDefault="00FA0B39">
            <w:pPr>
              <w:pStyle w:val="TAC"/>
              <w:rPr>
                <w:lang w:eastAsia="ko-KR"/>
              </w:rPr>
            </w:pPr>
            <w:r>
              <w:t>25.0</w:t>
            </w:r>
          </w:p>
        </w:tc>
        <w:tc>
          <w:tcPr>
            <w:tcW w:w="828" w:type="dxa"/>
            <w:tcBorders>
              <w:top w:val="single" w:sz="4" w:space="0" w:color="auto"/>
              <w:left w:val="single" w:sz="4" w:space="0" w:color="auto"/>
              <w:bottom w:val="single" w:sz="4" w:space="0" w:color="auto"/>
              <w:right w:val="single" w:sz="4" w:space="0" w:color="auto"/>
            </w:tcBorders>
            <w:hideMark/>
          </w:tcPr>
          <w:p w14:paraId="67EB0BB7"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2D5894" w14:textId="77777777" w:rsidR="00FA0B39" w:rsidRDefault="00FA0B39">
            <w:pPr>
              <w:pStyle w:val="TAC"/>
              <w:rPr>
                <w:lang w:eastAsia="ja-JP"/>
              </w:rPr>
            </w:pPr>
            <w:r>
              <w:t>IMD3</w:t>
            </w:r>
          </w:p>
        </w:tc>
      </w:tr>
      <w:tr w:rsidR="00FA0B39" w14:paraId="4248B0B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36BD228" w14:textId="77777777" w:rsidR="00FA0B39" w:rsidRDefault="00FA0B39">
            <w:pPr>
              <w:pStyle w:val="TAC"/>
              <w:rPr>
                <w:lang w:val="en-US"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3A6A2A50" w14:textId="77777777" w:rsidR="00FA0B39" w:rsidRDefault="00FA0B39">
            <w:pPr>
              <w:pStyle w:val="TAC"/>
              <w:rPr>
                <w:lang w:eastAsia="en-GB"/>
              </w:rPr>
            </w:pPr>
            <w:r>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hideMark/>
          </w:tcPr>
          <w:p w14:paraId="15E61A7A" w14:textId="77777777" w:rsidR="00FA0B39" w:rsidRDefault="00FA0B39">
            <w:pPr>
              <w:pStyle w:val="TAC"/>
              <w:rPr>
                <w:rFonts w:cs="Arial"/>
                <w:color w:val="000000"/>
                <w:szCs w:val="18"/>
              </w:rPr>
            </w:pPr>
            <w:r>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hideMark/>
          </w:tcPr>
          <w:p w14:paraId="379284E0" w14:textId="77777777" w:rsidR="00FA0B39" w:rsidRDefault="00FA0B39">
            <w:pPr>
              <w:pStyle w:val="TAC"/>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0054F4" w14:textId="77777777" w:rsidR="00FA0B39" w:rsidRDefault="00FA0B39">
            <w:pPr>
              <w:pStyle w:val="TAC"/>
              <w:rPr>
                <w:rFonts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C7C45F" w14:textId="77777777" w:rsidR="00FA0B39" w:rsidRDefault="00FA0B39">
            <w:pPr>
              <w:pStyle w:val="TAC"/>
            </w:pPr>
            <w:r>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58C53F09" w14:textId="77777777" w:rsidR="00FA0B39" w:rsidRDefault="00FA0B39">
            <w:pPr>
              <w:pStyle w:val="TAC"/>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1023E6" w14:textId="77777777" w:rsidR="00FA0B39" w:rsidRDefault="00FA0B39">
            <w:pPr>
              <w:pStyle w:val="TAC"/>
            </w:pPr>
            <w:r>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603DEA0C" w14:textId="77777777" w:rsidR="00FA0B39" w:rsidRDefault="00FA0B39">
            <w:pPr>
              <w:pStyle w:val="TAC"/>
            </w:pPr>
            <w:r>
              <w:rPr>
                <w:rFonts w:cs="Arial"/>
                <w:szCs w:val="18"/>
                <w:lang w:eastAsia="fi-FI"/>
              </w:rPr>
              <w:t>N/A</w:t>
            </w:r>
          </w:p>
        </w:tc>
      </w:tr>
      <w:tr w:rsidR="00FA0B39" w14:paraId="1753C01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B12F7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66B74" w14:textId="77777777" w:rsidR="00FA0B39" w:rsidRDefault="00FA0B39">
            <w:pPr>
              <w:pStyle w:val="TAC"/>
              <w:rPr>
                <w:lang w:eastAsia="en-GB"/>
              </w:rPr>
            </w:pPr>
            <w:r>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hideMark/>
          </w:tcPr>
          <w:p w14:paraId="630513C9" w14:textId="77777777" w:rsidR="00FA0B39" w:rsidRDefault="00FA0B39">
            <w:pPr>
              <w:pStyle w:val="TAC"/>
              <w:rPr>
                <w:rFonts w:cs="Arial"/>
                <w:color w:val="000000"/>
                <w:szCs w:val="18"/>
              </w:rPr>
            </w:pPr>
            <w:r>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4D4ED45" w14:textId="77777777" w:rsidR="00FA0B39" w:rsidRDefault="00FA0B39">
            <w:pPr>
              <w:pStyle w:val="TAC"/>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079F5573" w14:textId="77777777" w:rsidR="00FA0B39" w:rsidRDefault="00FA0B39">
            <w:pPr>
              <w:pStyle w:val="TAC"/>
              <w:rPr>
                <w:rFonts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69DC70A" w14:textId="77777777" w:rsidR="00FA0B39" w:rsidRDefault="00FA0B39">
            <w:pPr>
              <w:pStyle w:val="TAC"/>
            </w:pPr>
            <w:r>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6DE98F31" w14:textId="77777777" w:rsidR="00FA0B39" w:rsidRDefault="00FA0B39">
            <w:pPr>
              <w:pStyle w:val="TAC"/>
            </w:pPr>
            <w:r>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34272C5C" w14:textId="77777777" w:rsidR="00FA0B39" w:rsidRDefault="00FA0B39">
            <w:pPr>
              <w:pStyle w:val="TAC"/>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5DDD8C14" w14:textId="77777777" w:rsidR="00FA0B39" w:rsidRDefault="00FA0B39">
            <w:pPr>
              <w:pStyle w:val="TAC"/>
            </w:pPr>
            <w:r>
              <w:rPr>
                <w:rFonts w:eastAsia="Malgun Gothic" w:cs="Arial"/>
                <w:szCs w:val="18"/>
                <w:lang w:eastAsia="ko-KR"/>
              </w:rPr>
              <w:t>IMD4</w:t>
            </w:r>
          </w:p>
        </w:tc>
      </w:tr>
      <w:tr w:rsidR="00FA0B39" w14:paraId="45DA795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2FE2B7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D67C00" w14:textId="77777777" w:rsidR="00FA0B39" w:rsidRDefault="00FA0B39">
            <w:pPr>
              <w:pStyle w:val="TAC"/>
              <w:rPr>
                <w:lang w:eastAsia="en-GB"/>
              </w:rPr>
            </w:pPr>
            <w:r>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hideMark/>
          </w:tcPr>
          <w:p w14:paraId="1E5FEAF0" w14:textId="77777777" w:rsidR="00FA0B39" w:rsidRDefault="00FA0B39">
            <w:pPr>
              <w:pStyle w:val="TAC"/>
              <w:rPr>
                <w:rFonts w:cs="Arial"/>
                <w:color w:val="000000"/>
                <w:szCs w:val="18"/>
              </w:rPr>
            </w:pPr>
            <w:r>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hideMark/>
          </w:tcPr>
          <w:p w14:paraId="60C4C8FC" w14:textId="77777777" w:rsidR="00FA0B39" w:rsidRDefault="00FA0B39">
            <w:pPr>
              <w:pStyle w:val="TAC"/>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5F568B" w14:textId="77777777" w:rsidR="00FA0B39" w:rsidRDefault="00FA0B39">
            <w:pPr>
              <w:pStyle w:val="TAC"/>
              <w:rPr>
                <w:rFonts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87FB05" w14:textId="77777777" w:rsidR="00FA0B39" w:rsidRDefault="00FA0B39">
            <w:pPr>
              <w:pStyle w:val="TAC"/>
            </w:pPr>
            <w:r>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07B5D7A5" w14:textId="77777777" w:rsidR="00FA0B39" w:rsidRDefault="00FA0B39">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661E8CE9" w14:textId="77777777" w:rsidR="00FA0B39" w:rsidRDefault="00FA0B39">
            <w:pPr>
              <w:pStyle w:val="TAC"/>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10BAC9" w14:textId="77777777" w:rsidR="00FA0B39" w:rsidRDefault="00FA0B39">
            <w:pPr>
              <w:pStyle w:val="TAC"/>
            </w:pPr>
            <w:r>
              <w:rPr>
                <w:rFonts w:eastAsia="Malgun Gothic" w:cs="Arial"/>
                <w:szCs w:val="18"/>
                <w:lang w:eastAsia="ko-KR"/>
              </w:rPr>
              <w:t>N/A</w:t>
            </w:r>
          </w:p>
        </w:tc>
      </w:tr>
      <w:tr w:rsidR="00FA0B39" w14:paraId="5A382FE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96D49DB" w14:textId="77777777" w:rsidR="00FA0B39" w:rsidRDefault="00FA0B39">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hideMark/>
          </w:tcPr>
          <w:p w14:paraId="20B73532" w14:textId="77777777" w:rsidR="00FA0B39" w:rsidRDefault="00FA0B39">
            <w:pPr>
              <w:pStyle w:val="TAC"/>
              <w:rPr>
                <w:lang w:eastAsia="zh-CN"/>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08273" w14:textId="77777777" w:rsidR="00FA0B39" w:rsidRDefault="00FA0B39">
            <w:pPr>
              <w:pStyle w:val="TAC"/>
              <w:rPr>
                <w:lang w:eastAsia="en-GB"/>
              </w:rPr>
            </w:pPr>
            <w:r>
              <w:t>845</w:t>
            </w:r>
          </w:p>
        </w:tc>
        <w:tc>
          <w:tcPr>
            <w:tcW w:w="964" w:type="dxa"/>
            <w:tcBorders>
              <w:top w:val="single" w:sz="4" w:space="0" w:color="auto"/>
              <w:left w:val="single" w:sz="4" w:space="0" w:color="auto"/>
              <w:bottom w:val="single" w:sz="4" w:space="0" w:color="auto"/>
              <w:right w:val="single" w:sz="4" w:space="0" w:color="auto"/>
            </w:tcBorders>
            <w:hideMark/>
          </w:tcPr>
          <w:p w14:paraId="701953F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B6EA92"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1B397" w14:textId="77777777" w:rsidR="00FA0B39" w:rsidRDefault="00FA0B39">
            <w:pPr>
              <w:pStyle w:val="TAC"/>
              <w:rPr>
                <w:lang w:eastAsia="en-GB"/>
              </w:rPr>
            </w:pPr>
            <w:r>
              <w:t>890</w:t>
            </w:r>
          </w:p>
        </w:tc>
        <w:tc>
          <w:tcPr>
            <w:tcW w:w="977" w:type="dxa"/>
            <w:tcBorders>
              <w:top w:val="single" w:sz="4" w:space="0" w:color="auto"/>
              <w:left w:val="single" w:sz="4" w:space="0" w:color="auto"/>
              <w:bottom w:val="single" w:sz="4" w:space="0" w:color="auto"/>
              <w:right w:val="single" w:sz="4" w:space="0" w:color="auto"/>
            </w:tcBorders>
            <w:hideMark/>
          </w:tcPr>
          <w:p w14:paraId="13636573"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737AC18" w14:textId="77777777" w:rsidR="00FA0B39" w:rsidRDefault="00FA0B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1F1DA" w14:textId="77777777" w:rsidR="00FA0B39" w:rsidRDefault="00FA0B39">
            <w:pPr>
              <w:pStyle w:val="TAC"/>
              <w:rPr>
                <w:lang w:eastAsia="ja-JP"/>
              </w:rPr>
            </w:pPr>
            <w:r>
              <w:t>N/A</w:t>
            </w:r>
          </w:p>
        </w:tc>
      </w:tr>
      <w:tr w:rsidR="00FA0B39" w14:paraId="54210071" w14:textId="77777777" w:rsidTr="00FA0B39">
        <w:trPr>
          <w:trHeight w:val="187"/>
          <w:jc w:val="center"/>
        </w:trPr>
        <w:tc>
          <w:tcPr>
            <w:tcW w:w="2007" w:type="dxa"/>
            <w:tcBorders>
              <w:top w:val="nil"/>
              <w:left w:val="single" w:sz="4" w:space="0" w:color="auto"/>
              <w:bottom w:val="nil"/>
              <w:right w:val="single" w:sz="4" w:space="0" w:color="auto"/>
            </w:tcBorders>
          </w:tcPr>
          <w:p w14:paraId="3893A15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2A16551" w14:textId="77777777" w:rsidR="00FA0B39" w:rsidRDefault="00FA0B39">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89EAE" w14:textId="77777777" w:rsidR="00FA0B39" w:rsidRDefault="00FA0B39">
            <w:pPr>
              <w:pStyle w:val="TAC"/>
              <w:rPr>
                <w:lang w:eastAsia="en-GB"/>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9AC534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038B01"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898C0" w14:textId="77777777" w:rsidR="00FA0B39" w:rsidRDefault="00FA0B39">
            <w:pPr>
              <w:pStyle w:val="TAC"/>
              <w:rPr>
                <w:lang w:eastAsia="en-GB"/>
              </w:rPr>
            </w:pPr>
            <w:r>
              <w:t>720</w:t>
            </w:r>
          </w:p>
        </w:tc>
        <w:tc>
          <w:tcPr>
            <w:tcW w:w="977" w:type="dxa"/>
            <w:tcBorders>
              <w:top w:val="single" w:sz="4" w:space="0" w:color="auto"/>
              <w:left w:val="single" w:sz="4" w:space="0" w:color="auto"/>
              <w:bottom w:val="single" w:sz="4" w:space="0" w:color="auto"/>
              <w:right w:val="single" w:sz="4" w:space="0" w:color="auto"/>
            </w:tcBorders>
            <w:hideMark/>
          </w:tcPr>
          <w:p w14:paraId="0108F377" w14:textId="77777777" w:rsidR="00FA0B39" w:rsidRDefault="00FA0B39">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4F70DD6B" w14:textId="77777777" w:rsidR="00FA0B39" w:rsidRDefault="00FA0B39">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EB2CC3" w14:textId="77777777" w:rsidR="00FA0B39" w:rsidRDefault="00FA0B39">
            <w:pPr>
              <w:pStyle w:val="TAC"/>
              <w:rPr>
                <w:lang w:eastAsia="ja-JP"/>
              </w:rPr>
            </w:pPr>
            <w:r>
              <w:t>IMD5</w:t>
            </w:r>
            <w:r>
              <w:rPr>
                <w:vertAlign w:val="superscript"/>
              </w:rPr>
              <w:t>5</w:t>
            </w:r>
          </w:p>
        </w:tc>
      </w:tr>
      <w:tr w:rsidR="00FA0B39" w14:paraId="43A77AFB"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11AD37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D2EF244"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0EE7A" w14:textId="77777777" w:rsidR="00FA0B39" w:rsidRDefault="00FA0B39">
            <w:pPr>
              <w:pStyle w:val="TAC"/>
              <w:rPr>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2D9974A5"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1CABDD" w14:textId="77777777" w:rsidR="00FA0B39" w:rsidRDefault="00FA0B3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A39E4" w14:textId="77777777" w:rsidR="00FA0B39" w:rsidRDefault="00FA0B39">
            <w:pPr>
              <w:pStyle w:val="TAC"/>
              <w:rPr>
                <w:lang w:eastAsia="en-GB"/>
              </w:rPr>
            </w:pPr>
            <w:r>
              <w:t>4100</w:t>
            </w:r>
          </w:p>
        </w:tc>
        <w:tc>
          <w:tcPr>
            <w:tcW w:w="977" w:type="dxa"/>
            <w:tcBorders>
              <w:top w:val="single" w:sz="4" w:space="0" w:color="auto"/>
              <w:left w:val="single" w:sz="4" w:space="0" w:color="auto"/>
              <w:bottom w:val="single" w:sz="4" w:space="0" w:color="auto"/>
              <w:right w:val="single" w:sz="4" w:space="0" w:color="auto"/>
            </w:tcBorders>
            <w:hideMark/>
          </w:tcPr>
          <w:p w14:paraId="738BBC5D"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2C62223" w14:textId="77777777" w:rsidR="00FA0B39" w:rsidRDefault="00FA0B39">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18775A" w14:textId="77777777" w:rsidR="00FA0B39" w:rsidRDefault="00FA0B39">
            <w:pPr>
              <w:pStyle w:val="TAC"/>
              <w:rPr>
                <w:lang w:eastAsia="ja-JP"/>
              </w:rPr>
            </w:pPr>
            <w:r>
              <w:t>N/A</w:t>
            </w:r>
          </w:p>
        </w:tc>
      </w:tr>
      <w:tr w:rsidR="00FA0B39" w14:paraId="5AC1CA1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B25CD5F" w14:textId="77777777" w:rsidR="00FA0B39" w:rsidRDefault="00FA0B39">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44755A" w14:textId="77777777" w:rsidR="00FA0B39" w:rsidRDefault="00FA0B39">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6CE3F" w14:textId="77777777" w:rsidR="00FA0B39" w:rsidRDefault="00FA0B39">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33047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3FA200" w14:textId="77777777" w:rsidR="00FA0B39" w:rsidRDefault="00FA0B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36A021" w14:textId="77777777" w:rsidR="00FA0B39" w:rsidRDefault="00FA0B39">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AA12CB" w14:textId="77777777" w:rsidR="00FA0B39" w:rsidRDefault="00FA0B39">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9FB283"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903157" w14:textId="77777777" w:rsidR="00FA0B39" w:rsidRDefault="00FA0B39">
            <w:pPr>
              <w:pStyle w:val="TAC"/>
            </w:pPr>
            <w:r>
              <w:rPr>
                <w:lang w:eastAsia="ja-JP"/>
              </w:rPr>
              <w:t xml:space="preserve">N/A </w:t>
            </w:r>
          </w:p>
        </w:tc>
      </w:tr>
      <w:tr w:rsidR="00FA0B39" w14:paraId="3B566B8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71EAE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4E96DC" w14:textId="77777777" w:rsidR="00FA0B39" w:rsidRDefault="00FA0B39">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E4D11" w14:textId="77777777" w:rsidR="00FA0B39" w:rsidRDefault="00FA0B39">
            <w:pPr>
              <w:pStyle w:val="TAC"/>
              <w:rPr>
                <w:lang w:eastAsia="en-GB"/>
              </w:rPr>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DF422A" w14:textId="77777777" w:rsidR="00FA0B39" w:rsidRDefault="00FA0B39">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FA3FEA" w14:textId="77777777" w:rsidR="00FA0B39" w:rsidRDefault="00FA0B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2DB30" w14:textId="77777777" w:rsidR="00FA0B39" w:rsidRDefault="00FA0B39">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4F787C"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CE01CA"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278CEE" w14:textId="77777777" w:rsidR="00FA0B39" w:rsidRDefault="00FA0B39">
            <w:pPr>
              <w:pStyle w:val="TAC"/>
            </w:pPr>
            <w:r>
              <w:rPr>
                <w:lang w:eastAsia="ja-JP"/>
              </w:rPr>
              <w:t>N/A</w:t>
            </w:r>
          </w:p>
        </w:tc>
      </w:tr>
      <w:tr w:rsidR="00FA0B39" w14:paraId="2C57B557"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D68683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740DEF" w14:textId="77777777" w:rsidR="00FA0B39" w:rsidRDefault="00FA0B39">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447439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CF8F9C9" w14:textId="77777777" w:rsidR="00FA0B39" w:rsidRDefault="00FA0B3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934626" w14:textId="77777777" w:rsidR="00FA0B39" w:rsidRDefault="00FA0B39">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AF6E723" w14:textId="77777777" w:rsidR="00FA0B39" w:rsidRDefault="00FA0B39">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0E008E" w14:textId="77777777" w:rsidR="00FA0B39" w:rsidRDefault="00FA0B39">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38356D" w14:textId="77777777" w:rsidR="00FA0B39" w:rsidRDefault="00FA0B39">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66A1BD" w14:textId="77777777" w:rsidR="00FA0B39" w:rsidRDefault="00FA0B39">
            <w:pPr>
              <w:pStyle w:val="TAC"/>
            </w:pPr>
            <w:r>
              <w:rPr>
                <w:rFonts w:cs="Arial"/>
                <w:kern w:val="2"/>
                <w:szCs w:val="24"/>
                <w:lang w:val="en-US" w:eastAsia="ja-JP"/>
              </w:rPr>
              <w:t>IMD</w:t>
            </w:r>
            <w:r>
              <w:rPr>
                <w:rFonts w:cs="Arial"/>
                <w:kern w:val="2"/>
                <w:szCs w:val="24"/>
                <w:lang w:val="en-US" w:eastAsia="zh-CN"/>
              </w:rPr>
              <w:t>5</w:t>
            </w:r>
          </w:p>
        </w:tc>
      </w:tr>
      <w:tr w:rsidR="00FA0B39" w14:paraId="3C090BC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BD490D0" w14:textId="77777777" w:rsidR="00FA0B39" w:rsidRDefault="00FA0B39">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C45CF8"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F7507"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3A96CB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BC031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F710F"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9310EEA"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A15DEE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153118" w14:textId="77777777" w:rsidR="00FA0B39" w:rsidRDefault="00FA0B39">
            <w:pPr>
              <w:pStyle w:val="TAC"/>
            </w:pPr>
            <w:r>
              <w:t>IMD3</w:t>
            </w:r>
            <w:r>
              <w:rPr>
                <w:vertAlign w:val="superscript"/>
              </w:rPr>
              <w:t>1</w:t>
            </w:r>
          </w:p>
        </w:tc>
      </w:tr>
      <w:tr w:rsidR="00FA0B39" w14:paraId="6A11DA3E" w14:textId="77777777" w:rsidTr="00FA0B39">
        <w:trPr>
          <w:trHeight w:val="187"/>
          <w:jc w:val="center"/>
        </w:trPr>
        <w:tc>
          <w:tcPr>
            <w:tcW w:w="2007" w:type="dxa"/>
            <w:tcBorders>
              <w:top w:val="nil"/>
              <w:left w:val="single" w:sz="4" w:space="0" w:color="auto"/>
              <w:bottom w:val="nil"/>
              <w:right w:val="single" w:sz="4" w:space="0" w:color="auto"/>
            </w:tcBorders>
          </w:tcPr>
          <w:p w14:paraId="4215DBF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A534B4" w14:textId="77777777" w:rsidR="00FA0B39" w:rsidRDefault="00FA0B3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E3B547" w14:textId="77777777" w:rsidR="00FA0B39" w:rsidRDefault="00FA0B39">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19AE677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C4380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6C27B"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47FC34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731F0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7B58FD" w14:textId="77777777" w:rsidR="00FA0B39" w:rsidRDefault="00FA0B39">
            <w:pPr>
              <w:pStyle w:val="TAC"/>
            </w:pPr>
            <w:r>
              <w:t>N/A</w:t>
            </w:r>
          </w:p>
        </w:tc>
      </w:tr>
      <w:tr w:rsidR="00FA0B39" w14:paraId="077AA71E" w14:textId="77777777" w:rsidTr="00FA0B39">
        <w:trPr>
          <w:trHeight w:val="187"/>
          <w:jc w:val="center"/>
        </w:trPr>
        <w:tc>
          <w:tcPr>
            <w:tcW w:w="2007" w:type="dxa"/>
            <w:tcBorders>
              <w:top w:val="nil"/>
              <w:left w:val="single" w:sz="4" w:space="0" w:color="auto"/>
              <w:bottom w:val="nil"/>
              <w:right w:val="single" w:sz="4" w:space="0" w:color="auto"/>
            </w:tcBorders>
          </w:tcPr>
          <w:p w14:paraId="49EE71F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5CFDD"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43CA9" w14:textId="77777777" w:rsidR="00FA0B39" w:rsidRDefault="00FA0B39">
            <w:pPr>
              <w:pStyle w:val="TAC"/>
              <w:rPr>
                <w:lang w:eastAsia="en-GB"/>
              </w:rPr>
            </w:pPr>
            <w:r>
              <w:t>3740</w:t>
            </w:r>
          </w:p>
        </w:tc>
        <w:tc>
          <w:tcPr>
            <w:tcW w:w="964" w:type="dxa"/>
            <w:tcBorders>
              <w:top w:val="single" w:sz="4" w:space="0" w:color="auto"/>
              <w:left w:val="single" w:sz="4" w:space="0" w:color="auto"/>
              <w:bottom w:val="single" w:sz="4" w:space="0" w:color="auto"/>
              <w:right w:val="single" w:sz="4" w:space="0" w:color="auto"/>
            </w:tcBorders>
            <w:hideMark/>
          </w:tcPr>
          <w:p w14:paraId="43A7DE0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FDD36B"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A462AC" w14:textId="77777777" w:rsidR="00FA0B39" w:rsidRDefault="00FA0B39">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26A402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2C89B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ACE283" w14:textId="77777777" w:rsidR="00FA0B39" w:rsidRDefault="00FA0B39">
            <w:pPr>
              <w:pStyle w:val="TAC"/>
            </w:pPr>
            <w:r>
              <w:t>N/A</w:t>
            </w:r>
          </w:p>
        </w:tc>
      </w:tr>
      <w:tr w:rsidR="00FA0B39" w14:paraId="2E6E7E9A" w14:textId="77777777" w:rsidTr="00FA0B39">
        <w:trPr>
          <w:trHeight w:val="187"/>
          <w:jc w:val="center"/>
        </w:trPr>
        <w:tc>
          <w:tcPr>
            <w:tcW w:w="2007" w:type="dxa"/>
            <w:tcBorders>
              <w:top w:val="nil"/>
              <w:left w:val="single" w:sz="4" w:space="0" w:color="auto"/>
              <w:bottom w:val="nil"/>
              <w:right w:val="single" w:sz="4" w:space="0" w:color="auto"/>
            </w:tcBorders>
          </w:tcPr>
          <w:p w14:paraId="0769D01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61B471"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4069B" w14:textId="77777777" w:rsidR="00FA0B39" w:rsidRDefault="00FA0B39">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5E8E1A9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9ECD4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5608D"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1C5D98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38491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5816C5" w14:textId="77777777" w:rsidR="00FA0B39" w:rsidRDefault="00FA0B39">
            <w:pPr>
              <w:pStyle w:val="TAC"/>
            </w:pPr>
            <w:r>
              <w:t>N/A</w:t>
            </w:r>
          </w:p>
        </w:tc>
      </w:tr>
      <w:tr w:rsidR="00FA0B39" w14:paraId="4E321807" w14:textId="77777777" w:rsidTr="00FA0B39">
        <w:trPr>
          <w:trHeight w:val="187"/>
          <w:jc w:val="center"/>
        </w:trPr>
        <w:tc>
          <w:tcPr>
            <w:tcW w:w="2007" w:type="dxa"/>
            <w:tcBorders>
              <w:top w:val="nil"/>
              <w:left w:val="single" w:sz="4" w:space="0" w:color="auto"/>
              <w:bottom w:val="nil"/>
              <w:right w:val="single" w:sz="4" w:space="0" w:color="auto"/>
            </w:tcBorders>
          </w:tcPr>
          <w:p w14:paraId="5FFB972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E2E918" w14:textId="77777777" w:rsidR="00FA0B39" w:rsidRDefault="00FA0B3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51876"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958191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C695D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F2BD4"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7F12BDE"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A2CEB4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4A8737" w14:textId="77777777" w:rsidR="00FA0B39" w:rsidRDefault="00FA0B39">
            <w:pPr>
              <w:pStyle w:val="TAC"/>
            </w:pPr>
            <w:r>
              <w:t>IMD3</w:t>
            </w:r>
            <w:r>
              <w:rPr>
                <w:vertAlign w:val="superscript"/>
              </w:rPr>
              <w:t>5</w:t>
            </w:r>
          </w:p>
        </w:tc>
      </w:tr>
      <w:tr w:rsidR="00FA0B39" w14:paraId="0F1E8503" w14:textId="77777777" w:rsidTr="00FA0B39">
        <w:trPr>
          <w:trHeight w:val="187"/>
          <w:jc w:val="center"/>
        </w:trPr>
        <w:tc>
          <w:tcPr>
            <w:tcW w:w="2007" w:type="dxa"/>
            <w:tcBorders>
              <w:top w:val="nil"/>
              <w:left w:val="single" w:sz="4" w:space="0" w:color="auto"/>
              <w:bottom w:val="nil"/>
              <w:right w:val="single" w:sz="4" w:space="0" w:color="auto"/>
            </w:tcBorders>
          </w:tcPr>
          <w:p w14:paraId="72D0B69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F95D80"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4DC94" w14:textId="77777777" w:rsidR="00FA0B39" w:rsidRDefault="00FA0B39">
            <w:pPr>
              <w:pStyle w:val="TAC"/>
              <w:rPr>
                <w:lang w:eastAsia="en-GB"/>
              </w:rPr>
            </w:pPr>
            <w:r>
              <w:t>4025</w:t>
            </w:r>
          </w:p>
        </w:tc>
        <w:tc>
          <w:tcPr>
            <w:tcW w:w="964" w:type="dxa"/>
            <w:tcBorders>
              <w:top w:val="single" w:sz="4" w:space="0" w:color="auto"/>
              <w:left w:val="single" w:sz="4" w:space="0" w:color="auto"/>
              <w:bottom w:val="single" w:sz="4" w:space="0" w:color="auto"/>
              <w:right w:val="single" w:sz="4" w:space="0" w:color="auto"/>
            </w:tcBorders>
            <w:hideMark/>
          </w:tcPr>
          <w:p w14:paraId="5C0EF4E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D530C8"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D48B7" w14:textId="77777777" w:rsidR="00FA0B39" w:rsidRDefault="00FA0B39">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159B691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1ADA8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3DC0E9" w14:textId="77777777" w:rsidR="00FA0B39" w:rsidRDefault="00FA0B39">
            <w:pPr>
              <w:pStyle w:val="TAC"/>
            </w:pPr>
            <w:r>
              <w:t>N/A</w:t>
            </w:r>
          </w:p>
        </w:tc>
      </w:tr>
      <w:tr w:rsidR="00FA0B39" w14:paraId="56372EC7" w14:textId="77777777" w:rsidTr="00FA0B39">
        <w:trPr>
          <w:trHeight w:val="187"/>
          <w:jc w:val="center"/>
        </w:trPr>
        <w:tc>
          <w:tcPr>
            <w:tcW w:w="2007" w:type="dxa"/>
            <w:tcBorders>
              <w:top w:val="nil"/>
              <w:left w:val="single" w:sz="4" w:space="0" w:color="auto"/>
              <w:bottom w:val="nil"/>
              <w:right w:val="single" w:sz="4" w:space="0" w:color="auto"/>
            </w:tcBorders>
          </w:tcPr>
          <w:p w14:paraId="20E179D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0B0379" w14:textId="77777777" w:rsidR="00FA0B39" w:rsidRDefault="00FA0B3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90E372" w14:textId="77777777" w:rsidR="00FA0B39" w:rsidRDefault="00FA0B39">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5B723F8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FB802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FF96F" w14:textId="77777777" w:rsidR="00FA0B39" w:rsidRDefault="00FA0B39">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9C10A0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AAFF1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81C6C" w14:textId="77777777" w:rsidR="00FA0B39" w:rsidRDefault="00FA0B39">
            <w:pPr>
              <w:pStyle w:val="TAC"/>
            </w:pPr>
            <w:r>
              <w:t>N/A</w:t>
            </w:r>
          </w:p>
        </w:tc>
      </w:tr>
      <w:tr w:rsidR="00FA0B39" w14:paraId="54B3D336" w14:textId="77777777" w:rsidTr="00FA0B39">
        <w:trPr>
          <w:trHeight w:val="187"/>
          <w:jc w:val="center"/>
        </w:trPr>
        <w:tc>
          <w:tcPr>
            <w:tcW w:w="2007" w:type="dxa"/>
            <w:tcBorders>
              <w:top w:val="nil"/>
              <w:left w:val="single" w:sz="4" w:space="0" w:color="auto"/>
              <w:bottom w:val="nil"/>
              <w:right w:val="single" w:sz="4" w:space="0" w:color="auto"/>
            </w:tcBorders>
          </w:tcPr>
          <w:p w14:paraId="1E0A767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E80FB" w14:textId="77777777" w:rsidR="00FA0B39" w:rsidRDefault="00FA0B3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6CBF1" w14:textId="77777777" w:rsidR="00FA0B39" w:rsidRDefault="00FA0B39">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00DA9D3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CE177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69A21"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933B2E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62929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9DB84B" w14:textId="77777777" w:rsidR="00FA0B39" w:rsidRDefault="00FA0B39">
            <w:pPr>
              <w:pStyle w:val="TAC"/>
            </w:pPr>
            <w:r>
              <w:t>N/A</w:t>
            </w:r>
          </w:p>
        </w:tc>
      </w:tr>
      <w:tr w:rsidR="00FA0B39" w14:paraId="1ED4E69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1BAA0C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B6A3D2" w14:textId="77777777" w:rsidR="00FA0B39" w:rsidRDefault="00FA0B3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78B99"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8736465"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DF3B2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E07F1" w14:textId="77777777" w:rsidR="00FA0B39" w:rsidRDefault="00FA0B39">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1B34CD1" w14:textId="77777777" w:rsidR="00FA0B39" w:rsidRDefault="00FA0B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696C47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FC0191" w14:textId="77777777" w:rsidR="00FA0B39" w:rsidRDefault="00FA0B39">
            <w:pPr>
              <w:pStyle w:val="TAC"/>
            </w:pPr>
            <w:r>
              <w:t>IMD3</w:t>
            </w:r>
          </w:p>
        </w:tc>
      </w:tr>
      <w:tr w:rsidR="00FA0B39" w14:paraId="0A51E31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89E7981" w14:textId="77777777" w:rsidR="00FA0B39" w:rsidRDefault="00FA0B39">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hideMark/>
          </w:tcPr>
          <w:p w14:paraId="22A83D7B"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2B4B5593"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41EC39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4253D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984796"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EFF1A76" w14:textId="77777777" w:rsidR="00FA0B39" w:rsidRDefault="00FA0B39">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0BA6F9F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D004B9" w14:textId="77777777" w:rsidR="00FA0B39" w:rsidRDefault="00FA0B39">
            <w:pPr>
              <w:pStyle w:val="TAC"/>
            </w:pPr>
            <w:r>
              <w:rPr>
                <w:lang w:val="sv-SE"/>
              </w:rPr>
              <w:t>IMD3</w:t>
            </w:r>
          </w:p>
        </w:tc>
      </w:tr>
      <w:tr w:rsidR="00FA0B39" w14:paraId="51B41F3A" w14:textId="77777777" w:rsidTr="00FA0B39">
        <w:trPr>
          <w:trHeight w:val="187"/>
          <w:jc w:val="center"/>
        </w:trPr>
        <w:tc>
          <w:tcPr>
            <w:tcW w:w="2007" w:type="dxa"/>
            <w:tcBorders>
              <w:top w:val="nil"/>
              <w:left w:val="single" w:sz="4" w:space="0" w:color="auto"/>
              <w:bottom w:val="nil"/>
              <w:right w:val="single" w:sz="4" w:space="0" w:color="auto"/>
            </w:tcBorders>
          </w:tcPr>
          <w:p w14:paraId="0281671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5D65C7" w14:textId="77777777" w:rsidR="00FA0B39" w:rsidRDefault="00FA0B39">
            <w:pPr>
              <w:pStyle w:val="TAC"/>
              <w:rPr>
                <w:lang w:eastAsia="en-GB"/>
              </w:rPr>
            </w:pPr>
            <w:r>
              <w:t>n40</w:t>
            </w:r>
          </w:p>
        </w:tc>
        <w:tc>
          <w:tcPr>
            <w:tcW w:w="960" w:type="dxa"/>
            <w:tcBorders>
              <w:top w:val="single" w:sz="4" w:space="0" w:color="auto"/>
              <w:left w:val="single" w:sz="4" w:space="0" w:color="auto"/>
              <w:bottom w:val="single" w:sz="4" w:space="0" w:color="auto"/>
              <w:right w:val="single" w:sz="4" w:space="0" w:color="auto"/>
            </w:tcBorders>
            <w:hideMark/>
          </w:tcPr>
          <w:p w14:paraId="4F165D82"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80E296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56505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4542AB7" w14:textId="77777777" w:rsidR="00FA0B39" w:rsidRDefault="00FA0B39">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2BF7688D" w14:textId="77777777" w:rsidR="00FA0B39" w:rsidRDefault="00FA0B3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D72BA4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61BD9E" w14:textId="77777777" w:rsidR="00FA0B39" w:rsidRDefault="00FA0B39">
            <w:pPr>
              <w:pStyle w:val="TAC"/>
            </w:pPr>
            <w:r>
              <w:rPr>
                <w:lang w:val="sv-SE"/>
              </w:rPr>
              <w:t>N/A</w:t>
            </w:r>
          </w:p>
        </w:tc>
      </w:tr>
      <w:tr w:rsidR="00FA0B39" w14:paraId="66050E76" w14:textId="77777777" w:rsidTr="00FA0B39">
        <w:trPr>
          <w:trHeight w:val="187"/>
          <w:jc w:val="center"/>
        </w:trPr>
        <w:tc>
          <w:tcPr>
            <w:tcW w:w="2007" w:type="dxa"/>
            <w:tcBorders>
              <w:top w:val="nil"/>
              <w:left w:val="single" w:sz="4" w:space="0" w:color="auto"/>
              <w:bottom w:val="nil"/>
              <w:right w:val="single" w:sz="4" w:space="0" w:color="auto"/>
            </w:tcBorders>
          </w:tcPr>
          <w:p w14:paraId="061EE3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FE9096"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65FDB6C3" w14:textId="77777777" w:rsidR="00FA0B39" w:rsidRDefault="00FA0B39">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15942B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6215B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5E7EB25" w14:textId="77777777" w:rsidR="00FA0B39" w:rsidRDefault="00FA0B39">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D349FDD" w14:textId="77777777" w:rsidR="00FA0B39" w:rsidRDefault="00FA0B3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6E5CEA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36CA8C" w14:textId="77777777" w:rsidR="00FA0B39" w:rsidRDefault="00FA0B39">
            <w:pPr>
              <w:pStyle w:val="TAC"/>
            </w:pPr>
            <w:r>
              <w:rPr>
                <w:lang w:val="sv-SE"/>
              </w:rPr>
              <w:t>N/A</w:t>
            </w:r>
          </w:p>
        </w:tc>
      </w:tr>
      <w:tr w:rsidR="00FA0B39" w14:paraId="6D1174C4" w14:textId="77777777" w:rsidTr="00FA0B39">
        <w:trPr>
          <w:trHeight w:val="187"/>
          <w:jc w:val="center"/>
        </w:trPr>
        <w:tc>
          <w:tcPr>
            <w:tcW w:w="2007" w:type="dxa"/>
            <w:tcBorders>
              <w:top w:val="nil"/>
              <w:left w:val="single" w:sz="4" w:space="0" w:color="auto"/>
              <w:bottom w:val="nil"/>
              <w:right w:val="single" w:sz="4" w:space="0" w:color="auto"/>
            </w:tcBorders>
          </w:tcPr>
          <w:p w14:paraId="6B08A8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278721"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7E835" w14:textId="77777777" w:rsidR="00FA0B39" w:rsidRDefault="00FA0B39">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141436B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82B41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47C86" w14:textId="77777777" w:rsidR="00FA0B39" w:rsidRDefault="00FA0B39">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4169FF2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6EC9F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471586" w14:textId="77777777" w:rsidR="00FA0B39" w:rsidRDefault="00FA0B39">
            <w:pPr>
              <w:pStyle w:val="TAC"/>
            </w:pPr>
            <w:r>
              <w:t>N/A</w:t>
            </w:r>
          </w:p>
        </w:tc>
      </w:tr>
      <w:tr w:rsidR="00FA0B39" w14:paraId="7BCC2DFD" w14:textId="77777777" w:rsidTr="00FA0B39">
        <w:trPr>
          <w:trHeight w:val="187"/>
          <w:jc w:val="center"/>
        </w:trPr>
        <w:tc>
          <w:tcPr>
            <w:tcW w:w="2007" w:type="dxa"/>
            <w:tcBorders>
              <w:top w:val="nil"/>
              <w:left w:val="single" w:sz="4" w:space="0" w:color="auto"/>
              <w:bottom w:val="nil"/>
              <w:right w:val="single" w:sz="4" w:space="0" w:color="auto"/>
            </w:tcBorders>
          </w:tcPr>
          <w:p w14:paraId="51B9812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9CC268" w14:textId="77777777" w:rsidR="00FA0B39" w:rsidRDefault="00FA0B39">
            <w:pPr>
              <w:pStyle w:val="TAC"/>
              <w:rPr>
                <w:lang w:eastAsia="en-GB"/>
              </w:rPr>
            </w:pPr>
            <w: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AF8AF"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783107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1A81BD"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FFC77" w14:textId="77777777" w:rsidR="00FA0B39" w:rsidRDefault="00FA0B39">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2B51BA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F3896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EAE7D2" w14:textId="77777777" w:rsidR="00FA0B39" w:rsidRDefault="00FA0B39">
            <w:pPr>
              <w:pStyle w:val="TAC"/>
            </w:pPr>
            <w:r>
              <w:t>N/A</w:t>
            </w:r>
          </w:p>
        </w:tc>
      </w:tr>
      <w:tr w:rsidR="00FA0B39" w14:paraId="7582752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30D46C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615AE0"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7EC4A"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0608D1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11FD7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53145" w14:textId="77777777" w:rsidR="00FA0B39" w:rsidRDefault="00FA0B39">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7AFEDA6" w14:textId="77777777" w:rsidR="00FA0B39" w:rsidRDefault="00FA0B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233CBB0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F6DC1" w14:textId="77777777" w:rsidR="00FA0B39" w:rsidRDefault="00FA0B39">
            <w:pPr>
              <w:pStyle w:val="TAC"/>
            </w:pPr>
            <w:r>
              <w:t>IMD3</w:t>
            </w:r>
          </w:p>
        </w:tc>
      </w:tr>
      <w:tr w:rsidR="00FA0B39" w14:paraId="6A453838"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D4621C" w14:textId="77777777" w:rsidR="00FA0B39" w:rsidRDefault="00FA0B39">
            <w:pPr>
              <w:pStyle w:val="TAC"/>
              <w:rPr>
                <w:lang w:val="en-US" w:eastAsia="zh-CN"/>
              </w:rPr>
            </w:pPr>
            <w:r>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C48E08"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D89BC25" w14:textId="77777777" w:rsidR="00FA0B39" w:rsidRDefault="00FA0B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803BF5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D1509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0D89B8"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9694204"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67C0D"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A1EE72" w14:textId="77777777" w:rsidR="00FA0B39" w:rsidRDefault="00FA0B39">
            <w:pPr>
              <w:pStyle w:val="TAC"/>
            </w:pPr>
            <w:r>
              <w:t>N/A</w:t>
            </w:r>
          </w:p>
        </w:tc>
      </w:tr>
      <w:tr w:rsidR="00FA0B39" w14:paraId="5B5750F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C8AAE0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42719E" w14:textId="77777777" w:rsidR="00FA0B39" w:rsidRDefault="00FA0B39">
            <w:pPr>
              <w:pStyle w:val="TAC"/>
              <w:rPr>
                <w:lang w:eastAsia="en-GB"/>
              </w:rPr>
            </w:pPr>
            <w:r>
              <w:rPr>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630DB401"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FBF831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143B4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3308A8" w14:textId="77777777" w:rsidR="00FA0B39" w:rsidRDefault="00FA0B39">
            <w:pPr>
              <w:pStyle w:val="TAC"/>
            </w:pPr>
            <w:r>
              <w:t>2624</w:t>
            </w:r>
          </w:p>
        </w:tc>
        <w:tc>
          <w:tcPr>
            <w:tcW w:w="977" w:type="dxa"/>
            <w:tcBorders>
              <w:top w:val="single" w:sz="4" w:space="0" w:color="auto"/>
              <w:left w:val="single" w:sz="4" w:space="0" w:color="auto"/>
              <w:bottom w:val="single" w:sz="4" w:space="0" w:color="auto"/>
              <w:right w:val="single" w:sz="4" w:space="0" w:color="auto"/>
            </w:tcBorders>
            <w:hideMark/>
          </w:tcPr>
          <w:p w14:paraId="50DFE428" w14:textId="77777777" w:rsidR="00FA0B39" w:rsidRDefault="00FA0B39">
            <w:pPr>
              <w:pStyle w:val="TAC"/>
            </w:pPr>
            <w:r>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40A52E"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0D969A" w14:textId="77777777" w:rsidR="00FA0B39" w:rsidRDefault="00FA0B39">
            <w:pPr>
              <w:pStyle w:val="TAC"/>
            </w:pPr>
            <w:r>
              <w:t>IMD2</w:t>
            </w:r>
            <w:r>
              <w:rPr>
                <w:vertAlign w:val="superscript"/>
              </w:rPr>
              <w:t>4</w:t>
            </w:r>
          </w:p>
        </w:tc>
      </w:tr>
      <w:tr w:rsidR="00FA0B39" w14:paraId="2B5AB2F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C9BDF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8A7DD5" w14:textId="77777777" w:rsidR="00FA0B39" w:rsidRDefault="00FA0B39">
            <w:pPr>
              <w:pStyle w:val="TAC"/>
              <w:rPr>
                <w:lang w:eastAsia="en-GB"/>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110A35F0" w14:textId="77777777" w:rsidR="00FA0B39" w:rsidRDefault="00FA0B39">
            <w:pPr>
              <w:pStyle w:val="TAC"/>
            </w:pPr>
            <w:r>
              <w:t>1777.5</w:t>
            </w:r>
          </w:p>
        </w:tc>
        <w:tc>
          <w:tcPr>
            <w:tcW w:w="964" w:type="dxa"/>
            <w:tcBorders>
              <w:top w:val="single" w:sz="4" w:space="0" w:color="auto"/>
              <w:left w:val="single" w:sz="4" w:space="0" w:color="auto"/>
              <w:bottom w:val="single" w:sz="4" w:space="0" w:color="auto"/>
              <w:right w:val="single" w:sz="4" w:space="0" w:color="auto"/>
            </w:tcBorders>
            <w:hideMark/>
          </w:tcPr>
          <w:p w14:paraId="4FC3FEB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0EC99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582795" w14:textId="77777777" w:rsidR="00FA0B39" w:rsidRDefault="00FA0B39">
            <w:pPr>
              <w:pStyle w:val="TAC"/>
            </w:pPr>
            <w:r>
              <w:t>2177.5</w:t>
            </w:r>
          </w:p>
        </w:tc>
        <w:tc>
          <w:tcPr>
            <w:tcW w:w="977" w:type="dxa"/>
            <w:tcBorders>
              <w:top w:val="single" w:sz="4" w:space="0" w:color="auto"/>
              <w:left w:val="single" w:sz="4" w:space="0" w:color="auto"/>
              <w:bottom w:val="single" w:sz="4" w:space="0" w:color="auto"/>
              <w:right w:val="single" w:sz="4" w:space="0" w:color="auto"/>
            </w:tcBorders>
            <w:hideMark/>
          </w:tcPr>
          <w:p w14:paraId="6FF3396C"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EECA36"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05BB3" w14:textId="77777777" w:rsidR="00FA0B39" w:rsidRDefault="00FA0B39">
            <w:pPr>
              <w:pStyle w:val="TAC"/>
            </w:pPr>
            <w:r>
              <w:t>N/A</w:t>
            </w:r>
          </w:p>
        </w:tc>
      </w:tr>
      <w:tr w:rsidR="00FA0B39" w14:paraId="3866288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18FF4B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ABBB31"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49390EC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CF9E40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DCFA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046E8B" w14:textId="77777777" w:rsidR="00FA0B39" w:rsidRDefault="00FA0B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111B6C6" w14:textId="77777777" w:rsidR="00FA0B39" w:rsidRDefault="00FA0B39">
            <w:pPr>
              <w:pStyle w:val="TAC"/>
            </w:pPr>
            <w: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9D692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D8B35F" w14:textId="77777777" w:rsidR="00FA0B39" w:rsidRDefault="00FA0B39">
            <w:pPr>
              <w:pStyle w:val="TAC"/>
            </w:pPr>
            <w:r>
              <w:t>IMD2</w:t>
            </w:r>
            <w:r>
              <w:rPr>
                <w:vertAlign w:val="superscript"/>
              </w:rPr>
              <w:t>4</w:t>
            </w:r>
          </w:p>
        </w:tc>
      </w:tr>
      <w:tr w:rsidR="00FA0B39" w14:paraId="0A17EFE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22E94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F63100" w14:textId="77777777" w:rsidR="00FA0B39" w:rsidRDefault="00FA0B39">
            <w:pPr>
              <w:pStyle w:val="TAC"/>
              <w:rPr>
                <w:lang w:eastAsia="en-GB"/>
              </w:rPr>
            </w:pPr>
            <w:r>
              <w:rPr>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72C29381" w14:textId="77777777" w:rsidR="00FA0B39" w:rsidRDefault="00FA0B39">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2DA1B925"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488EE5"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A9EA17C" w14:textId="77777777" w:rsidR="00FA0B39" w:rsidRDefault="00FA0B39">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62A5F80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28E030"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2D5B63" w14:textId="77777777" w:rsidR="00FA0B39" w:rsidRDefault="00FA0B39">
            <w:pPr>
              <w:pStyle w:val="TAC"/>
            </w:pPr>
            <w:r>
              <w:rPr>
                <w:lang w:val="en-US" w:eastAsia="zh-CN"/>
              </w:rPr>
              <w:t>N/A</w:t>
            </w:r>
          </w:p>
        </w:tc>
      </w:tr>
      <w:tr w:rsidR="00FA0B39" w14:paraId="34D392F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35A81F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3820BE" w14:textId="77777777" w:rsidR="00FA0B39" w:rsidRDefault="00FA0B39">
            <w:pPr>
              <w:pStyle w:val="TAC"/>
              <w:rPr>
                <w:lang w:eastAsia="en-GB"/>
              </w:rPr>
            </w:pPr>
            <w:r>
              <w:rPr>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4E4CEE37" w14:textId="77777777" w:rsidR="00FA0B39" w:rsidRDefault="00FA0B39">
            <w:pPr>
              <w:pStyle w:val="TAC"/>
            </w:pPr>
            <w:r>
              <w:t>1765</w:t>
            </w:r>
          </w:p>
        </w:tc>
        <w:tc>
          <w:tcPr>
            <w:tcW w:w="964" w:type="dxa"/>
            <w:tcBorders>
              <w:top w:val="single" w:sz="4" w:space="0" w:color="auto"/>
              <w:left w:val="single" w:sz="4" w:space="0" w:color="auto"/>
              <w:bottom w:val="single" w:sz="4" w:space="0" w:color="auto"/>
              <w:right w:val="single" w:sz="4" w:space="0" w:color="auto"/>
            </w:tcBorders>
            <w:hideMark/>
          </w:tcPr>
          <w:p w14:paraId="785BA1F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61C02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16356C" w14:textId="77777777" w:rsidR="00FA0B39" w:rsidRDefault="00FA0B39">
            <w:pPr>
              <w:pStyle w:val="TAC"/>
            </w:pPr>
            <w:r>
              <w:t>2165</w:t>
            </w:r>
          </w:p>
        </w:tc>
        <w:tc>
          <w:tcPr>
            <w:tcW w:w="977" w:type="dxa"/>
            <w:tcBorders>
              <w:top w:val="single" w:sz="4" w:space="0" w:color="auto"/>
              <w:left w:val="single" w:sz="4" w:space="0" w:color="auto"/>
              <w:bottom w:val="single" w:sz="4" w:space="0" w:color="auto"/>
              <w:right w:val="single" w:sz="4" w:space="0" w:color="auto"/>
            </w:tcBorders>
            <w:hideMark/>
          </w:tcPr>
          <w:p w14:paraId="6A0C373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AE2D2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078058" w14:textId="77777777" w:rsidR="00FA0B39" w:rsidRDefault="00FA0B39">
            <w:pPr>
              <w:pStyle w:val="TAC"/>
            </w:pPr>
            <w:r>
              <w:t>N/A</w:t>
            </w:r>
          </w:p>
        </w:tc>
      </w:tr>
      <w:tr w:rsidR="00FA0B39" w14:paraId="15FCFB66"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3B94C18" w14:textId="77777777" w:rsidR="00FA0B39" w:rsidRDefault="00FA0B39">
            <w:pPr>
              <w:pStyle w:val="TAC"/>
              <w:rPr>
                <w:lang w:val="en-US" w:eastAsia="zh-CN"/>
              </w:rPr>
            </w:pPr>
            <w:r>
              <w:rPr>
                <w:color w:val="000000"/>
              </w:rPr>
              <w:t>CA_n5-n41-n77</w:t>
            </w:r>
          </w:p>
        </w:tc>
        <w:tc>
          <w:tcPr>
            <w:tcW w:w="1146" w:type="dxa"/>
            <w:tcBorders>
              <w:top w:val="single" w:sz="4" w:space="0" w:color="auto"/>
              <w:left w:val="single" w:sz="4" w:space="0" w:color="auto"/>
              <w:bottom w:val="single" w:sz="4" w:space="0" w:color="auto"/>
              <w:right w:val="single" w:sz="4" w:space="0" w:color="auto"/>
            </w:tcBorders>
            <w:hideMark/>
          </w:tcPr>
          <w:p w14:paraId="66A90A0F" w14:textId="77777777" w:rsidR="00FA0B39" w:rsidRDefault="00FA0B39">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hideMark/>
          </w:tcPr>
          <w:p w14:paraId="7DF3DD61" w14:textId="77777777" w:rsidR="00FA0B39" w:rsidRDefault="00FA0B39">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0F80BCB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D4704D"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E5202C"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9102EE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E3EB2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C0D01F" w14:textId="77777777" w:rsidR="00FA0B39" w:rsidRDefault="00FA0B39">
            <w:pPr>
              <w:pStyle w:val="TAC"/>
            </w:pPr>
            <w:r>
              <w:t>N/A</w:t>
            </w:r>
          </w:p>
        </w:tc>
      </w:tr>
      <w:tr w:rsidR="00FA0B39" w14:paraId="6514914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5452C2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BAD10B" w14:textId="77777777" w:rsidR="00FA0B39" w:rsidRDefault="00FA0B39">
            <w:pPr>
              <w:pStyle w:val="TAC"/>
              <w:rPr>
                <w:lang w:eastAsia="ja-JP"/>
              </w:rPr>
            </w:pPr>
            <w:r>
              <w:t>n41</w:t>
            </w:r>
          </w:p>
        </w:tc>
        <w:tc>
          <w:tcPr>
            <w:tcW w:w="960" w:type="dxa"/>
            <w:tcBorders>
              <w:top w:val="single" w:sz="4" w:space="0" w:color="auto"/>
              <w:left w:val="single" w:sz="4" w:space="0" w:color="auto"/>
              <w:bottom w:val="single" w:sz="4" w:space="0" w:color="auto"/>
              <w:right w:val="single" w:sz="4" w:space="0" w:color="auto"/>
            </w:tcBorders>
            <w:hideMark/>
          </w:tcPr>
          <w:p w14:paraId="3EF271C8" w14:textId="77777777" w:rsidR="00FA0B39" w:rsidRDefault="00FA0B39">
            <w:pPr>
              <w:pStyle w:val="TAC"/>
              <w:rPr>
                <w:lang w:eastAsia="en-GB"/>
              </w:rPr>
            </w:pPr>
            <w:r>
              <w:t>2540</w:t>
            </w:r>
          </w:p>
        </w:tc>
        <w:tc>
          <w:tcPr>
            <w:tcW w:w="964" w:type="dxa"/>
            <w:tcBorders>
              <w:top w:val="single" w:sz="4" w:space="0" w:color="auto"/>
              <w:left w:val="single" w:sz="4" w:space="0" w:color="auto"/>
              <w:bottom w:val="single" w:sz="4" w:space="0" w:color="auto"/>
              <w:right w:val="single" w:sz="4" w:space="0" w:color="auto"/>
            </w:tcBorders>
            <w:hideMark/>
          </w:tcPr>
          <w:p w14:paraId="7603D6E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574BA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FF393E" w14:textId="77777777" w:rsidR="00FA0B39" w:rsidRDefault="00FA0B39">
            <w:pPr>
              <w:pStyle w:val="TAC"/>
            </w:pPr>
            <w:r>
              <w:t>2540</w:t>
            </w:r>
          </w:p>
        </w:tc>
        <w:tc>
          <w:tcPr>
            <w:tcW w:w="977" w:type="dxa"/>
            <w:tcBorders>
              <w:top w:val="single" w:sz="4" w:space="0" w:color="auto"/>
              <w:left w:val="single" w:sz="4" w:space="0" w:color="auto"/>
              <w:bottom w:val="single" w:sz="4" w:space="0" w:color="auto"/>
              <w:right w:val="single" w:sz="4" w:space="0" w:color="auto"/>
            </w:tcBorders>
            <w:hideMark/>
          </w:tcPr>
          <w:p w14:paraId="5943A9A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CF88D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C1638B" w14:textId="77777777" w:rsidR="00FA0B39" w:rsidRDefault="00FA0B39">
            <w:pPr>
              <w:pStyle w:val="TAC"/>
            </w:pPr>
            <w:r>
              <w:t>N/A</w:t>
            </w:r>
          </w:p>
        </w:tc>
      </w:tr>
      <w:tr w:rsidR="00FA0B39" w14:paraId="065A8F7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115489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E00B4" w14:textId="77777777" w:rsidR="00FA0B39" w:rsidRDefault="00FA0B39">
            <w:pPr>
              <w:pStyle w:val="TAC"/>
              <w:rPr>
                <w:lang w:eastAsia="ja-JP"/>
              </w:rPr>
            </w:pPr>
            <w:r>
              <w:t>n77</w:t>
            </w:r>
          </w:p>
        </w:tc>
        <w:tc>
          <w:tcPr>
            <w:tcW w:w="960" w:type="dxa"/>
            <w:tcBorders>
              <w:top w:val="single" w:sz="4" w:space="0" w:color="auto"/>
              <w:left w:val="single" w:sz="4" w:space="0" w:color="auto"/>
              <w:bottom w:val="single" w:sz="4" w:space="0" w:color="auto"/>
              <w:right w:val="single" w:sz="4" w:space="0" w:color="auto"/>
            </w:tcBorders>
            <w:hideMark/>
          </w:tcPr>
          <w:p w14:paraId="4ABDAFF0"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A136D0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4A22B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21E43F" w14:textId="77777777" w:rsidR="00FA0B39" w:rsidRDefault="00FA0B39">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03E4011" w14:textId="77777777" w:rsidR="00FA0B39" w:rsidRDefault="00FA0B39">
            <w:pPr>
              <w:pStyle w:val="TAC"/>
            </w:pPr>
            <w:r>
              <w:t>29.7</w:t>
            </w:r>
          </w:p>
        </w:tc>
        <w:tc>
          <w:tcPr>
            <w:tcW w:w="828" w:type="dxa"/>
            <w:tcBorders>
              <w:top w:val="single" w:sz="4" w:space="0" w:color="auto"/>
              <w:left w:val="single" w:sz="4" w:space="0" w:color="auto"/>
              <w:bottom w:val="single" w:sz="4" w:space="0" w:color="auto"/>
              <w:right w:val="single" w:sz="4" w:space="0" w:color="auto"/>
            </w:tcBorders>
            <w:hideMark/>
          </w:tcPr>
          <w:p w14:paraId="4F2CBDB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761043" w14:textId="77777777" w:rsidR="00FA0B39" w:rsidRDefault="00FA0B39">
            <w:pPr>
              <w:pStyle w:val="TAC"/>
            </w:pPr>
            <w:r>
              <w:t>IMD2</w:t>
            </w:r>
            <w:r>
              <w:rPr>
                <w:vertAlign w:val="superscript"/>
              </w:rPr>
              <w:t>2</w:t>
            </w:r>
          </w:p>
        </w:tc>
      </w:tr>
      <w:tr w:rsidR="00FA0B39" w14:paraId="0E1C950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B3E99C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9D6390" w14:textId="77777777" w:rsidR="00FA0B39" w:rsidRDefault="00FA0B39">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hideMark/>
          </w:tcPr>
          <w:p w14:paraId="3001496E" w14:textId="77777777" w:rsidR="00FA0B39" w:rsidRDefault="00FA0B39">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3C6ACAB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EEB7F3"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13C256" w14:textId="77777777" w:rsidR="00FA0B39" w:rsidRDefault="00FA0B39">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D134E0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A48AB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6ADFE8" w14:textId="77777777" w:rsidR="00FA0B39" w:rsidRDefault="00FA0B39">
            <w:pPr>
              <w:pStyle w:val="TAC"/>
            </w:pPr>
            <w:r>
              <w:t>N/A</w:t>
            </w:r>
          </w:p>
        </w:tc>
      </w:tr>
      <w:tr w:rsidR="00FA0B39" w14:paraId="7F6ED38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8F28C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1B58D2" w14:textId="77777777" w:rsidR="00FA0B39" w:rsidRDefault="00FA0B39">
            <w:pPr>
              <w:pStyle w:val="TAC"/>
              <w:rPr>
                <w:lang w:eastAsia="ja-JP"/>
              </w:rPr>
            </w:pPr>
            <w:r>
              <w:t>n41</w:t>
            </w:r>
          </w:p>
        </w:tc>
        <w:tc>
          <w:tcPr>
            <w:tcW w:w="960" w:type="dxa"/>
            <w:tcBorders>
              <w:top w:val="single" w:sz="4" w:space="0" w:color="auto"/>
              <w:left w:val="single" w:sz="4" w:space="0" w:color="auto"/>
              <w:bottom w:val="single" w:sz="4" w:space="0" w:color="auto"/>
              <w:right w:val="single" w:sz="4" w:space="0" w:color="auto"/>
            </w:tcBorders>
            <w:hideMark/>
          </w:tcPr>
          <w:p w14:paraId="282B2890" w14:textId="77777777" w:rsidR="00FA0B39" w:rsidRDefault="00FA0B39">
            <w:pPr>
              <w:pStyle w:val="TAC"/>
              <w:rPr>
                <w:lang w:eastAsia="en-GB"/>
              </w:rPr>
            </w:pPr>
            <w:r>
              <w:t>2500</w:t>
            </w:r>
          </w:p>
        </w:tc>
        <w:tc>
          <w:tcPr>
            <w:tcW w:w="964" w:type="dxa"/>
            <w:tcBorders>
              <w:top w:val="single" w:sz="4" w:space="0" w:color="auto"/>
              <w:left w:val="single" w:sz="4" w:space="0" w:color="auto"/>
              <w:bottom w:val="single" w:sz="4" w:space="0" w:color="auto"/>
              <w:right w:val="single" w:sz="4" w:space="0" w:color="auto"/>
            </w:tcBorders>
            <w:hideMark/>
          </w:tcPr>
          <w:p w14:paraId="1ABFDF9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F1CEC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961B68" w14:textId="77777777" w:rsidR="00FA0B39" w:rsidRDefault="00FA0B39">
            <w:pPr>
              <w:pStyle w:val="TAC"/>
            </w:pPr>
            <w:r>
              <w:t>2500</w:t>
            </w:r>
          </w:p>
        </w:tc>
        <w:tc>
          <w:tcPr>
            <w:tcW w:w="977" w:type="dxa"/>
            <w:tcBorders>
              <w:top w:val="single" w:sz="4" w:space="0" w:color="auto"/>
              <w:left w:val="single" w:sz="4" w:space="0" w:color="auto"/>
              <w:bottom w:val="single" w:sz="4" w:space="0" w:color="auto"/>
              <w:right w:val="single" w:sz="4" w:space="0" w:color="auto"/>
            </w:tcBorders>
            <w:hideMark/>
          </w:tcPr>
          <w:p w14:paraId="29A6355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58BB7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1CD046" w14:textId="77777777" w:rsidR="00FA0B39" w:rsidRDefault="00FA0B39">
            <w:pPr>
              <w:pStyle w:val="TAC"/>
            </w:pPr>
            <w:r>
              <w:t>N/A</w:t>
            </w:r>
          </w:p>
        </w:tc>
      </w:tr>
      <w:tr w:rsidR="00FA0B39" w14:paraId="2C42349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9B715C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A49E1" w14:textId="77777777" w:rsidR="00FA0B39" w:rsidRDefault="00FA0B39">
            <w:pPr>
              <w:pStyle w:val="TAC"/>
              <w:rPr>
                <w:lang w:eastAsia="ja-JP"/>
              </w:rPr>
            </w:pPr>
            <w:r>
              <w:t>n77</w:t>
            </w:r>
          </w:p>
        </w:tc>
        <w:tc>
          <w:tcPr>
            <w:tcW w:w="960" w:type="dxa"/>
            <w:tcBorders>
              <w:top w:val="single" w:sz="4" w:space="0" w:color="auto"/>
              <w:left w:val="single" w:sz="4" w:space="0" w:color="auto"/>
              <w:bottom w:val="single" w:sz="4" w:space="0" w:color="auto"/>
              <w:right w:val="single" w:sz="4" w:space="0" w:color="auto"/>
            </w:tcBorders>
            <w:hideMark/>
          </w:tcPr>
          <w:p w14:paraId="6E81227D"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B1508DF"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024FC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BAFCAC" w14:textId="77777777" w:rsidR="00FA0B39" w:rsidRDefault="00FA0B39">
            <w:pPr>
              <w:pStyle w:val="TAC"/>
            </w:pPr>
            <w:r>
              <w:t>4160</w:t>
            </w:r>
          </w:p>
        </w:tc>
        <w:tc>
          <w:tcPr>
            <w:tcW w:w="977" w:type="dxa"/>
            <w:tcBorders>
              <w:top w:val="single" w:sz="4" w:space="0" w:color="auto"/>
              <w:left w:val="single" w:sz="4" w:space="0" w:color="auto"/>
              <w:bottom w:val="single" w:sz="4" w:space="0" w:color="auto"/>
              <w:right w:val="single" w:sz="4" w:space="0" w:color="auto"/>
            </w:tcBorders>
            <w:hideMark/>
          </w:tcPr>
          <w:p w14:paraId="507C56F5" w14:textId="77777777" w:rsidR="00FA0B39" w:rsidRDefault="00FA0B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4D20D43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7AFCD3" w14:textId="77777777" w:rsidR="00FA0B39" w:rsidRDefault="00FA0B39">
            <w:pPr>
              <w:pStyle w:val="TAC"/>
            </w:pPr>
            <w:r>
              <w:t>IMD3</w:t>
            </w:r>
          </w:p>
        </w:tc>
      </w:tr>
      <w:tr w:rsidR="00FA0B39" w14:paraId="7AA03E4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2E8947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95877B" w14:textId="77777777" w:rsidR="00FA0B39" w:rsidRDefault="00FA0B39">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hideMark/>
          </w:tcPr>
          <w:p w14:paraId="167B4E22" w14:textId="77777777" w:rsidR="00FA0B39" w:rsidRDefault="00FA0B39">
            <w:pPr>
              <w:pStyle w:val="TAC"/>
              <w:rPr>
                <w:lang w:eastAsia="en-GB"/>
              </w:rPr>
            </w:pPr>
            <w:r>
              <w:t>844</w:t>
            </w:r>
          </w:p>
        </w:tc>
        <w:tc>
          <w:tcPr>
            <w:tcW w:w="964" w:type="dxa"/>
            <w:tcBorders>
              <w:top w:val="single" w:sz="4" w:space="0" w:color="auto"/>
              <w:left w:val="single" w:sz="4" w:space="0" w:color="auto"/>
              <w:bottom w:val="single" w:sz="4" w:space="0" w:color="auto"/>
              <w:right w:val="single" w:sz="4" w:space="0" w:color="auto"/>
            </w:tcBorders>
            <w:hideMark/>
          </w:tcPr>
          <w:p w14:paraId="13712DA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F1BF4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42FB0E" w14:textId="77777777" w:rsidR="00FA0B39" w:rsidRDefault="00FA0B39">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74A604D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1504F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6BAB87" w14:textId="77777777" w:rsidR="00FA0B39" w:rsidRDefault="00FA0B39">
            <w:pPr>
              <w:pStyle w:val="TAC"/>
            </w:pPr>
            <w:r>
              <w:t>N/A</w:t>
            </w:r>
          </w:p>
        </w:tc>
      </w:tr>
      <w:tr w:rsidR="00FA0B39" w14:paraId="48AE9F8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082C4C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4A232" w14:textId="77777777" w:rsidR="00FA0B39" w:rsidRDefault="00FA0B39">
            <w:pPr>
              <w:pStyle w:val="TAC"/>
              <w:rPr>
                <w:lang w:eastAsia="ja-JP"/>
              </w:rPr>
            </w:pPr>
            <w:r>
              <w:t>n41</w:t>
            </w:r>
          </w:p>
        </w:tc>
        <w:tc>
          <w:tcPr>
            <w:tcW w:w="960" w:type="dxa"/>
            <w:tcBorders>
              <w:top w:val="single" w:sz="4" w:space="0" w:color="auto"/>
              <w:left w:val="single" w:sz="4" w:space="0" w:color="auto"/>
              <w:bottom w:val="single" w:sz="4" w:space="0" w:color="auto"/>
              <w:right w:val="single" w:sz="4" w:space="0" w:color="auto"/>
            </w:tcBorders>
            <w:hideMark/>
          </w:tcPr>
          <w:p w14:paraId="098F3B26"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6DCD24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7B035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A3B365C" w14:textId="77777777" w:rsidR="00FA0B39" w:rsidRDefault="00FA0B39">
            <w:pPr>
              <w:pStyle w:val="TAC"/>
            </w:pPr>
            <w:r>
              <w:t>2645</w:t>
            </w:r>
          </w:p>
        </w:tc>
        <w:tc>
          <w:tcPr>
            <w:tcW w:w="977" w:type="dxa"/>
            <w:tcBorders>
              <w:top w:val="single" w:sz="4" w:space="0" w:color="auto"/>
              <w:left w:val="single" w:sz="4" w:space="0" w:color="auto"/>
              <w:bottom w:val="single" w:sz="4" w:space="0" w:color="auto"/>
              <w:right w:val="single" w:sz="4" w:space="0" w:color="auto"/>
            </w:tcBorders>
            <w:hideMark/>
          </w:tcPr>
          <w:p w14:paraId="0CA12BAF" w14:textId="77777777" w:rsidR="00FA0B39" w:rsidRDefault="00FA0B39">
            <w:pPr>
              <w:pStyle w:val="TAC"/>
            </w:pPr>
            <w:r>
              <w:t>30.1</w:t>
            </w:r>
          </w:p>
        </w:tc>
        <w:tc>
          <w:tcPr>
            <w:tcW w:w="828" w:type="dxa"/>
            <w:tcBorders>
              <w:top w:val="single" w:sz="4" w:space="0" w:color="auto"/>
              <w:left w:val="single" w:sz="4" w:space="0" w:color="auto"/>
              <w:bottom w:val="single" w:sz="4" w:space="0" w:color="auto"/>
              <w:right w:val="single" w:sz="4" w:space="0" w:color="auto"/>
            </w:tcBorders>
            <w:hideMark/>
          </w:tcPr>
          <w:p w14:paraId="1E159E4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6520F8" w14:textId="77777777" w:rsidR="00FA0B39" w:rsidRDefault="00FA0B39">
            <w:pPr>
              <w:pStyle w:val="TAC"/>
            </w:pPr>
            <w:r>
              <w:t>IMD2</w:t>
            </w:r>
          </w:p>
        </w:tc>
      </w:tr>
      <w:tr w:rsidR="00FA0B39" w14:paraId="1C58A53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E2A412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114EFA" w14:textId="77777777" w:rsidR="00FA0B39" w:rsidRDefault="00FA0B39">
            <w:pPr>
              <w:pStyle w:val="TAC"/>
              <w:rPr>
                <w:lang w:eastAsia="ja-JP"/>
              </w:rPr>
            </w:pPr>
            <w:r>
              <w:t>n77</w:t>
            </w:r>
          </w:p>
        </w:tc>
        <w:tc>
          <w:tcPr>
            <w:tcW w:w="960" w:type="dxa"/>
            <w:tcBorders>
              <w:top w:val="single" w:sz="4" w:space="0" w:color="auto"/>
              <w:left w:val="single" w:sz="4" w:space="0" w:color="auto"/>
              <w:bottom w:val="single" w:sz="4" w:space="0" w:color="auto"/>
              <w:right w:val="single" w:sz="4" w:space="0" w:color="auto"/>
            </w:tcBorders>
            <w:hideMark/>
          </w:tcPr>
          <w:p w14:paraId="410FAB74" w14:textId="77777777" w:rsidR="00FA0B39" w:rsidRDefault="00FA0B39">
            <w:pPr>
              <w:pStyle w:val="TAC"/>
              <w:rPr>
                <w:lang w:eastAsia="en-GB"/>
              </w:rPr>
            </w:pPr>
            <w:r>
              <w:t>3489</w:t>
            </w:r>
          </w:p>
        </w:tc>
        <w:tc>
          <w:tcPr>
            <w:tcW w:w="964" w:type="dxa"/>
            <w:tcBorders>
              <w:top w:val="single" w:sz="4" w:space="0" w:color="auto"/>
              <w:left w:val="single" w:sz="4" w:space="0" w:color="auto"/>
              <w:bottom w:val="single" w:sz="4" w:space="0" w:color="auto"/>
              <w:right w:val="single" w:sz="4" w:space="0" w:color="auto"/>
            </w:tcBorders>
            <w:hideMark/>
          </w:tcPr>
          <w:p w14:paraId="11316AC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DAA59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20E91E0" w14:textId="77777777" w:rsidR="00FA0B39" w:rsidRDefault="00FA0B39">
            <w:pPr>
              <w:pStyle w:val="TAC"/>
            </w:pPr>
            <w:r>
              <w:t>3489</w:t>
            </w:r>
          </w:p>
        </w:tc>
        <w:tc>
          <w:tcPr>
            <w:tcW w:w="977" w:type="dxa"/>
            <w:tcBorders>
              <w:top w:val="single" w:sz="4" w:space="0" w:color="auto"/>
              <w:left w:val="single" w:sz="4" w:space="0" w:color="auto"/>
              <w:bottom w:val="single" w:sz="4" w:space="0" w:color="auto"/>
              <w:right w:val="single" w:sz="4" w:space="0" w:color="auto"/>
            </w:tcBorders>
            <w:hideMark/>
          </w:tcPr>
          <w:p w14:paraId="33FF354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AC158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C38881" w14:textId="77777777" w:rsidR="00FA0B39" w:rsidRDefault="00FA0B39">
            <w:pPr>
              <w:pStyle w:val="TAC"/>
            </w:pPr>
            <w:r>
              <w:t>N/A</w:t>
            </w:r>
          </w:p>
        </w:tc>
      </w:tr>
      <w:tr w:rsidR="00FA0B39" w14:paraId="4C5C3DA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C7EFF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4E02FF" w14:textId="77777777" w:rsidR="00FA0B39" w:rsidRDefault="00FA0B39">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hideMark/>
          </w:tcPr>
          <w:p w14:paraId="3FD59474" w14:textId="77777777" w:rsidR="00FA0B39" w:rsidRDefault="00FA0B39">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7FACF93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E25D7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C299DC9"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397214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E3908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2D7E89" w14:textId="77777777" w:rsidR="00FA0B39" w:rsidRDefault="00FA0B39">
            <w:pPr>
              <w:pStyle w:val="TAC"/>
            </w:pPr>
            <w:r>
              <w:t>N/A</w:t>
            </w:r>
          </w:p>
        </w:tc>
      </w:tr>
      <w:tr w:rsidR="00FA0B39" w14:paraId="35A0D5A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9B5775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AF6E37" w14:textId="77777777" w:rsidR="00FA0B39" w:rsidRDefault="00FA0B39">
            <w:pPr>
              <w:pStyle w:val="TAC"/>
              <w:rPr>
                <w:lang w:eastAsia="ja-JP"/>
              </w:rPr>
            </w:pPr>
            <w:r>
              <w:t>n41</w:t>
            </w:r>
          </w:p>
        </w:tc>
        <w:tc>
          <w:tcPr>
            <w:tcW w:w="960" w:type="dxa"/>
            <w:tcBorders>
              <w:top w:val="single" w:sz="4" w:space="0" w:color="auto"/>
              <w:left w:val="single" w:sz="4" w:space="0" w:color="auto"/>
              <w:bottom w:val="single" w:sz="4" w:space="0" w:color="auto"/>
              <w:right w:val="single" w:sz="4" w:space="0" w:color="auto"/>
            </w:tcBorders>
            <w:hideMark/>
          </w:tcPr>
          <w:p w14:paraId="1223FD43"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9B7BF8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3C06E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EE253E4" w14:textId="77777777" w:rsidR="00FA0B39" w:rsidRDefault="00FA0B39">
            <w:pPr>
              <w:pStyle w:val="TAC"/>
            </w:pPr>
            <w:r>
              <w:t>2510</w:t>
            </w:r>
          </w:p>
        </w:tc>
        <w:tc>
          <w:tcPr>
            <w:tcW w:w="977" w:type="dxa"/>
            <w:tcBorders>
              <w:top w:val="single" w:sz="4" w:space="0" w:color="auto"/>
              <w:left w:val="single" w:sz="4" w:space="0" w:color="auto"/>
              <w:bottom w:val="single" w:sz="4" w:space="0" w:color="auto"/>
              <w:right w:val="single" w:sz="4" w:space="0" w:color="auto"/>
            </w:tcBorders>
            <w:hideMark/>
          </w:tcPr>
          <w:p w14:paraId="0BB92899"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957361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C31F9F" w14:textId="77777777" w:rsidR="00FA0B39" w:rsidRDefault="00FA0B39">
            <w:pPr>
              <w:pStyle w:val="TAC"/>
            </w:pPr>
            <w:r>
              <w:t>IMD3</w:t>
            </w:r>
          </w:p>
        </w:tc>
      </w:tr>
      <w:tr w:rsidR="00FA0B39" w14:paraId="28AA91B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630442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B45627" w14:textId="77777777" w:rsidR="00FA0B39" w:rsidRDefault="00FA0B39">
            <w:pPr>
              <w:pStyle w:val="TAC"/>
              <w:rPr>
                <w:lang w:eastAsia="ja-JP"/>
              </w:rPr>
            </w:pPr>
            <w:r>
              <w:t>n77</w:t>
            </w:r>
          </w:p>
        </w:tc>
        <w:tc>
          <w:tcPr>
            <w:tcW w:w="960" w:type="dxa"/>
            <w:tcBorders>
              <w:top w:val="single" w:sz="4" w:space="0" w:color="auto"/>
              <w:left w:val="single" w:sz="4" w:space="0" w:color="auto"/>
              <w:bottom w:val="single" w:sz="4" w:space="0" w:color="auto"/>
              <w:right w:val="single" w:sz="4" w:space="0" w:color="auto"/>
            </w:tcBorders>
            <w:hideMark/>
          </w:tcPr>
          <w:p w14:paraId="0559EDEA" w14:textId="77777777" w:rsidR="00FA0B39" w:rsidRDefault="00FA0B39">
            <w:pPr>
              <w:pStyle w:val="TAC"/>
              <w:rPr>
                <w:lang w:eastAsia="en-GB"/>
              </w:rPr>
            </w:pPr>
            <w:r>
              <w:t>4180</w:t>
            </w:r>
          </w:p>
        </w:tc>
        <w:tc>
          <w:tcPr>
            <w:tcW w:w="964" w:type="dxa"/>
            <w:tcBorders>
              <w:top w:val="single" w:sz="4" w:space="0" w:color="auto"/>
              <w:left w:val="single" w:sz="4" w:space="0" w:color="auto"/>
              <w:bottom w:val="single" w:sz="4" w:space="0" w:color="auto"/>
              <w:right w:val="single" w:sz="4" w:space="0" w:color="auto"/>
            </w:tcBorders>
            <w:hideMark/>
          </w:tcPr>
          <w:p w14:paraId="6608D20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6DE38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BDB5F6" w14:textId="77777777" w:rsidR="00FA0B39" w:rsidRDefault="00FA0B39">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5FA800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0D4D7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762141E" w14:textId="77777777" w:rsidR="00FA0B39" w:rsidRDefault="00FA0B39">
            <w:pPr>
              <w:pStyle w:val="TAC"/>
            </w:pPr>
            <w:r>
              <w:t>N/A</w:t>
            </w:r>
          </w:p>
        </w:tc>
      </w:tr>
      <w:tr w:rsidR="00FA0B39" w14:paraId="2620DF7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2A5435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155858" w14:textId="77777777" w:rsidR="00FA0B39" w:rsidRDefault="00FA0B39">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hideMark/>
          </w:tcPr>
          <w:p w14:paraId="12EAE57D"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872A4C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2770B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1C9000" w14:textId="77777777" w:rsidR="00FA0B39" w:rsidRDefault="00FA0B39">
            <w:pPr>
              <w:pStyle w:val="TAC"/>
            </w:pPr>
            <w:r>
              <w:t>879</w:t>
            </w:r>
          </w:p>
        </w:tc>
        <w:tc>
          <w:tcPr>
            <w:tcW w:w="977" w:type="dxa"/>
            <w:tcBorders>
              <w:top w:val="single" w:sz="4" w:space="0" w:color="auto"/>
              <w:left w:val="single" w:sz="4" w:space="0" w:color="auto"/>
              <w:bottom w:val="single" w:sz="4" w:space="0" w:color="auto"/>
              <w:right w:val="single" w:sz="4" w:space="0" w:color="auto"/>
            </w:tcBorders>
            <w:hideMark/>
          </w:tcPr>
          <w:p w14:paraId="5FCD1036" w14:textId="77777777" w:rsidR="00FA0B39" w:rsidRDefault="00FA0B39">
            <w:pPr>
              <w:pStyle w:val="TAC"/>
            </w:pPr>
            <w:r>
              <w:t>30.2</w:t>
            </w:r>
          </w:p>
        </w:tc>
        <w:tc>
          <w:tcPr>
            <w:tcW w:w="828" w:type="dxa"/>
            <w:tcBorders>
              <w:top w:val="single" w:sz="4" w:space="0" w:color="auto"/>
              <w:left w:val="single" w:sz="4" w:space="0" w:color="auto"/>
              <w:bottom w:val="single" w:sz="4" w:space="0" w:color="auto"/>
              <w:right w:val="single" w:sz="4" w:space="0" w:color="auto"/>
            </w:tcBorders>
            <w:hideMark/>
          </w:tcPr>
          <w:p w14:paraId="58F3DB0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25AB14" w14:textId="77777777" w:rsidR="00FA0B39" w:rsidRDefault="00FA0B39">
            <w:pPr>
              <w:pStyle w:val="TAC"/>
            </w:pPr>
            <w:r>
              <w:t>IMD2</w:t>
            </w:r>
          </w:p>
        </w:tc>
      </w:tr>
      <w:tr w:rsidR="00FA0B39" w14:paraId="75FBB5E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629400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8A330C" w14:textId="77777777" w:rsidR="00FA0B39" w:rsidRDefault="00FA0B39">
            <w:pPr>
              <w:pStyle w:val="TAC"/>
              <w:rPr>
                <w:lang w:eastAsia="ja-JP"/>
              </w:rPr>
            </w:pPr>
            <w:r>
              <w:t>n41</w:t>
            </w:r>
          </w:p>
        </w:tc>
        <w:tc>
          <w:tcPr>
            <w:tcW w:w="960" w:type="dxa"/>
            <w:tcBorders>
              <w:top w:val="single" w:sz="4" w:space="0" w:color="auto"/>
              <w:left w:val="single" w:sz="4" w:space="0" w:color="auto"/>
              <w:bottom w:val="single" w:sz="4" w:space="0" w:color="auto"/>
              <w:right w:val="single" w:sz="4" w:space="0" w:color="auto"/>
            </w:tcBorders>
            <w:hideMark/>
          </w:tcPr>
          <w:p w14:paraId="5BD5196A" w14:textId="77777777" w:rsidR="00FA0B39" w:rsidRDefault="00FA0B39">
            <w:pPr>
              <w:pStyle w:val="TAC"/>
              <w:rPr>
                <w:lang w:eastAsia="en-GB"/>
              </w:rPr>
            </w:pPr>
            <w:r>
              <w:t>2550</w:t>
            </w:r>
          </w:p>
        </w:tc>
        <w:tc>
          <w:tcPr>
            <w:tcW w:w="964" w:type="dxa"/>
            <w:tcBorders>
              <w:top w:val="single" w:sz="4" w:space="0" w:color="auto"/>
              <w:left w:val="single" w:sz="4" w:space="0" w:color="auto"/>
              <w:bottom w:val="single" w:sz="4" w:space="0" w:color="auto"/>
              <w:right w:val="single" w:sz="4" w:space="0" w:color="auto"/>
            </w:tcBorders>
            <w:hideMark/>
          </w:tcPr>
          <w:p w14:paraId="193CF15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037DC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FD4010" w14:textId="77777777" w:rsidR="00FA0B39" w:rsidRDefault="00FA0B39">
            <w:pPr>
              <w:pStyle w:val="TAC"/>
            </w:pPr>
            <w:r>
              <w:t>2550</w:t>
            </w:r>
          </w:p>
        </w:tc>
        <w:tc>
          <w:tcPr>
            <w:tcW w:w="977" w:type="dxa"/>
            <w:tcBorders>
              <w:top w:val="single" w:sz="4" w:space="0" w:color="auto"/>
              <w:left w:val="single" w:sz="4" w:space="0" w:color="auto"/>
              <w:bottom w:val="single" w:sz="4" w:space="0" w:color="auto"/>
              <w:right w:val="single" w:sz="4" w:space="0" w:color="auto"/>
            </w:tcBorders>
            <w:hideMark/>
          </w:tcPr>
          <w:p w14:paraId="108FA0E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1D41F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799953" w14:textId="77777777" w:rsidR="00FA0B39" w:rsidRDefault="00FA0B39">
            <w:pPr>
              <w:pStyle w:val="TAC"/>
            </w:pPr>
            <w:r>
              <w:t>N/A</w:t>
            </w:r>
          </w:p>
        </w:tc>
      </w:tr>
      <w:tr w:rsidR="00FA0B39" w14:paraId="153C1F4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47F4ED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FF7C5F" w14:textId="77777777" w:rsidR="00FA0B39" w:rsidRDefault="00FA0B39">
            <w:pPr>
              <w:pStyle w:val="TAC"/>
              <w:rPr>
                <w:lang w:eastAsia="ja-JP"/>
              </w:rPr>
            </w:pPr>
            <w:r>
              <w:t>n77</w:t>
            </w:r>
          </w:p>
        </w:tc>
        <w:tc>
          <w:tcPr>
            <w:tcW w:w="960" w:type="dxa"/>
            <w:tcBorders>
              <w:top w:val="single" w:sz="4" w:space="0" w:color="auto"/>
              <w:left w:val="single" w:sz="4" w:space="0" w:color="auto"/>
              <w:bottom w:val="single" w:sz="4" w:space="0" w:color="auto"/>
              <w:right w:val="single" w:sz="4" w:space="0" w:color="auto"/>
            </w:tcBorders>
            <w:hideMark/>
          </w:tcPr>
          <w:p w14:paraId="0E531731" w14:textId="77777777" w:rsidR="00FA0B39" w:rsidRDefault="00FA0B39">
            <w:pPr>
              <w:pStyle w:val="TAC"/>
              <w:rPr>
                <w:lang w:eastAsia="en-GB"/>
              </w:rPr>
            </w:pPr>
            <w:r>
              <w:t>3429</w:t>
            </w:r>
          </w:p>
        </w:tc>
        <w:tc>
          <w:tcPr>
            <w:tcW w:w="964" w:type="dxa"/>
            <w:tcBorders>
              <w:top w:val="single" w:sz="4" w:space="0" w:color="auto"/>
              <w:left w:val="single" w:sz="4" w:space="0" w:color="auto"/>
              <w:bottom w:val="single" w:sz="4" w:space="0" w:color="auto"/>
              <w:right w:val="single" w:sz="4" w:space="0" w:color="auto"/>
            </w:tcBorders>
            <w:hideMark/>
          </w:tcPr>
          <w:p w14:paraId="24AD5BA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A155D5"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D668926" w14:textId="77777777" w:rsidR="00FA0B39" w:rsidRDefault="00FA0B39">
            <w:pPr>
              <w:pStyle w:val="TAC"/>
            </w:pPr>
            <w:r>
              <w:t>3429</w:t>
            </w:r>
          </w:p>
        </w:tc>
        <w:tc>
          <w:tcPr>
            <w:tcW w:w="977" w:type="dxa"/>
            <w:tcBorders>
              <w:top w:val="single" w:sz="4" w:space="0" w:color="auto"/>
              <w:left w:val="single" w:sz="4" w:space="0" w:color="auto"/>
              <w:bottom w:val="single" w:sz="4" w:space="0" w:color="auto"/>
              <w:right w:val="single" w:sz="4" w:space="0" w:color="auto"/>
            </w:tcBorders>
            <w:hideMark/>
          </w:tcPr>
          <w:p w14:paraId="51A8363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33E94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88AC06" w14:textId="77777777" w:rsidR="00FA0B39" w:rsidRDefault="00FA0B39">
            <w:pPr>
              <w:pStyle w:val="TAC"/>
            </w:pPr>
            <w:r>
              <w:t>N/A</w:t>
            </w:r>
          </w:p>
        </w:tc>
      </w:tr>
      <w:tr w:rsidR="00FA0B39" w14:paraId="2843258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E878F2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8B87C8" w14:textId="77777777" w:rsidR="00FA0B39" w:rsidRDefault="00FA0B39">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hideMark/>
          </w:tcPr>
          <w:p w14:paraId="10E501D7"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C84441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34D59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AF1B96C" w14:textId="77777777" w:rsidR="00FA0B39" w:rsidRDefault="00FA0B39">
            <w:pPr>
              <w:pStyle w:val="TAC"/>
            </w:pPr>
            <w:r>
              <w:t>900</w:t>
            </w:r>
          </w:p>
        </w:tc>
        <w:tc>
          <w:tcPr>
            <w:tcW w:w="977" w:type="dxa"/>
            <w:tcBorders>
              <w:top w:val="single" w:sz="4" w:space="0" w:color="auto"/>
              <w:left w:val="single" w:sz="4" w:space="0" w:color="auto"/>
              <w:bottom w:val="single" w:sz="4" w:space="0" w:color="auto"/>
              <w:right w:val="single" w:sz="4" w:space="0" w:color="auto"/>
            </w:tcBorders>
            <w:hideMark/>
          </w:tcPr>
          <w:p w14:paraId="66634258"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8F5093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6EE48F" w14:textId="77777777" w:rsidR="00FA0B39" w:rsidRDefault="00FA0B39">
            <w:pPr>
              <w:pStyle w:val="TAC"/>
            </w:pPr>
            <w:r>
              <w:rPr>
                <w:lang w:eastAsia="zh-CN"/>
              </w:rPr>
              <w:t>IMD3</w:t>
            </w:r>
            <w:r>
              <w:rPr>
                <w:rFonts w:asciiTheme="minorEastAsia" w:hAnsiTheme="minorEastAsia"/>
                <w:vertAlign w:val="superscript"/>
                <w:lang w:eastAsia="zh-CN"/>
              </w:rPr>
              <w:t>1</w:t>
            </w:r>
          </w:p>
        </w:tc>
      </w:tr>
      <w:tr w:rsidR="00FA0B39" w14:paraId="618DA17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303953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14643" w14:textId="77777777" w:rsidR="00FA0B39" w:rsidRDefault="00FA0B39">
            <w:pPr>
              <w:pStyle w:val="TAC"/>
              <w:rPr>
                <w:lang w:eastAsia="ja-JP"/>
              </w:rPr>
            </w:pPr>
            <w:r>
              <w:t>n41</w:t>
            </w:r>
          </w:p>
        </w:tc>
        <w:tc>
          <w:tcPr>
            <w:tcW w:w="960" w:type="dxa"/>
            <w:tcBorders>
              <w:top w:val="single" w:sz="4" w:space="0" w:color="auto"/>
              <w:left w:val="single" w:sz="4" w:space="0" w:color="auto"/>
              <w:bottom w:val="single" w:sz="4" w:space="0" w:color="auto"/>
              <w:right w:val="single" w:sz="4" w:space="0" w:color="auto"/>
            </w:tcBorders>
            <w:hideMark/>
          </w:tcPr>
          <w:p w14:paraId="197150E8" w14:textId="77777777" w:rsidR="00FA0B39" w:rsidRDefault="00FA0B39">
            <w:pPr>
              <w:pStyle w:val="TAC"/>
              <w:rPr>
                <w:lang w:eastAsia="en-GB"/>
              </w:rPr>
            </w:pPr>
            <w:r>
              <w:t>2500</w:t>
            </w:r>
          </w:p>
        </w:tc>
        <w:tc>
          <w:tcPr>
            <w:tcW w:w="964" w:type="dxa"/>
            <w:tcBorders>
              <w:top w:val="single" w:sz="4" w:space="0" w:color="auto"/>
              <w:left w:val="single" w:sz="4" w:space="0" w:color="auto"/>
              <w:bottom w:val="single" w:sz="4" w:space="0" w:color="auto"/>
              <w:right w:val="single" w:sz="4" w:space="0" w:color="auto"/>
            </w:tcBorders>
            <w:hideMark/>
          </w:tcPr>
          <w:p w14:paraId="2B39A29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1F00D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70730E" w14:textId="77777777" w:rsidR="00FA0B39" w:rsidRDefault="00FA0B39">
            <w:pPr>
              <w:pStyle w:val="TAC"/>
            </w:pPr>
            <w:r>
              <w:t>2500</w:t>
            </w:r>
          </w:p>
        </w:tc>
        <w:tc>
          <w:tcPr>
            <w:tcW w:w="977" w:type="dxa"/>
            <w:tcBorders>
              <w:top w:val="single" w:sz="4" w:space="0" w:color="auto"/>
              <w:left w:val="single" w:sz="4" w:space="0" w:color="auto"/>
              <w:bottom w:val="single" w:sz="4" w:space="0" w:color="auto"/>
              <w:right w:val="single" w:sz="4" w:space="0" w:color="auto"/>
            </w:tcBorders>
            <w:hideMark/>
          </w:tcPr>
          <w:p w14:paraId="39FA9AF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18602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2EAC1C" w14:textId="77777777" w:rsidR="00FA0B39" w:rsidRDefault="00FA0B39">
            <w:pPr>
              <w:pStyle w:val="TAC"/>
            </w:pPr>
            <w:r>
              <w:t>N/A</w:t>
            </w:r>
          </w:p>
        </w:tc>
      </w:tr>
      <w:tr w:rsidR="00FA0B39" w14:paraId="7DC40677"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17900C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20310D" w14:textId="77777777" w:rsidR="00FA0B39" w:rsidRDefault="00FA0B39">
            <w:pPr>
              <w:pStyle w:val="TAC"/>
              <w:rPr>
                <w:lang w:eastAsia="ja-JP"/>
              </w:rPr>
            </w:pPr>
            <w:r>
              <w:t>n77</w:t>
            </w:r>
          </w:p>
        </w:tc>
        <w:tc>
          <w:tcPr>
            <w:tcW w:w="960" w:type="dxa"/>
            <w:tcBorders>
              <w:top w:val="single" w:sz="4" w:space="0" w:color="auto"/>
              <w:left w:val="single" w:sz="4" w:space="0" w:color="auto"/>
              <w:bottom w:val="single" w:sz="4" w:space="0" w:color="auto"/>
              <w:right w:val="single" w:sz="4" w:space="0" w:color="auto"/>
            </w:tcBorders>
            <w:hideMark/>
          </w:tcPr>
          <w:p w14:paraId="7006C099" w14:textId="77777777" w:rsidR="00FA0B39" w:rsidRDefault="00FA0B39">
            <w:pPr>
              <w:pStyle w:val="TAC"/>
              <w:rPr>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4E17979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1FF00B"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648D4ED" w14:textId="77777777" w:rsidR="00FA0B39" w:rsidRDefault="00FA0B39">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31D568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8E198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75C2EE" w14:textId="77777777" w:rsidR="00FA0B39" w:rsidRDefault="00FA0B39">
            <w:pPr>
              <w:pStyle w:val="TAC"/>
            </w:pPr>
            <w:r>
              <w:t>N/A</w:t>
            </w:r>
          </w:p>
        </w:tc>
      </w:tr>
      <w:tr w:rsidR="00FA0B39" w14:paraId="3617B54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438F38C" w14:textId="77777777" w:rsidR="00FA0B39" w:rsidRDefault="00FA0B39">
            <w:pPr>
              <w:pStyle w:val="TAC"/>
              <w:rPr>
                <w:lang w:val="en-US" w:eastAsia="zh-CN"/>
              </w:rPr>
            </w:pPr>
            <w:r>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77E4267C" w14:textId="77777777" w:rsidR="00FA0B39" w:rsidRDefault="00FA0B39">
            <w:pPr>
              <w:pStyle w:val="TAC"/>
              <w:rPr>
                <w:lang w:eastAsia="en-GB"/>
              </w:rPr>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6A56115" w14:textId="77777777" w:rsidR="00FA0B39" w:rsidRDefault="00FA0B39">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118A03D3"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C17B08"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99E9C0" w14:textId="77777777" w:rsidR="00FA0B39" w:rsidRDefault="00FA0B39">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66A950BA"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8AD1A8"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99C497" w14:textId="77777777" w:rsidR="00FA0B39" w:rsidRDefault="00FA0B39">
            <w:pPr>
              <w:pStyle w:val="TAC"/>
            </w:pPr>
            <w:r>
              <w:rPr>
                <w:lang w:eastAsia="zh-CN"/>
              </w:rPr>
              <w:t>N/A</w:t>
            </w:r>
          </w:p>
        </w:tc>
      </w:tr>
      <w:tr w:rsidR="00FA0B39" w14:paraId="05C52F20" w14:textId="77777777" w:rsidTr="00FA0B39">
        <w:trPr>
          <w:trHeight w:val="187"/>
          <w:jc w:val="center"/>
        </w:trPr>
        <w:tc>
          <w:tcPr>
            <w:tcW w:w="2007" w:type="dxa"/>
            <w:tcBorders>
              <w:top w:val="nil"/>
              <w:left w:val="single" w:sz="4" w:space="0" w:color="auto"/>
              <w:bottom w:val="nil"/>
              <w:right w:val="single" w:sz="4" w:space="0" w:color="auto"/>
            </w:tcBorders>
          </w:tcPr>
          <w:p w14:paraId="4692A8F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88704" w14:textId="77777777" w:rsidR="00FA0B39" w:rsidRDefault="00FA0B39">
            <w:pPr>
              <w:pStyle w:val="TAC"/>
              <w:rPr>
                <w:lang w:eastAsia="en-GB"/>
              </w:rPr>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5C1046EB"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7D947D" w14:textId="77777777" w:rsidR="00FA0B39" w:rsidRDefault="00FA0B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B6679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AFC55F" w14:textId="77777777" w:rsidR="00FA0B39" w:rsidRDefault="00FA0B39">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4133A0FB" w14:textId="77777777" w:rsidR="00FA0B39" w:rsidRDefault="00FA0B39">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74B3A45B"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53BD5" w14:textId="77777777" w:rsidR="00FA0B39" w:rsidRDefault="00FA0B39">
            <w:pPr>
              <w:pStyle w:val="TAC"/>
            </w:pPr>
            <w:r>
              <w:rPr>
                <w:lang w:eastAsia="zh-CN"/>
              </w:rPr>
              <w:t>IMD5</w:t>
            </w:r>
          </w:p>
        </w:tc>
      </w:tr>
      <w:tr w:rsidR="00FA0B39" w14:paraId="5C5B86B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8ADA2C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4BC447" w14:textId="77777777" w:rsidR="00FA0B39" w:rsidRDefault="00FA0B39">
            <w:pPr>
              <w:pStyle w:val="TAC"/>
              <w:rPr>
                <w:lang w:eastAsia="en-GB"/>
              </w:rPr>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4DB5B2FB" w14:textId="77777777" w:rsidR="00FA0B39" w:rsidRDefault="00FA0B39">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EA02332"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731119" w14:textId="161F56C6" w:rsidR="00FA0B39" w:rsidRDefault="00FA0B39">
            <w:pPr>
              <w:pStyle w:val="TAC"/>
            </w:pPr>
            <w:del w:id="6" w:author="Chouli, Hassen" w:date="2024-05-22T15:13:00Z">
              <w:r w:rsidDel="00FA0B39">
                <w:rPr>
                  <w:lang w:val="en-US" w:eastAsia="ko-KR"/>
                </w:rPr>
                <w:delText>216</w:delText>
              </w:r>
            </w:del>
            <w:ins w:id="7" w:author="Chouli, Hassen" w:date="2024-05-22T15:13: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hideMark/>
          </w:tcPr>
          <w:p w14:paraId="0963E76B" w14:textId="77777777" w:rsidR="00FA0B39" w:rsidRDefault="00FA0B39">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8B1A6BF"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56D40A"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1157A1" w14:textId="77777777" w:rsidR="00FA0B39" w:rsidRDefault="00FA0B39">
            <w:pPr>
              <w:pStyle w:val="TAC"/>
            </w:pPr>
            <w:r>
              <w:rPr>
                <w:lang w:eastAsia="zh-CN"/>
              </w:rPr>
              <w:t>N/A</w:t>
            </w:r>
          </w:p>
        </w:tc>
      </w:tr>
      <w:tr w:rsidR="00FA0B39" w14:paraId="06B57A1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E4C0268" w14:textId="77777777" w:rsidR="00FA0B39" w:rsidRDefault="00FA0B39">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05052727" w14:textId="77777777" w:rsidR="00FA0B39" w:rsidRDefault="00FA0B39">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1BBAEB4" w14:textId="77777777" w:rsidR="00FA0B39" w:rsidRDefault="00FA0B39">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0829F75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01ED0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EE7F54" w14:textId="77777777" w:rsidR="00FA0B39" w:rsidRDefault="00FA0B39">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2197A14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1383A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AF5DFC" w14:textId="77777777" w:rsidR="00FA0B39" w:rsidRDefault="00FA0B39">
            <w:pPr>
              <w:pStyle w:val="TAC"/>
            </w:pPr>
            <w:r>
              <w:t>N/A</w:t>
            </w:r>
          </w:p>
        </w:tc>
      </w:tr>
      <w:tr w:rsidR="00FA0B39" w14:paraId="11662BBF" w14:textId="77777777" w:rsidTr="00FA0B39">
        <w:trPr>
          <w:trHeight w:val="187"/>
          <w:jc w:val="center"/>
        </w:trPr>
        <w:tc>
          <w:tcPr>
            <w:tcW w:w="2007" w:type="dxa"/>
            <w:tcBorders>
              <w:top w:val="nil"/>
              <w:left w:val="single" w:sz="4" w:space="0" w:color="auto"/>
              <w:bottom w:val="nil"/>
              <w:right w:val="single" w:sz="4" w:space="0" w:color="auto"/>
            </w:tcBorders>
          </w:tcPr>
          <w:p w14:paraId="7B19B3C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129098"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741CCCA" w14:textId="77777777" w:rsidR="00FA0B39" w:rsidRDefault="00FA0B39">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325A5CB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A3B1B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E5C67F" w14:textId="77777777" w:rsidR="00FA0B39" w:rsidRDefault="00FA0B39">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6AFCCA2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E3459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F126B0" w14:textId="77777777" w:rsidR="00FA0B39" w:rsidRDefault="00FA0B39">
            <w:pPr>
              <w:pStyle w:val="TAC"/>
            </w:pPr>
            <w:r>
              <w:t>N/A</w:t>
            </w:r>
          </w:p>
        </w:tc>
      </w:tr>
      <w:tr w:rsidR="00FA0B39" w14:paraId="51081A2D" w14:textId="77777777" w:rsidTr="00FA0B39">
        <w:trPr>
          <w:trHeight w:val="187"/>
          <w:jc w:val="center"/>
        </w:trPr>
        <w:tc>
          <w:tcPr>
            <w:tcW w:w="2007" w:type="dxa"/>
            <w:tcBorders>
              <w:top w:val="nil"/>
              <w:left w:val="single" w:sz="4" w:space="0" w:color="auto"/>
              <w:bottom w:val="nil"/>
              <w:right w:val="single" w:sz="4" w:space="0" w:color="auto"/>
            </w:tcBorders>
          </w:tcPr>
          <w:p w14:paraId="17A8F0F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30FE82"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DA0A5B5"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701DA7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2796B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CD07B9" w14:textId="77777777" w:rsidR="00FA0B39" w:rsidRDefault="00FA0B39">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3EAE3520" w14:textId="77777777" w:rsidR="00FA0B39" w:rsidRDefault="00FA0B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C38DC4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67467D" w14:textId="77777777" w:rsidR="00FA0B39" w:rsidRDefault="00FA0B39">
            <w:pPr>
              <w:pStyle w:val="TAC"/>
            </w:pPr>
            <w:r>
              <w:t>IMD3</w:t>
            </w:r>
          </w:p>
        </w:tc>
      </w:tr>
      <w:tr w:rsidR="00FA0B39" w14:paraId="67DF67CF" w14:textId="77777777" w:rsidTr="00FA0B39">
        <w:trPr>
          <w:trHeight w:val="187"/>
          <w:jc w:val="center"/>
        </w:trPr>
        <w:tc>
          <w:tcPr>
            <w:tcW w:w="2007" w:type="dxa"/>
            <w:tcBorders>
              <w:top w:val="nil"/>
              <w:left w:val="single" w:sz="4" w:space="0" w:color="auto"/>
              <w:bottom w:val="nil"/>
              <w:right w:val="single" w:sz="4" w:space="0" w:color="auto"/>
            </w:tcBorders>
          </w:tcPr>
          <w:p w14:paraId="3EE1186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72CC89" w14:textId="77777777" w:rsidR="00FA0B39" w:rsidRDefault="00FA0B39">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B1D93CA" w14:textId="77777777" w:rsidR="00FA0B39" w:rsidRDefault="00FA0B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78BB750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86C7F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B34BBE" w14:textId="77777777" w:rsidR="00FA0B39" w:rsidRDefault="00FA0B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0C6D842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73949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198A67" w14:textId="77777777" w:rsidR="00FA0B39" w:rsidRDefault="00FA0B39">
            <w:pPr>
              <w:pStyle w:val="TAC"/>
            </w:pPr>
            <w:r>
              <w:t>N/A</w:t>
            </w:r>
          </w:p>
        </w:tc>
      </w:tr>
      <w:tr w:rsidR="00FA0B39" w14:paraId="59B94088" w14:textId="77777777" w:rsidTr="00FA0B39">
        <w:trPr>
          <w:trHeight w:val="187"/>
          <w:jc w:val="center"/>
        </w:trPr>
        <w:tc>
          <w:tcPr>
            <w:tcW w:w="2007" w:type="dxa"/>
            <w:tcBorders>
              <w:top w:val="nil"/>
              <w:left w:val="single" w:sz="4" w:space="0" w:color="auto"/>
              <w:bottom w:val="nil"/>
              <w:right w:val="single" w:sz="4" w:space="0" w:color="auto"/>
            </w:tcBorders>
          </w:tcPr>
          <w:p w14:paraId="009E5A9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0676B9"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1057A90" w14:textId="77777777" w:rsidR="00FA0B39" w:rsidRDefault="00FA0B39">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A3BC61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2A7FA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6EE3DB" w14:textId="77777777" w:rsidR="00FA0B39" w:rsidRDefault="00FA0B39">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0028346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6E55C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DD0298" w14:textId="77777777" w:rsidR="00FA0B39" w:rsidRDefault="00FA0B39">
            <w:pPr>
              <w:pStyle w:val="TAC"/>
            </w:pPr>
            <w:r>
              <w:t>N/A</w:t>
            </w:r>
          </w:p>
        </w:tc>
      </w:tr>
      <w:tr w:rsidR="00FA0B39" w14:paraId="2FFFCCD1" w14:textId="77777777" w:rsidTr="00FA0B39">
        <w:trPr>
          <w:trHeight w:val="187"/>
          <w:jc w:val="center"/>
        </w:trPr>
        <w:tc>
          <w:tcPr>
            <w:tcW w:w="2007" w:type="dxa"/>
            <w:tcBorders>
              <w:top w:val="nil"/>
              <w:left w:val="single" w:sz="4" w:space="0" w:color="auto"/>
              <w:bottom w:val="nil"/>
              <w:right w:val="single" w:sz="4" w:space="0" w:color="auto"/>
            </w:tcBorders>
          </w:tcPr>
          <w:p w14:paraId="32ED8DE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69B15B"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7C5D31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B40DE52"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9DC10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9026609" w14:textId="77777777" w:rsidR="00FA0B39" w:rsidRDefault="00FA0B39">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C1127DC" w14:textId="77777777" w:rsidR="00FA0B39" w:rsidRDefault="00FA0B39">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0932EC6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A4F2B5" w14:textId="77777777" w:rsidR="00FA0B39" w:rsidRDefault="00FA0B39">
            <w:pPr>
              <w:pStyle w:val="TAC"/>
            </w:pPr>
            <w:r>
              <w:t>IMD4</w:t>
            </w:r>
            <w:r>
              <w:rPr>
                <w:vertAlign w:val="superscript"/>
              </w:rPr>
              <w:t>5</w:t>
            </w:r>
          </w:p>
        </w:tc>
      </w:tr>
      <w:tr w:rsidR="00FA0B39" w14:paraId="0D10A435" w14:textId="77777777" w:rsidTr="00FA0B39">
        <w:trPr>
          <w:trHeight w:val="187"/>
          <w:jc w:val="center"/>
        </w:trPr>
        <w:tc>
          <w:tcPr>
            <w:tcW w:w="2007" w:type="dxa"/>
            <w:tcBorders>
              <w:top w:val="nil"/>
              <w:left w:val="single" w:sz="4" w:space="0" w:color="auto"/>
              <w:bottom w:val="nil"/>
              <w:right w:val="single" w:sz="4" w:space="0" w:color="auto"/>
            </w:tcBorders>
          </w:tcPr>
          <w:p w14:paraId="0361373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8FC3F5" w14:textId="77777777" w:rsidR="00FA0B39" w:rsidRDefault="00FA0B39">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D5D6C13" w14:textId="77777777" w:rsidR="00FA0B39" w:rsidRDefault="00FA0B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40803C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867C5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5D8155"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A375E4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291080"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6AF39C" w14:textId="77777777" w:rsidR="00FA0B39" w:rsidRDefault="00FA0B39">
            <w:pPr>
              <w:pStyle w:val="TAC"/>
            </w:pPr>
            <w:r>
              <w:t>N/A</w:t>
            </w:r>
          </w:p>
        </w:tc>
      </w:tr>
      <w:tr w:rsidR="00FA0B39" w14:paraId="53FDD367" w14:textId="77777777" w:rsidTr="00FA0B39">
        <w:trPr>
          <w:trHeight w:val="187"/>
          <w:jc w:val="center"/>
        </w:trPr>
        <w:tc>
          <w:tcPr>
            <w:tcW w:w="2007" w:type="dxa"/>
            <w:tcBorders>
              <w:top w:val="nil"/>
              <w:left w:val="single" w:sz="4" w:space="0" w:color="auto"/>
              <w:bottom w:val="nil"/>
              <w:right w:val="single" w:sz="4" w:space="0" w:color="auto"/>
            </w:tcBorders>
          </w:tcPr>
          <w:p w14:paraId="5278346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7E771B"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6AC290A" w14:textId="77777777" w:rsidR="00FA0B39" w:rsidRDefault="00FA0B39">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25AF437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BD10F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40A58E" w14:textId="77777777" w:rsidR="00FA0B39" w:rsidRDefault="00FA0B39">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021BF98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415C3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7B29C3" w14:textId="77777777" w:rsidR="00FA0B39" w:rsidRDefault="00FA0B39">
            <w:pPr>
              <w:pStyle w:val="TAC"/>
            </w:pPr>
            <w:r>
              <w:t>N/A</w:t>
            </w:r>
          </w:p>
        </w:tc>
      </w:tr>
      <w:tr w:rsidR="00FA0B39" w14:paraId="0CFC05B9" w14:textId="77777777" w:rsidTr="00FA0B39">
        <w:trPr>
          <w:trHeight w:val="187"/>
          <w:jc w:val="center"/>
        </w:trPr>
        <w:tc>
          <w:tcPr>
            <w:tcW w:w="2007" w:type="dxa"/>
            <w:tcBorders>
              <w:top w:val="nil"/>
              <w:left w:val="single" w:sz="4" w:space="0" w:color="auto"/>
              <w:bottom w:val="nil"/>
              <w:right w:val="single" w:sz="4" w:space="0" w:color="auto"/>
            </w:tcBorders>
          </w:tcPr>
          <w:p w14:paraId="4BA4028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00D631"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1261302"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CB3FB4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BBE4E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6495367" w14:textId="77777777" w:rsidR="00FA0B39" w:rsidRDefault="00FA0B39">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661155F5" w14:textId="77777777" w:rsidR="00FA0B39" w:rsidRDefault="00FA0B39">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421B730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193B13" w14:textId="77777777" w:rsidR="00FA0B39" w:rsidRDefault="00FA0B39">
            <w:pPr>
              <w:pStyle w:val="TAC"/>
            </w:pPr>
            <w:r>
              <w:t>IMD5</w:t>
            </w:r>
          </w:p>
        </w:tc>
      </w:tr>
      <w:tr w:rsidR="00FA0B39" w14:paraId="5F08D717" w14:textId="77777777" w:rsidTr="00FA0B39">
        <w:trPr>
          <w:trHeight w:val="187"/>
          <w:jc w:val="center"/>
        </w:trPr>
        <w:tc>
          <w:tcPr>
            <w:tcW w:w="2007" w:type="dxa"/>
            <w:tcBorders>
              <w:top w:val="nil"/>
              <w:left w:val="single" w:sz="4" w:space="0" w:color="auto"/>
              <w:bottom w:val="nil"/>
              <w:right w:val="single" w:sz="4" w:space="0" w:color="auto"/>
            </w:tcBorders>
          </w:tcPr>
          <w:p w14:paraId="3B74381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79DF1" w14:textId="77777777" w:rsidR="00FA0B39" w:rsidRDefault="00FA0B39">
            <w:pPr>
              <w:pStyle w:val="TAC"/>
              <w:rPr>
                <w:lang w:eastAsia="en-GB"/>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7932879" w14:textId="77777777" w:rsidR="00FA0B39" w:rsidRDefault="00FA0B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384A8F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52BAB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D1ADAF" w14:textId="77777777" w:rsidR="00FA0B39" w:rsidRDefault="00FA0B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200FD3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E533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CB159C" w14:textId="77777777" w:rsidR="00FA0B39" w:rsidRDefault="00FA0B39">
            <w:pPr>
              <w:pStyle w:val="TAC"/>
            </w:pPr>
            <w:r>
              <w:t>N/A</w:t>
            </w:r>
          </w:p>
        </w:tc>
      </w:tr>
      <w:tr w:rsidR="00FA0B39" w14:paraId="5F19A945" w14:textId="77777777" w:rsidTr="00FA0B39">
        <w:trPr>
          <w:trHeight w:val="187"/>
          <w:jc w:val="center"/>
        </w:trPr>
        <w:tc>
          <w:tcPr>
            <w:tcW w:w="2007" w:type="dxa"/>
            <w:tcBorders>
              <w:top w:val="nil"/>
              <w:left w:val="single" w:sz="4" w:space="0" w:color="auto"/>
              <w:bottom w:val="nil"/>
              <w:right w:val="single" w:sz="4" w:space="0" w:color="auto"/>
            </w:tcBorders>
          </w:tcPr>
          <w:p w14:paraId="713069E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5B362E"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B3A6158"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9B5569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C8C9B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EFFF13" w14:textId="77777777" w:rsidR="00FA0B39" w:rsidRDefault="00FA0B39">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3B19445C"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36049B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F82E6C" w14:textId="77777777" w:rsidR="00FA0B39" w:rsidRDefault="00FA0B39">
            <w:pPr>
              <w:pStyle w:val="TAC"/>
            </w:pPr>
            <w:r>
              <w:t>IMD3</w:t>
            </w:r>
          </w:p>
        </w:tc>
      </w:tr>
      <w:tr w:rsidR="00FA0B39" w14:paraId="6E67658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67F933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F3B9D"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FDEA41D" w14:textId="77777777" w:rsidR="00FA0B39" w:rsidRDefault="00FA0B39">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B4AE19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BC93C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77D144C" w14:textId="77777777" w:rsidR="00FA0B39" w:rsidRDefault="00FA0B39">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480A8D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DAE66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C6A9A7" w14:textId="77777777" w:rsidR="00FA0B39" w:rsidRDefault="00FA0B39">
            <w:pPr>
              <w:pStyle w:val="TAC"/>
            </w:pPr>
            <w:r>
              <w:t>N/A</w:t>
            </w:r>
          </w:p>
        </w:tc>
      </w:tr>
      <w:tr w:rsidR="00FA0B39" w14:paraId="6AB98D84"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FADC6AE" w14:textId="77777777" w:rsidR="00FA0B39" w:rsidRDefault="00FA0B39">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18ABB956" w14:textId="77777777" w:rsidR="00FA0B39" w:rsidRDefault="00FA0B39">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EF1CD98" w14:textId="77777777" w:rsidR="00FA0B39" w:rsidRDefault="00FA0B39">
            <w:pPr>
              <w:pStyle w:val="TAC"/>
              <w:rPr>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D690048" w14:textId="77777777" w:rsidR="00FA0B39" w:rsidRDefault="00FA0B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3CAF9B" w14:textId="77777777" w:rsidR="00FA0B39" w:rsidRDefault="00FA0B3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29CB69" w14:textId="77777777" w:rsidR="00FA0B39" w:rsidRDefault="00FA0B39">
            <w:pPr>
              <w:pStyle w:val="TAC"/>
              <w:rPr>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56D6FF5" w14:textId="77777777" w:rsidR="00FA0B39" w:rsidRDefault="00FA0B3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6CEAA9" w14:textId="77777777" w:rsidR="00FA0B39" w:rsidRDefault="00FA0B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733B60" w14:textId="77777777" w:rsidR="00FA0B39" w:rsidRDefault="00FA0B39">
            <w:pPr>
              <w:pStyle w:val="TAC"/>
              <w:rPr>
                <w:lang w:eastAsia="zh-CN"/>
              </w:rPr>
            </w:pPr>
            <w:r>
              <w:rPr>
                <w:rFonts w:cs="Arial"/>
                <w:szCs w:val="18"/>
                <w:lang w:eastAsia="ko-KR"/>
              </w:rPr>
              <w:t>N/A</w:t>
            </w:r>
          </w:p>
        </w:tc>
      </w:tr>
      <w:tr w:rsidR="00FA0B39" w14:paraId="7826B613" w14:textId="77777777" w:rsidTr="00FA0B39">
        <w:trPr>
          <w:trHeight w:val="187"/>
          <w:jc w:val="center"/>
        </w:trPr>
        <w:tc>
          <w:tcPr>
            <w:tcW w:w="2007" w:type="dxa"/>
            <w:tcBorders>
              <w:top w:val="nil"/>
              <w:left w:val="single" w:sz="4" w:space="0" w:color="auto"/>
              <w:bottom w:val="nil"/>
              <w:right w:val="single" w:sz="4" w:space="0" w:color="auto"/>
            </w:tcBorders>
          </w:tcPr>
          <w:p w14:paraId="6B76F14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12C89F" w14:textId="77777777" w:rsidR="00FA0B39" w:rsidRDefault="00FA0B3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4A74C9C" w14:textId="77777777" w:rsidR="00FA0B39" w:rsidRDefault="00FA0B39">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0132D624" w14:textId="77777777" w:rsidR="00FA0B39" w:rsidRDefault="00FA0B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4DD1E9" w14:textId="77777777" w:rsidR="00FA0B39" w:rsidRDefault="00FA0B3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7A9F47" w14:textId="77777777" w:rsidR="00FA0B39" w:rsidRDefault="00FA0B39">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53D3EA5" w14:textId="77777777" w:rsidR="00FA0B39" w:rsidRDefault="00FA0B3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992BFD" w14:textId="77777777" w:rsidR="00FA0B39" w:rsidRDefault="00FA0B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39600E" w14:textId="77777777" w:rsidR="00FA0B39" w:rsidRDefault="00FA0B39">
            <w:pPr>
              <w:pStyle w:val="TAC"/>
              <w:rPr>
                <w:lang w:eastAsia="zh-CN"/>
              </w:rPr>
            </w:pPr>
            <w:r>
              <w:rPr>
                <w:rFonts w:cs="Arial"/>
                <w:szCs w:val="18"/>
                <w:lang w:eastAsia="ko-KR"/>
              </w:rPr>
              <w:t>N/A</w:t>
            </w:r>
          </w:p>
        </w:tc>
      </w:tr>
      <w:tr w:rsidR="00FA0B39" w14:paraId="0D1AF32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023F1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F6E21F" w14:textId="77777777" w:rsidR="00FA0B39" w:rsidRDefault="00FA0B3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34DC40A"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9667066" w14:textId="77777777" w:rsidR="00FA0B39" w:rsidRDefault="00FA0B3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F2DECF"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5A8F4F" w14:textId="77777777" w:rsidR="00FA0B39" w:rsidRDefault="00FA0B39">
            <w:pPr>
              <w:pStyle w:val="TAC"/>
              <w:rPr>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7E387095" w14:textId="77777777" w:rsidR="00FA0B39" w:rsidRDefault="00FA0B39">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6440EBF" w14:textId="77777777" w:rsidR="00FA0B39" w:rsidRDefault="00FA0B3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F690BA" w14:textId="77777777" w:rsidR="00FA0B39" w:rsidRDefault="00FA0B39">
            <w:pPr>
              <w:pStyle w:val="TAC"/>
              <w:rPr>
                <w:lang w:eastAsia="zh-CN"/>
              </w:rPr>
            </w:pPr>
            <w:r>
              <w:rPr>
                <w:rFonts w:cs="Arial"/>
                <w:szCs w:val="18"/>
                <w:lang w:eastAsia="ko-KR"/>
              </w:rPr>
              <w:t>IMD3</w:t>
            </w:r>
          </w:p>
        </w:tc>
      </w:tr>
      <w:tr w:rsidR="00FA0B39" w14:paraId="116E8F15" w14:textId="77777777" w:rsidTr="00FA0B39">
        <w:trPr>
          <w:trHeight w:val="187"/>
          <w:jc w:val="center"/>
        </w:trPr>
        <w:tc>
          <w:tcPr>
            <w:tcW w:w="2007" w:type="dxa"/>
            <w:tcBorders>
              <w:top w:val="single" w:sz="4" w:space="0" w:color="auto"/>
              <w:left w:val="single" w:sz="4" w:space="0" w:color="auto"/>
              <w:bottom w:val="nil"/>
              <w:right w:val="single" w:sz="4" w:space="0" w:color="auto"/>
            </w:tcBorders>
          </w:tcPr>
          <w:p w14:paraId="5DEF193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79BCA" w14:textId="77777777" w:rsidR="00FA0B39" w:rsidRDefault="00FA0B39">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110666F" w14:textId="77777777" w:rsidR="00FA0B39" w:rsidRDefault="00FA0B39">
            <w:pPr>
              <w:pStyle w:val="TAC"/>
              <w:rPr>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3D365FD4" w14:textId="77777777" w:rsidR="00FA0B39" w:rsidRDefault="00FA0B39">
            <w:pPr>
              <w:pStyle w:val="TAC"/>
              <w:rPr>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0727FF" w14:textId="77777777" w:rsidR="00FA0B39" w:rsidRDefault="00FA0B39">
            <w:pPr>
              <w:pStyle w:val="TAC"/>
              <w:rPr>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9655A1" w14:textId="77777777" w:rsidR="00FA0B39" w:rsidRDefault="00FA0B39">
            <w:pPr>
              <w:pStyle w:val="TAC"/>
              <w:rPr>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355FBBDC" w14:textId="77777777" w:rsidR="00FA0B39" w:rsidRDefault="00FA0B3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4B6AD81" w14:textId="77777777" w:rsidR="00FA0B39" w:rsidRDefault="00FA0B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2B0BBF" w14:textId="77777777" w:rsidR="00FA0B39" w:rsidRDefault="00FA0B39">
            <w:pPr>
              <w:pStyle w:val="TAC"/>
              <w:rPr>
                <w:lang w:eastAsia="zh-CN"/>
              </w:rPr>
            </w:pPr>
            <w:r>
              <w:rPr>
                <w:rFonts w:cs="Arial"/>
              </w:rPr>
              <w:t>N/A</w:t>
            </w:r>
          </w:p>
        </w:tc>
      </w:tr>
      <w:tr w:rsidR="00FA0B39" w14:paraId="59F51D63" w14:textId="77777777" w:rsidTr="00FA0B39">
        <w:trPr>
          <w:trHeight w:val="187"/>
          <w:jc w:val="center"/>
        </w:trPr>
        <w:tc>
          <w:tcPr>
            <w:tcW w:w="2007" w:type="dxa"/>
            <w:tcBorders>
              <w:top w:val="nil"/>
              <w:left w:val="single" w:sz="4" w:space="0" w:color="auto"/>
              <w:bottom w:val="nil"/>
              <w:right w:val="single" w:sz="4" w:space="0" w:color="auto"/>
            </w:tcBorders>
          </w:tcPr>
          <w:p w14:paraId="5973D34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7DED11" w14:textId="77777777" w:rsidR="00FA0B39" w:rsidRDefault="00FA0B3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8FC7294"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7C46398" w14:textId="77777777" w:rsidR="00FA0B39" w:rsidRDefault="00FA0B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2D912A"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326D504" w14:textId="77777777" w:rsidR="00FA0B39" w:rsidRDefault="00FA0B39">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3C6F5B6" w14:textId="77777777" w:rsidR="00FA0B39" w:rsidRDefault="00FA0B39">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2CD1950" w14:textId="77777777" w:rsidR="00FA0B39" w:rsidRDefault="00FA0B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50F5DE" w14:textId="77777777" w:rsidR="00FA0B39" w:rsidRDefault="00FA0B39">
            <w:pPr>
              <w:pStyle w:val="TAC"/>
              <w:rPr>
                <w:lang w:eastAsia="zh-CN"/>
              </w:rPr>
            </w:pPr>
            <w:r>
              <w:rPr>
                <w:rFonts w:cs="Arial"/>
              </w:rPr>
              <w:t>IMD3</w:t>
            </w:r>
          </w:p>
        </w:tc>
      </w:tr>
      <w:tr w:rsidR="00FA0B39" w14:paraId="32ADFFC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B7553B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18FA14" w14:textId="77777777" w:rsidR="00FA0B39" w:rsidRDefault="00FA0B39">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0C3EBB5E" w14:textId="77777777" w:rsidR="00FA0B39" w:rsidRDefault="00FA0B39">
            <w:pPr>
              <w:pStyle w:val="TAC"/>
              <w:rPr>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5DA6C06A" w14:textId="77777777" w:rsidR="00FA0B39" w:rsidRDefault="00FA0B39">
            <w:pPr>
              <w:pStyle w:val="TAC"/>
              <w:rPr>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309658" w14:textId="77777777" w:rsidR="00FA0B39" w:rsidRDefault="00FA0B39">
            <w:pPr>
              <w:pStyle w:val="TAC"/>
              <w:rPr>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04A721" w14:textId="77777777" w:rsidR="00FA0B39" w:rsidRDefault="00FA0B39">
            <w:pPr>
              <w:pStyle w:val="TAC"/>
              <w:rPr>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6D8C6BCF" w14:textId="77777777" w:rsidR="00FA0B39" w:rsidRDefault="00FA0B3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F10E7B3" w14:textId="77777777" w:rsidR="00FA0B39" w:rsidRDefault="00FA0B3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958F7A" w14:textId="77777777" w:rsidR="00FA0B39" w:rsidRDefault="00FA0B39">
            <w:pPr>
              <w:pStyle w:val="TAC"/>
              <w:rPr>
                <w:lang w:eastAsia="zh-CN"/>
              </w:rPr>
            </w:pPr>
            <w:r>
              <w:rPr>
                <w:rFonts w:cs="Arial"/>
              </w:rPr>
              <w:t>N/A</w:t>
            </w:r>
          </w:p>
        </w:tc>
      </w:tr>
      <w:tr w:rsidR="00FA0B39" w14:paraId="1A628D0F"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83B5C6C" w14:textId="77777777" w:rsidR="00FA0B39" w:rsidRDefault="00FA0B39">
            <w:pPr>
              <w:pStyle w:val="TAC"/>
              <w:rPr>
                <w:lang w:val="en-US" w:eastAsia="zh-CN"/>
              </w:rPr>
            </w:pPr>
            <w:r>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558C39"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04F1639E" w14:textId="77777777" w:rsidR="00FA0B39" w:rsidRDefault="00FA0B39">
            <w:pPr>
              <w:pStyle w:val="TAC"/>
            </w:pPr>
            <w:r>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hideMark/>
          </w:tcPr>
          <w:p w14:paraId="3B875015" w14:textId="77777777" w:rsidR="00FA0B39" w:rsidRDefault="00FA0B39">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180B7F" w14:textId="77777777" w:rsidR="00FA0B39" w:rsidRDefault="00FA0B39">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7DE71F" w14:textId="77777777" w:rsidR="00FA0B39" w:rsidRDefault="00FA0B39">
            <w:pPr>
              <w:pStyle w:val="TAC"/>
              <w:rPr>
                <w:lang w:eastAsia="en-GB"/>
              </w:rPr>
            </w:pPr>
            <w:r>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53185DE3"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6AE32" w14:textId="77777777" w:rsidR="00FA0B39" w:rsidRDefault="00FA0B39">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E5A11D" w14:textId="77777777" w:rsidR="00FA0B39" w:rsidRDefault="00FA0B39">
            <w:pPr>
              <w:pStyle w:val="TAC"/>
              <w:rPr>
                <w:lang w:eastAsia="en-GB"/>
              </w:rPr>
            </w:pPr>
            <w:r>
              <w:rPr>
                <w:lang w:eastAsia="ja-JP"/>
              </w:rPr>
              <w:t>N/A</w:t>
            </w:r>
          </w:p>
        </w:tc>
      </w:tr>
      <w:tr w:rsidR="00FA0B39" w14:paraId="7AB81C6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1CA42C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70AD53"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18B62B9C" w14:textId="77777777" w:rsidR="00FA0B39" w:rsidRDefault="00FA0B39">
            <w:pPr>
              <w:pStyle w:val="TAC"/>
            </w:pPr>
            <w:r>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FB3CD13" w14:textId="77777777" w:rsidR="00FA0B39" w:rsidRDefault="00FA0B39">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FCF1DBB" w14:textId="77777777" w:rsidR="00FA0B39" w:rsidRDefault="00FA0B39">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7B461E1" w14:textId="77777777" w:rsidR="00FA0B39" w:rsidRDefault="00FA0B39">
            <w:pPr>
              <w:pStyle w:val="TAC"/>
              <w:rPr>
                <w:lang w:eastAsia="en-GB"/>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E1BD180"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40F065"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25324CF" w14:textId="77777777" w:rsidR="00FA0B39" w:rsidRDefault="00FA0B39">
            <w:pPr>
              <w:pStyle w:val="TAC"/>
              <w:rPr>
                <w:lang w:eastAsia="en-GB"/>
              </w:rPr>
            </w:pPr>
            <w:r>
              <w:rPr>
                <w:lang w:eastAsia="ja-JP"/>
              </w:rPr>
              <w:t>N/A</w:t>
            </w:r>
          </w:p>
        </w:tc>
      </w:tr>
      <w:tr w:rsidR="00FA0B39" w14:paraId="07FB258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42650F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FDF551"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5B9047C"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5EDDDA4" w14:textId="77777777" w:rsidR="00FA0B39" w:rsidRDefault="00FA0B39">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15CB930" w14:textId="77777777" w:rsidR="00FA0B39" w:rsidRDefault="00FA0B39">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D3953C3" w14:textId="77777777" w:rsidR="00FA0B39" w:rsidRDefault="00FA0B39">
            <w:pPr>
              <w:pStyle w:val="TAC"/>
              <w:rPr>
                <w:lang w:eastAsia="en-GB"/>
              </w:rPr>
            </w:pPr>
            <w:r>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6B4F13EA" w14:textId="77777777" w:rsidR="00FA0B39" w:rsidRDefault="00FA0B39">
            <w:pPr>
              <w:pStyle w:val="TAC"/>
            </w:pPr>
            <w:r>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BDB10"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CFD3BF" w14:textId="77777777" w:rsidR="00FA0B39" w:rsidRDefault="00FA0B39">
            <w:pPr>
              <w:pStyle w:val="TAC"/>
              <w:rPr>
                <w:lang w:eastAsia="en-GB"/>
              </w:rPr>
            </w:pPr>
            <w:r>
              <w:rPr>
                <w:lang w:eastAsia="ja-JP"/>
              </w:rPr>
              <w:t>IMD2</w:t>
            </w:r>
          </w:p>
        </w:tc>
      </w:tr>
      <w:tr w:rsidR="00FA0B39" w14:paraId="79E8400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8DC398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990AA6"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13A6B21" w14:textId="77777777" w:rsidR="00FA0B39" w:rsidRDefault="00FA0B39">
            <w:pPr>
              <w:pStyle w:val="TAC"/>
            </w:pPr>
            <w:r>
              <w:rPr>
                <w:lang w:eastAsia="ja-JP"/>
              </w:rPr>
              <w:t>827</w:t>
            </w:r>
          </w:p>
        </w:tc>
        <w:tc>
          <w:tcPr>
            <w:tcW w:w="964" w:type="dxa"/>
            <w:tcBorders>
              <w:top w:val="single" w:sz="4" w:space="0" w:color="auto"/>
              <w:left w:val="single" w:sz="4" w:space="0" w:color="auto"/>
              <w:bottom w:val="single" w:sz="4" w:space="0" w:color="auto"/>
              <w:right w:val="single" w:sz="4" w:space="0" w:color="auto"/>
            </w:tcBorders>
            <w:hideMark/>
          </w:tcPr>
          <w:p w14:paraId="192CAF40" w14:textId="77777777" w:rsidR="00FA0B39" w:rsidRDefault="00FA0B39">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4BF10E" w14:textId="77777777" w:rsidR="00FA0B39" w:rsidRDefault="00FA0B39">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6B98E1" w14:textId="77777777" w:rsidR="00FA0B39" w:rsidRDefault="00FA0B39">
            <w:pPr>
              <w:pStyle w:val="TAC"/>
              <w:rPr>
                <w:lang w:eastAsia="en-GB"/>
              </w:rPr>
            </w:pPr>
            <w:r>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38D4ADB4"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18B48C" w14:textId="77777777" w:rsidR="00FA0B39" w:rsidRDefault="00FA0B39">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D336C1" w14:textId="77777777" w:rsidR="00FA0B39" w:rsidRDefault="00FA0B39">
            <w:pPr>
              <w:pStyle w:val="TAC"/>
              <w:rPr>
                <w:lang w:eastAsia="en-GB"/>
              </w:rPr>
            </w:pPr>
            <w:r>
              <w:rPr>
                <w:lang w:eastAsia="ja-JP"/>
              </w:rPr>
              <w:t>N/A</w:t>
            </w:r>
          </w:p>
        </w:tc>
      </w:tr>
      <w:tr w:rsidR="00FA0B39" w14:paraId="2EAAEE9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DEE774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6209E7"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C229E1C" w14:textId="77777777" w:rsidR="00FA0B39" w:rsidRDefault="00FA0B39">
            <w:pPr>
              <w:pStyle w:val="TAC"/>
            </w:pPr>
            <w:r>
              <w:rPr>
                <w:lang w:eastAsia="ja-JP"/>
              </w:rPr>
              <w:t>3305</w:t>
            </w:r>
          </w:p>
        </w:tc>
        <w:tc>
          <w:tcPr>
            <w:tcW w:w="964" w:type="dxa"/>
            <w:tcBorders>
              <w:top w:val="single" w:sz="4" w:space="0" w:color="auto"/>
              <w:left w:val="single" w:sz="4" w:space="0" w:color="auto"/>
              <w:bottom w:val="single" w:sz="4" w:space="0" w:color="auto"/>
              <w:right w:val="single" w:sz="4" w:space="0" w:color="auto"/>
            </w:tcBorders>
            <w:hideMark/>
          </w:tcPr>
          <w:p w14:paraId="0718850C" w14:textId="77777777" w:rsidR="00FA0B39" w:rsidRDefault="00FA0B39">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2B4CDFD" w14:textId="77777777" w:rsidR="00FA0B39" w:rsidRDefault="00FA0B39">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D4F3853" w14:textId="77777777" w:rsidR="00FA0B39" w:rsidRDefault="00FA0B39">
            <w:pPr>
              <w:pStyle w:val="TAC"/>
              <w:rPr>
                <w:lang w:eastAsia="en-GB"/>
              </w:rPr>
            </w:pPr>
            <w:r>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330CB0D"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A9826"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DBCF41" w14:textId="77777777" w:rsidR="00FA0B39" w:rsidRDefault="00FA0B39">
            <w:pPr>
              <w:pStyle w:val="TAC"/>
              <w:rPr>
                <w:lang w:eastAsia="en-GB"/>
              </w:rPr>
            </w:pPr>
            <w:r>
              <w:rPr>
                <w:lang w:eastAsia="ja-JP"/>
              </w:rPr>
              <w:t>N/A</w:t>
            </w:r>
          </w:p>
        </w:tc>
      </w:tr>
      <w:tr w:rsidR="00FA0B39" w14:paraId="04E80E2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E8F178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876520"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1F3F3B7E"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7DA1376" w14:textId="77777777" w:rsidR="00FA0B39" w:rsidRDefault="00FA0B39">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42979AB" w14:textId="77777777" w:rsidR="00FA0B39" w:rsidRDefault="00FA0B39">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62D933A" w14:textId="77777777" w:rsidR="00FA0B39" w:rsidRDefault="00FA0B39">
            <w:pPr>
              <w:pStyle w:val="TAC"/>
              <w:rPr>
                <w:lang w:eastAsia="en-GB"/>
              </w:rPr>
            </w:pPr>
            <w:r>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3D75E672" w14:textId="77777777" w:rsidR="00FA0B39" w:rsidRDefault="00FA0B39">
            <w:pPr>
              <w:pStyle w:val="TAC"/>
            </w:pPr>
            <w:r>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167D1A"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CA388B" w14:textId="77777777" w:rsidR="00FA0B39" w:rsidRDefault="00FA0B39">
            <w:pPr>
              <w:pStyle w:val="TAC"/>
              <w:rPr>
                <w:lang w:eastAsia="en-GB"/>
              </w:rPr>
            </w:pPr>
            <w:r>
              <w:rPr>
                <w:lang w:eastAsia="ja-JP"/>
              </w:rPr>
              <w:t>IMD3</w:t>
            </w:r>
          </w:p>
        </w:tc>
      </w:tr>
      <w:tr w:rsidR="00FA0B39" w14:paraId="47BDAEC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572D57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740907"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4B8B205E" w14:textId="77777777" w:rsidR="00FA0B39" w:rsidRDefault="00FA0B39">
            <w:pPr>
              <w:pStyle w:val="TAC"/>
            </w:pPr>
            <w:r>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hideMark/>
          </w:tcPr>
          <w:p w14:paraId="33659349" w14:textId="77777777" w:rsidR="00FA0B39" w:rsidRDefault="00FA0B39">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D028E4" w14:textId="77777777" w:rsidR="00FA0B39" w:rsidRDefault="00FA0B39">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EBD96B4" w14:textId="77777777" w:rsidR="00FA0B39" w:rsidRDefault="00FA0B39">
            <w:pPr>
              <w:pStyle w:val="TAC"/>
              <w:rPr>
                <w:lang w:eastAsia="en-GB"/>
              </w:rPr>
            </w:pPr>
            <w:r>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4A4B7C77"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2AB7C" w14:textId="77777777" w:rsidR="00FA0B39" w:rsidRDefault="00FA0B39">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A98E1D" w14:textId="77777777" w:rsidR="00FA0B39" w:rsidRDefault="00FA0B39">
            <w:pPr>
              <w:pStyle w:val="TAC"/>
              <w:rPr>
                <w:lang w:eastAsia="en-GB"/>
              </w:rPr>
            </w:pPr>
            <w:r>
              <w:rPr>
                <w:lang w:eastAsia="ja-JP"/>
              </w:rPr>
              <w:t>N/A</w:t>
            </w:r>
          </w:p>
        </w:tc>
      </w:tr>
      <w:tr w:rsidR="00FA0B39" w14:paraId="2C6102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2E5C8C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449A4"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09A0021"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F03CCE0" w14:textId="77777777" w:rsidR="00FA0B39" w:rsidRDefault="00FA0B39">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FD793E0" w14:textId="77777777" w:rsidR="00FA0B39" w:rsidRDefault="00FA0B39">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C50E4CD" w14:textId="77777777" w:rsidR="00FA0B39" w:rsidRDefault="00FA0B39">
            <w:pPr>
              <w:pStyle w:val="TAC"/>
              <w:rPr>
                <w:lang w:eastAsia="en-GB"/>
              </w:rPr>
            </w:pPr>
            <w:r>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166639A8" w14:textId="77777777" w:rsidR="00FA0B39" w:rsidRDefault="00FA0B39">
            <w:pPr>
              <w:pStyle w:val="TAC"/>
            </w:pPr>
            <w:r>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BEA9CF"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856ADA" w14:textId="77777777" w:rsidR="00FA0B39" w:rsidRDefault="00FA0B39">
            <w:pPr>
              <w:pStyle w:val="TAC"/>
              <w:rPr>
                <w:lang w:eastAsia="en-GB"/>
              </w:rPr>
            </w:pPr>
            <w:r>
              <w:rPr>
                <w:lang w:eastAsia="ja-JP"/>
              </w:rPr>
              <w:t>IMD2</w:t>
            </w:r>
          </w:p>
        </w:tc>
      </w:tr>
      <w:tr w:rsidR="00FA0B39" w14:paraId="1CBFD01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0A29E1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97A8D5"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A34AA00" w14:textId="77777777" w:rsidR="00FA0B39" w:rsidRDefault="00FA0B39">
            <w:pPr>
              <w:pStyle w:val="TAC"/>
            </w:pPr>
            <w:r>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016AABCE" w14:textId="77777777" w:rsidR="00FA0B39" w:rsidRDefault="00FA0B39">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44D9D3A" w14:textId="77777777" w:rsidR="00FA0B39" w:rsidRDefault="00FA0B39">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6095BE65" w14:textId="77777777" w:rsidR="00FA0B39" w:rsidRDefault="00FA0B39">
            <w:pPr>
              <w:pStyle w:val="TAC"/>
              <w:rPr>
                <w:lang w:eastAsia="en-GB"/>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BB60586"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FEE7E8"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137D6F" w14:textId="77777777" w:rsidR="00FA0B39" w:rsidRDefault="00FA0B39">
            <w:pPr>
              <w:pStyle w:val="TAC"/>
              <w:rPr>
                <w:lang w:eastAsia="en-GB"/>
              </w:rPr>
            </w:pPr>
            <w:r>
              <w:rPr>
                <w:lang w:eastAsia="ja-JP"/>
              </w:rPr>
              <w:t>N/A</w:t>
            </w:r>
          </w:p>
        </w:tc>
      </w:tr>
      <w:tr w:rsidR="00FA0B39" w14:paraId="5D72746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59F924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BB4193"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0BCF7C72" w14:textId="77777777" w:rsidR="00FA0B39" w:rsidRDefault="00FA0B39">
            <w:pPr>
              <w:pStyle w:val="TAC"/>
            </w:pPr>
            <w:r>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hideMark/>
          </w:tcPr>
          <w:p w14:paraId="31E5E54D" w14:textId="77777777" w:rsidR="00FA0B39" w:rsidRDefault="00FA0B39">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9A842D" w14:textId="77777777" w:rsidR="00FA0B39" w:rsidRDefault="00FA0B39">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CD9DF2" w14:textId="77777777" w:rsidR="00FA0B39" w:rsidRDefault="00FA0B39">
            <w:pPr>
              <w:pStyle w:val="TAC"/>
              <w:rPr>
                <w:lang w:eastAsia="en-GB"/>
              </w:rPr>
            </w:pPr>
            <w:r>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58312075"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B716A5" w14:textId="77777777" w:rsidR="00FA0B39" w:rsidRDefault="00FA0B39">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ECB897" w14:textId="77777777" w:rsidR="00FA0B39" w:rsidRDefault="00FA0B39">
            <w:pPr>
              <w:pStyle w:val="TAC"/>
              <w:rPr>
                <w:lang w:eastAsia="en-GB"/>
              </w:rPr>
            </w:pPr>
            <w:r>
              <w:rPr>
                <w:lang w:eastAsia="ja-JP"/>
              </w:rPr>
              <w:t>N/A</w:t>
            </w:r>
          </w:p>
        </w:tc>
      </w:tr>
      <w:tr w:rsidR="00FA0B39" w14:paraId="7844F0C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AE8CE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39076F"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6DEE452"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FEA0410" w14:textId="77777777" w:rsidR="00FA0B39" w:rsidRDefault="00FA0B39">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FAAD7B0" w14:textId="77777777" w:rsidR="00FA0B39" w:rsidRDefault="00FA0B39">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8218122" w14:textId="77777777" w:rsidR="00FA0B39" w:rsidRDefault="00FA0B39">
            <w:pPr>
              <w:pStyle w:val="TAC"/>
              <w:rPr>
                <w:lang w:eastAsia="en-GB"/>
              </w:rPr>
            </w:pPr>
            <w:r>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1863DB7B" w14:textId="77777777" w:rsidR="00FA0B39" w:rsidRDefault="00FA0B39">
            <w:pPr>
              <w:pStyle w:val="TAC"/>
            </w:pPr>
            <w:r>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E7C743"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D43D6A" w14:textId="77777777" w:rsidR="00FA0B39" w:rsidRDefault="00FA0B39">
            <w:pPr>
              <w:pStyle w:val="TAC"/>
              <w:rPr>
                <w:lang w:eastAsia="en-GB"/>
              </w:rPr>
            </w:pPr>
            <w:r>
              <w:rPr>
                <w:lang w:eastAsia="ja-JP"/>
              </w:rPr>
              <w:t>IMD3</w:t>
            </w:r>
          </w:p>
        </w:tc>
      </w:tr>
      <w:tr w:rsidR="00FA0B39" w14:paraId="687DEF1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7D7253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BB9E19"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FAD0D3C" w14:textId="77777777" w:rsidR="00FA0B39" w:rsidRDefault="00FA0B39">
            <w:pPr>
              <w:pStyle w:val="TAC"/>
            </w:pPr>
            <w:r>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hideMark/>
          </w:tcPr>
          <w:p w14:paraId="1CE17CB5" w14:textId="77777777" w:rsidR="00FA0B39" w:rsidRDefault="00FA0B39">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179F14A" w14:textId="77777777" w:rsidR="00FA0B39" w:rsidRDefault="00FA0B39">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E2A6CF1" w14:textId="77777777" w:rsidR="00FA0B39" w:rsidRDefault="00FA0B39">
            <w:pPr>
              <w:pStyle w:val="TAC"/>
              <w:rPr>
                <w:lang w:eastAsia="en-GB"/>
              </w:rPr>
            </w:pPr>
            <w:r>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0CA210DA"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6D309F"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EF0ACB" w14:textId="77777777" w:rsidR="00FA0B39" w:rsidRDefault="00FA0B39">
            <w:pPr>
              <w:pStyle w:val="TAC"/>
              <w:rPr>
                <w:lang w:eastAsia="en-GB"/>
              </w:rPr>
            </w:pPr>
            <w:r>
              <w:rPr>
                <w:lang w:eastAsia="ja-JP"/>
              </w:rPr>
              <w:t>N/A</w:t>
            </w:r>
          </w:p>
        </w:tc>
      </w:tr>
      <w:tr w:rsidR="00FA0B39" w14:paraId="1540884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249AA3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147CB7"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00145CE"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BDFDB0E" w14:textId="77777777" w:rsidR="00FA0B39" w:rsidRDefault="00FA0B39">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E3A597" w14:textId="77777777" w:rsidR="00FA0B39" w:rsidRDefault="00FA0B39">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954754A" w14:textId="77777777" w:rsidR="00FA0B39" w:rsidRDefault="00FA0B39">
            <w:pPr>
              <w:pStyle w:val="TAC"/>
              <w:rPr>
                <w:lang w:eastAsia="en-GB"/>
              </w:rPr>
            </w:pPr>
            <w:r>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58244CC8" w14:textId="77777777" w:rsidR="00FA0B39" w:rsidRDefault="00FA0B39">
            <w:pPr>
              <w:pStyle w:val="TAC"/>
            </w:pPr>
            <w:r>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A277A4" w14:textId="77777777" w:rsidR="00FA0B39" w:rsidRDefault="00FA0B39">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D48009" w14:textId="77777777" w:rsidR="00FA0B39" w:rsidRDefault="00FA0B39">
            <w:pPr>
              <w:pStyle w:val="TAC"/>
              <w:rPr>
                <w:lang w:eastAsia="en-GB"/>
              </w:rPr>
            </w:pPr>
            <w:r>
              <w:rPr>
                <w:lang w:eastAsia="ja-JP"/>
              </w:rPr>
              <w:t>IMD2</w:t>
            </w:r>
          </w:p>
        </w:tc>
      </w:tr>
      <w:tr w:rsidR="00FA0B39" w14:paraId="441575C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7B7D4D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C4067"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DEF672A" w14:textId="77777777" w:rsidR="00FA0B39" w:rsidRDefault="00FA0B39">
            <w:pPr>
              <w:pStyle w:val="TAC"/>
            </w:pPr>
            <w:r>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4455957E" w14:textId="77777777" w:rsidR="00FA0B39" w:rsidRDefault="00FA0B39">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254D772" w14:textId="77777777" w:rsidR="00FA0B39" w:rsidRDefault="00FA0B39">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BD9EDA2" w14:textId="77777777" w:rsidR="00FA0B39" w:rsidRDefault="00FA0B39">
            <w:pPr>
              <w:pStyle w:val="TAC"/>
              <w:rPr>
                <w:lang w:eastAsia="en-GB"/>
              </w:rPr>
            </w:pPr>
            <w:r>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627E22B0"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0594AE"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25896A" w14:textId="77777777" w:rsidR="00FA0B39" w:rsidRDefault="00FA0B39">
            <w:pPr>
              <w:pStyle w:val="TAC"/>
              <w:rPr>
                <w:lang w:eastAsia="en-GB"/>
              </w:rPr>
            </w:pPr>
            <w:r>
              <w:rPr>
                <w:lang w:eastAsia="ja-JP"/>
              </w:rPr>
              <w:t>N/A</w:t>
            </w:r>
          </w:p>
        </w:tc>
      </w:tr>
      <w:tr w:rsidR="00FA0B39" w14:paraId="0A31486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65558E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411D98"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4190B1D" w14:textId="77777777" w:rsidR="00FA0B39" w:rsidRDefault="00FA0B39">
            <w:pPr>
              <w:pStyle w:val="TAC"/>
            </w:pPr>
            <w:r>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hideMark/>
          </w:tcPr>
          <w:p w14:paraId="0FCC2889" w14:textId="77777777" w:rsidR="00FA0B39" w:rsidRDefault="00FA0B39">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63BD0CF" w14:textId="77777777" w:rsidR="00FA0B39" w:rsidRDefault="00FA0B39">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5FC66226" w14:textId="77777777" w:rsidR="00FA0B39" w:rsidRDefault="00FA0B39">
            <w:pPr>
              <w:pStyle w:val="TAC"/>
              <w:rPr>
                <w:lang w:eastAsia="en-GB"/>
              </w:rPr>
            </w:pPr>
            <w:r>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58B03A8C"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C2F887"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C553EC" w14:textId="77777777" w:rsidR="00FA0B39" w:rsidRDefault="00FA0B39">
            <w:pPr>
              <w:pStyle w:val="TAC"/>
              <w:rPr>
                <w:lang w:eastAsia="en-GB"/>
              </w:rPr>
            </w:pPr>
            <w:r>
              <w:rPr>
                <w:lang w:eastAsia="ja-JP"/>
              </w:rPr>
              <w:t>N/A</w:t>
            </w:r>
          </w:p>
        </w:tc>
      </w:tr>
      <w:tr w:rsidR="00FA0B39" w14:paraId="20C5412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FB3255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CFCA6" w14:textId="77777777" w:rsidR="00FA0B39" w:rsidRDefault="00FA0B39">
            <w:pPr>
              <w:pStyle w:val="TAC"/>
              <w:rPr>
                <w:lang w:eastAsia="en-GB"/>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25654CC7"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A3F2FA2" w14:textId="77777777" w:rsidR="00FA0B39" w:rsidRDefault="00FA0B39">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131C51" w14:textId="77777777" w:rsidR="00FA0B39" w:rsidRDefault="00FA0B39">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9320752" w14:textId="77777777" w:rsidR="00FA0B39" w:rsidRDefault="00FA0B39">
            <w:pPr>
              <w:pStyle w:val="TAC"/>
              <w:rPr>
                <w:lang w:eastAsia="en-GB"/>
              </w:rPr>
            </w:pPr>
            <w:r>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F4FC1F6" w14:textId="77777777" w:rsidR="00FA0B39" w:rsidRDefault="00FA0B39">
            <w:pPr>
              <w:pStyle w:val="TAC"/>
            </w:pPr>
            <w:r>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D0C6CB" w14:textId="77777777" w:rsidR="00FA0B39" w:rsidRDefault="00FA0B39">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673E13" w14:textId="77777777" w:rsidR="00FA0B39" w:rsidRDefault="00FA0B39">
            <w:pPr>
              <w:pStyle w:val="TAC"/>
              <w:rPr>
                <w:lang w:eastAsia="en-GB"/>
              </w:rPr>
            </w:pPr>
            <w:r>
              <w:rPr>
                <w:lang w:eastAsia="ja-JP"/>
              </w:rPr>
              <w:t>IMD5</w:t>
            </w:r>
          </w:p>
        </w:tc>
      </w:tr>
      <w:tr w:rsidR="00FA0B39" w14:paraId="4A9B681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A60944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2593AD" w14:textId="77777777" w:rsidR="00FA0B39" w:rsidRDefault="00FA0B39">
            <w:pPr>
              <w:pStyle w:val="TAC"/>
              <w:rPr>
                <w:lang w:eastAsia="en-GB"/>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1A9F47EA" w14:textId="77777777" w:rsidR="00FA0B39" w:rsidRDefault="00FA0B39">
            <w:pPr>
              <w:pStyle w:val="TAC"/>
            </w:pPr>
            <w:r>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6B969D6B" w14:textId="77777777" w:rsidR="00FA0B39" w:rsidRDefault="00FA0B39">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C2201AB" w14:textId="77777777" w:rsidR="00FA0B39" w:rsidRDefault="00FA0B39">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FA6B0E6" w14:textId="77777777" w:rsidR="00FA0B39" w:rsidRDefault="00FA0B39">
            <w:pPr>
              <w:pStyle w:val="TAC"/>
              <w:rPr>
                <w:lang w:eastAsia="en-GB"/>
              </w:rPr>
            </w:pPr>
            <w:r>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08DD2EBE"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6D191"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B27767" w14:textId="77777777" w:rsidR="00FA0B39" w:rsidRDefault="00FA0B39">
            <w:pPr>
              <w:pStyle w:val="TAC"/>
              <w:rPr>
                <w:lang w:eastAsia="en-GB"/>
              </w:rPr>
            </w:pPr>
            <w:r>
              <w:rPr>
                <w:lang w:eastAsia="ja-JP"/>
              </w:rPr>
              <w:t>N/A</w:t>
            </w:r>
          </w:p>
        </w:tc>
      </w:tr>
      <w:tr w:rsidR="00FA0B39" w14:paraId="3A08C5C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6F4DA4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6697CE" w14:textId="77777777" w:rsidR="00FA0B39" w:rsidRDefault="00FA0B39">
            <w:pPr>
              <w:pStyle w:val="TAC"/>
              <w:rPr>
                <w:lang w:eastAsia="en-GB"/>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CDA94A7" w14:textId="77777777" w:rsidR="00FA0B39" w:rsidRDefault="00FA0B39">
            <w:pPr>
              <w:pStyle w:val="TAC"/>
            </w:pPr>
            <w:r>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hideMark/>
          </w:tcPr>
          <w:p w14:paraId="388583D7" w14:textId="77777777" w:rsidR="00FA0B39" w:rsidRDefault="00FA0B39">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51F9948" w14:textId="77777777" w:rsidR="00FA0B39" w:rsidRDefault="00FA0B39">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5848589D" w14:textId="77777777" w:rsidR="00FA0B39" w:rsidRDefault="00FA0B39">
            <w:pPr>
              <w:pStyle w:val="TAC"/>
              <w:rPr>
                <w:lang w:eastAsia="en-GB"/>
              </w:rPr>
            </w:pPr>
            <w:r>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6A7C69CE"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F3FDD2" w14:textId="77777777" w:rsidR="00FA0B39" w:rsidRDefault="00FA0B39">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5D300A" w14:textId="77777777" w:rsidR="00FA0B39" w:rsidRDefault="00FA0B39">
            <w:pPr>
              <w:pStyle w:val="TAC"/>
              <w:rPr>
                <w:lang w:eastAsia="en-GB"/>
              </w:rPr>
            </w:pPr>
            <w:r>
              <w:rPr>
                <w:lang w:eastAsia="ja-JP"/>
              </w:rPr>
              <w:t>N/A</w:t>
            </w:r>
          </w:p>
        </w:tc>
      </w:tr>
      <w:tr w:rsidR="00FA0B39" w14:paraId="51412C1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D991EF6" w14:textId="77777777" w:rsidR="00FA0B39" w:rsidRDefault="00FA0B39">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45CD3B" w14:textId="77777777" w:rsidR="00FA0B39" w:rsidRDefault="00FA0B3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6EDF5906" w14:textId="77777777" w:rsidR="00FA0B39" w:rsidRDefault="00FA0B39">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0967407B" w14:textId="77777777" w:rsidR="00FA0B39" w:rsidRDefault="00FA0B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921678E" w14:textId="77777777" w:rsidR="00FA0B39" w:rsidRDefault="00FA0B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18E8741" w14:textId="77777777" w:rsidR="00FA0B39" w:rsidRDefault="00FA0B39">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03E7AC32" w14:textId="77777777" w:rsidR="00FA0B39" w:rsidRDefault="00FA0B3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9C5BD13"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3639B" w14:textId="77777777" w:rsidR="00FA0B39" w:rsidRDefault="00FA0B39">
            <w:pPr>
              <w:pStyle w:val="TAC"/>
              <w:rPr>
                <w:rFonts w:cs="Arial"/>
              </w:rPr>
            </w:pPr>
            <w:r>
              <w:rPr>
                <w:lang w:eastAsia="ko-KR"/>
              </w:rPr>
              <w:t>N/A</w:t>
            </w:r>
          </w:p>
        </w:tc>
      </w:tr>
      <w:tr w:rsidR="00FA0B39" w14:paraId="16B6EA21" w14:textId="77777777" w:rsidTr="00FA0B39">
        <w:trPr>
          <w:trHeight w:val="187"/>
          <w:jc w:val="center"/>
        </w:trPr>
        <w:tc>
          <w:tcPr>
            <w:tcW w:w="2007" w:type="dxa"/>
            <w:tcBorders>
              <w:top w:val="nil"/>
              <w:left w:val="single" w:sz="4" w:space="0" w:color="auto"/>
              <w:bottom w:val="nil"/>
              <w:right w:val="single" w:sz="4" w:space="0" w:color="auto"/>
            </w:tcBorders>
          </w:tcPr>
          <w:p w14:paraId="4C46499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815B9A" w14:textId="77777777" w:rsidR="00FA0B39" w:rsidRDefault="00FA0B39">
            <w:pPr>
              <w:pStyle w:val="TAC"/>
              <w:rPr>
                <w:szCs w:val="18"/>
              </w:rPr>
            </w:pPr>
            <w:r>
              <w:rPr>
                <w:rFonts w:cs="Arial"/>
              </w:rPr>
              <w:t>n</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60A3FC8F" w14:textId="77777777" w:rsidR="00FA0B39" w:rsidRDefault="00FA0B39">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0E1CDD15" w14:textId="77777777" w:rsidR="00FA0B39" w:rsidRDefault="00FA0B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45A2E06" w14:textId="77777777" w:rsidR="00FA0B39" w:rsidRDefault="00FA0B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2A442EC" w14:textId="77777777" w:rsidR="00FA0B39" w:rsidRDefault="00FA0B39">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42A807B0" w14:textId="77777777" w:rsidR="00FA0B39" w:rsidRDefault="00FA0B3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33BCE5E"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68C769" w14:textId="77777777" w:rsidR="00FA0B39" w:rsidRDefault="00FA0B39">
            <w:pPr>
              <w:pStyle w:val="TAC"/>
              <w:rPr>
                <w:rFonts w:cs="Arial"/>
              </w:rPr>
            </w:pPr>
            <w:r>
              <w:rPr>
                <w:lang w:eastAsia="ko-KR"/>
              </w:rPr>
              <w:t>N/A</w:t>
            </w:r>
          </w:p>
        </w:tc>
      </w:tr>
      <w:tr w:rsidR="00FA0B39" w14:paraId="0D73351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240A57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17B566" w14:textId="77777777" w:rsidR="00FA0B39" w:rsidRDefault="00FA0B39">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996B942"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4E1A72" w14:textId="77777777" w:rsidR="00FA0B39" w:rsidRDefault="00FA0B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D594D53"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F82EB1" w14:textId="77777777" w:rsidR="00FA0B39" w:rsidRDefault="00FA0B39">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1D23DEFF" w14:textId="77777777" w:rsidR="00FA0B39" w:rsidRDefault="00FA0B39">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42E93F0" w14:textId="77777777" w:rsidR="00FA0B39" w:rsidRDefault="00FA0B39">
            <w:pPr>
              <w:pStyle w:val="TAC"/>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E139D" w14:textId="77777777" w:rsidR="00FA0B39" w:rsidRDefault="00FA0B39">
            <w:pPr>
              <w:pStyle w:val="TAC"/>
              <w:rPr>
                <w:rFonts w:cs="Arial"/>
              </w:rPr>
            </w:pPr>
            <w:r>
              <w:rPr>
                <w:lang w:eastAsia="ko-KR"/>
              </w:rPr>
              <w:t>IMD5</w:t>
            </w:r>
          </w:p>
        </w:tc>
      </w:tr>
      <w:tr w:rsidR="00FA0B39" w14:paraId="2BCD212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7C7AE83" w14:textId="77777777" w:rsidR="00FA0B39" w:rsidRDefault="00FA0B39">
            <w:pPr>
              <w:pStyle w:val="TAC"/>
            </w:pPr>
            <w:r>
              <w:t>CA_n7-n8-n78</w:t>
            </w:r>
          </w:p>
        </w:tc>
        <w:tc>
          <w:tcPr>
            <w:tcW w:w="1146" w:type="dxa"/>
            <w:tcBorders>
              <w:top w:val="single" w:sz="4" w:space="0" w:color="auto"/>
              <w:left w:val="single" w:sz="4" w:space="0" w:color="auto"/>
              <w:bottom w:val="single" w:sz="4" w:space="0" w:color="auto"/>
              <w:right w:val="single" w:sz="4" w:space="0" w:color="auto"/>
            </w:tcBorders>
            <w:hideMark/>
          </w:tcPr>
          <w:p w14:paraId="627E8931" w14:textId="77777777" w:rsidR="00FA0B39" w:rsidRDefault="00FA0B3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2B620015" w14:textId="77777777" w:rsidR="00FA0B39" w:rsidRDefault="00FA0B39">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69A9F2F4" w14:textId="77777777" w:rsidR="00FA0B39" w:rsidRDefault="00FA0B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7DA65DD" w14:textId="77777777" w:rsidR="00FA0B39" w:rsidRDefault="00FA0B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082A65A" w14:textId="77777777" w:rsidR="00FA0B39" w:rsidRDefault="00FA0B39">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3F34A715" w14:textId="77777777" w:rsidR="00FA0B39" w:rsidRDefault="00FA0B39">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FAA90B"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33F1B8" w14:textId="77777777" w:rsidR="00FA0B39" w:rsidRDefault="00FA0B39">
            <w:pPr>
              <w:pStyle w:val="TAC"/>
              <w:rPr>
                <w:rFonts w:cs="Arial"/>
              </w:rPr>
            </w:pPr>
            <w:r>
              <w:rPr>
                <w:lang w:eastAsia="ko-KR"/>
              </w:rPr>
              <w:t>N/A</w:t>
            </w:r>
          </w:p>
        </w:tc>
      </w:tr>
      <w:tr w:rsidR="00FA0B39" w14:paraId="76F3E238" w14:textId="77777777" w:rsidTr="00FA0B39">
        <w:trPr>
          <w:trHeight w:val="187"/>
          <w:jc w:val="center"/>
        </w:trPr>
        <w:tc>
          <w:tcPr>
            <w:tcW w:w="2007" w:type="dxa"/>
            <w:tcBorders>
              <w:top w:val="nil"/>
              <w:left w:val="single" w:sz="4" w:space="0" w:color="auto"/>
              <w:bottom w:val="nil"/>
              <w:right w:val="single" w:sz="4" w:space="0" w:color="auto"/>
            </w:tcBorders>
          </w:tcPr>
          <w:p w14:paraId="777E5C1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59FC6A8" w14:textId="77777777" w:rsidR="00FA0B39" w:rsidRDefault="00FA0B3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1D94EEE1" w14:textId="77777777" w:rsidR="00FA0B39" w:rsidRDefault="00FA0B39">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759CEB07" w14:textId="77777777" w:rsidR="00FA0B39" w:rsidRDefault="00FA0B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FF15BB7" w14:textId="77777777" w:rsidR="00FA0B39" w:rsidRDefault="00FA0B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9582BD0" w14:textId="77777777" w:rsidR="00FA0B39" w:rsidRDefault="00FA0B39">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1695841C" w14:textId="77777777" w:rsidR="00FA0B39" w:rsidRDefault="00FA0B39">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0F9ECD5" w14:textId="77777777" w:rsidR="00FA0B39" w:rsidRDefault="00FA0B39">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EFF65DF" w14:textId="77777777" w:rsidR="00FA0B39" w:rsidRDefault="00FA0B39">
            <w:pPr>
              <w:pStyle w:val="TAC"/>
              <w:rPr>
                <w:rFonts w:cs="Arial"/>
              </w:rPr>
            </w:pPr>
            <w:r>
              <w:rPr>
                <w:lang w:eastAsia="ko-KR"/>
              </w:rPr>
              <w:t>N/A</w:t>
            </w:r>
          </w:p>
        </w:tc>
      </w:tr>
      <w:tr w:rsidR="00FA0B39" w14:paraId="366D8584" w14:textId="77777777" w:rsidTr="00FA0B39">
        <w:trPr>
          <w:trHeight w:val="187"/>
          <w:jc w:val="center"/>
        </w:trPr>
        <w:tc>
          <w:tcPr>
            <w:tcW w:w="2007" w:type="dxa"/>
            <w:tcBorders>
              <w:top w:val="nil"/>
              <w:left w:val="single" w:sz="4" w:space="0" w:color="auto"/>
              <w:bottom w:val="nil"/>
              <w:right w:val="single" w:sz="4" w:space="0" w:color="auto"/>
            </w:tcBorders>
          </w:tcPr>
          <w:p w14:paraId="053A6B4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3163DF" w14:textId="77777777" w:rsidR="00FA0B39" w:rsidRDefault="00FA0B3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AD131E2"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739D12" w14:textId="77777777" w:rsidR="00FA0B39" w:rsidRDefault="00FA0B39">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C5D7995"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0E0BE3" w14:textId="77777777" w:rsidR="00FA0B39" w:rsidRDefault="00FA0B39">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5AEAFD99" w14:textId="77777777" w:rsidR="00FA0B39" w:rsidRDefault="00FA0B39">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040FB346" w14:textId="77777777" w:rsidR="00FA0B39" w:rsidRDefault="00FA0B39">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95D2BFD" w14:textId="77777777" w:rsidR="00FA0B39" w:rsidRDefault="00FA0B39">
            <w:pPr>
              <w:pStyle w:val="TAC"/>
              <w:rPr>
                <w:rFonts w:cs="Arial"/>
              </w:rPr>
            </w:pPr>
            <w:r>
              <w:rPr>
                <w:lang w:eastAsia="ko-KR"/>
              </w:rPr>
              <w:t>IMD2</w:t>
            </w:r>
          </w:p>
        </w:tc>
      </w:tr>
      <w:tr w:rsidR="00FA0B39" w14:paraId="734E5E6F" w14:textId="77777777" w:rsidTr="00FA0B39">
        <w:trPr>
          <w:trHeight w:val="187"/>
          <w:jc w:val="center"/>
        </w:trPr>
        <w:tc>
          <w:tcPr>
            <w:tcW w:w="2007" w:type="dxa"/>
            <w:tcBorders>
              <w:top w:val="nil"/>
              <w:left w:val="single" w:sz="4" w:space="0" w:color="auto"/>
              <w:bottom w:val="nil"/>
              <w:right w:val="single" w:sz="4" w:space="0" w:color="auto"/>
            </w:tcBorders>
          </w:tcPr>
          <w:p w14:paraId="22A7F56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07EC2E5" w14:textId="77777777" w:rsidR="00FA0B39" w:rsidRDefault="00FA0B3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3A07876F" w14:textId="77777777" w:rsidR="00FA0B39" w:rsidRDefault="00FA0B39">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4DE388A9" w14:textId="77777777" w:rsidR="00FA0B39" w:rsidRDefault="00FA0B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CFEA558" w14:textId="77777777" w:rsidR="00FA0B39" w:rsidRDefault="00FA0B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19F4AA" w14:textId="77777777" w:rsidR="00FA0B39" w:rsidRDefault="00FA0B39">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3ECBF37A" w14:textId="77777777" w:rsidR="00FA0B39" w:rsidRDefault="00FA0B39">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148615E"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CC2904" w14:textId="77777777" w:rsidR="00FA0B39" w:rsidRDefault="00FA0B39">
            <w:pPr>
              <w:pStyle w:val="TAC"/>
              <w:rPr>
                <w:rFonts w:cs="Arial"/>
              </w:rPr>
            </w:pPr>
            <w:r>
              <w:rPr>
                <w:lang w:eastAsia="ko-KR"/>
              </w:rPr>
              <w:t>N/A</w:t>
            </w:r>
          </w:p>
        </w:tc>
      </w:tr>
      <w:tr w:rsidR="00FA0B39" w14:paraId="1D8F351B" w14:textId="77777777" w:rsidTr="00FA0B39">
        <w:trPr>
          <w:trHeight w:val="187"/>
          <w:jc w:val="center"/>
        </w:trPr>
        <w:tc>
          <w:tcPr>
            <w:tcW w:w="2007" w:type="dxa"/>
            <w:tcBorders>
              <w:top w:val="nil"/>
              <w:left w:val="single" w:sz="4" w:space="0" w:color="auto"/>
              <w:bottom w:val="nil"/>
              <w:right w:val="single" w:sz="4" w:space="0" w:color="auto"/>
            </w:tcBorders>
          </w:tcPr>
          <w:p w14:paraId="2089BC5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F0A29CB" w14:textId="77777777" w:rsidR="00FA0B39" w:rsidRDefault="00FA0B3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23F23DB2"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F358D30" w14:textId="77777777" w:rsidR="00FA0B39" w:rsidRDefault="00FA0B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47634C4"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5D3243D" w14:textId="77777777" w:rsidR="00FA0B39" w:rsidRDefault="00FA0B39">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3021F441" w14:textId="77777777" w:rsidR="00FA0B39" w:rsidRDefault="00FA0B39">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21A42F04" w14:textId="77777777" w:rsidR="00FA0B39" w:rsidRDefault="00FA0B39">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2AC7848" w14:textId="77777777" w:rsidR="00FA0B39" w:rsidRDefault="00FA0B39">
            <w:pPr>
              <w:pStyle w:val="TAC"/>
              <w:rPr>
                <w:rFonts w:cs="Arial"/>
              </w:rPr>
            </w:pPr>
            <w:r>
              <w:rPr>
                <w:lang w:eastAsia="ko-KR"/>
              </w:rPr>
              <w:t>IMD2</w:t>
            </w:r>
          </w:p>
        </w:tc>
      </w:tr>
      <w:tr w:rsidR="00FA0B39" w14:paraId="47964710" w14:textId="77777777" w:rsidTr="00FA0B39">
        <w:trPr>
          <w:trHeight w:val="187"/>
          <w:jc w:val="center"/>
        </w:trPr>
        <w:tc>
          <w:tcPr>
            <w:tcW w:w="2007" w:type="dxa"/>
            <w:tcBorders>
              <w:top w:val="nil"/>
              <w:left w:val="single" w:sz="4" w:space="0" w:color="auto"/>
              <w:bottom w:val="nil"/>
              <w:right w:val="single" w:sz="4" w:space="0" w:color="auto"/>
            </w:tcBorders>
          </w:tcPr>
          <w:p w14:paraId="19F5033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788DD25" w14:textId="77777777" w:rsidR="00FA0B39" w:rsidRDefault="00FA0B3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898CCEE" w14:textId="77777777" w:rsidR="00FA0B39" w:rsidRDefault="00FA0B39">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68FA7CEE" w14:textId="77777777" w:rsidR="00FA0B39" w:rsidRDefault="00FA0B39">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C97B8AF" w14:textId="77777777" w:rsidR="00FA0B39" w:rsidRDefault="00FA0B39">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39505F1" w14:textId="77777777" w:rsidR="00FA0B39" w:rsidRDefault="00FA0B39">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5711A579" w14:textId="77777777" w:rsidR="00FA0B39" w:rsidRDefault="00FA0B39">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05F244" w14:textId="77777777" w:rsidR="00FA0B39" w:rsidRDefault="00FA0B39">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E2BF658" w14:textId="77777777" w:rsidR="00FA0B39" w:rsidRDefault="00FA0B39">
            <w:pPr>
              <w:pStyle w:val="TAC"/>
              <w:rPr>
                <w:rFonts w:cs="Arial"/>
              </w:rPr>
            </w:pPr>
            <w:r>
              <w:rPr>
                <w:lang w:eastAsia="ko-KR"/>
              </w:rPr>
              <w:t>N/A</w:t>
            </w:r>
          </w:p>
        </w:tc>
      </w:tr>
      <w:tr w:rsidR="00FA0B39" w14:paraId="2F1E6C22" w14:textId="77777777" w:rsidTr="00FA0B39">
        <w:trPr>
          <w:trHeight w:val="187"/>
          <w:jc w:val="center"/>
        </w:trPr>
        <w:tc>
          <w:tcPr>
            <w:tcW w:w="2007" w:type="dxa"/>
            <w:tcBorders>
              <w:top w:val="nil"/>
              <w:left w:val="single" w:sz="4" w:space="0" w:color="auto"/>
              <w:bottom w:val="nil"/>
              <w:right w:val="single" w:sz="4" w:space="0" w:color="auto"/>
            </w:tcBorders>
          </w:tcPr>
          <w:p w14:paraId="6B311A6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5CE1F2E" w14:textId="77777777" w:rsidR="00FA0B39" w:rsidRDefault="00FA0B3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5F8F1208" w14:textId="77777777" w:rsidR="00FA0B39" w:rsidRDefault="00FA0B39">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EB3B372" w14:textId="77777777" w:rsidR="00FA0B39" w:rsidRDefault="00FA0B39">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F7DD87" w14:textId="77777777" w:rsidR="00FA0B39" w:rsidRDefault="00FA0B39">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FA57F7" w14:textId="77777777" w:rsidR="00FA0B39" w:rsidRDefault="00FA0B39">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00D62FE" w14:textId="77777777" w:rsidR="00FA0B39" w:rsidRDefault="00FA0B39">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9B6FF4"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22E0FF" w14:textId="77777777" w:rsidR="00FA0B39" w:rsidRDefault="00FA0B39">
            <w:pPr>
              <w:pStyle w:val="TAC"/>
              <w:rPr>
                <w:rFonts w:cs="Arial"/>
              </w:rPr>
            </w:pPr>
            <w:r>
              <w:rPr>
                <w:rFonts w:eastAsia="Malgun Gothic"/>
                <w:kern w:val="2"/>
                <w:szCs w:val="24"/>
                <w:lang w:eastAsia="ko-KR"/>
              </w:rPr>
              <w:t>N/A</w:t>
            </w:r>
          </w:p>
        </w:tc>
      </w:tr>
      <w:tr w:rsidR="00FA0B39" w14:paraId="31B11085" w14:textId="77777777" w:rsidTr="00FA0B39">
        <w:trPr>
          <w:trHeight w:val="187"/>
          <w:jc w:val="center"/>
        </w:trPr>
        <w:tc>
          <w:tcPr>
            <w:tcW w:w="2007" w:type="dxa"/>
            <w:tcBorders>
              <w:top w:val="nil"/>
              <w:left w:val="single" w:sz="4" w:space="0" w:color="auto"/>
              <w:bottom w:val="nil"/>
              <w:right w:val="single" w:sz="4" w:space="0" w:color="auto"/>
            </w:tcBorders>
          </w:tcPr>
          <w:p w14:paraId="3D27117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ED6F102" w14:textId="77777777" w:rsidR="00FA0B39" w:rsidRDefault="00FA0B3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36E89239"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3E6CE7" w14:textId="77777777" w:rsidR="00FA0B39" w:rsidRDefault="00FA0B39">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E48560"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5DD9B33" w14:textId="77777777" w:rsidR="00FA0B39" w:rsidRDefault="00FA0B39">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197DFDF" w14:textId="77777777" w:rsidR="00FA0B39" w:rsidRDefault="00FA0B39">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1A7460E1" w14:textId="77777777" w:rsidR="00FA0B39" w:rsidRDefault="00FA0B39">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7DB55CAB" w14:textId="77777777" w:rsidR="00FA0B39" w:rsidRDefault="00FA0B39">
            <w:pPr>
              <w:pStyle w:val="TAC"/>
              <w:rPr>
                <w:rFonts w:cs="Arial"/>
              </w:rPr>
            </w:pPr>
            <w:r>
              <w:rPr>
                <w:lang w:eastAsia="ko-KR"/>
              </w:rPr>
              <w:t>IMD5</w:t>
            </w:r>
          </w:p>
        </w:tc>
      </w:tr>
      <w:tr w:rsidR="00FA0B39" w14:paraId="0D24EE96" w14:textId="77777777" w:rsidTr="00FA0B39">
        <w:trPr>
          <w:trHeight w:val="187"/>
          <w:jc w:val="center"/>
        </w:trPr>
        <w:tc>
          <w:tcPr>
            <w:tcW w:w="2007" w:type="dxa"/>
            <w:tcBorders>
              <w:top w:val="nil"/>
              <w:left w:val="single" w:sz="4" w:space="0" w:color="auto"/>
              <w:bottom w:val="nil"/>
              <w:right w:val="single" w:sz="4" w:space="0" w:color="auto"/>
            </w:tcBorders>
          </w:tcPr>
          <w:p w14:paraId="70D396A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0478ACB" w14:textId="77777777" w:rsidR="00FA0B39" w:rsidRDefault="00FA0B3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3A4469E" w14:textId="77777777" w:rsidR="00FA0B39" w:rsidRDefault="00FA0B39">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6035F011" w14:textId="77777777" w:rsidR="00FA0B39" w:rsidRDefault="00FA0B39">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47AE25" w14:textId="77777777" w:rsidR="00FA0B39" w:rsidRDefault="00FA0B39">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8F07F7C" w14:textId="77777777" w:rsidR="00FA0B39" w:rsidRDefault="00FA0B39">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2D577ACF" w14:textId="77777777" w:rsidR="00FA0B39" w:rsidRDefault="00FA0B39">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00F2AF9" w14:textId="77777777" w:rsidR="00FA0B39" w:rsidRDefault="00FA0B39">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0F048C8" w14:textId="77777777" w:rsidR="00FA0B39" w:rsidRDefault="00FA0B39">
            <w:pPr>
              <w:pStyle w:val="TAC"/>
              <w:rPr>
                <w:rFonts w:cs="Arial"/>
              </w:rPr>
            </w:pPr>
            <w:r>
              <w:rPr>
                <w:rFonts w:eastAsia="Malgun Gothic"/>
                <w:kern w:val="2"/>
                <w:szCs w:val="24"/>
                <w:lang w:eastAsia="ko-KR"/>
              </w:rPr>
              <w:t>N/A</w:t>
            </w:r>
          </w:p>
        </w:tc>
      </w:tr>
      <w:tr w:rsidR="00FA0B39" w14:paraId="06184DF4" w14:textId="77777777" w:rsidTr="00FA0B39">
        <w:trPr>
          <w:trHeight w:val="187"/>
          <w:jc w:val="center"/>
        </w:trPr>
        <w:tc>
          <w:tcPr>
            <w:tcW w:w="2007" w:type="dxa"/>
            <w:tcBorders>
              <w:top w:val="nil"/>
              <w:left w:val="single" w:sz="4" w:space="0" w:color="auto"/>
              <w:bottom w:val="nil"/>
              <w:right w:val="single" w:sz="4" w:space="0" w:color="auto"/>
            </w:tcBorders>
          </w:tcPr>
          <w:p w14:paraId="5CE1A05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D238F9" w14:textId="77777777" w:rsidR="00FA0B39" w:rsidRDefault="00FA0B39">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59E087D7"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5C825B7" w14:textId="77777777" w:rsidR="00FA0B39" w:rsidRDefault="00FA0B39">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5B9275"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60E5616" w14:textId="77777777" w:rsidR="00FA0B39" w:rsidRDefault="00FA0B39">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F09840D" w14:textId="77777777" w:rsidR="00FA0B39" w:rsidRDefault="00FA0B39">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3B1BBC71"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190D19" w14:textId="77777777" w:rsidR="00FA0B39" w:rsidRDefault="00FA0B39">
            <w:pPr>
              <w:pStyle w:val="TAC"/>
              <w:rPr>
                <w:rFonts w:cs="Arial"/>
              </w:rPr>
            </w:pPr>
            <w:r>
              <w:rPr>
                <w:lang w:eastAsia="ko-KR"/>
              </w:rPr>
              <w:t>IMD2</w:t>
            </w:r>
          </w:p>
        </w:tc>
      </w:tr>
      <w:tr w:rsidR="00FA0B39" w14:paraId="2B3F8BAB" w14:textId="77777777" w:rsidTr="00FA0B39">
        <w:trPr>
          <w:trHeight w:val="187"/>
          <w:jc w:val="center"/>
        </w:trPr>
        <w:tc>
          <w:tcPr>
            <w:tcW w:w="2007" w:type="dxa"/>
            <w:tcBorders>
              <w:top w:val="nil"/>
              <w:left w:val="single" w:sz="4" w:space="0" w:color="auto"/>
              <w:bottom w:val="nil"/>
              <w:right w:val="single" w:sz="4" w:space="0" w:color="auto"/>
            </w:tcBorders>
          </w:tcPr>
          <w:p w14:paraId="6D73434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9E82EF6" w14:textId="77777777" w:rsidR="00FA0B39" w:rsidRDefault="00FA0B39">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5B5E9A76" w14:textId="77777777" w:rsidR="00FA0B39" w:rsidRDefault="00FA0B39">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57588DE3" w14:textId="77777777" w:rsidR="00FA0B39" w:rsidRDefault="00FA0B39">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482251" w14:textId="77777777" w:rsidR="00FA0B39" w:rsidRDefault="00FA0B39">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596A00" w14:textId="77777777" w:rsidR="00FA0B39" w:rsidRDefault="00FA0B39">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16443D1F" w14:textId="77777777" w:rsidR="00FA0B39" w:rsidRDefault="00FA0B39">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E98DCD" w14:textId="77777777" w:rsidR="00FA0B39" w:rsidRDefault="00FA0B39">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4F1CC82" w14:textId="77777777" w:rsidR="00FA0B39" w:rsidRDefault="00FA0B39">
            <w:pPr>
              <w:pStyle w:val="TAC"/>
              <w:rPr>
                <w:rFonts w:cs="Arial"/>
              </w:rPr>
            </w:pPr>
            <w:r>
              <w:rPr>
                <w:rFonts w:eastAsia="Malgun Gothic"/>
                <w:kern w:val="2"/>
                <w:szCs w:val="24"/>
                <w:lang w:eastAsia="ko-KR"/>
              </w:rPr>
              <w:t>N/A</w:t>
            </w:r>
          </w:p>
        </w:tc>
      </w:tr>
      <w:tr w:rsidR="00FA0B39" w14:paraId="77483AF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FDDDCF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D71B768" w14:textId="77777777" w:rsidR="00FA0B39" w:rsidRDefault="00FA0B39">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4E95F0EA" w14:textId="77777777" w:rsidR="00FA0B39" w:rsidRDefault="00FA0B39">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69481C91" w14:textId="77777777" w:rsidR="00FA0B39" w:rsidRDefault="00FA0B39">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7CE588" w14:textId="77777777" w:rsidR="00FA0B39" w:rsidRDefault="00FA0B39">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87E59BC" w14:textId="77777777" w:rsidR="00FA0B39" w:rsidRDefault="00FA0B39">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52457E80" w14:textId="77777777" w:rsidR="00FA0B39" w:rsidRDefault="00FA0B39">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12E258" w14:textId="77777777" w:rsidR="00FA0B39" w:rsidRDefault="00FA0B39">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2822EC0" w14:textId="77777777" w:rsidR="00FA0B39" w:rsidRDefault="00FA0B39">
            <w:pPr>
              <w:pStyle w:val="TAC"/>
              <w:rPr>
                <w:rFonts w:cs="Arial"/>
              </w:rPr>
            </w:pPr>
            <w:r>
              <w:rPr>
                <w:rFonts w:eastAsia="Malgun Gothic"/>
                <w:kern w:val="2"/>
                <w:szCs w:val="24"/>
                <w:lang w:eastAsia="ko-KR"/>
              </w:rPr>
              <w:t>N/A</w:t>
            </w:r>
          </w:p>
        </w:tc>
      </w:tr>
      <w:tr w:rsidR="00FA0B39" w14:paraId="747C159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90BE171" w14:textId="77777777" w:rsidR="00FA0B39" w:rsidRDefault="00FA0B39">
            <w:pPr>
              <w:pStyle w:val="TAC"/>
            </w:pPr>
            <w:r>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D46452" w14:textId="77777777" w:rsidR="00FA0B39" w:rsidRDefault="00FA0B39">
            <w:pPr>
              <w:pStyle w:val="TAC"/>
              <w:rPr>
                <w:rFonts w:eastAsia="Calibri Light" w:cs="Arial"/>
              </w:rPr>
            </w:pPr>
            <w:r>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hideMark/>
          </w:tcPr>
          <w:p w14:paraId="3A198770" w14:textId="77777777" w:rsidR="00FA0B39" w:rsidRDefault="00FA0B39">
            <w:pPr>
              <w:pStyle w:val="TAC"/>
              <w:rPr>
                <w:rFonts w:eastAsia="Malgun Gothic" w:cs="Arial"/>
                <w:lang w:eastAsia="ko-KR"/>
              </w:rPr>
            </w:pPr>
            <w:r>
              <w:rPr>
                <w:rFonts w:cs="Arial"/>
                <w:szCs w:val="18"/>
                <w:lang w:eastAsia="ja-JP"/>
              </w:rPr>
              <w:t>2565</w:t>
            </w:r>
          </w:p>
        </w:tc>
        <w:tc>
          <w:tcPr>
            <w:tcW w:w="964" w:type="dxa"/>
            <w:tcBorders>
              <w:top w:val="single" w:sz="4" w:space="0" w:color="auto"/>
              <w:left w:val="single" w:sz="4" w:space="0" w:color="auto"/>
              <w:bottom w:val="single" w:sz="4" w:space="0" w:color="auto"/>
              <w:right w:val="single" w:sz="4" w:space="0" w:color="auto"/>
            </w:tcBorders>
            <w:hideMark/>
          </w:tcPr>
          <w:p w14:paraId="006DB1E0" w14:textId="77777777" w:rsidR="00FA0B39" w:rsidRDefault="00FA0B39">
            <w:pPr>
              <w:pStyle w:val="TAC"/>
              <w:rPr>
                <w:rFonts w:eastAsia="Malgun Gothic" w:cs="Arial"/>
                <w:lang w:eastAsia="ko-KR"/>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B4D9E38" w14:textId="77777777" w:rsidR="00FA0B39" w:rsidRDefault="00FA0B39">
            <w:pPr>
              <w:pStyle w:val="TAC"/>
              <w:rPr>
                <w:rFonts w:cs="Arial"/>
                <w:lang w:eastAsia="zh-TW"/>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BBB7488" w14:textId="77777777" w:rsidR="00FA0B39" w:rsidRDefault="00FA0B39">
            <w:pPr>
              <w:pStyle w:val="TAC"/>
              <w:rPr>
                <w:rFonts w:eastAsia="Malgun Gothic" w:cs="Arial"/>
                <w:lang w:eastAsia="ko-KR"/>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1724E80" w14:textId="77777777" w:rsidR="00FA0B39" w:rsidRDefault="00FA0B39">
            <w:pPr>
              <w:pStyle w:val="TAC"/>
              <w:rPr>
                <w:rFonts w:eastAsia="Malgun Gothic"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3A526D" w14:textId="77777777" w:rsidR="00FA0B39" w:rsidRDefault="00FA0B39">
            <w:pPr>
              <w:pStyle w:val="TAC"/>
              <w:rPr>
                <w:rFonts w:eastAsia="Calibri Light" w:cs="Arial"/>
                <w:lang w:eastAsia="en-GB"/>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78F5D8" w14:textId="77777777" w:rsidR="00FA0B39" w:rsidRDefault="00FA0B39">
            <w:pPr>
              <w:pStyle w:val="TAC"/>
              <w:rPr>
                <w:rFonts w:eastAsia="Malgun Gothic"/>
                <w:kern w:val="2"/>
                <w:szCs w:val="24"/>
                <w:lang w:eastAsia="ko-KR"/>
              </w:rPr>
            </w:pPr>
            <w:r>
              <w:rPr>
                <w:rFonts w:cs="Arial"/>
                <w:szCs w:val="18"/>
                <w:lang w:eastAsia="ja-JP"/>
              </w:rPr>
              <w:t>N/A</w:t>
            </w:r>
          </w:p>
        </w:tc>
      </w:tr>
      <w:tr w:rsidR="00FA0B39" w14:paraId="587F484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543B0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6A9121" w14:textId="77777777" w:rsidR="00FA0B39" w:rsidRDefault="00FA0B39">
            <w:pPr>
              <w:pStyle w:val="TAC"/>
              <w:rPr>
                <w:rFonts w:eastAsia="Calibri Light" w:cs="Arial"/>
              </w:rPr>
            </w:pPr>
            <w:r>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744E814B" w14:textId="77777777" w:rsidR="00FA0B39" w:rsidRDefault="00FA0B39">
            <w:pPr>
              <w:pStyle w:val="TAC"/>
              <w:rPr>
                <w:rFonts w:eastAsia="Malgun Gothic" w:cs="Arial"/>
                <w:lang w:eastAsia="ko-KR"/>
              </w:rPr>
            </w:pPr>
            <w:r>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hideMark/>
          </w:tcPr>
          <w:p w14:paraId="02C30014" w14:textId="77777777" w:rsidR="00FA0B39" w:rsidRDefault="00FA0B39">
            <w:pPr>
              <w:pStyle w:val="TAC"/>
              <w:rPr>
                <w:rFonts w:eastAsia="Malgun Gothic" w:cs="Arial"/>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E6AD0D" w14:textId="77777777" w:rsidR="00FA0B39" w:rsidRDefault="00FA0B39">
            <w:pPr>
              <w:pStyle w:val="TAC"/>
              <w:rPr>
                <w:rFonts w:cs="Arial"/>
                <w:lang w:eastAsia="zh-TW"/>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897E86" w14:textId="77777777" w:rsidR="00FA0B39" w:rsidRDefault="00FA0B39">
            <w:pPr>
              <w:pStyle w:val="TAC"/>
              <w:rPr>
                <w:rFonts w:eastAsia="Malgun Gothic" w:cs="Arial"/>
                <w:lang w:eastAsia="ko-KR"/>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66C7D15D" w14:textId="77777777" w:rsidR="00FA0B39" w:rsidRDefault="00FA0B39">
            <w:pPr>
              <w:pStyle w:val="TAC"/>
              <w:rPr>
                <w:rFonts w:eastAsia="Malgun Gothic"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B7D233" w14:textId="77777777" w:rsidR="00FA0B39" w:rsidRDefault="00FA0B39">
            <w:pPr>
              <w:pStyle w:val="TAC"/>
              <w:rPr>
                <w:rFonts w:eastAsia="Calibri Light" w:cs="Arial"/>
                <w:lang w:eastAsia="en-GB"/>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07BA35" w14:textId="77777777" w:rsidR="00FA0B39" w:rsidRDefault="00FA0B39">
            <w:pPr>
              <w:pStyle w:val="TAC"/>
              <w:rPr>
                <w:rFonts w:eastAsia="Malgun Gothic"/>
                <w:kern w:val="2"/>
                <w:szCs w:val="24"/>
                <w:lang w:eastAsia="ko-KR"/>
              </w:rPr>
            </w:pPr>
            <w:r>
              <w:rPr>
                <w:rFonts w:cs="Arial"/>
                <w:szCs w:val="18"/>
                <w:lang w:eastAsia="ja-JP"/>
              </w:rPr>
              <w:t>N/A</w:t>
            </w:r>
          </w:p>
        </w:tc>
      </w:tr>
      <w:tr w:rsidR="00FA0B39" w14:paraId="6ABB99F8"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604175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005F1E" w14:textId="77777777" w:rsidR="00FA0B39" w:rsidRDefault="00FA0B39">
            <w:pPr>
              <w:pStyle w:val="TAC"/>
              <w:rPr>
                <w:rFonts w:eastAsia="Calibri Light" w:cs="Arial"/>
              </w:rPr>
            </w:pPr>
            <w:r>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hideMark/>
          </w:tcPr>
          <w:p w14:paraId="574DB4B3" w14:textId="77777777" w:rsidR="00FA0B39" w:rsidRDefault="00FA0B39">
            <w:pPr>
              <w:pStyle w:val="TAC"/>
              <w:rPr>
                <w:rFonts w:eastAsia="Malgun Gothic" w:cs="Arial"/>
                <w:lang w:eastAsia="ko-KR"/>
              </w:rPr>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B1A16B6" w14:textId="77777777" w:rsidR="00FA0B39" w:rsidRDefault="00FA0B39">
            <w:pPr>
              <w:pStyle w:val="TAC"/>
              <w:rPr>
                <w:rFonts w:eastAsia="Malgun Gothic" w:cs="Arial"/>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E61C3C" w14:textId="77777777" w:rsidR="00FA0B39" w:rsidRDefault="00FA0B39">
            <w:pPr>
              <w:pStyle w:val="TAC"/>
              <w:rPr>
                <w:rFonts w:cs="Arial"/>
                <w:lang w:eastAsia="zh-TW"/>
              </w:rPr>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0D5F4A7" w14:textId="77777777" w:rsidR="00FA0B39" w:rsidRDefault="00FA0B39">
            <w:pPr>
              <w:pStyle w:val="TAC"/>
              <w:rPr>
                <w:rFonts w:eastAsia="Malgun Gothic" w:cs="Arial"/>
                <w:lang w:eastAsia="ko-KR"/>
              </w:rPr>
            </w:pPr>
            <w:r>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4B176FC0" w14:textId="77777777" w:rsidR="00FA0B39" w:rsidRDefault="00FA0B39">
            <w:pPr>
              <w:pStyle w:val="TAC"/>
              <w:rPr>
                <w:rFonts w:eastAsia="Malgun Gothic" w:cs="Arial"/>
                <w:lang w:eastAsia="ko-KR"/>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2704B8" w14:textId="77777777" w:rsidR="00FA0B39" w:rsidRDefault="00FA0B39">
            <w:pPr>
              <w:pStyle w:val="TAC"/>
              <w:rPr>
                <w:rFonts w:eastAsia="Calibri Light" w:cs="Arial"/>
                <w:lang w:eastAsia="en-GB"/>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ECFD3B" w14:textId="77777777" w:rsidR="00FA0B39" w:rsidRDefault="00FA0B39">
            <w:pPr>
              <w:pStyle w:val="TAC"/>
              <w:rPr>
                <w:rFonts w:eastAsia="Malgun Gothic"/>
                <w:kern w:val="2"/>
                <w:szCs w:val="24"/>
                <w:lang w:eastAsia="ko-KR"/>
              </w:rPr>
            </w:pPr>
            <w:r>
              <w:rPr>
                <w:rFonts w:cs="Arial"/>
                <w:szCs w:val="18"/>
                <w:lang w:eastAsia="ja-JP"/>
              </w:rPr>
              <w:t>IMD5</w:t>
            </w:r>
          </w:p>
        </w:tc>
      </w:tr>
      <w:tr w:rsidR="00FA0B39" w14:paraId="4114EFBA"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A0EC19F" w14:textId="77777777" w:rsidR="00FA0B39" w:rsidRDefault="00FA0B39">
            <w:pPr>
              <w:pStyle w:val="TAC"/>
              <w:rPr>
                <w:lang w:eastAsia="en-GB"/>
              </w:rPr>
            </w:pPr>
            <w:r>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26B445" w14:textId="77777777" w:rsidR="00FA0B39" w:rsidRDefault="00FA0B39">
            <w:pPr>
              <w:pStyle w:val="TAC"/>
              <w:rPr>
                <w:rFonts w:eastAsia="Calibri Light" w:cs="Arial"/>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EDEAE28" w14:textId="77777777" w:rsidR="00FA0B39" w:rsidRDefault="00FA0B39">
            <w:pPr>
              <w:pStyle w:val="TAC"/>
              <w:rPr>
                <w:rFonts w:eastAsia="Malgun Gothic" w:cs="Arial"/>
                <w:lang w:eastAsia="ko-KR"/>
              </w:rPr>
            </w:pPr>
            <w:r>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1FCC0E5F" w14:textId="77777777" w:rsidR="00FA0B39" w:rsidRDefault="00FA0B39">
            <w:pPr>
              <w:pStyle w:val="TAC"/>
              <w:rPr>
                <w:rFonts w:eastAsia="Malgun Gothic" w:cs="Arial"/>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50242E" w14:textId="77777777" w:rsidR="00FA0B39" w:rsidRDefault="00FA0B39">
            <w:pPr>
              <w:pStyle w:val="TAC"/>
              <w:rPr>
                <w:rFonts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88F878" w14:textId="77777777" w:rsidR="00FA0B39" w:rsidRDefault="00FA0B39">
            <w:pPr>
              <w:pStyle w:val="TAC"/>
              <w:rPr>
                <w:rFonts w:eastAsia="Malgun Gothic" w:cs="Arial"/>
                <w:lang w:eastAsia="ko-KR"/>
              </w:rPr>
            </w:pPr>
            <w:r>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CB0BB88" w14:textId="77777777" w:rsidR="00FA0B39" w:rsidRDefault="00FA0B39">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172321" w14:textId="77777777" w:rsidR="00FA0B39" w:rsidRDefault="00FA0B39">
            <w:pPr>
              <w:pStyle w:val="TAC"/>
              <w:rPr>
                <w:rFonts w:eastAsia="Calibri Light" w:cs="Arial"/>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AB70D7" w14:textId="77777777" w:rsidR="00FA0B39" w:rsidRDefault="00FA0B39">
            <w:pPr>
              <w:pStyle w:val="TAC"/>
              <w:rPr>
                <w:rFonts w:eastAsia="Malgun Gothic"/>
                <w:kern w:val="2"/>
                <w:szCs w:val="24"/>
                <w:lang w:eastAsia="ko-KR"/>
              </w:rPr>
            </w:pPr>
            <w:r>
              <w:rPr>
                <w:rFonts w:eastAsia="Malgun Gothic"/>
                <w:kern w:val="2"/>
                <w:szCs w:val="24"/>
                <w:lang w:eastAsia="ko-KR"/>
              </w:rPr>
              <w:t>N/A</w:t>
            </w:r>
          </w:p>
        </w:tc>
      </w:tr>
      <w:tr w:rsidR="00FA0B39" w14:paraId="45D2F4F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B3D83B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F2F8D1" w14:textId="77777777" w:rsidR="00FA0B39" w:rsidRDefault="00FA0B39">
            <w:pPr>
              <w:pStyle w:val="TAC"/>
              <w:rPr>
                <w:rFonts w:eastAsia="Calibri Light" w:cs="Arial"/>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41405500" w14:textId="77777777" w:rsidR="00FA0B39" w:rsidRDefault="00FA0B39">
            <w:pPr>
              <w:pStyle w:val="TAC"/>
              <w:rPr>
                <w:rFonts w:eastAsia="Malgun Gothic" w:cs="Arial"/>
                <w:lang w:eastAsia="ko-KR"/>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C09AA21" w14:textId="77777777" w:rsidR="00FA0B39" w:rsidRDefault="00FA0B39">
            <w:pPr>
              <w:pStyle w:val="TAC"/>
              <w:rPr>
                <w:rFonts w:eastAsia="Malgun Gothic" w:cs="Arial"/>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0989D" w14:textId="77777777" w:rsidR="00FA0B39" w:rsidRDefault="00FA0B39">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27BBD10" w14:textId="77777777" w:rsidR="00FA0B39" w:rsidRDefault="00FA0B39">
            <w:pPr>
              <w:pStyle w:val="TAC"/>
              <w:rPr>
                <w:rFonts w:eastAsia="Malgun Gothic" w:cs="Arial"/>
                <w:lang w:eastAsia="ko-KR"/>
              </w:rPr>
            </w:pPr>
            <w:r>
              <w:rPr>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7010FCBB" w14:textId="77777777" w:rsidR="00FA0B39" w:rsidRDefault="00FA0B39">
            <w:pPr>
              <w:pStyle w:val="TAC"/>
              <w:rPr>
                <w:rFonts w:eastAsia="Malgun Gothic" w:cs="Arial"/>
                <w:lang w:eastAsia="ko-KR"/>
              </w:rPr>
            </w:pPr>
            <w:r>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BC7DAE" w14:textId="77777777" w:rsidR="00FA0B39" w:rsidRDefault="00FA0B39">
            <w:pPr>
              <w:pStyle w:val="TAC"/>
              <w:rPr>
                <w:rFonts w:eastAsia="Calibri Light" w:cs="Arial"/>
                <w:lang w:eastAsia="en-GB"/>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2E5DD8" w14:textId="77777777" w:rsidR="00FA0B39" w:rsidRDefault="00FA0B39">
            <w:pPr>
              <w:pStyle w:val="TAC"/>
              <w:rPr>
                <w:rFonts w:eastAsia="Malgun Gothic"/>
                <w:kern w:val="2"/>
                <w:szCs w:val="24"/>
                <w:lang w:eastAsia="ko-KR"/>
              </w:rPr>
            </w:pPr>
            <w:r>
              <w:rPr>
                <w:kern w:val="2"/>
                <w:szCs w:val="24"/>
                <w:lang w:eastAsia="ja-JP"/>
              </w:rPr>
              <w:t>IMD</w:t>
            </w:r>
            <w:r>
              <w:rPr>
                <w:kern w:val="2"/>
                <w:szCs w:val="24"/>
                <w:lang w:eastAsia="zh-CN"/>
              </w:rPr>
              <w:t>2</w:t>
            </w:r>
            <w:r>
              <w:rPr>
                <w:kern w:val="2"/>
                <w:szCs w:val="24"/>
                <w:vertAlign w:val="superscript"/>
                <w:lang w:eastAsia="zh-CN"/>
              </w:rPr>
              <w:t>1</w:t>
            </w:r>
          </w:p>
        </w:tc>
      </w:tr>
      <w:tr w:rsidR="00FA0B39" w14:paraId="4CDD4A9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90BBAB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06A6F1" w14:textId="77777777" w:rsidR="00FA0B39" w:rsidRDefault="00FA0B39">
            <w:pPr>
              <w:pStyle w:val="TAC"/>
              <w:rPr>
                <w:rFonts w:eastAsia="Calibri Light"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43F48B0" w14:textId="77777777" w:rsidR="00FA0B39" w:rsidRDefault="00FA0B39">
            <w:pPr>
              <w:pStyle w:val="TAC"/>
              <w:rPr>
                <w:rFonts w:eastAsia="Malgun Gothic" w:cs="Arial"/>
                <w:lang w:eastAsia="ko-KR"/>
              </w:rPr>
            </w:pPr>
            <w:r>
              <w:rPr>
                <w:rFonts w:eastAsia="Malgun Gothic"/>
                <w:kern w:val="2"/>
                <w:szCs w:val="24"/>
                <w:lang w:eastAsia="ko-KR"/>
              </w:rPr>
              <w:t>3</w:t>
            </w:r>
            <w:r>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hideMark/>
          </w:tcPr>
          <w:p w14:paraId="7AD4594E" w14:textId="77777777" w:rsidR="00FA0B39" w:rsidRDefault="00FA0B39">
            <w:pPr>
              <w:pStyle w:val="TAC"/>
              <w:rPr>
                <w:rFonts w:eastAsia="Malgun Gothic" w:cs="Arial"/>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F730F94" w14:textId="77777777" w:rsidR="00FA0B39" w:rsidRDefault="00FA0B39">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297F8D" w14:textId="77777777" w:rsidR="00FA0B39" w:rsidRDefault="00FA0B39">
            <w:pPr>
              <w:pStyle w:val="TAC"/>
              <w:rPr>
                <w:rFonts w:eastAsia="Malgun Gothic" w:cs="Arial"/>
                <w:lang w:eastAsia="ko-KR"/>
              </w:rPr>
            </w:pPr>
            <w:r>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1F0F1572" w14:textId="77777777" w:rsidR="00FA0B39" w:rsidRDefault="00FA0B39">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B68C5C" w14:textId="77777777" w:rsidR="00FA0B39" w:rsidRDefault="00FA0B39">
            <w:pPr>
              <w:pStyle w:val="TAC"/>
              <w:rPr>
                <w:rFonts w:eastAsia="Calibri Light" w:cs="Arial"/>
                <w:lang w:eastAsia="en-GB"/>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336603" w14:textId="77777777" w:rsidR="00FA0B39" w:rsidRDefault="00FA0B39">
            <w:pPr>
              <w:pStyle w:val="TAC"/>
              <w:rPr>
                <w:rFonts w:eastAsia="Malgun Gothic"/>
                <w:kern w:val="2"/>
                <w:szCs w:val="24"/>
                <w:lang w:eastAsia="ko-KR"/>
              </w:rPr>
            </w:pPr>
            <w:r>
              <w:rPr>
                <w:rFonts w:eastAsia="Malgun Gothic"/>
                <w:kern w:val="2"/>
                <w:szCs w:val="24"/>
                <w:lang w:eastAsia="ko-KR"/>
              </w:rPr>
              <w:t>N/A</w:t>
            </w:r>
          </w:p>
        </w:tc>
      </w:tr>
      <w:tr w:rsidR="00FA0B39" w14:paraId="3E53B51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0838A5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5E7B94" w14:textId="77777777" w:rsidR="00FA0B39" w:rsidRDefault="00FA0B39">
            <w:pPr>
              <w:pStyle w:val="TAC"/>
              <w:rPr>
                <w:rFonts w:eastAsia="Calibri Light" w:cs="Arial"/>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0B7A60C" w14:textId="77777777" w:rsidR="00FA0B39" w:rsidRDefault="00FA0B39">
            <w:pPr>
              <w:pStyle w:val="TAC"/>
              <w:rPr>
                <w:rFonts w:eastAsia="Malgun Gothic" w:cs="Arial"/>
                <w:lang w:eastAsia="ko-KR"/>
              </w:rPr>
            </w:pPr>
            <w:r>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7069E68F" w14:textId="77777777" w:rsidR="00FA0B39" w:rsidRDefault="00FA0B39">
            <w:pPr>
              <w:pStyle w:val="TAC"/>
              <w:rPr>
                <w:rFonts w:eastAsia="Malgun Gothic" w:cs="Arial"/>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BEF1BD" w14:textId="77777777" w:rsidR="00FA0B39" w:rsidRDefault="00FA0B39">
            <w:pPr>
              <w:pStyle w:val="TAC"/>
              <w:rPr>
                <w:rFonts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4CA7D2" w14:textId="77777777" w:rsidR="00FA0B39" w:rsidRDefault="00FA0B39">
            <w:pPr>
              <w:pStyle w:val="TAC"/>
              <w:rPr>
                <w:rFonts w:eastAsia="Malgun Gothic" w:cs="Arial"/>
                <w:lang w:eastAsia="ko-KR"/>
              </w:rPr>
            </w:pPr>
            <w:r>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0CED3B2" w14:textId="77777777" w:rsidR="00FA0B39" w:rsidRDefault="00FA0B39">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9C142E" w14:textId="77777777" w:rsidR="00FA0B39" w:rsidRDefault="00FA0B39">
            <w:pPr>
              <w:pStyle w:val="TAC"/>
              <w:rPr>
                <w:rFonts w:eastAsia="Calibri Light" w:cs="Arial"/>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BEEB40" w14:textId="77777777" w:rsidR="00FA0B39" w:rsidRDefault="00FA0B39">
            <w:pPr>
              <w:pStyle w:val="TAC"/>
              <w:rPr>
                <w:rFonts w:eastAsia="Malgun Gothic"/>
                <w:kern w:val="2"/>
                <w:szCs w:val="24"/>
                <w:lang w:eastAsia="ko-KR"/>
              </w:rPr>
            </w:pPr>
            <w:r>
              <w:rPr>
                <w:rFonts w:eastAsia="Malgun Gothic"/>
                <w:kern w:val="2"/>
                <w:szCs w:val="24"/>
                <w:lang w:eastAsia="ko-KR"/>
              </w:rPr>
              <w:t>N/A</w:t>
            </w:r>
          </w:p>
        </w:tc>
      </w:tr>
      <w:tr w:rsidR="00FA0B39" w14:paraId="226291F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C58029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68014B" w14:textId="77777777" w:rsidR="00FA0B39" w:rsidRDefault="00FA0B39">
            <w:pPr>
              <w:pStyle w:val="TAC"/>
              <w:rPr>
                <w:rFonts w:eastAsia="Calibri Light" w:cs="Arial"/>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7C067B0D" w14:textId="77777777" w:rsidR="00FA0B39" w:rsidRDefault="00FA0B39">
            <w:pPr>
              <w:pStyle w:val="TAC"/>
              <w:rPr>
                <w:rFonts w:eastAsia="Malgun Gothic" w:cs="Arial"/>
                <w:lang w:eastAsia="ko-KR"/>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FAB95A4" w14:textId="77777777" w:rsidR="00FA0B39" w:rsidRDefault="00FA0B39">
            <w:pPr>
              <w:pStyle w:val="TAC"/>
              <w:rPr>
                <w:rFonts w:eastAsia="Malgun Gothic" w:cs="Arial"/>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98680F" w14:textId="77777777" w:rsidR="00FA0B39" w:rsidRDefault="00FA0B39">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5DCB2C2" w14:textId="77777777" w:rsidR="00FA0B39" w:rsidRDefault="00FA0B39">
            <w:pPr>
              <w:pStyle w:val="TAC"/>
              <w:rPr>
                <w:rFonts w:eastAsia="Malgun Gothic" w:cs="Arial"/>
                <w:lang w:eastAsia="ko-KR"/>
              </w:rPr>
            </w:pPr>
            <w:r>
              <w:rPr>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6EC295DD" w14:textId="77777777" w:rsidR="00FA0B39" w:rsidRDefault="00FA0B39">
            <w:pPr>
              <w:pStyle w:val="TAC"/>
              <w:rPr>
                <w:rFonts w:eastAsia="Malgun Gothic" w:cs="Arial"/>
                <w:lang w:eastAsia="ko-KR"/>
              </w:rPr>
            </w:pPr>
            <w:r>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C33E0" w14:textId="77777777" w:rsidR="00FA0B39" w:rsidRDefault="00FA0B39">
            <w:pPr>
              <w:pStyle w:val="TAC"/>
              <w:rPr>
                <w:rFonts w:eastAsia="Calibri Light" w:cs="Arial"/>
                <w:lang w:eastAsia="en-GB"/>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5EE421" w14:textId="77777777" w:rsidR="00FA0B39" w:rsidRDefault="00FA0B39">
            <w:pPr>
              <w:pStyle w:val="TAC"/>
              <w:rPr>
                <w:rFonts w:eastAsia="Malgun Gothic"/>
                <w:kern w:val="2"/>
                <w:szCs w:val="24"/>
                <w:lang w:eastAsia="ko-KR"/>
              </w:rPr>
            </w:pPr>
            <w:r>
              <w:rPr>
                <w:kern w:val="2"/>
                <w:szCs w:val="24"/>
                <w:lang w:eastAsia="ja-JP"/>
              </w:rPr>
              <w:t>IMD</w:t>
            </w:r>
            <w:r>
              <w:rPr>
                <w:kern w:val="2"/>
                <w:szCs w:val="24"/>
                <w:lang w:eastAsia="zh-CN"/>
              </w:rPr>
              <w:t>5</w:t>
            </w:r>
          </w:p>
        </w:tc>
      </w:tr>
      <w:tr w:rsidR="00FA0B39" w14:paraId="3291C2A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A86919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8D088E" w14:textId="77777777" w:rsidR="00FA0B39" w:rsidRDefault="00FA0B39">
            <w:pPr>
              <w:pStyle w:val="TAC"/>
              <w:rPr>
                <w:rFonts w:eastAsia="Calibri Light"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88E053A" w14:textId="77777777" w:rsidR="00FA0B39" w:rsidRDefault="00FA0B39">
            <w:pPr>
              <w:pStyle w:val="TAC"/>
              <w:rPr>
                <w:rFonts w:eastAsia="Malgun Gothic" w:cs="Arial"/>
                <w:lang w:eastAsia="ko-KR"/>
              </w:rPr>
            </w:pPr>
            <w:r>
              <w:rPr>
                <w:rFonts w:eastAsia="Malgun Gothic"/>
                <w:kern w:val="2"/>
                <w:szCs w:val="24"/>
                <w:lang w:eastAsia="ko-KR"/>
              </w:rPr>
              <w:t>34</w:t>
            </w:r>
            <w:r>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hideMark/>
          </w:tcPr>
          <w:p w14:paraId="5B6B7383" w14:textId="77777777" w:rsidR="00FA0B39" w:rsidRDefault="00FA0B39">
            <w:pPr>
              <w:pStyle w:val="TAC"/>
              <w:rPr>
                <w:rFonts w:eastAsia="Malgun Gothic" w:cs="Arial"/>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3B4294" w14:textId="77777777" w:rsidR="00FA0B39" w:rsidRDefault="00FA0B39">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760760" w14:textId="77777777" w:rsidR="00FA0B39" w:rsidRDefault="00FA0B39">
            <w:pPr>
              <w:pStyle w:val="TAC"/>
              <w:rPr>
                <w:rFonts w:eastAsia="Malgun Gothic" w:cs="Arial"/>
                <w:lang w:eastAsia="ko-KR"/>
              </w:rPr>
            </w:pPr>
            <w:r>
              <w:rPr>
                <w:rFonts w:eastAsia="Malgun Gothic"/>
                <w:kern w:val="2"/>
                <w:szCs w:val="24"/>
                <w:lang w:eastAsia="ko-KR"/>
              </w:rPr>
              <w:t>34</w:t>
            </w:r>
            <w:r>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3B05BF06" w14:textId="77777777" w:rsidR="00FA0B39" w:rsidRDefault="00FA0B39">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E1827" w14:textId="77777777" w:rsidR="00FA0B39" w:rsidRDefault="00FA0B39">
            <w:pPr>
              <w:pStyle w:val="TAC"/>
              <w:rPr>
                <w:rFonts w:eastAsia="Calibri Light" w:cs="Arial"/>
                <w:lang w:eastAsia="en-GB"/>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717B3E" w14:textId="77777777" w:rsidR="00FA0B39" w:rsidRDefault="00FA0B39">
            <w:pPr>
              <w:pStyle w:val="TAC"/>
              <w:rPr>
                <w:rFonts w:eastAsia="Malgun Gothic"/>
                <w:kern w:val="2"/>
                <w:szCs w:val="24"/>
                <w:lang w:eastAsia="ko-KR"/>
              </w:rPr>
            </w:pPr>
            <w:r>
              <w:rPr>
                <w:rFonts w:eastAsia="Malgun Gothic"/>
                <w:kern w:val="2"/>
                <w:szCs w:val="24"/>
                <w:lang w:eastAsia="ko-KR"/>
              </w:rPr>
              <w:t>N/A</w:t>
            </w:r>
          </w:p>
        </w:tc>
      </w:tr>
      <w:tr w:rsidR="00FA0B39" w14:paraId="612A5B0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CE5654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6BEC47" w14:textId="77777777" w:rsidR="00FA0B39" w:rsidRDefault="00FA0B39">
            <w:pPr>
              <w:pStyle w:val="TAC"/>
              <w:rPr>
                <w:rFonts w:eastAsia="Calibri Light" w:cs="Arial"/>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2542732" w14:textId="77777777" w:rsidR="00FA0B39" w:rsidRDefault="00FA0B39">
            <w:pPr>
              <w:pStyle w:val="TAC"/>
              <w:rPr>
                <w:rFonts w:eastAsia="Malgun Gothic" w:cs="Arial"/>
                <w:lang w:eastAsia="ko-KR"/>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170AD57" w14:textId="77777777" w:rsidR="00FA0B39" w:rsidRDefault="00FA0B39">
            <w:pPr>
              <w:pStyle w:val="TAC"/>
              <w:rPr>
                <w:rFonts w:eastAsia="Malgun Gothic" w:cs="Arial"/>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B6A5F6" w14:textId="77777777" w:rsidR="00FA0B39" w:rsidRDefault="00FA0B39">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C09D9E2" w14:textId="77777777" w:rsidR="00FA0B39" w:rsidRDefault="00FA0B39">
            <w:pPr>
              <w:pStyle w:val="TAC"/>
              <w:rPr>
                <w:rFonts w:eastAsia="Malgun Gothic" w:cs="Arial"/>
                <w:lang w:eastAsia="ko-KR"/>
              </w:rPr>
            </w:pPr>
            <w:r>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30F89555" w14:textId="77777777" w:rsidR="00FA0B39" w:rsidRDefault="00FA0B39">
            <w:pPr>
              <w:pStyle w:val="TAC"/>
              <w:rPr>
                <w:rFonts w:eastAsia="Malgun Gothic" w:cs="Arial"/>
                <w:lang w:eastAsia="ko-KR"/>
              </w:rPr>
            </w:pPr>
            <w:r>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85BCBD" w14:textId="77777777" w:rsidR="00FA0B39" w:rsidRDefault="00FA0B39">
            <w:pPr>
              <w:pStyle w:val="TAC"/>
              <w:rPr>
                <w:rFonts w:eastAsia="Calibri Light" w:cs="Arial"/>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A676D9" w14:textId="77777777" w:rsidR="00FA0B39" w:rsidRDefault="00FA0B39">
            <w:pPr>
              <w:pStyle w:val="TAC"/>
              <w:rPr>
                <w:rFonts w:eastAsia="Malgun Gothic"/>
                <w:kern w:val="2"/>
                <w:szCs w:val="24"/>
                <w:lang w:eastAsia="ko-KR"/>
              </w:rPr>
            </w:pPr>
            <w:r>
              <w:rPr>
                <w:kern w:val="2"/>
                <w:szCs w:val="24"/>
                <w:lang w:eastAsia="ja-JP"/>
              </w:rPr>
              <w:t>IMD</w:t>
            </w:r>
            <w:r>
              <w:rPr>
                <w:kern w:val="2"/>
                <w:szCs w:val="24"/>
                <w:lang w:eastAsia="zh-CN"/>
              </w:rPr>
              <w:t>2</w:t>
            </w:r>
          </w:p>
        </w:tc>
      </w:tr>
      <w:tr w:rsidR="00FA0B39" w14:paraId="538CF81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0F28FC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82B1A3" w14:textId="77777777" w:rsidR="00FA0B39" w:rsidRDefault="00FA0B39">
            <w:pPr>
              <w:pStyle w:val="TAC"/>
              <w:rPr>
                <w:rFonts w:eastAsia="Calibri Light" w:cs="Arial"/>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04E5AD15" w14:textId="77777777" w:rsidR="00FA0B39" w:rsidRDefault="00FA0B39">
            <w:pPr>
              <w:pStyle w:val="TAC"/>
              <w:rPr>
                <w:rFonts w:eastAsia="Malgun Gothic" w:cs="Arial"/>
                <w:lang w:eastAsia="ko-KR"/>
              </w:rPr>
            </w:pPr>
            <w:r>
              <w:rPr>
                <w:lang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7A2DC38F" w14:textId="77777777" w:rsidR="00FA0B39" w:rsidRDefault="00FA0B39">
            <w:pPr>
              <w:pStyle w:val="TAC"/>
              <w:rPr>
                <w:rFonts w:eastAsia="Malgun Gothic" w:cs="Arial"/>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B44959" w14:textId="77777777" w:rsidR="00FA0B39" w:rsidRDefault="00FA0B39">
            <w:pPr>
              <w:pStyle w:val="TAC"/>
              <w:rPr>
                <w:rFonts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6EB3AC" w14:textId="77777777" w:rsidR="00FA0B39" w:rsidRDefault="00FA0B39">
            <w:pPr>
              <w:pStyle w:val="TAC"/>
              <w:rPr>
                <w:rFonts w:eastAsia="Malgun Gothic" w:cs="Arial"/>
                <w:lang w:eastAsia="ko-KR"/>
              </w:rPr>
            </w:pPr>
            <w:r>
              <w:rPr>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7CEFAD3D" w14:textId="77777777" w:rsidR="00FA0B39" w:rsidRDefault="00FA0B39">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D6029C" w14:textId="77777777" w:rsidR="00FA0B39" w:rsidRDefault="00FA0B39">
            <w:pPr>
              <w:pStyle w:val="TAC"/>
              <w:rPr>
                <w:rFonts w:eastAsia="Calibri Light" w:cs="Arial"/>
                <w:lang w:eastAsia="en-GB"/>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2EE17A" w14:textId="77777777" w:rsidR="00FA0B39" w:rsidRDefault="00FA0B39">
            <w:pPr>
              <w:pStyle w:val="TAC"/>
              <w:rPr>
                <w:rFonts w:eastAsia="Malgun Gothic"/>
                <w:kern w:val="2"/>
                <w:szCs w:val="24"/>
                <w:lang w:eastAsia="ko-KR"/>
              </w:rPr>
            </w:pPr>
            <w:r>
              <w:rPr>
                <w:rFonts w:eastAsia="Malgun Gothic"/>
                <w:kern w:val="2"/>
                <w:szCs w:val="24"/>
                <w:lang w:eastAsia="ko-KR"/>
              </w:rPr>
              <w:t>N/A</w:t>
            </w:r>
          </w:p>
        </w:tc>
      </w:tr>
      <w:tr w:rsidR="00FA0B39" w14:paraId="3276937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2172E8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5FC6A8" w14:textId="77777777" w:rsidR="00FA0B39" w:rsidRDefault="00FA0B39">
            <w:pPr>
              <w:pStyle w:val="TAC"/>
              <w:rPr>
                <w:rFonts w:eastAsia="Calibri Light"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B54F2EC" w14:textId="77777777" w:rsidR="00FA0B39" w:rsidRDefault="00FA0B39">
            <w:pPr>
              <w:pStyle w:val="TAC"/>
              <w:rPr>
                <w:rFonts w:eastAsia="Malgun Gothic" w:cs="Arial"/>
                <w:lang w:eastAsia="ko-KR"/>
              </w:rPr>
            </w:pPr>
            <w:r>
              <w:rPr>
                <w:rFonts w:eastAsia="Malgun Gothic"/>
                <w:kern w:val="2"/>
                <w:szCs w:val="24"/>
                <w:lang w:eastAsia="ko-KR"/>
              </w:rPr>
              <w:t>3</w:t>
            </w:r>
            <w:r>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hideMark/>
          </w:tcPr>
          <w:p w14:paraId="74F8240B" w14:textId="77777777" w:rsidR="00FA0B39" w:rsidRDefault="00FA0B39">
            <w:pPr>
              <w:pStyle w:val="TAC"/>
              <w:rPr>
                <w:rFonts w:eastAsia="Malgun Gothic" w:cs="Arial"/>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8BB1CE" w14:textId="77777777" w:rsidR="00FA0B39" w:rsidRDefault="00FA0B39">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3116C3" w14:textId="77777777" w:rsidR="00FA0B39" w:rsidRDefault="00FA0B39">
            <w:pPr>
              <w:pStyle w:val="TAC"/>
              <w:rPr>
                <w:rFonts w:eastAsia="Malgun Gothic" w:cs="Arial"/>
                <w:lang w:eastAsia="ko-KR"/>
              </w:rPr>
            </w:pPr>
            <w:r>
              <w:rPr>
                <w:rFonts w:eastAsia="Malgun Gothic"/>
                <w:kern w:val="2"/>
                <w:szCs w:val="24"/>
                <w:lang w:eastAsia="ko-KR"/>
              </w:rPr>
              <w:t>3</w:t>
            </w:r>
            <w:r>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7642F21B" w14:textId="77777777" w:rsidR="00FA0B39" w:rsidRDefault="00FA0B39">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4EE9A7" w14:textId="77777777" w:rsidR="00FA0B39" w:rsidRDefault="00FA0B39">
            <w:pPr>
              <w:pStyle w:val="TAC"/>
              <w:rPr>
                <w:rFonts w:eastAsia="Calibri Light" w:cs="Arial"/>
                <w:lang w:eastAsia="en-GB"/>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66667C" w14:textId="77777777" w:rsidR="00FA0B39" w:rsidRDefault="00FA0B39">
            <w:pPr>
              <w:pStyle w:val="TAC"/>
              <w:rPr>
                <w:rFonts w:eastAsia="Malgun Gothic"/>
                <w:kern w:val="2"/>
                <w:szCs w:val="24"/>
                <w:lang w:eastAsia="ko-KR"/>
              </w:rPr>
            </w:pPr>
            <w:r>
              <w:rPr>
                <w:rFonts w:eastAsia="Malgun Gothic"/>
                <w:kern w:val="2"/>
                <w:szCs w:val="24"/>
                <w:lang w:eastAsia="ko-KR"/>
              </w:rPr>
              <w:t>N/A</w:t>
            </w:r>
          </w:p>
        </w:tc>
      </w:tr>
      <w:tr w:rsidR="00FA0B39" w14:paraId="794CD88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A0326A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F7F68" w14:textId="77777777" w:rsidR="00FA0B39" w:rsidRDefault="00FA0B39">
            <w:pPr>
              <w:pStyle w:val="TAC"/>
              <w:rPr>
                <w:rFonts w:eastAsia="Calibri Light" w:cs="Arial"/>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FF79A57" w14:textId="77777777" w:rsidR="00FA0B39" w:rsidRDefault="00FA0B39">
            <w:pPr>
              <w:pStyle w:val="TAC"/>
              <w:rPr>
                <w:rFonts w:eastAsia="Malgun Gothic" w:cs="Arial"/>
                <w:lang w:eastAsia="ko-KR"/>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18E8C21E" w14:textId="77777777" w:rsidR="00FA0B39" w:rsidRDefault="00FA0B39">
            <w:pPr>
              <w:pStyle w:val="TAC"/>
              <w:rPr>
                <w:rFonts w:eastAsia="Malgun Gothic"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6BA974" w14:textId="77777777" w:rsidR="00FA0B39" w:rsidRDefault="00FA0B39">
            <w:pPr>
              <w:pStyle w:val="TAC"/>
              <w:rPr>
                <w:rFonts w:cs="Arial"/>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21509598" w14:textId="77777777" w:rsidR="00FA0B39" w:rsidRDefault="00FA0B39">
            <w:pPr>
              <w:pStyle w:val="TAC"/>
              <w:rPr>
                <w:rFonts w:eastAsia="Malgun Gothic" w:cs="Arial"/>
                <w:lang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2B87A284" w14:textId="77777777" w:rsidR="00FA0B39" w:rsidRDefault="00FA0B39">
            <w:pPr>
              <w:pStyle w:val="TAC"/>
              <w:rPr>
                <w:rFonts w:eastAsia="Malgun Gothic" w:cs="Arial"/>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726192" w14:textId="77777777" w:rsidR="00FA0B39" w:rsidRDefault="00FA0B39">
            <w:pPr>
              <w:pStyle w:val="TAC"/>
              <w:rPr>
                <w:rFonts w:eastAsia="Calibri Light" w:cs="Arial"/>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15D9AE" w14:textId="77777777" w:rsidR="00FA0B39" w:rsidRDefault="00FA0B39">
            <w:pPr>
              <w:pStyle w:val="TAC"/>
              <w:rPr>
                <w:rFonts w:eastAsia="Malgun Gothic"/>
                <w:kern w:val="2"/>
                <w:szCs w:val="24"/>
                <w:lang w:eastAsia="ko-KR"/>
              </w:rPr>
            </w:pPr>
            <w:r>
              <w:t>N/A</w:t>
            </w:r>
          </w:p>
        </w:tc>
      </w:tr>
      <w:tr w:rsidR="00FA0B39" w14:paraId="2F4E166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41B97A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96793B" w14:textId="77777777" w:rsidR="00FA0B39" w:rsidRDefault="00FA0B39">
            <w:pPr>
              <w:pStyle w:val="TAC"/>
              <w:rPr>
                <w:rFonts w:eastAsia="Calibri Light" w:cs="Arial"/>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04B57473" w14:textId="77777777" w:rsidR="00FA0B39" w:rsidRDefault="00FA0B39">
            <w:pPr>
              <w:pStyle w:val="TAC"/>
              <w:rPr>
                <w:rFonts w:eastAsia="Malgun Gothic" w:cs="Arial"/>
                <w:lang w:eastAsia="ko-KR"/>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4041131B" w14:textId="77777777" w:rsidR="00FA0B39" w:rsidRDefault="00FA0B39">
            <w:pPr>
              <w:pStyle w:val="TAC"/>
              <w:rPr>
                <w:rFonts w:eastAsia="Malgun Gothic"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86C20B" w14:textId="77777777" w:rsidR="00FA0B39" w:rsidRDefault="00FA0B39">
            <w:pPr>
              <w:pStyle w:val="TAC"/>
              <w:rPr>
                <w:rFonts w:cs="Arial"/>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1BCEE24F" w14:textId="77777777" w:rsidR="00FA0B39" w:rsidRDefault="00FA0B39">
            <w:pPr>
              <w:pStyle w:val="TAC"/>
              <w:rPr>
                <w:rFonts w:eastAsia="Malgun Gothic" w:cs="Arial"/>
                <w:lang w:eastAsia="ko-KR"/>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6ACCC105" w14:textId="77777777" w:rsidR="00FA0B39" w:rsidRDefault="00FA0B39">
            <w:pPr>
              <w:pStyle w:val="TAC"/>
              <w:rPr>
                <w:rFonts w:eastAsia="Malgun Gothic" w:cs="Arial"/>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15D23B" w14:textId="77777777" w:rsidR="00FA0B39" w:rsidRDefault="00FA0B39">
            <w:pPr>
              <w:pStyle w:val="TAC"/>
              <w:rPr>
                <w:rFonts w:eastAsia="Calibri Light" w:cs="Arial"/>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2EED2F" w14:textId="77777777" w:rsidR="00FA0B39" w:rsidRDefault="00FA0B39">
            <w:pPr>
              <w:pStyle w:val="TAC"/>
              <w:rPr>
                <w:rFonts w:eastAsia="Malgun Gothic"/>
                <w:kern w:val="2"/>
                <w:szCs w:val="24"/>
                <w:lang w:eastAsia="ko-KR"/>
              </w:rPr>
            </w:pPr>
            <w:r>
              <w:t>N/A</w:t>
            </w:r>
          </w:p>
        </w:tc>
      </w:tr>
      <w:tr w:rsidR="00FA0B39" w14:paraId="2D44E822"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1BEC18A"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13AD96" w14:textId="77777777" w:rsidR="00FA0B39" w:rsidRDefault="00FA0B39">
            <w:pPr>
              <w:pStyle w:val="TAC"/>
              <w:rPr>
                <w:rFonts w:eastAsia="Calibri Light"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3F74743" w14:textId="77777777" w:rsidR="00FA0B39" w:rsidRDefault="00FA0B39">
            <w:pPr>
              <w:pStyle w:val="TAC"/>
              <w:rPr>
                <w:rFonts w:eastAsia="Malgun Gothic" w:cs="Arial"/>
                <w:lang w:eastAsia="ko-KR"/>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0757AE1" w14:textId="77777777" w:rsidR="00FA0B39" w:rsidRDefault="00FA0B39">
            <w:pPr>
              <w:pStyle w:val="TAC"/>
              <w:rPr>
                <w:rFonts w:eastAsia="Malgun Gothic" w:cs="Arial"/>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5F7E3A6" w14:textId="77777777" w:rsidR="00FA0B39" w:rsidRDefault="00FA0B39">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1E5564F" w14:textId="77777777" w:rsidR="00FA0B39" w:rsidRDefault="00FA0B39">
            <w:pPr>
              <w:pStyle w:val="TAC"/>
              <w:rPr>
                <w:rFonts w:eastAsia="Malgun Gothic" w:cs="Arial"/>
                <w:lang w:eastAsia="ko-KR"/>
              </w:rPr>
            </w:pPr>
            <w:r>
              <w:t>3375</w:t>
            </w:r>
          </w:p>
        </w:tc>
        <w:tc>
          <w:tcPr>
            <w:tcW w:w="977" w:type="dxa"/>
            <w:tcBorders>
              <w:top w:val="single" w:sz="4" w:space="0" w:color="auto"/>
              <w:left w:val="single" w:sz="4" w:space="0" w:color="auto"/>
              <w:bottom w:val="single" w:sz="4" w:space="0" w:color="auto"/>
              <w:right w:val="single" w:sz="4" w:space="0" w:color="auto"/>
            </w:tcBorders>
            <w:hideMark/>
          </w:tcPr>
          <w:p w14:paraId="162CEA0C" w14:textId="77777777" w:rsidR="00FA0B39" w:rsidRDefault="00FA0B39">
            <w:pPr>
              <w:pStyle w:val="TAC"/>
              <w:rPr>
                <w:rFonts w:eastAsia="Malgun Gothic" w:cs="Arial"/>
                <w:lang w:eastAsia="ko-KR"/>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B7D90" w14:textId="77777777" w:rsidR="00FA0B39" w:rsidRDefault="00FA0B39">
            <w:pPr>
              <w:pStyle w:val="TAC"/>
              <w:rPr>
                <w:rFonts w:eastAsia="Calibri Light" w:cs="Arial"/>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ACE7C9" w14:textId="77777777" w:rsidR="00FA0B39" w:rsidRDefault="00FA0B39">
            <w:pPr>
              <w:pStyle w:val="TAC"/>
              <w:rPr>
                <w:rFonts w:eastAsia="Malgun Gothic"/>
                <w:kern w:val="2"/>
                <w:szCs w:val="24"/>
                <w:lang w:eastAsia="ko-KR"/>
              </w:rPr>
            </w:pPr>
            <w:r>
              <w:t>IMD2</w:t>
            </w:r>
            <w:r>
              <w:rPr>
                <w:vertAlign w:val="superscript"/>
              </w:rPr>
              <w:t>2</w:t>
            </w:r>
          </w:p>
        </w:tc>
      </w:tr>
      <w:tr w:rsidR="00FA0B39" w14:paraId="1B3D656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78A1939" w14:textId="77777777" w:rsidR="00FA0B39" w:rsidRDefault="00FA0B39">
            <w:pPr>
              <w:pStyle w:val="TAC"/>
              <w:rPr>
                <w:lang w:eastAsia="en-GB"/>
              </w:rPr>
            </w:pPr>
            <w: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F67461" w14:textId="77777777" w:rsidR="00FA0B39" w:rsidRDefault="00FA0B3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64DB6A74"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08FCD57" w14:textId="77777777" w:rsidR="00FA0B39" w:rsidRDefault="00FA0B39">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C55D58"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99AD189" w14:textId="77777777" w:rsidR="00FA0B39" w:rsidRDefault="00FA0B39">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3654312" w14:textId="77777777" w:rsidR="00FA0B39" w:rsidRDefault="00FA0B39">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CADC4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70BE32" w14:textId="77777777" w:rsidR="00FA0B39" w:rsidRDefault="00FA0B39">
            <w:pPr>
              <w:pStyle w:val="TAC"/>
              <w:rPr>
                <w:rFonts w:cs="Arial"/>
              </w:rPr>
            </w:pPr>
            <w:r>
              <w:rPr>
                <w:rFonts w:cs="Arial"/>
              </w:rPr>
              <w:t>IMD5</w:t>
            </w:r>
          </w:p>
        </w:tc>
      </w:tr>
      <w:tr w:rsidR="00FA0B39" w14:paraId="001E0F61" w14:textId="77777777" w:rsidTr="00FA0B39">
        <w:trPr>
          <w:trHeight w:val="187"/>
          <w:jc w:val="center"/>
        </w:trPr>
        <w:tc>
          <w:tcPr>
            <w:tcW w:w="2007" w:type="dxa"/>
            <w:tcBorders>
              <w:top w:val="nil"/>
              <w:left w:val="single" w:sz="4" w:space="0" w:color="auto"/>
              <w:bottom w:val="nil"/>
              <w:right w:val="single" w:sz="4" w:space="0" w:color="auto"/>
            </w:tcBorders>
          </w:tcPr>
          <w:p w14:paraId="1D68B13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640BD5" w14:textId="77777777" w:rsidR="00FA0B39" w:rsidRDefault="00FA0B3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1D26DDB2" w14:textId="77777777" w:rsidR="00FA0B39" w:rsidRDefault="00FA0B39">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713BE0B" w14:textId="77777777" w:rsidR="00FA0B39" w:rsidRDefault="00FA0B3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4B6E97AB" w14:textId="77777777" w:rsidR="00FA0B39" w:rsidRDefault="00FA0B3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CBD55B5" w14:textId="77777777" w:rsidR="00FA0B39" w:rsidRDefault="00FA0B39">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68DF1BF" w14:textId="77777777" w:rsidR="00FA0B39" w:rsidRDefault="00FA0B3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8002ED" w14:textId="77777777" w:rsidR="00FA0B39" w:rsidRDefault="00FA0B3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FFD3670" w14:textId="77777777" w:rsidR="00FA0B39" w:rsidRDefault="00FA0B39">
            <w:pPr>
              <w:pStyle w:val="TAC"/>
              <w:rPr>
                <w:rFonts w:cs="Arial"/>
              </w:rPr>
            </w:pPr>
            <w:r>
              <w:rPr>
                <w:lang w:val="en-US" w:eastAsia="ko-KR"/>
              </w:rPr>
              <w:t>N/A</w:t>
            </w:r>
          </w:p>
        </w:tc>
      </w:tr>
      <w:tr w:rsidR="00FA0B39" w14:paraId="7658EABC" w14:textId="77777777" w:rsidTr="00FA0B39">
        <w:trPr>
          <w:trHeight w:val="187"/>
          <w:jc w:val="center"/>
        </w:trPr>
        <w:tc>
          <w:tcPr>
            <w:tcW w:w="2007" w:type="dxa"/>
            <w:tcBorders>
              <w:top w:val="nil"/>
              <w:left w:val="single" w:sz="4" w:space="0" w:color="auto"/>
              <w:bottom w:val="nil"/>
              <w:right w:val="single" w:sz="4" w:space="0" w:color="auto"/>
            </w:tcBorders>
          </w:tcPr>
          <w:p w14:paraId="1C40A18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828998" w14:textId="77777777" w:rsidR="00FA0B39" w:rsidRDefault="00FA0B3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08E57F9D" w14:textId="77777777" w:rsidR="00FA0B39" w:rsidRDefault="00FA0B39">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675D5305" w14:textId="77777777" w:rsidR="00FA0B39" w:rsidRDefault="00FA0B39">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46CE5F" w14:textId="77777777" w:rsidR="00FA0B39" w:rsidRDefault="00FA0B39">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67C709" w14:textId="77777777" w:rsidR="00FA0B39" w:rsidRDefault="00FA0B39">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54B8AC6" w14:textId="77777777" w:rsidR="00FA0B39" w:rsidRDefault="00FA0B3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7AB1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0A7C8C" w14:textId="77777777" w:rsidR="00FA0B39" w:rsidRDefault="00FA0B39">
            <w:pPr>
              <w:pStyle w:val="TAC"/>
              <w:rPr>
                <w:rFonts w:cs="Arial"/>
              </w:rPr>
            </w:pPr>
            <w:r>
              <w:rPr>
                <w:rFonts w:cs="Arial"/>
              </w:rPr>
              <w:t>N/A</w:t>
            </w:r>
          </w:p>
        </w:tc>
      </w:tr>
      <w:tr w:rsidR="00FA0B39" w14:paraId="2889F414" w14:textId="77777777" w:rsidTr="00FA0B39">
        <w:trPr>
          <w:trHeight w:val="187"/>
          <w:jc w:val="center"/>
        </w:trPr>
        <w:tc>
          <w:tcPr>
            <w:tcW w:w="2007" w:type="dxa"/>
            <w:tcBorders>
              <w:top w:val="nil"/>
              <w:left w:val="single" w:sz="4" w:space="0" w:color="auto"/>
              <w:bottom w:val="nil"/>
              <w:right w:val="single" w:sz="4" w:space="0" w:color="auto"/>
            </w:tcBorders>
          </w:tcPr>
          <w:p w14:paraId="4C32335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E98DC4" w14:textId="77777777" w:rsidR="00FA0B39" w:rsidRDefault="00FA0B3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07244" w14:textId="77777777" w:rsidR="00FA0B39" w:rsidRDefault="00FA0B39">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5C8148" w14:textId="77777777" w:rsidR="00FA0B39" w:rsidRDefault="00FA0B3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8742F" w14:textId="77777777" w:rsidR="00FA0B39" w:rsidRDefault="00FA0B3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DFE6C" w14:textId="77777777" w:rsidR="00FA0B39" w:rsidRDefault="00FA0B39">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465CC9" w14:textId="77777777" w:rsidR="00FA0B39" w:rsidRDefault="00FA0B3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6265E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EC5BC9" w14:textId="77777777" w:rsidR="00FA0B39" w:rsidRDefault="00FA0B39">
            <w:pPr>
              <w:pStyle w:val="TAC"/>
              <w:rPr>
                <w:rFonts w:cs="Arial"/>
              </w:rPr>
            </w:pPr>
            <w:r>
              <w:rPr>
                <w:rFonts w:cs="Arial"/>
              </w:rPr>
              <w:t>N/A</w:t>
            </w:r>
          </w:p>
        </w:tc>
      </w:tr>
      <w:tr w:rsidR="00FA0B39" w14:paraId="5DA5A218" w14:textId="77777777" w:rsidTr="00FA0B39">
        <w:trPr>
          <w:trHeight w:val="187"/>
          <w:jc w:val="center"/>
        </w:trPr>
        <w:tc>
          <w:tcPr>
            <w:tcW w:w="2007" w:type="dxa"/>
            <w:tcBorders>
              <w:top w:val="nil"/>
              <w:left w:val="single" w:sz="4" w:space="0" w:color="auto"/>
              <w:bottom w:val="nil"/>
              <w:right w:val="single" w:sz="4" w:space="0" w:color="auto"/>
            </w:tcBorders>
          </w:tcPr>
          <w:p w14:paraId="4F6576B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88F17A" w14:textId="77777777" w:rsidR="00FA0B39" w:rsidRDefault="00FA0B3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48D5E"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D023E4" w14:textId="77777777" w:rsidR="00FA0B39" w:rsidRDefault="00FA0B3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FDE361"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8DC53" w14:textId="77777777" w:rsidR="00FA0B39" w:rsidRDefault="00FA0B39">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F93F0F" w14:textId="77777777" w:rsidR="00FA0B39" w:rsidRDefault="00FA0B39">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F4F34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268413" w14:textId="77777777" w:rsidR="00FA0B39" w:rsidRDefault="00FA0B39">
            <w:pPr>
              <w:pStyle w:val="TAC"/>
              <w:rPr>
                <w:rFonts w:cs="Arial"/>
              </w:rPr>
            </w:pPr>
            <w:r>
              <w:rPr>
                <w:rFonts w:cs="Arial"/>
              </w:rPr>
              <w:t>IMD4</w:t>
            </w:r>
          </w:p>
        </w:tc>
      </w:tr>
      <w:tr w:rsidR="00FA0B39" w14:paraId="573B7A62" w14:textId="77777777" w:rsidTr="00FA0B39">
        <w:trPr>
          <w:trHeight w:val="187"/>
          <w:jc w:val="center"/>
        </w:trPr>
        <w:tc>
          <w:tcPr>
            <w:tcW w:w="2007" w:type="dxa"/>
            <w:tcBorders>
              <w:top w:val="nil"/>
              <w:left w:val="single" w:sz="4" w:space="0" w:color="auto"/>
              <w:bottom w:val="nil"/>
              <w:right w:val="single" w:sz="4" w:space="0" w:color="auto"/>
            </w:tcBorders>
          </w:tcPr>
          <w:p w14:paraId="364860B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B318D6" w14:textId="77777777" w:rsidR="00FA0B39" w:rsidRDefault="00FA0B3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C80BE" w14:textId="77777777" w:rsidR="00FA0B39" w:rsidRDefault="00FA0B39">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73B8F0" w14:textId="77777777" w:rsidR="00FA0B39" w:rsidRDefault="00FA0B3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AA6B4" w14:textId="77777777" w:rsidR="00FA0B39" w:rsidRDefault="00FA0B3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A273A" w14:textId="77777777" w:rsidR="00FA0B39" w:rsidRDefault="00FA0B39">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2F9BC2" w14:textId="77777777" w:rsidR="00FA0B39" w:rsidRDefault="00FA0B3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774A7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7009FA" w14:textId="77777777" w:rsidR="00FA0B39" w:rsidRDefault="00FA0B39">
            <w:pPr>
              <w:pStyle w:val="TAC"/>
              <w:rPr>
                <w:rFonts w:cs="Arial"/>
              </w:rPr>
            </w:pPr>
            <w:r>
              <w:rPr>
                <w:rFonts w:cs="Arial"/>
              </w:rPr>
              <w:t>N/A</w:t>
            </w:r>
          </w:p>
        </w:tc>
      </w:tr>
      <w:tr w:rsidR="00FA0B39" w14:paraId="21788A12" w14:textId="77777777" w:rsidTr="00FA0B39">
        <w:trPr>
          <w:trHeight w:val="187"/>
          <w:jc w:val="center"/>
        </w:trPr>
        <w:tc>
          <w:tcPr>
            <w:tcW w:w="2007" w:type="dxa"/>
            <w:tcBorders>
              <w:top w:val="nil"/>
              <w:left w:val="single" w:sz="4" w:space="0" w:color="auto"/>
              <w:bottom w:val="nil"/>
              <w:right w:val="single" w:sz="4" w:space="0" w:color="auto"/>
            </w:tcBorders>
          </w:tcPr>
          <w:p w14:paraId="1FD2F525"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13435C" w14:textId="77777777" w:rsidR="00FA0B39" w:rsidRDefault="00FA0B3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C2618" w14:textId="77777777" w:rsidR="00FA0B39" w:rsidRDefault="00FA0B39">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1E425B" w14:textId="77777777" w:rsidR="00FA0B39" w:rsidRDefault="00FA0B3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47C85" w14:textId="77777777" w:rsidR="00FA0B39" w:rsidRDefault="00FA0B3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9BD88" w14:textId="77777777" w:rsidR="00FA0B39" w:rsidRDefault="00FA0B39">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38BB43" w14:textId="77777777" w:rsidR="00FA0B39" w:rsidRDefault="00FA0B3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74BD4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8F0325" w14:textId="77777777" w:rsidR="00FA0B39" w:rsidRDefault="00FA0B39">
            <w:pPr>
              <w:pStyle w:val="TAC"/>
              <w:rPr>
                <w:rFonts w:cs="Arial"/>
              </w:rPr>
            </w:pPr>
            <w:r>
              <w:rPr>
                <w:rFonts w:cs="Arial"/>
              </w:rPr>
              <w:t>N/A</w:t>
            </w:r>
          </w:p>
        </w:tc>
      </w:tr>
      <w:tr w:rsidR="00FA0B39" w14:paraId="602BF5E8" w14:textId="77777777" w:rsidTr="00FA0B39">
        <w:trPr>
          <w:trHeight w:val="187"/>
          <w:jc w:val="center"/>
        </w:trPr>
        <w:tc>
          <w:tcPr>
            <w:tcW w:w="2007" w:type="dxa"/>
            <w:tcBorders>
              <w:top w:val="nil"/>
              <w:left w:val="single" w:sz="4" w:space="0" w:color="auto"/>
              <w:bottom w:val="nil"/>
              <w:right w:val="single" w:sz="4" w:space="0" w:color="auto"/>
            </w:tcBorders>
          </w:tcPr>
          <w:p w14:paraId="2855901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864528" w14:textId="77777777" w:rsidR="00FA0B39" w:rsidRDefault="00FA0B3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7F835" w14:textId="77777777" w:rsidR="00FA0B39" w:rsidRDefault="00FA0B39">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9D9A7" w14:textId="77777777" w:rsidR="00FA0B39" w:rsidRDefault="00FA0B3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3FB1B0" w14:textId="77777777" w:rsidR="00FA0B39" w:rsidRDefault="00FA0B3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0747E" w14:textId="77777777" w:rsidR="00FA0B39" w:rsidRDefault="00FA0B39">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D1F185" w14:textId="77777777" w:rsidR="00FA0B39" w:rsidRDefault="00FA0B3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2B5CF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99A3C1" w14:textId="77777777" w:rsidR="00FA0B39" w:rsidRDefault="00FA0B39">
            <w:pPr>
              <w:pStyle w:val="TAC"/>
              <w:rPr>
                <w:rFonts w:cs="Arial"/>
              </w:rPr>
            </w:pPr>
            <w:r>
              <w:rPr>
                <w:rFonts w:cs="Arial"/>
              </w:rPr>
              <w:t>N/A</w:t>
            </w:r>
          </w:p>
        </w:tc>
      </w:tr>
      <w:tr w:rsidR="00FA0B39" w14:paraId="7C9E635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185BA7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4F6ABB" w14:textId="77777777" w:rsidR="00FA0B39" w:rsidRDefault="00FA0B3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BE594E"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74E937" w14:textId="77777777" w:rsidR="00FA0B39" w:rsidRDefault="00FA0B3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3C1B2"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A6D8D" w14:textId="77777777" w:rsidR="00FA0B39" w:rsidRDefault="00FA0B39">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D9BAA7" w14:textId="77777777" w:rsidR="00FA0B39" w:rsidRDefault="00FA0B39">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DA674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B88A4D" w14:textId="77777777" w:rsidR="00FA0B39" w:rsidRDefault="00FA0B39">
            <w:pPr>
              <w:pStyle w:val="TAC"/>
              <w:rPr>
                <w:rFonts w:cs="Arial"/>
              </w:rPr>
            </w:pPr>
            <w:r>
              <w:rPr>
                <w:rFonts w:cs="Arial"/>
              </w:rPr>
              <w:t>IMD5</w:t>
            </w:r>
          </w:p>
        </w:tc>
      </w:tr>
      <w:tr w:rsidR="00FA0B39" w14:paraId="75B007E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35609BA" w14:textId="77777777" w:rsidR="00FA0B39" w:rsidRDefault="00FA0B39">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BFFE8E" w14:textId="77777777" w:rsidR="00FA0B39" w:rsidRDefault="00FA0B3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95938F" w14:textId="77777777" w:rsidR="00FA0B39" w:rsidRDefault="00FA0B39">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4AA61A" w14:textId="77777777" w:rsidR="00FA0B39" w:rsidRDefault="00FA0B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D2DC0E" w14:textId="77777777" w:rsidR="00FA0B39" w:rsidRDefault="00FA0B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50F029" w14:textId="77777777" w:rsidR="00FA0B39" w:rsidRDefault="00FA0B39">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1A1E06" w14:textId="77777777" w:rsidR="00FA0B39" w:rsidRDefault="00FA0B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FEB0D0" w14:textId="77777777" w:rsidR="00FA0B39" w:rsidRDefault="00FA0B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D1CCF0" w14:textId="77777777" w:rsidR="00FA0B39" w:rsidRDefault="00FA0B39">
            <w:pPr>
              <w:pStyle w:val="TAC"/>
              <w:rPr>
                <w:rFonts w:cs="Arial"/>
                <w:szCs w:val="18"/>
                <w:lang w:eastAsia="ko-KR"/>
              </w:rPr>
            </w:pPr>
            <w:r>
              <w:rPr>
                <w:rFonts w:cs="Arial"/>
              </w:rPr>
              <w:t>N/A</w:t>
            </w:r>
          </w:p>
        </w:tc>
      </w:tr>
      <w:tr w:rsidR="00FA0B39" w14:paraId="011CE45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D2CE8EF"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110EF" w14:textId="77777777" w:rsidR="00FA0B39" w:rsidRDefault="00FA0B3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38142"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22920D" w14:textId="77777777" w:rsidR="00FA0B39" w:rsidRDefault="00FA0B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9C4BA"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D02C5" w14:textId="77777777" w:rsidR="00FA0B39" w:rsidRDefault="00FA0B39">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2FE1F5" w14:textId="77777777" w:rsidR="00FA0B39" w:rsidRDefault="00FA0B39">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FC5C28" w14:textId="77777777" w:rsidR="00FA0B39" w:rsidRDefault="00FA0B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683096" w14:textId="77777777" w:rsidR="00FA0B39" w:rsidRDefault="00FA0B39">
            <w:pPr>
              <w:pStyle w:val="TAC"/>
              <w:rPr>
                <w:rFonts w:cs="Arial"/>
                <w:szCs w:val="18"/>
                <w:lang w:eastAsia="ko-KR"/>
              </w:rPr>
            </w:pPr>
            <w:r>
              <w:rPr>
                <w:rFonts w:cs="Arial"/>
              </w:rPr>
              <w:t>IMD4</w:t>
            </w:r>
          </w:p>
        </w:tc>
      </w:tr>
      <w:tr w:rsidR="00FA0B39" w14:paraId="34484F8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C702B54"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3B13EE" w14:textId="77777777" w:rsidR="00FA0B39" w:rsidRDefault="00FA0B3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84B4F" w14:textId="77777777" w:rsidR="00FA0B39" w:rsidRDefault="00FA0B39">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EDD1DE" w14:textId="77777777" w:rsidR="00FA0B39" w:rsidRDefault="00FA0B3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90605" w14:textId="77777777" w:rsidR="00FA0B39" w:rsidRDefault="00FA0B3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8B586" w14:textId="77777777" w:rsidR="00FA0B39" w:rsidRDefault="00FA0B39">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A8A900" w14:textId="77777777" w:rsidR="00FA0B39" w:rsidRDefault="00FA0B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683E3D" w14:textId="77777777" w:rsidR="00FA0B39" w:rsidRDefault="00FA0B3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2890D0" w14:textId="77777777" w:rsidR="00FA0B39" w:rsidRDefault="00FA0B39">
            <w:pPr>
              <w:pStyle w:val="TAC"/>
              <w:rPr>
                <w:rFonts w:cs="Arial"/>
                <w:szCs w:val="18"/>
                <w:lang w:eastAsia="ko-KR"/>
              </w:rPr>
            </w:pPr>
            <w:r>
              <w:rPr>
                <w:rFonts w:cs="Arial"/>
              </w:rPr>
              <w:t>N/A</w:t>
            </w:r>
          </w:p>
        </w:tc>
      </w:tr>
      <w:tr w:rsidR="00FA0B39" w14:paraId="5F4D27A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520EC2D"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16245" w14:textId="77777777" w:rsidR="00FA0B39" w:rsidRDefault="00FA0B3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3EECD" w14:textId="77777777" w:rsidR="00FA0B39" w:rsidRDefault="00FA0B3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CDA27" w14:textId="77777777" w:rsidR="00FA0B39" w:rsidRDefault="00FA0B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A0667" w14:textId="77777777" w:rsidR="00FA0B39" w:rsidRDefault="00FA0B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45730" w14:textId="77777777" w:rsidR="00FA0B39" w:rsidRDefault="00FA0B3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91A800" w14:textId="77777777" w:rsidR="00FA0B39" w:rsidRDefault="00FA0B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E6E07D" w14:textId="77777777" w:rsidR="00FA0B39" w:rsidRDefault="00FA0B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3F091A" w14:textId="77777777" w:rsidR="00FA0B39" w:rsidRDefault="00FA0B39">
            <w:pPr>
              <w:pStyle w:val="TAC"/>
              <w:rPr>
                <w:rFonts w:cs="Arial"/>
                <w:szCs w:val="18"/>
                <w:lang w:eastAsia="ko-KR"/>
              </w:rPr>
            </w:pPr>
            <w:r>
              <w:rPr>
                <w:rFonts w:cs="Arial"/>
              </w:rPr>
              <w:t>N/A</w:t>
            </w:r>
          </w:p>
        </w:tc>
      </w:tr>
      <w:tr w:rsidR="00FA0B39" w14:paraId="2E3FFF4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DF6F93A"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C3EB73" w14:textId="77777777" w:rsidR="00FA0B39" w:rsidRDefault="00FA0B3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CA29F" w14:textId="77777777" w:rsidR="00FA0B39" w:rsidRDefault="00FA0B39">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6793BE" w14:textId="77777777" w:rsidR="00FA0B39" w:rsidRDefault="00FA0B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B9BAB" w14:textId="77777777" w:rsidR="00FA0B39" w:rsidRDefault="00FA0B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AFB914" w14:textId="77777777" w:rsidR="00FA0B39" w:rsidRDefault="00FA0B39">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BF275" w14:textId="77777777" w:rsidR="00FA0B39" w:rsidRDefault="00FA0B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714333" w14:textId="77777777" w:rsidR="00FA0B39" w:rsidRDefault="00FA0B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2BED6C" w14:textId="77777777" w:rsidR="00FA0B39" w:rsidRDefault="00FA0B39">
            <w:pPr>
              <w:pStyle w:val="TAC"/>
              <w:rPr>
                <w:rFonts w:cs="Arial"/>
                <w:szCs w:val="18"/>
                <w:lang w:eastAsia="ko-KR"/>
              </w:rPr>
            </w:pPr>
            <w:r>
              <w:rPr>
                <w:rFonts w:cs="Arial"/>
              </w:rPr>
              <w:t>N/A</w:t>
            </w:r>
          </w:p>
        </w:tc>
      </w:tr>
      <w:tr w:rsidR="00FA0B39" w14:paraId="7882DAA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8324094"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E46786" w14:textId="77777777" w:rsidR="00FA0B39" w:rsidRDefault="00FA0B3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45FE3"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BF69FF" w14:textId="77777777" w:rsidR="00FA0B39" w:rsidRDefault="00FA0B3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23002"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88470" w14:textId="77777777" w:rsidR="00FA0B39" w:rsidRDefault="00FA0B39">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CD69A4" w14:textId="77777777" w:rsidR="00FA0B39" w:rsidRDefault="00FA0B39">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5AB82F" w14:textId="77777777" w:rsidR="00FA0B39" w:rsidRDefault="00FA0B3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958A371" w14:textId="77777777" w:rsidR="00FA0B39" w:rsidRDefault="00FA0B39">
            <w:pPr>
              <w:pStyle w:val="TAC"/>
              <w:rPr>
                <w:rFonts w:cs="Arial"/>
                <w:szCs w:val="18"/>
                <w:lang w:eastAsia="ko-KR"/>
              </w:rPr>
            </w:pPr>
            <w:r>
              <w:rPr>
                <w:rFonts w:cs="Arial"/>
              </w:rPr>
              <w:t>IMD5</w:t>
            </w:r>
          </w:p>
        </w:tc>
      </w:tr>
      <w:tr w:rsidR="00FA0B39" w14:paraId="0C50C51A"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0AFFC6" w14:textId="77777777" w:rsidR="00FA0B39" w:rsidRDefault="00FA0B39">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03374D" w14:textId="77777777" w:rsidR="00FA0B39" w:rsidRDefault="00FA0B39">
            <w:pPr>
              <w:pStyle w:val="TAC"/>
              <w:rPr>
                <w:szCs w:val="18"/>
                <w:lang w:eastAsia="en-GB"/>
              </w:rPr>
            </w:pPr>
            <w:r>
              <w:t>n7</w:t>
            </w:r>
          </w:p>
        </w:tc>
        <w:tc>
          <w:tcPr>
            <w:tcW w:w="960" w:type="dxa"/>
            <w:tcBorders>
              <w:top w:val="single" w:sz="4" w:space="0" w:color="auto"/>
              <w:left w:val="single" w:sz="4" w:space="0" w:color="auto"/>
              <w:bottom w:val="single" w:sz="4" w:space="0" w:color="auto"/>
              <w:right w:val="single" w:sz="4" w:space="0" w:color="auto"/>
            </w:tcBorders>
            <w:hideMark/>
          </w:tcPr>
          <w:p w14:paraId="3A6D8626" w14:textId="77777777" w:rsidR="00FA0B39" w:rsidRDefault="00FA0B39">
            <w:pPr>
              <w:pStyle w:val="TAC"/>
              <w:rPr>
                <w:rFonts w:cs="Arial"/>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6C03F57" w14:textId="77777777" w:rsidR="00FA0B39" w:rsidRDefault="00FA0B3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4AB6C8" w14:textId="77777777" w:rsidR="00FA0B39" w:rsidRDefault="00FA0B3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53101E" w14:textId="77777777" w:rsidR="00FA0B39" w:rsidRDefault="00FA0B39">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E9E133C" w14:textId="77777777" w:rsidR="00FA0B39" w:rsidRDefault="00FA0B3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54B174"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285BA6" w14:textId="77777777" w:rsidR="00FA0B39" w:rsidRDefault="00FA0B39">
            <w:pPr>
              <w:pStyle w:val="TAC"/>
              <w:rPr>
                <w:rFonts w:cs="Arial"/>
              </w:rPr>
            </w:pPr>
            <w:r>
              <w:rPr>
                <w:rFonts w:eastAsia="Malgun Gothic"/>
                <w:lang w:eastAsia="ko-KR"/>
              </w:rPr>
              <w:t>N/A</w:t>
            </w:r>
          </w:p>
        </w:tc>
      </w:tr>
      <w:tr w:rsidR="00FA0B39" w14:paraId="36C866C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1A6349A"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CB1FB" w14:textId="77777777" w:rsidR="00FA0B39" w:rsidRDefault="00FA0B39">
            <w:pPr>
              <w:pStyle w:val="TAC"/>
              <w:rPr>
                <w:szCs w:val="18"/>
                <w:lang w:eastAsia="en-GB"/>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384A498"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2AB121B" w14:textId="77777777" w:rsidR="00FA0B39" w:rsidRDefault="00FA0B3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E25E73"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724E52A7" w14:textId="77777777" w:rsidR="00FA0B39" w:rsidRDefault="00FA0B39">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41C5D657" w14:textId="77777777" w:rsidR="00FA0B39" w:rsidRDefault="00FA0B39">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BCA33E"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CF60FC" w14:textId="77777777" w:rsidR="00FA0B39" w:rsidRDefault="00FA0B39">
            <w:pPr>
              <w:pStyle w:val="TAC"/>
              <w:rPr>
                <w:rFonts w:cs="Arial"/>
              </w:rPr>
            </w:pPr>
            <w:r>
              <w:rPr>
                <w:rFonts w:eastAsia="Malgun Gothic"/>
                <w:lang w:eastAsia="ko-KR"/>
              </w:rPr>
              <w:t>IMD2</w:t>
            </w:r>
          </w:p>
        </w:tc>
      </w:tr>
      <w:tr w:rsidR="00FA0B39" w14:paraId="1D18B19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11AF7B1"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9D2BA0" w14:textId="77777777" w:rsidR="00FA0B39" w:rsidRDefault="00FA0B39">
            <w:pPr>
              <w:pStyle w:val="TAC"/>
              <w:rPr>
                <w:szCs w:val="18"/>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229F694D" w14:textId="77777777" w:rsidR="00FA0B39" w:rsidRDefault="00FA0B39">
            <w:pPr>
              <w:pStyle w:val="TAC"/>
              <w:rPr>
                <w:rFonts w:cs="Arial"/>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8977016" w14:textId="77777777" w:rsidR="00FA0B39" w:rsidRDefault="00FA0B39">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B3CFE9" w14:textId="77777777" w:rsidR="00FA0B39" w:rsidRDefault="00FA0B39">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3C0845" w14:textId="77777777" w:rsidR="00FA0B39" w:rsidRDefault="00FA0B39">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71604C0" w14:textId="77777777" w:rsidR="00FA0B39" w:rsidRDefault="00FA0B3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110BD" w14:textId="77777777" w:rsidR="00FA0B39" w:rsidRDefault="00FA0B39">
            <w:pPr>
              <w:pStyle w:val="TAC"/>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AC1E72" w14:textId="77777777" w:rsidR="00FA0B39" w:rsidRDefault="00FA0B39">
            <w:pPr>
              <w:pStyle w:val="TAC"/>
              <w:rPr>
                <w:rFonts w:cs="Arial"/>
              </w:rPr>
            </w:pPr>
            <w:r>
              <w:rPr>
                <w:rFonts w:eastAsia="Malgun Gothic"/>
                <w:lang w:eastAsia="ko-KR"/>
              </w:rPr>
              <w:t>N/A</w:t>
            </w:r>
          </w:p>
        </w:tc>
      </w:tr>
      <w:tr w:rsidR="00FA0B39" w14:paraId="3BF1E4A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61ADD8"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5715F4" w14:textId="77777777" w:rsidR="00FA0B39" w:rsidRDefault="00FA0B39">
            <w:pPr>
              <w:pStyle w:val="TAC"/>
              <w:rPr>
                <w:szCs w:val="18"/>
                <w:lang w:eastAsia="en-GB"/>
              </w:rPr>
            </w:pPr>
            <w:r>
              <w:t>n7</w:t>
            </w:r>
          </w:p>
        </w:tc>
        <w:tc>
          <w:tcPr>
            <w:tcW w:w="960" w:type="dxa"/>
            <w:tcBorders>
              <w:top w:val="single" w:sz="4" w:space="0" w:color="auto"/>
              <w:left w:val="single" w:sz="4" w:space="0" w:color="auto"/>
              <w:bottom w:val="single" w:sz="4" w:space="0" w:color="auto"/>
              <w:right w:val="single" w:sz="4" w:space="0" w:color="auto"/>
            </w:tcBorders>
            <w:hideMark/>
          </w:tcPr>
          <w:p w14:paraId="7CF20D59" w14:textId="77777777" w:rsidR="00FA0B39" w:rsidRDefault="00FA0B39">
            <w:pPr>
              <w:pStyle w:val="TAC"/>
              <w:rPr>
                <w:rFonts w:cs="Arial"/>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6CF71C1F" w14:textId="77777777" w:rsidR="00FA0B39" w:rsidRDefault="00FA0B3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FEB6CA" w14:textId="77777777" w:rsidR="00FA0B39" w:rsidRDefault="00FA0B39">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B74204" w14:textId="77777777" w:rsidR="00FA0B39" w:rsidRDefault="00FA0B39">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D6C7D1A" w14:textId="77777777" w:rsidR="00FA0B39" w:rsidRDefault="00FA0B3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082CC7"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AAC26F" w14:textId="77777777" w:rsidR="00FA0B39" w:rsidRDefault="00FA0B39">
            <w:pPr>
              <w:pStyle w:val="TAC"/>
              <w:rPr>
                <w:rFonts w:cs="Arial"/>
              </w:rPr>
            </w:pPr>
            <w:r>
              <w:rPr>
                <w:rFonts w:eastAsia="Malgun Gothic"/>
                <w:lang w:eastAsia="ko-KR"/>
              </w:rPr>
              <w:t>N/A</w:t>
            </w:r>
          </w:p>
        </w:tc>
      </w:tr>
      <w:tr w:rsidR="00FA0B39" w14:paraId="5618986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9DCD931"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850B70" w14:textId="77777777" w:rsidR="00FA0B39" w:rsidRDefault="00FA0B39">
            <w:pPr>
              <w:pStyle w:val="TAC"/>
              <w:rPr>
                <w:szCs w:val="18"/>
                <w:lang w:eastAsia="en-GB"/>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63148AF9"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2450A5" w14:textId="77777777" w:rsidR="00FA0B39" w:rsidRDefault="00FA0B39">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3689C7"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79508E33" w14:textId="77777777" w:rsidR="00FA0B39" w:rsidRDefault="00FA0B39">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26C44D9" w14:textId="77777777" w:rsidR="00FA0B39" w:rsidRDefault="00FA0B39">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99F84C"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74FAD" w14:textId="77777777" w:rsidR="00FA0B39" w:rsidRDefault="00FA0B39">
            <w:pPr>
              <w:pStyle w:val="TAC"/>
              <w:rPr>
                <w:rFonts w:cs="Arial"/>
              </w:rPr>
            </w:pPr>
            <w:r>
              <w:rPr>
                <w:rFonts w:eastAsia="Malgun Gothic"/>
                <w:lang w:eastAsia="ko-KR"/>
              </w:rPr>
              <w:t>IMD5</w:t>
            </w:r>
          </w:p>
        </w:tc>
      </w:tr>
      <w:tr w:rsidR="00FA0B39" w14:paraId="0FF2EAD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89BB197"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F89F3B" w14:textId="77777777" w:rsidR="00FA0B39" w:rsidRDefault="00FA0B39">
            <w:pPr>
              <w:pStyle w:val="TAC"/>
              <w:rPr>
                <w:szCs w:val="18"/>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78018F2B" w14:textId="77777777" w:rsidR="00FA0B39" w:rsidRDefault="00FA0B39">
            <w:pPr>
              <w:pStyle w:val="TAC"/>
              <w:rPr>
                <w:rFonts w:cs="Arial"/>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EDE64AC" w14:textId="77777777" w:rsidR="00FA0B39" w:rsidRDefault="00FA0B39">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C904A8" w14:textId="77777777" w:rsidR="00FA0B39" w:rsidRDefault="00FA0B39">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C489B6" w14:textId="77777777" w:rsidR="00FA0B39" w:rsidRDefault="00FA0B39">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4E3B514" w14:textId="77777777" w:rsidR="00FA0B39" w:rsidRDefault="00FA0B3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A68F50" w14:textId="77777777" w:rsidR="00FA0B39" w:rsidRDefault="00FA0B39">
            <w:pPr>
              <w:pStyle w:val="TAC"/>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D4E21A" w14:textId="77777777" w:rsidR="00FA0B39" w:rsidRDefault="00FA0B39">
            <w:pPr>
              <w:pStyle w:val="TAC"/>
              <w:rPr>
                <w:rFonts w:cs="Arial"/>
              </w:rPr>
            </w:pPr>
            <w:r>
              <w:rPr>
                <w:rFonts w:eastAsia="Malgun Gothic"/>
                <w:lang w:eastAsia="ko-KR"/>
              </w:rPr>
              <w:t>N/A</w:t>
            </w:r>
          </w:p>
        </w:tc>
      </w:tr>
      <w:tr w:rsidR="00FA0B39" w14:paraId="38EA7D4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52738ED"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BFD69A" w14:textId="77777777" w:rsidR="00FA0B39" w:rsidRDefault="00FA0B39">
            <w:pPr>
              <w:pStyle w:val="TAC"/>
              <w:rPr>
                <w:szCs w:val="18"/>
                <w:lang w:eastAsia="en-GB"/>
              </w:rPr>
            </w:pPr>
            <w:r>
              <w:t>n7</w:t>
            </w:r>
          </w:p>
        </w:tc>
        <w:tc>
          <w:tcPr>
            <w:tcW w:w="960" w:type="dxa"/>
            <w:tcBorders>
              <w:top w:val="single" w:sz="4" w:space="0" w:color="auto"/>
              <w:left w:val="single" w:sz="4" w:space="0" w:color="auto"/>
              <w:bottom w:val="single" w:sz="4" w:space="0" w:color="auto"/>
              <w:right w:val="single" w:sz="4" w:space="0" w:color="auto"/>
            </w:tcBorders>
            <w:hideMark/>
          </w:tcPr>
          <w:p w14:paraId="6698D18C"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FABCE97" w14:textId="77777777" w:rsidR="00FA0B39" w:rsidRDefault="00FA0B39">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212B74"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C8CEE9D" w14:textId="77777777" w:rsidR="00FA0B39" w:rsidRDefault="00FA0B39">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15AABEFA" w14:textId="77777777" w:rsidR="00FA0B39" w:rsidRDefault="00FA0B39">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6D2A4D"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FCAFA1" w14:textId="77777777" w:rsidR="00FA0B39" w:rsidRDefault="00FA0B39">
            <w:pPr>
              <w:pStyle w:val="TAC"/>
              <w:rPr>
                <w:rFonts w:cs="Arial"/>
              </w:rPr>
            </w:pPr>
            <w:r>
              <w:rPr>
                <w:rFonts w:eastAsia="Malgun Gothic"/>
                <w:lang w:eastAsia="ko-KR"/>
              </w:rPr>
              <w:t>IMD2</w:t>
            </w:r>
          </w:p>
        </w:tc>
      </w:tr>
      <w:tr w:rsidR="00FA0B39" w14:paraId="09F196F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6D57CDE"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24033A" w14:textId="77777777" w:rsidR="00FA0B39" w:rsidRDefault="00FA0B39">
            <w:pPr>
              <w:pStyle w:val="TAC"/>
              <w:rPr>
                <w:szCs w:val="18"/>
                <w:lang w:eastAsia="en-GB"/>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5B9C92D9" w14:textId="77777777" w:rsidR="00FA0B39" w:rsidRDefault="00FA0B39">
            <w:pPr>
              <w:pStyle w:val="TAC"/>
              <w:rPr>
                <w:rFonts w:cs="Arial"/>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0BA7350" w14:textId="77777777" w:rsidR="00FA0B39" w:rsidRDefault="00FA0B39">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E68DCB" w14:textId="77777777" w:rsidR="00FA0B39" w:rsidRDefault="00FA0B39">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DA7465" w14:textId="77777777" w:rsidR="00FA0B39" w:rsidRDefault="00FA0B39">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5B023C1" w14:textId="77777777" w:rsidR="00FA0B39" w:rsidRDefault="00FA0B3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586D85"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6E48F5" w14:textId="77777777" w:rsidR="00FA0B39" w:rsidRDefault="00FA0B39">
            <w:pPr>
              <w:pStyle w:val="TAC"/>
              <w:rPr>
                <w:rFonts w:cs="Arial"/>
              </w:rPr>
            </w:pPr>
            <w:r>
              <w:rPr>
                <w:rFonts w:eastAsia="Malgun Gothic"/>
                <w:lang w:eastAsia="ko-KR"/>
              </w:rPr>
              <w:t>N/A</w:t>
            </w:r>
          </w:p>
        </w:tc>
      </w:tr>
      <w:tr w:rsidR="00FA0B39" w14:paraId="54D3FCA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439C299"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EB2FE4" w14:textId="77777777" w:rsidR="00FA0B39" w:rsidRDefault="00FA0B39">
            <w:pPr>
              <w:pStyle w:val="TAC"/>
              <w:rPr>
                <w:szCs w:val="18"/>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0798FC2C" w14:textId="77777777" w:rsidR="00FA0B39" w:rsidRDefault="00FA0B39">
            <w:pPr>
              <w:pStyle w:val="TAC"/>
              <w:rPr>
                <w:rFonts w:cs="Arial"/>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130EDC42" w14:textId="77777777" w:rsidR="00FA0B39" w:rsidRDefault="00FA0B39">
            <w:pPr>
              <w:pStyle w:val="TAC"/>
              <w:rPr>
                <w:rFonts w:cs="Arial"/>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249343" w14:textId="77777777" w:rsidR="00FA0B39" w:rsidRDefault="00FA0B39">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324F86" w14:textId="77777777" w:rsidR="00FA0B39" w:rsidRDefault="00FA0B39">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F21ADE2" w14:textId="77777777" w:rsidR="00FA0B39" w:rsidRDefault="00FA0B3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1887A7" w14:textId="77777777" w:rsidR="00FA0B39" w:rsidRDefault="00FA0B39">
            <w:pPr>
              <w:pStyle w:val="TAC"/>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18CF42" w14:textId="77777777" w:rsidR="00FA0B39" w:rsidRDefault="00FA0B39">
            <w:pPr>
              <w:pStyle w:val="TAC"/>
              <w:rPr>
                <w:rFonts w:cs="Arial"/>
              </w:rPr>
            </w:pPr>
            <w:r>
              <w:rPr>
                <w:rFonts w:eastAsia="Malgun Gothic"/>
                <w:lang w:eastAsia="ko-KR"/>
              </w:rPr>
              <w:t>N/A</w:t>
            </w:r>
          </w:p>
        </w:tc>
      </w:tr>
      <w:tr w:rsidR="00FA0B39" w14:paraId="6D42727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3907F2A"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B48B2" w14:textId="77777777" w:rsidR="00FA0B39" w:rsidRDefault="00FA0B39">
            <w:pPr>
              <w:pStyle w:val="TAC"/>
              <w:rPr>
                <w:szCs w:val="18"/>
                <w:lang w:eastAsia="en-GB"/>
              </w:rPr>
            </w:pPr>
            <w:r>
              <w:t>n7</w:t>
            </w:r>
          </w:p>
        </w:tc>
        <w:tc>
          <w:tcPr>
            <w:tcW w:w="960" w:type="dxa"/>
            <w:tcBorders>
              <w:top w:val="single" w:sz="4" w:space="0" w:color="auto"/>
              <w:left w:val="single" w:sz="4" w:space="0" w:color="auto"/>
              <w:bottom w:val="single" w:sz="4" w:space="0" w:color="auto"/>
              <w:right w:val="single" w:sz="4" w:space="0" w:color="auto"/>
            </w:tcBorders>
            <w:hideMark/>
          </w:tcPr>
          <w:p w14:paraId="63D0B7B8" w14:textId="77777777" w:rsidR="00FA0B39" w:rsidRDefault="00FA0B39">
            <w:pPr>
              <w:pStyle w:val="TAC"/>
              <w:rPr>
                <w:rFonts w:cs="Arial"/>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5924ECA0" w14:textId="77777777" w:rsidR="00FA0B39" w:rsidRDefault="00FA0B3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896ADB5" w14:textId="77777777" w:rsidR="00FA0B39" w:rsidRDefault="00FA0B3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4792F50F" w14:textId="77777777" w:rsidR="00FA0B39" w:rsidRDefault="00FA0B39">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6BD02779" w14:textId="77777777" w:rsidR="00FA0B39" w:rsidRDefault="00FA0B3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8743CB"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409FE1" w14:textId="77777777" w:rsidR="00FA0B39" w:rsidRDefault="00FA0B39">
            <w:pPr>
              <w:pStyle w:val="TAC"/>
              <w:rPr>
                <w:rFonts w:cs="Arial"/>
              </w:rPr>
            </w:pPr>
            <w:r>
              <w:t>N/A</w:t>
            </w:r>
          </w:p>
        </w:tc>
      </w:tr>
      <w:tr w:rsidR="00FA0B39" w14:paraId="5EAC72F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92E6FFD"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8B0344" w14:textId="77777777" w:rsidR="00FA0B39" w:rsidRDefault="00FA0B39">
            <w:pPr>
              <w:pStyle w:val="TAC"/>
              <w:rPr>
                <w:szCs w:val="18"/>
                <w:lang w:eastAsia="en-GB"/>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109370B" w14:textId="77777777" w:rsidR="00FA0B39" w:rsidRDefault="00FA0B39">
            <w:pPr>
              <w:pStyle w:val="TAC"/>
              <w:rPr>
                <w:rFonts w:cs="Arial"/>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09919E34" w14:textId="77777777" w:rsidR="00FA0B39" w:rsidRDefault="00FA0B3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326EF873" w14:textId="77777777" w:rsidR="00FA0B39" w:rsidRDefault="00FA0B3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63E1929" w14:textId="77777777" w:rsidR="00FA0B39" w:rsidRDefault="00FA0B39">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77581B60" w14:textId="77777777" w:rsidR="00FA0B39" w:rsidRDefault="00FA0B3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1F17C8" w14:textId="77777777" w:rsidR="00FA0B39" w:rsidRDefault="00FA0B39">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E00854" w14:textId="77777777" w:rsidR="00FA0B39" w:rsidRDefault="00FA0B39">
            <w:pPr>
              <w:pStyle w:val="TAC"/>
              <w:rPr>
                <w:rFonts w:cs="Arial"/>
              </w:rPr>
            </w:pPr>
            <w:r>
              <w:t>N/A</w:t>
            </w:r>
          </w:p>
        </w:tc>
      </w:tr>
      <w:tr w:rsidR="00FA0B39" w14:paraId="393AE7C5"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8C2DED3"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EAF283" w14:textId="77777777" w:rsidR="00FA0B39" w:rsidRDefault="00FA0B39">
            <w:pPr>
              <w:pStyle w:val="TAC"/>
              <w:rPr>
                <w:szCs w:val="18"/>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7E66455B"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47FB5FC" w14:textId="77777777" w:rsidR="00FA0B39" w:rsidRDefault="00FA0B39">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22755D30" w14:textId="77777777" w:rsidR="00FA0B39" w:rsidRDefault="00FA0B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B84CFB6" w14:textId="77777777" w:rsidR="00FA0B39" w:rsidRDefault="00FA0B39">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hideMark/>
          </w:tcPr>
          <w:p w14:paraId="0121215C" w14:textId="77777777" w:rsidR="00FA0B39" w:rsidRDefault="00FA0B39">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096849" w14:textId="77777777" w:rsidR="00FA0B39" w:rsidRDefault="00FA0B39">
            <w:pPr>
              <w:pStyle w:val="TAC"/>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F2BC9E" w14:textId="77777777" w:rsidR="00FA0B39" w:rsidRDefault="00FA0B39">
            <w:pPr>
              <w:pStyle w:val="TAC"/>
              <w:rPr>
                <w:rFonts w:cs="Arial"/>
              </w:rPr>
            </w:pPr>
            <w:r>
              <w:t>IMD2</w:t>
            </w:r>
          </w:p>
        </w:tc>
      </w:tr>
      <w:tr w:rsidR="00FA0B39" w14:paraId="2876F97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3DA3966" w14:textId="77777777" w:rsidR="00FA0B39" w:rsidRDefault="00FA0B39">
            <w:pPr>
              <w:pStyle w:val="TAC"/>
              <w:rPr>
                <w:lang w:val="es-US" w:eastAsia="ko-KR"/>
              </w:rPr>
            </w:pPr>
            <w:r>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05D8C6D0" w14:textId="77777777" w:rsidR="00FA0B39" w:rsidRDefault="00FA0B3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84FDB59" w14:textId="77777777" w:rsidR="00FA0B39" w:rsidRDefault="00FA0B3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5A9ED19A" w14:textId="77777777" w:rsidR="00FA0B39" w:rsidRDefault="00FA0B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DBECD8" w14:textId="77777777" w:rsidR="00FA0B39" w:rsidRDefault="00FA0B3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19E387" w14:textId="77777777" w:rsidR="00FA0B39" w:rsidRDefault="00FA0B3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D3A6956" w14:textId="77777777" w:rsidR="00FA0B39" w:rsidRDefault="00FA0B3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E80A64"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E38BCD" w14:textId="77777777" w:rsidR="00FA0B39" w:rsidRDefault="00FA0B39">
            <w:pPr>
              <w:pStyle w:val="TAC"/>
              <w:rPr>
                <w:rFonts w:cs="Arial"/>
                <w:szCs w:val="18"/>
                <w:lang w:eastAsia="ko-KR"/>
              </w:rPr>
            </w:pPr>
            <w:r>
              <w:rPr>
                <w:rFonts w:eastAsia="Malgun Gothic"/>
                <w:lang w:eastAsia="ko-KR"/>
              </w:rPr>
              <w:t>N/A</w:t>
            </w:r>
          </w:p>
        </w:tc>
      </w:tr>
      <w:tr w:rsidR="00FA0B39" w14:paraId="5E51ADE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4DE4DB"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251AB76" w14:textId="77777777" w:rsidR="00FA0B39" w:rsidRDefault="00FA0B3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22B71C3"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7B7F98B" w14:textId="77777777" w:rsidR="00FA0B39" w:rsidRDefault="00FA0B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ED20B6"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F0CD071" w14:textId="77777777" w:rsidR="00FA0B39" w:rsidRDefault="00FA0B3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69A54F39" w14:textId="77777777" w:rsidR="00FA0B39" w:rsidRDefault="00FA0B39">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05DD2530"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E84FFF" w14:textId="77777777" w:rsidR="00FA0B39" w:rsidRDefault="00FA0B39">
            <w:pPr>
              <w:pStyle w:val="TAC"/>
              <w:rPr>
                <w:rFonts w:cs="Arial"/>
                <w:szCs w:val="18"/>
                <w:lang w:eastAsia="ko-KR"/>
              </w:rPr>
            </w:pPr>
            <w:r>
              <w:rPr>
                <w:lang w:eastAsia="ja-JP"/>
              </w:rPr>
              <w:t>IMD2</w:t>
            </w:r>
          </w:p>
        </w:tc>
      </w:tr>
      <w:tr w:rsidR="00FA0B39" w14:paraId="1B89913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E89163C"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C26F926" w14:textId="77777777" w:rsidR="00FA0B39" w:rsidRDefault="00FA0B3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E3122AA" w14:textId="77777777" w:rsidR="00FA0B39" w:rsidRDefault="00FA0B39">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E0B90FA" w14:textId="77777777" w:rsidR="00FA0B39" w:rsidRDefault="00FA0B3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C589A9" w14:textId="77777777" w:rsidR="00FA0B39" w:rsidRDefault="00FA0B3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3ECCC6" w14:textId="77777777" w:rsidR="00FA0B39" w:rsidRDefault="00FA0B39">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1427A22" w14:textId="77777777" w:rsidR="00FA0B39" w:rsidRDefault="00FA0B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5438A6"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0E3163" w14:textId="77777777" w:rsidR="00FA0B39" w:rsidRDefault="00FA0B39">
            <w:pPr>
              <w:pStyle w:val="TAC"/>
              <w:rPr>
                <w:rFonts w:cs="Arial"/>
                <w:szCs w:val="18"/>
                <w:lang w:eastAsia="ko-KR"/>
              </w:rPr>
            </w:pPr>
            <w:r>
              <w:rPr>
                <w:rFonts w:eastAsia="Malgun Gothic"/>
                <w:lang w:eastAsia="ko-KR"/>
              </w:rPr>
              <w:t>N/A</w:t>
            </w:r>
          </w:p>
        </w:tc>
      </w:tr>
      <w:tr w:rsidR="00FA0B39" w14:paraId="2C5D972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7939956"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46E22E0" w14:textId="77777777" w:rsidR="00FA0B39" w:rsidRDefault="00FA0B3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03CD2C6" w14:textId="77777777" w:rsidR="00FA0B39" w:rsidRDefault="00FA0B3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86EE93E" w14:textId="77777777" w:rsidR="00FA0B39" w:rsidRDefault="00FA0B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F6DE44" w14:textId="77777777" w:rsidR="00FA0B39" w:rsidRDefault="00FA0B3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B9C260" w14:textId="77777777" w:rsidR="00FA0B39" w:rsidRDefault="00FA0B3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F62B764" w14:textId="77777777" w:rsidR="00FA0B39" w:rsidRDefault="00FA0B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223AFC"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3DD693" w14:textId="77777777" w:rsidR="00FA0B39" w:rsidRDefault="00FA0B39">
            <w:pPr>
              <w:pStyle w:val="TAC"/>
              <w:rPr>
                <w:rFonts w:cs="Arial"/>
                <w:szCs w:val="18"/>
                <w:lang w:eastAsia="ko-KR"/>
              </w:rPr>
            </w:pPr>
            <w:r>
              <w:rPr>
                <w:rFonts w:eastAsia="Malgun Gothic"/>
                <w:lang w:eastAsia="ko-KR"/>
              </w:rPr>
              <w:t>N/A</w:t>
            </w:r>
          </w:p>
        </w:tc>
      </w:tr>
      <w:tr w:rsidR="00FA0B39" w14:paraId="4257E89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D7C6D2A"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974AE5D" w14:textId="77777777" w:rsidR="00FA0B39" w:rsidRDefault="00FA0B3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C51F1EA"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EBA6678" w14:textId="77777777" w:rsidR="00FA0B39" w:rsidRDefault="00FA0B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F9AF82"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CEE49E" w14:textId="77777777" w:rsidR="00FA0B39" w:rsidRDefault="00FA0B3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4256BCC" w14:textId="77777777" w:rsidR="00FA0B39" w:rsidRDefault="00FA0B39">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6AA54840"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D1A29A" w14:textId="77777777" w:rsidR="00FA0B39" w:rsidRDefault="00FA0B39">
            <w:pPr>
              <w:pStyle w:val="TAC"/>
              <w:rPr>
                <w:rFonts w:cs="Arial"/>
                <w:szCs w:val="18"/>
                <w:lang w:eastAsia="ko-KR"/>
              </w:rPr>
            </w:pPr>
            <w:r>
              <w:rPr>
                <w:lang w:eastAsia="ja-JP"/>
              </w:rPr>
              <w:t>IMD5</w:t>
            </w:r>
          </w:p>
        </w:tc>
      </w:tr>
      <w:tr w:rsidR="00FA0B39" w14:paraId="0DE092E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183430C"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3AFFACD" w14:textId="77777777" w:rsidR="00FA0B39" w:rsidRDefault="00FA0B3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1356356" w14:textId="77777777" w:rsidR="00FA0B39" w:rsidRDefault="00FA0B39">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2830C46B" w14:textId="77777777" w:rsidR="00FA0B39" w:rsidRDefault="00FA0B3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EBFF2E" w14:textId="77777777" w:rsidR="00FA0B39" w:rsidRDefault="00FA0B3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A97E67" w14:textId="77777777" w:rsidR="00FA0B39" w:rsidRDefault="00FA0B39">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5262DE1A" w14:textId="77777777" w:rsidR="00FA0B39" w:rsidRDefault="00FA0B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EF7D7D"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ADE96B" w14:textId="77777777" w:rsidR="00FA0B39" w:rsidRDefault="00FA0B39">
            <w:pPr>
              <w:pStyle w:val="TAC"/>
              <w:rPr>
                <w:rFonts w:cs="Arial"/>
                <w:szCs w:val="18"/>
                <w:lang w:eastAsia="ko-KR"/>
              </w:rPr>
            </w:pPr>
            <w:r>
              <w:rPr>
                <w:rFonts w:eastAsia="Malgun Gothic"/>
                <w:lang w:eastAsia="ko-KR"/>
              </w:rPr>
              <w:t>N/A</w:t>
            </w:r>
          </w:p>
        </w:tc>
      </w:tr>
      <w:tr w:rsidR="00FA0B39" w14:paraId="3EB39E6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B6F6F84"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D161A7A" w14:textId="77777777" w:rsidR="00FA0B39" w:rsidRDefault="00FA0B3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402C084"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8A06E16" w14:textId="77777777" w:rsidR="00FA0B39" w:rsidRDefault="00FA0B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ABE536"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6850A55" w14:textId="77777777" w:rsidR="00FA0B39" w:rsidRDefault="00FA0B39">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08EA1DD3" w14:textId="77777777" w:rsidR="00FA0B39" w:rsidRDefault="00FA0B39">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1886CAF2"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246E99" w14:textId="77777777" w:rsidR="00FA0B39" w:rsidRDefault="00FA0B39">
            <w:pPr>
              <w:pStyle w:val="TAC"/>
              <w:rPr>
                <w:rFonts w:cs="Arial"/>
                <w:szCs w:val="18"/>
                <w:lang w:eastAsia="ko-KR"/>
              </w:rPr>
            </w:pPr>
            <w:r>
              <w:rPr>
                <w:lang w:eastAsia="ja-JP"/>
              </w:rPr>
              <w:t>IMD2</w:t>
            </w:r>
          </w:p>
        </w:tc>
      </w:tr>
      <w:tr w:rsidR="00FA0B39" w14:paraId="7B8BDFC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BD09F73"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D81C3EF" w14:textId="77777777" w:rsidR="00FA0B39" w:rsidRDefault="00FA0B3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6469AC3" w14:textId="77777777" w:rsidR="00FA0B39" w:rsidRDefault="00FA0B39">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6DAC1D1A" w14:textId="77777777" w:rsidR="00FA0B39" w:rsidRDefault="00FA0B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E56EB8" w14:textId="77777777" w:rsidR="00FA0B39" w:rsidRDefault="00FA0B3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D587D9" w14:textId="77777777" w:rsidR="00FA0B39" w:rsidRDefault="00FA0B39">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4C9652E" w14:textId="77777777" w:rsidR="00FA0B39" w:rsidRDefault="00FA0B3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3B44EB"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CFAF7B" w14:textId="77777777" w:rsidR="00FA0B39" w:rsidRDefault="00FA0B39">
            <w:pPr>
              <w:pStyle w:val="TAC"/>
              <w:rPr>
                <w:rFonts w:cs="Arial"/>
                <w:szCs w:val="18"/>
                <w:lang w:eastAsia="ko-KR"/>
              </w:rPr>
            </w:pPr>
            <w:r>
              <w:rPr>
                <w:rFonts w:eastAsia="Malgun Gothic"/>
                <w:lang w:eastAsia="ko-KR"/>
              </w:rPr>
              <w:t>N/A</w:t>
            </w:r>
          </w:p>
        </w:tc>
      </w:tr>
      <w:tr w:rsidR="00FA0B39" w14:paraId="0DC3583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0154DFB"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C5D6AEE" w14:textId="77777777" w:rsidR="00FA0B39" w:rsidRDefault="00FA0B3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6DBF0A5" w14:textId="77777777" w:rsidR="00FA0B39" w:rsidRDefault="00FA0B39">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EABCF04" w14:textId="77777777" w:rsidR="00FA0B39" w:rsidRDefault="00FA0B3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31CE01" w14:textId="77777777" w:rsidR="00FA0B39" w:rsidRDefault="00FA0B3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B8D874" w14:textId="77777777" w:rsidR="00FA0B39" w:rsidRDefault="00FA0B39">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B5496AF" w14:textId="77777777" w:rsidR="00FA0B39" w:rsidRDefault="00FA0B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25886D"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EF70B3" w14:textId="77777777" w:rsidR="00FA0B39" w:rsidRDefault="00FA0B39">
            <w:pPr>
              <w:pStyle w:val="TAC"/>
              <w:rPr>
                <w:rFonts w:cs="Arial"/>
                <w:szCs w:val="18"/>
                <w:lang w:eastAsia="ko-KR"/>
              </w:rPr>
            </w:pPr>
            <w:r>
              <w:rPr>
                <w:rFonts w:eastAsia="Malgun Gothic"/>
                <w:lang w:eastAsia="ko-KR"/>
              </w:rPr>
              <w:t>N/A</w:t>
            </w:r>
          </w:p>
        </w:tc>
      </w:tr>
      <w:tr w:rsidR="00FA0B39" w14:paraId="4A4B8D8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A1C4A57"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A5CB7F5" w14:textId="77777777" w:rsidR="00FA0B39" w:rsidRDefault="00FA0B3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20A0F5D" w14:textId="77777777" w:rsidR="00FA0B39" w:rsidRDefault="00FA0B3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36FC4910" w14:textId="77777777" w:rsidR="00FA0B39" w:rsidRDefault="00FA0B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8BC255" w14:textId="77777777" w:rsidR="00FA0B39" w:rsidRDefault="00FA0B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AAF05A" w14:textId="77777777" w:rsidR="00FA0B39" w:rsidRDefault="00FA0B39">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13D36C63" w14:textId="77777777" w:rsidR="00FA0B39" w:rsidRDefault="00FA0B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F1D494"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4F799" w14:textId="77777777" w:rsidR="00FA0B39" w:rsidRDefault="00FA0B39">
            <w:pPr>
              <w:pStyle w:val="TAC"/>
              <w:rPr>
                <w:rFonts w:cs="Arial"/>
                <w:szCs w:val="18"/>
                <w:lang w:eastAsia="ko-KR"/>
              </w:rPr>
            </w:pPr>
            <w:r>
              <w:t>N/A</w:t>
            </w:r>
          </w:p>
        </w:tc>
      </w:tr>
      <w:tr w:rsidR="00FA0B39" w14:paraId="5037C20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F80A7C4"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5B0E77E" w14:textId="77777777" w:rsidR="00FA0B39" w:rsidRDefault="00FA0B3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EAD85B8" w14:textId="77777777" w:rsidR="00FA0B39" w:rsidRDefault="00FA0B3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21EFBF7C" w14:textId="77777777" w:rsidR="00FA0B39" w:rsidRDefault="00FA0B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591B125" w14:textId="77777777" w:rsidR="00FA0B39" w:rsidRDefault="00FA0B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459BA7" w14:textId="77777777" w:rsidR="00FA0B39" w:rsidRDefault="00FA0B3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26712CE3" w14:textId="77777777" w:rsidR="00FA0B39" w:rsidRDefault="00FA0B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D3C46C"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2359C4" w14:textId="77777777" w:rsidR="00FA0B39" w:rsidRDefault="00FA0B39">
            <w:pPr>
              <w:pStyle w:val="TAC"/>
              <w:rPr>
                <w:rFonts w:cs="Arial"/>
                <w:szCs w:val="18"/>
                <w:lang w:eastAsia="ko-KR"/>
              </w:rPr>
            </w:pPr>
            <w:r>
              <w:t>N/A</w:t>
            </w:r>
          </w:p>
        </w:tc>
      </w:tr>
      <w:tr w:rsidR="00FA0B39" w14:paraId="16ECD53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61BF3FF"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96C2280" w14:textId="77777777" w:rsidR="00FA0B39" w:rsidRDefault="00FA0B3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474706D"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209DD0A" w14:textId="77777777" w:rsidR="00FA0B39" w:rsidRDefault="00FA0B3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F71A180"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4D6F50" w14:textId="77777777" w:rsidR="00FA0B39" w:rsidRDefault="00FA0B3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56B4124C" w14:textId="77777777" w:rsidR="00FA0B39" w:rsidRDefault="00FA0B39">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552EDD54"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EDB2B1" w14:textId="77777777" w:rsidR="00FA0B39" w:rsidRDefault="00FA0B39">
            <w:pPr>
              <w:pStyle w:val="TAC"/>
              <w:rPr>
                <w:rFonts w:cs="Arial"/>
                <w:szCs w:val="18"/>
                <w:lang w:eastAsia="ko-KR"/>
              </w:rPr>
            </w:pPr>
            <w:r>
              <w:t>IMD2</w:t>
            </w:r>
          </w:p>
        </w:tc>
      </w:tr>
      <w:tr w:rsidR="00FA0B39" w14:paraId="6529800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6BD740F"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D1A2755" w14:textId="77777777" w:rsidR="00FA0B39" w:rsidRDefault="00FA0B39">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3D772" w14:textId="77777777" w:rsidR="00FA0B39" w:rsidRDefault="00FA0B39">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4D1C16" w14:textId="77777777" w:rsidR="00FA0B39" w:rsidRDefault="00FA0B3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3B5294" w14:textId="77777777" w:rsidR="00FA0B39" w:rsidRDefault="00FA0B3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DBE8C1" w14:textId="77777777" w:rsidR="00FA0B39" w:rsidRDefault="00FA0B39">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7D3104" w14:textId="77777777" w:rsidR="00FA0B39" w:rsidRDefault="00FA0B3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E5ECA"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173A6F" w14:textId="77777777" w:rsidR="00FA0B39" w:rsidRDefault="00FA0B39">
            <w:pPr>
              <w:pStyle w:val="TAC"/>
              <w:rPr>
                <w:rFonts w:cs="Arial"/>
                <w:szCs w:val="18"/>
                <w:lang w:eastAsia="ko-KR"/>
              </w:rPr>
            </w:pPr>
            <w:r>
              <w:t>N/A</w:t>
            </w:r>
          </w:p>
        </w:tc>
      </w:tr>
      <w:tr w:rsidR="00FA0B39" w14:paraId="5B7447B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4206B60"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AC40083" w14:textId="77777777" w:rsidR="00FA0B39" w:rsidRDefault="00FA0B39">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49C18" w14:textId="77777777" w:rsidR="00FA0B39" w:rsidRDefault="00FA0B39">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F5443F" w14:textId="77777777" w:rsidR="00FA0B39" w:rsidRDefault="00FA0B3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4804B8" w14:textId="77777777" w:rsidR="00FA0B39" w:rsidRDefault="00FA0B3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9ECE5" w14:textId="77777777" w:rsidR="00FA0B39" w:rsidRDefault="00FA0B39">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31F62B" w14:textId="77777777" w:rsidR="00FA0B39" w:rsidRDefault="00FA0B3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BD9575"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1B6811" w14:textId="77777777" w:rsidR="00FA0B39" w:rsidRDefault="00FA0B39">
            <w:pPr>
              <w:pStyle w:val="TAC"/>
              <w:rPr>
                <w:rFonts w:cs="Arial"/>
                <w:szCs w:val="18"/>
                <w:lang w:eastAsia="ko-KR"/>
              </w:rPr>
            </w:pPr>
            <w:r>
              <w:t>N/A</w:t>
            </w:r>
          </w:p>
        </w:tc>
      </w:tr>
      <w:tr w:rsidR="00FA0B39" w14:paraId="6DA8899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6F014C5"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3598284" w14:textId="77777777" w:rsidR="00FA0B39" w:rsidRDefault="00FA0B39">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0B73A"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B20B88" w14:textId="77777777" w:rsidR="00FA0B39" w:rsidRDefault="00FA0B39">
            <w:pPr>
              <w:pStyle w:val="TAC"/>
              <w:rPr>
                <w:rFonts w:cs="Arial"/>
                <w:szCs w:val="18"/>
                <w:lang w:val="en-US" w:eastAsia="ko-KR"/>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7123C5"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5FB5C" w14:textId="77777777" w:rsidR="00FA0B39" w:rsidRDefault="00FA0B39">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38B424" w14:textId="77777777" w:rsidR="00FA0B39" w:rsidRDefault="00FA0B39">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639A01"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17DDE5" w14:textId="77777777" w:rsidR="00FA0B39" w:rsidRDefault="00FA0B39">
            <w:pPr>
              <w:pStyle w:val="TAC"/>
              <w:rPr>
                <w:rFonts w:cs="Arial"/>
                <w:szCs w:val="18"/>
                <w:lang w:eastAsia="ko-KR"/>
              </w:rPr>
            </w:pPr>
            <w:r>
              <w:t>IMD4</w:t>
            </w:r>
          </w:p>
        </w:tc>
      </w:tr>
      <w:tr w:rsidR="00FA0B39" w14:paraId="5D727E7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5B40354" w14:textId="77777777" w:rsidR="00FA0B39" w:rsidRDefault="00FA0B39">
            <w:pPr>
              <w:pStyle w:val="TAC"/>
              <w:rPr>
                <w:lang w:eastAsia="en-GB"/>
              </w:rPr>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15F0AFD2" w14:textId="77777777" w:rsidR="00FA0B39" w:rsidRDefault="00FA0B39">
            <w:pPr>
              <w:pStyle w:val="TAC"/>
              <w:rPr>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4D95B9F8" w14:textId="77777777" w:rsidR="00FA0B39" w:rsidRDefault="00FA0B39">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40C3F28" w14:textId="77777777" w:rsidR="00FA0B39" w:rsidRDefault="00FA0B39">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DF8FC3" w14:textId="77777777" w:rsidR="00FA0B39" w:rsidRDefault="00FA0B39">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F9B0873" w14:textId="77777777" w:rsidR="00FA0B39" w:rsidRDefault="00FA0B39">
            <w:pPr>
              <w:pStyle w:val="TAC"/>
              <w:rPr>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9A01119" w14:textId="77777777" w:rsidR="00FA0B39" w:rsidRDefault="00FA0B39">
            <w:pPr>
              <w:pStyle w:val="TAC"/>
              <w:rPr>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7CBCC684" w14:textId="77777777" w:rsidR="00FA0B39" w:rsidRDefault="00FA0B39">
            <w:pPr>
              <w:pStyle w:val="TAC"/>
              <w:rPr>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18BF5E" w14:textId="77777777" w:rsidR="00FA0B39" w:rsidRDefault="00FA0B39">
            <w:pPr>
              <w:pStyle w:val="TAC"/>
              <w:rPr>
                <w:lang w:val="en-US"/>
              </w:rPr>
            </w:pPr>
            <w:r>
              <w:rPr>
                <w:lang w:eastAsia="ko-KR"/>
              </w:rPr>
              <w:t>IMD4</w:t>
            </w:r>
          </w:p>
        </w:tc>
      </w:tr>
      <w:tr w:rsidR="00FA0B39" w14:paraId="4AB6EFA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C69BAA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F2A46F9" w14:textId="77777777" w:rsidR="00FA0B39" w:rsidRDefault="00FA0B39">
            <w:pPr>
              <w:pStyle w:val="TAC"/>
              <w:rPr>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23F1A20A" w14:textId="77777777" w:rsidR="00FA0B39" w:rsidRDefault="00FA0B39">
            <w:pPr>
              <w:pStyle w:val="TAC"/>
              <w:rPr>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07E21C79" w14:textId="77777777" w:rsidR="00FA0B39" w:rsidRDefault="00FA0B39">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6B0256" w14:textId="77777777" w:rsidR="00FA0B39" w:rsidRDefault="00FA0B39">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454F73" w14:textId="77777777" w:rsidR="00FA0B39" w:rsidRDefault="00FA0B39">
            <w:pPr>
              <w:pStyle w:val="TAC"/>
              <w:rPr>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A0596B6" w14:textId="77777777" w:rsidR="00FA0B39" w:rsidRDefault="00FA0B39">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373BD34" w14:textId="77777777" w:rsidR="00FA0B39" w:rsidRDefault="00FA0B39">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A2E3BC0" w14:textId="77777777" w:rsidR="00FA0B39" w:rsidRDefault="00FA0B39">
            <w:pPr>
              <w:pStyle w:val="TAC"/>
              <w:rPr>
                <w:lang w:val="en-US"/>
              </w:rPr>
            </w:pPr>
            <w:r>
              <w:rPr>
                <w:lang w:eastAsia="ko-KR"/>
              </w:rPr>
              <w:t>N/A</w:t>
            </w:r>
          </w:p>
        </w:tc>
      </w:tr>
      <w:tr w:rsidR="00FA0B39" w14:paraId="2163045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7145DF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364A797" w14:textId="77777777" w:rsidR="00FA0B39" w:rsidRDefault="00FA0B39">
            <w:pPr>
              <w:pStyle w:val="TAC"/>
              <w:rPr>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77E18CF" w14:textId="77777777" w:rsidR="00FA0B39" w:rsidRDefault="00FA0B39">
            <w:pPr>
              <w:pStyle w:val="TAC"/>
              <w:rPr>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5B8A8594" w14:textId="77777777" w:rsidR="00FA0B39" w:rsidRDefault="00FA0B39">
            <w:pPr>
              <w:pStyle w:val="TAC"/>
              <w:rPr>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336A6F" w14:textId="77777777" w:rsidR="00FA0B39" w:rsidRDefault="00FA0B39">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872534" w14:textId="77777777" w:rsidR="00FA0B39" w:rsidRDefault="00FA0B39">
            <w:pPr>
              <w:pStyle w:val="TAC"/>
              <w:rPr>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5AAAFF8D" w14:textId="77777777" w:rsidR="00FA0B39" w:rsidRDefault="00FA0B39">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D1A9EE2" w14:textId="77777777" w:rsidR="00FA0B39" w:rsidRDefault="00FA0B39">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14E3C10" w14:textId="77777777" w:rsidR="00FA0B39" w:rsidRDefault="00FA0B39">
            <w:pPr>
              <w:pStyle w:val="TAC"/>
              <w:rPr>
                <w:lang w:val="en-US"/>
              </w:rPr>
            </w:pPr>
            <w:r>
              <w:rPr>
                <w:lang w:eastAsia="ko-KR"/>
              </w:rPr>
              <w:t>N/A</w:t>
            </w:r>
          </w:p>
        </w:tc>
      </w:tr>
      <w:tr w:rsidR="00FA0B39" w14:paraId="16289B8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EA9240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9D774B5" w14:textId="77777777" w:rsidR="00FA0B39" w:rsidRDefault="00FA0B39">
            <w:pPr>
              <w:pStyle w:val="TAC"/>
              <w:rPr>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09A53A12" w14:textId="77777777" w:rsidR="00FA0B39" w:rsidRDefault="00FA0B39">
            <w:pPr>
              <w:pStyle w:val="TAC"/>
              <w:rPr>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2B170C0" w14:textId="77777777" w:rsidR="00FA0B39" w:rsidRDefault="00FA0B39">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3F2FAC" w14:textId="77777777" w:rsidR="00FA0B39" w:rsidRDefault="00FA0B39">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149C9E" w14:textId="77777777" w:rsidR="00FA0B39" w:rsidRDefault="00FA0B39">
            <w:pPr>
              <w:pStyle w:val="TAC"/>
              <w:rPr>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4C95004" w14:textId="77777777" w:rsidR="00FA0B39" w:rsidRDefault="00FA0B39">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A0F4B3F" w14:textId="77777777" w:rsidR="00FA0B39" w:rsidRDefault="00FA0B39">
            <w:pPr>
              <w:pStyle w:val="TAC"/>
              <w:rPr>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C686A7" w14:textId="77777777" w:rsidR="00FA0B39" w:rsidRDefault="00FA0B39">
            <w:pPr>
              <w:pStyle w:val="TAC"/>
              <w:rPr>
                <w:lang w:val="en-US"/>
              </w:rPr>
            </w:pPr>
            <w:r>
              <w:rPr>
                <w:lang w:eastAsia="ko-KR"/>
              </w:rPr>
              <w:t>N/A</w:t>
            </w:r>
          </w:p>
        </w:tc>
      </w:tr>
      <w:tr w:rsidR="00FA0B39" w14:paraId="41922FD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EE40C7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DBF43C9" w14:textId="77777777" w:rsidR="00FA0B39" w:rsidRDefault="00FA0B39">
            <w:pPr>
              <w:pStyle w:val="TAC"/>
              <w:rPr>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2D988150" w14:textId="77777777" w:rsidR="00FA0B39" w:rsidRDefault="00FA0B39">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EA5A750" w14:textId="77777777" w:rsidR="00FA0B39" w:rsidRDefault="00FA0B39">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108C51" w14:textId="77777777" w:rsidR="00FA0B39" w:rsidRDefault="00FA0B39">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9E3DA9D" w14:textId="77777777" w:rsidR="00FA0B39" w:rsidRDefault="00FA0B39">
            <w:pPr>
              <w:pStyle w:val="TAC"/>
              <w:rPr>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546950C" w14:textId="77777777" w:rsidR="00FA0B39" w:rsidRDefault="00FA0B39">
            <w:pPr>
              <w:pStyle w:val="TAC"/>
              <w:rPr>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3FD0C94C" w14:textId="77777777" w:rsidR="00FA0B39" w:rsidRDefault="00FA0B39">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7C73D94" w14:textId="77777777" w:rsidR="00FA0B39" w:rsidRDefault="00FA0B39">
            <w:pPr>
              <w:pStyle w:val="TAC"/>
              <w:rPr>
                <w:lang w:val="en-US"/>
              </w:rPr>
            </w:pPr>
            <w:r>
              <w:rPr>
                <w:lang w:eastAsia="ko-KR"/>
              </w:rPr>
              <w:t>IMD4</w:t>
            </w:r>
          </w:p>
        </w:tc>
      </w:tr>
      <w:tr w:rsidR="00FA0B39" w14:paraId="2A0F318E"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042BD4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B6402AB" w14:textId="77777777" w:rsidR="00FA0B39" w:rsidRDefault="00FA0B39">
            <w:pPr>
              <w:pStyle w:val="TAC"/>
              <w:rPr>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6C7249B" w14:textId="77777777" w:rsidR="00FA0B39" w:rsidRDefault="00FA0B39">
            <w:pPr>
              <w:pStyle w:val="TAC"/>
              <w:rPr>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20D3F08E" w14:textId="77777777" w:rsidR="00FA0B39" w:rsidRDefault="00FA0B39">
            <w:pPr>
              <w:pStyle w:val="TAC"/>
              <w:rPr>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C02B6F" w14:textId="77777777" w:rsidR="00FA0B39" w:rsidRDefault="00FA0B39">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4F35D6" w14:textId="77777777" w:rsidR="00FA0B39" w:rsidRDefault="00FA0B39">
            <w:pPr>
              <w:pStyle w:val="TAC"/>
              <w:rPr>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09D13DF8" w14:textId="77777777" w:rsidR="00FA0B39" w:rsidRDefault="00FA0B39">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B4303CC" w14:textId="77777777" w:rsidR="00FA0B39" w:rsidRDefault="00FA0B39">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4F58580" w14:textId="77777777" w:rsidR="00FA0B39" w:rsidRDefault="00FA0B39">
            <w:pPr>
              <w:pStyle w:val="TAC"/>
              <w:rPr>
                <w:lang w:val="en-US"/>
              </w:rPr>
            </w:pPr>
            <w:r>
              <w:rPr>
                <w:lang w:eastAsia="ko-KR"/>
              </w:rPr>
              <w:t>N/A</w:t>
            </w:r>
          </w:p>
        </w:tc>
      </w:tr>
      <w:tr w:rsidR="00FA0B39" w14:paraId="1BE2E643"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3ECD4F4" w14:textId="77777777" w:rsidR="00FA0B39" w:rsidRDefault="00FA0B39">
            <w:pPr>
              <w:pStyle w:val="TAC"/>
            </w:pPr>
            <w:r>
              <w:rPr>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4FB2493D" w14:textId="77777777" w:rsidR="00FA0B39" w:rsidRDefault="00FA0B39">
            <w:pPr>
              <w:pStyle w:val="TAC"/>
              <w:rPr>
                <w:rFonts w:eastAsia="Calibri Light" w:cs="Arial"/>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096A2" w14:textId="77777777" w:rsidR="00FA0B39" w:rsidRDefault="00FA0B39">
            <w:pPr>
              <w:pStyle w:val="TAC"/>
              <w:rPr>
                <w:rFonts w:eastAsia="Malgun Gothic"/>
                <w:szCs w:val="18"/>
                <w:lang w:eastAsia="ko-KR"/>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8F86C9" w14:textId="77777777" w:rsidR="00FA0B39" w:rsidRDefault="00FA0B39">
            <w:pPr>
              <w:pStyle w:val="TAC"/>
              <w:rPr>
                <w:rFonts w:eastAsia="Malgun Gothic"/>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32C73A" w14:textId="77777777" w:rsidR="00FA0B39" w:rsidRDefault="00FA0B39">
            <w:pPr>
              <w:pStyle w:val="TAC"/>
              <w:rPr>
                <w:rFonts w:eastAsia="Malgun Gothic"/>
                <w:szCs w:val="18"/>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1DFBA" w14:textId="77777777" w:rsidR="00FA0B39" w:rsidRDefault="00FA0B39">
            <w:pPr>
              <w:pStyle w:val="TAC"/>
              <w:rPr>
                <w:rFonts w:eastAsia="Malgun Gothic"/>
                <w:szCs w:val="18"/>
                <w:lang w:eastAsia="ko-KR"/>
              </w:rPr>
            </w:pPr>
            <w:r>
              <w:rPr>
                <w:rFonts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72C0AC5F" w14:textId="77777777" w:rsidR="00FA0B39" w:rsidRDefault="00FA0B39">
            <w:pPr>
              <w:pStyle w:val="TAC"/>
              <w:rPr>
                <w:lang w:eastAsia="en-GB"/>
              </w:rPr>
            </w:pPr>
            <w:r>
              <w:t>5.9</w:t>
            </w:r>
          </w:p>
        </w:tc>
        <w:tc>
          <w:tcPr>
            <w:tcW w:w="828" w:type="dxa"/>
            <w:tcBorders>
              <w:top w:val="single" w:sz="4" w:space="0" w:color="auto"/>
              <w:left w:val="single" w:sz="4" w:space="0" w:color="auto"/>
              <w:bottom w:val="single" w:sz="4" w:space="0" w:color="auto"/>
              <w:right w:val="single" w:sz="4" w:space="0" w:color="auto"/>
            </w:tcBorders>
            <w:hideMark/>
          </w:tcPr>
          <w:p w14:paraId="64A1B57D" w14:textId="77777777" w:rsidR="00FA0B39" w:rsidRDefault="00FA0B39">
            <w:pPr>
              <w:pStyle w:val="TAC"/>
              <w:rPr>
                <w:rFonts w:eastAsia="Calibri Light" w:cs="Arial"/>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C7BB7" w14:textId="77777777" w:rsidR="00FA0B39" w:rsidRDefault="00FA0B39">
            <w:pPr>
              <w:pStyle w:val="TAC"/>
              <w:rPr>
                <w:lang w:eastAsia="ko-KR"/>
              </w:rPr>
            </w:pPr>
            <w:r>
              <w:t>IMD5</w:t>
            </w:r>
          </w:p>
        </w:tc>
      </w:tr>
      <w:tr w:rsidR="00FA0B39" w14:paraId="293C472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AA8567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709903B" w14:textId="77777777" w:rsidR="00FA0B39" w:rsidRDefault="00FA0B39">
            <w:pPr>
              <w:pStyle w:val="TAC"/>
              <w:rPr>
                <w:rFonts w:eastAsia="Calibri Light" w:cs="Arial"/>
              </w:rPr>
            </w:pPr>
            <w: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F1D73" w14:textId="77777777" w:rsidR="00FA0B39" w:rsidRDefault="00FA0B39">
            <w:pPr>
              <w:pStyle w:val="TAC"/>
              <w:rPr>
                <w:rFonts w:eastAsia="Malgun Gothic"/>
                <w:szCs w:val="18"/>
                <w:lang w:eastAsia="ko-KR"/>
              </w:rPr>
            </w:pPr>
            <w:r>
              <w:rPr>
                <w:rFonts w:cs="Arial"/>
                <w:szCs w:val="18"/>
              </w:rPr>
              <w:t>2352</w:t>
            </w:r>
          </w:p>
        </w:tc>
        <w:tc>
          <w:tcPr>
            <w:tcW w:w="964" w:type="dxa"/>
            <w:tcBorders>
              <w:top w:val="single" w:sz="4" w:space="0" w:color="auto"/>
              <w:left w:val="single" w:sz="4" w:space="0" w:color="auto"/>
              <w:bottom w:val="single" w:sz="4" w:space="0" w:color="auto"/>
              <w:right w:val="single" w:sz="4" w:space="0" w:color="auto"/>
            </w:tcBorders>
            <w:hideMark/>
          </w:tcPr>
          <w:p w14:paraId="04497B7B" w14:textId="77777777" w:rsidR="00FA0B39" w:rsidRDefault="00FA0B39">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212C1BA" w14:textId="77777777" w:rsidR="00FA0B39" w:rsidRDefault="00FA0B39">
            <w:pPr>
              <w:pStyle w:val="TAC"/>
              <w:rPr>
                <w:rFonts w:eastAsia="Malgun Gothic"/>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EBE34" w14:textId="77777777" w:rsidR="00FA0B39" w:rsidRDefault="00FA0B39">
            <w:pPr>
              <w:pStyle w:val="TAC"/>
              <w:rPr>
                <w:rFonts w:eastAsia="Malgun Gothic"/>
                <w:szCs w:val="18"/>
                <w:lang w:eastAsia="ko-KR"/>
              </w:rPr>
            </w:pPr>
            <w:r>
              <w:rPr>
                <w:rFonts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08F3D598" w14:textId="77777777" w:rsidR="00FA0B39" w:rsidRDefault="00FA0B39">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0D55CFB6" w14:textId="77777777" w:rsidR="00FA0B39" w:rsidRDefault="00FA0B39">
            <w:pPr>
              <w:pStyle w:val="TAC"/>
              <w:rPr>
                <w:rFonts w:eastAsia="Calibri Light" w:cs="Arial"/>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0E2208" w14:textId="77777777" w:rsidR="00FA0B39" w:rsidRDefault="00FA0B39">
            <w:pPr>
              <w:pStyle w:val="TAC"/>
              <w:rPr>
                <w:lang w:eastAsia="ko-KR"/>
              </w:rPr>
            </w:pPr>
            <w:r>
              <w:t>N/A</w:t>
            </w:r>
          </w:p>
        </w:tc>
      </w:tr>
      <w:tr w:rsidR="00FA0B39" w14:paraId="6440D75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88175A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98AADFA" w14:textId="77777777" w:rsidR="00FA0B39" w:rsidRDefault="00FA0B39">
            <w:pPr>
              <w:pStyle w:val="TAC"/>
              <w:rPr>
                <w:rFonts w:eastAsia="Calibri Light" w:cs="Arial"/>
              </w:rPr>
            </w:pPr>
            <w: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13FC4" w14:textId="77777777" w:rsidR="00FA0B39" w:rsidRDefault="00FA0B39">
            <w:pPr>
              <w:pStyle w:val="TAC"/>
              <w:rPr>
                <w:rFonts w:eastAsia="Malgun Gothic"/>
                <w:szCs w:val="18"/>
                <w:lang w:eastAsia="ko-KR"/>
              </w:rPr>
            </w:pPr>
            <w:r>
              <w:rPr>
                <w:rFonts w:cs="Arial"/>
                <w:szCs w:val="18"/>
              </w:rPr>
              <w:t>683</w:t>
            </w:r>
          </w:p>
        </w:tc>
        <w:tc>
          <w:tcPr>
            <w:tcW w:w="964" w:type="dxa"/>
            <w:tcBorders>
              <w:top w:val="single" w:sz="4" w:space="0" w:color="auto"/>
              <w:left w:val="single" w:sz="4" w:space="0" w:color="auto"/>
              <w:bottom w:val="single" w:sz="4" w:space="0" w:color="auto"/>
              <w:right w:val="single" w:sz="4" w:space="0" w:color="auto"/>
            </w:tcBorders>
            <w:hideMark/>
          </w:tcPr>
          <w:p w14:paraId="4A3803EA" w14:textId="77777777" w:rsidR="00FA0B39" w:rsidRDefault="00FA0B39">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FB0D4F" w14:textId="77777777" w:rsidR="00FA0B39" w:rsidRDefault="00FA0B39">
            <w:pPr>
              <w:pStyle w:val="TAC"/>
              <w:rPr>
                <w:rFonts w:eastAsia="Malgun Gothic"/>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A7FB7" w14:textId="77777777" w:rsidR="00FA0B39" w:rsidRDefault="00FA0B39">
            <w:pPr>
              <w:pStyle w:val="TAC"/>
              <w:rPr>
                <w:rFonts w:eastAsia="Malgun Gothic"/>
                <w:szCs w:val="18"/>
                <w:lang w:eastAsia="ko-KR"/>
              </w:rPr>
            </w:pPr>
            <w:r>
              <w:rPr>
                <w:rFonts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A427E87" w14:textId="77777777" w:rsidR="00FA0B39" w:rsidRDefault="00FA0B39">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03FCBC04" w14:textId="77777777" w:rsidR="00FA0B39" w:rsidRDefault="00FA0B39">
            <w:pPr>
              <w:pStyle w:val="TAC"/>
              <w:rPr>
                <w:rFonts w:eastAsia="Calibri Light" w:cs="Arial"/>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C5970F" w14:textId="77777777" w:rsidR="00FA0B39" w:rsidRDefault="00FA0B39">
            <w:pPr>
              <w:pStyle w:val="TAC"/>
              <w:rPr>
                <w:lang w:eastAsia="ko-KR"/>
              </w:rPr>
            </w:pPr>
            <w:r>
              <w:t>N/A</w:t>
            </w:r>
          </w:p>
        </w:tc>
      </w:tr>
      <w:tr w:rsidR="00FA0B39" w14:paraId="6FD9E71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692FE7A" w14:textId="77777777" w:rsidR="00FA0B39" w:rsidRDefault="00FA0B39">
            <w:pPr>
              <w:pStyle w:val="TAC"/>
              <w:rPr>
                <w:lang w:val="es-US" w:eastAsia="ko-KR"/>
              </w:rPr>
            </w:pPr>
            <w: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39532D" w14:textId="77777777" w:rsidR="00FA0B39" w:rsidRDefault="00FA0B39">
            <w:pPr>
              <w:pStyle w:val="TAC"/>
              <w:rPr>
                <w:rFonts w:eastAsia="Malgun Gothic"/>
                <w:szCs w:val="18"/>
                <w:lang w:eastAsia="ko-KR"/>
              </w:rPr>
            </w:pPr>
            <w:r>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8E2C7" w14:textId="77777777" w:rsidR="00FA0B39" w:rsidRDefault="00FA0B39">
            <w:pPr>
              <w:pStyle w:val="TAC"/>
              <w:rPr>
                <w:rFonts w:cs="Arial"/>
                <w:szCs w:val="18"/>
                <w:lang w:eastAsia="en-GB"/>
              </w:rPr>
            </w:pPr>
            <w:r>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60C8D4" w14:textId="77777777" w:rsidR="00FA0B39" w:rsidRDefault="00FA0B39">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05535F" w14:textId="77777777" w:rsidR="00FA0B39" w:rsidRDefault="00FA0B39">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C1BA2" w14:textId="77777777" w:rsidR="00FA0B39" w:rsidRDefault="00FA0B39">
            <w:pPr>
              <w:pStyle w:val="TAC"/>
              <w:rPr>
                <w:rFonts w:cs="Arial"/>
                <w:szCs w:val="18"/>
              </w:rPr>
            </w:pPr>
            <w:r>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9CF190" w14:textId="77777777" w:rsidR="00FA0B39" w:rsidRDefault="00FA0B39">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C07BC" w14:textId="77777777" w:rsidR="00FA0B39" w:rsidRDefault="00FA0B39">
            <w:pPr>
              <w:pStyle w:val="TAC"/>
              <w:rPr>
                <w:lang w:val="en-US" w:eastAsia="zh-CN"/>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F1C330" w14:textId="77777777" w:rsidR="00FA0B39" w:rsidRDefault="00FA0B39">
            <w:pPr>
              <w:pStyle w:val="TAC"/>
              <w:rPr>
                <w:lang w:eastAsia="en-GB"/>
              </w:rPr>
            </w:pPr>
            <w:r>
              <w:rPr>
                <w:lang w:val="en-US"/>
              </w:rPr>
              <w:t>N/A</w:t>
            </w:r>
          </w:p>
        </w:tc>
      </w:tr>
      <w:tr w:rsidR="00FA0B39" w14:paraId="27828AF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5828731"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891AC6" w14:textId="77777777" w:rsidR="00FA0B39" w:rsidRDefault="00FA0B39">
            <w:pPr>
              <w:pStyle w:val="TAC"/>
              <w:rPr>
                <w:rFonts w:eastAsia="Malgun Gothic"/>
                <w:szCs w:val="18"/>
                <w:lang w:eastAsia="ko-KR"/>
              </w:rPr>
            </w:pPr>
            <w:r>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4EBB4" w14:textId="77777777" w:rsidR="00FA0B39" w:rsidRDefault="00FA0B39">
            <w:pPr>
              <w:pStyle w:val="TAC"/>
              <w:rPr>
                <w:rFonts w:cs="Arial"/>
                <w:szCs w:val="18"/>
                <w:lang w:eastAsia="en-GB"/>
              </w:rPr>
            </w:pPr>
            <w:r>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634710" w14:textId="77777777" w:rsidR="00FA0B39" w:rsidRDefault="00FA0B39">
            <w:pPr>
              <w:pStyle w:val="TAC"/>
              <w:rPr>
                <w:rFonts w:cs="Arial"/>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A9EF27" w14:textId="77777777" w:rsidR="00FA0B39" w:rsidRDefault="00FA0B39">
            <w:pPr>
              <w:pStyle w:val="TAC"/>
              <w:rPr>
                <w:rFonts w:cs="Arial"/>
                <w:szCs w:val="18"/>
              </w:rPr>
            </w:pPr>
            <w:r>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889CE" w14:textId="77777777" w:rsidR="00FA0B39" w:rsidRDefault="00FA0B39">
            <w:pPr>
              <w:pStyle w:val="TAC"/>
              <w:rPr>
                <w:rFonts w:cs="Arial"/>
                <w:szCs w:val="18"/>
              </w:rPr>
            </w:pPr>
            <w:r>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DB6720" w14:textId="77777777" w:rsidR="00FA0B39" w:rsidRDefault="00FA0B39">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0FEE72" w14:textId="77777777" w:rsidR="00FA0B39" w:rsidRDefault="00FA0B39">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3B719D" w14:textId="77777777" w:rsidR="00FA0B39" w:rsidRDefault="00FA0B39">
            <w:pPr>
              <w:pStyle w:val="TAC"/>
              <w:rPr>
                <w:lang w:eastAsia="en-GB"/>
              </w:rPr>
            </w:pPr>
            <w:r>
              <w:rPr>
                <w:lang w:val="en-US"/>
              </w:rPr>
              <w:t>N/A</w:t>
            </w:r>
          </w:p>
        </w:tc>
      </w:tr>
      <w:tr w:rsidR="00FA0B39" w14:paraId="4A1CAE9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61949F1"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368F33" w14:textId="77777777" w:rsidR="00FA0B39" w:rsidRDefault="00FA0B39">
            <w:pPr>
              <w:pStyle w:val="TAC"/>
              <w:rPr>
                <w:rFonts w:eastAsia="Malgun Gothic"/>
                <w:szCs w:val="18"/>
                <w:lang w:eastAsia="ko-KR"/>
              </w:rPr>
            </w:pPr>
            <w:r>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05989"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17DDF3" w14:textId="77777777" w:rsidR="00FA0B39" w:rsidRDefault="00FA0B39">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A6C74"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F41F4" w14:textId="77777777" w:rsidR="00FA0B39" w:rsidRDefault="00FA0B39">
            <w:pPr>
              <w:pStyle w:val="TAC"/>
              <w:rPr>
                <w:rFonts w:cs="Arial"/>
                <w:szCs w:val="18"/>
              </w:rPr>
            </w:pPr>
            <w:r>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22719" w14:textId="77777777" w:rsidR="00FA0B39" w:rsidRDefault="00FA0B39">
            <w:pPr>
              <w:pStyle w:val="TAC"/>
            </w:pPr>
            <w:r>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82D4C7" w14:textId="77777777" w:rsidR="00FA0B39" w:rsidRDefault="00FA0B39">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29C94E" w14:textId="77777777" w:rsidR="00FA0B39" w:rsidRDefault="00FA0B39">
            <w:pPr>
              <w:pStyle w:val="TAC"/>
              <w:rPr>
                <w:lang w:eastAsia="en-GB"/>
              </w:rPr>
            </w:pPr>
            <w:r>
              <w:rPr>
                <w:lang w:val="en-US"/>
              </w:rPr>
              <w:t>IMD2</w:t>
            </w:r>
            <w:r>
              <w:rPr>
                <w:vertAlign w:val="superscript"/>
                <w:lang w:val="en-US"/>
              </w:rPr>
              <w:t>1</w:t>
            </w:r>
          </w:p>
        </w:tc>
      </w:tr>
      <w:tr w:rsidR="00FA0B39" w14:paraId="350468D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961ECD5"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C78065" w14:textId="77777777" w:rsidR="00FA0B39" w:rsidRDefault="00FA0B39">
            <w:pPr>
              <w:pStyle w:val="TAC"/>
              <w:rPr>
                <w:rFonts w:eastAsia="Malgun Gothic"/>
                <w:szCs w:val="18"/>
                <w:lang w:eastAsia="ko-KR"/>
              </w:rPr>
            </w:pPr>
            <w:r>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57471" w14:textId="77777777" w:rsidR="00FA0B39" w:rsidRDefault="00FA0B39">
            <w:pPr>
              <w:pStyle w:val="TAC"/>
              <w:rPr>
                <w:rFonts w:cs="Arial"/>
                <w:szCs w:val="18"/>
                <w:lang w:eastAsia="en-GB"/>
              </w:rPr>
            </w:pPr>
            <w:r>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A0CD0C" w14:textId="77777777" w:rsidR="00FA0B39" w:rsidRDefault="00FA0B39">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E70F77" w14:textId="77777777" w:rsidR="00FA0B39" w:rsidRDefault="00FA0B39">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9145B" w14:textId="77777777" w:rsidR="00FA0B39" w:rsidRDefault="00FA0B39">
            <w:pPr>
              <w:pStyle w:val="TAC"/>
              <w:rPr>
                <w:rFonts w:cs="Arial"/>
                <w:szCs w:val="18"/>
              </w:rPr>
            </w:pPr>
            <w:r>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9ED5E0" w14:textId="77777777" w:rsidR="00FA0B39" w:rsidRDefault="00FA0B39">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7FE504" w14:textId="77777777" w:rsidR="00FA0B39" w:rsidRDefault="00FA0B39">
            <w:pPr>
              <w:pStyle w:val="TAC"/>
              <w:rPr>
                <w:lang w:val="en-US" w:eastAsia="zh-CN"/>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81A0D9" w14:textId="77777777" w:rsidR="00FA0B39" w:rsidRDefault="00FA0B39">
            <w:pPr>
              <w:pStyle w:val="TAC"/>
              <w:rPr>
                <w:lang w:eastAsia="en-GB"/>
              </w:rPr>
            </w:pPr>
            <w:r>
              <w:rPr>
                <w:lang w:val="en-US"/>
              </w:rPr>
              <w:t>N/A</w:t>
            </w:r>
          </w:p>
        </w:tc>
      </w:tr>
      <w:tr w:rsidR="00FA0B39" w14:paraId="5DA801B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537E3CB"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2A9FBD" w14:textId="77777777" w:rsidR="00FA0B39" w:rsidRDefault="00FA0B39">
            <w:pPr>
              <w:pStyle w:val="TAC"/>
              <w:rPr>
                <w:rFonts w:eastAsia="Malgun Gothic"/>
                <w:szCs w:val="18"/>
                <w:lang w:eastAsia="ko-KR"/>
              </w:rPr>
            </w:pPr>
            <w:r>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EE9F5" w14:textId="77777777" w:rsidR="00FA0B39" w:rsidRDefault="00FA0B39">
            <w:pPr>
              <w:pStyle w:val="TAC"/>
              <w:rPr>
                <w:rFonts w:cs="Arial"/>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A21CBD" w14:textId="77777777" w:rsidR="00FA0B39" w:rsidRDefault="00FA0B39">
            <w:pPr>
              <w:pStyle w:val="TAC"/>
              <w:rPr>
                <w:rFonts w:cs="Arial"/>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357C77"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4BA2B" w14:textId="77777777" w:rsidR="00FA0B39" w:rsidRDefault="00FA0B39">
            <w:pPr>
              <w:pStyle w:val="TAC"/>
              <w:rPr>
                <w:rFonts w:cs="Arial"/>
                <w:szCs w:val="18"/>
              </w:rPr>
            </w:pPr>
            <w:r>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6F4C4" w14:textId="77777777" w:rsidR="00FA0B39" w:rsidRDefault="00FA0B39">
            <w:pPr>
              <w:pStyle w:val="TAC"/>
            </w:pPr>
            <w:r>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8C178" w14:textId="77777777" w:rsidR="00FA0B39" w:rsidRDefault="00FA0B39">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B62F043" w14:textId="77777777" w:rsidR="00FA0B39" w:rsidRDefault="00FA0B39">
            <w:pPr>
              <w:pStyle w:val="TAC"/>
              <w:rPr>
                <w:lang w:eastAsia="en-GB"/>
              </w:rPr>
            </w:pPr>
            <w:r>
              <w:rPr>
                <w:lang w:val="en-US"/>
              </w:rPr>
              <w:t>IMD2</w:t>
            </w:r>
            <w:r>
              <w:rPr>
                <w:vertAlign w:val="superscript"/>
                <w:lang w:val="en-US"/>
              </w:rPr>
              <w:t>1</w:t>
            </w:r>
          </w:p>
        </w:tc>
      </w:tr>
      <w:tr w:rsidR="00FA0B39" w14:paraId="79DD348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157DA33" w14:textId="77777777" w:rsidR="00FA0B39" w:rsidRDefault="00FA0B3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A99E3" w14:textId="77777777" w:rsidR="00FA0B39" w:rsidRDefault="00FA0B39">
            <w:pPr>
              <w:pStyle w:val="TAC"/>
              <w:rPr>
                <w:rFonts w:eastAsia="Malgun Gothic"/>
                <w:szCs w:val="18"/>
                <w:lang w:eastAsia="ko-KR"/>
              </w:rPr>
            </w:pPr>
            <w:r>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E7E9F" w14:textId="77777777" w:rsidR="00FA0B39" w:rsidRDefault="00FA0B39">
            <w:pPr>
              <w:pStyle w:val="TAC"/>
              <w:rPr>
                <w:rFonts w:cs="Arial"/>
                <w:szCs w:val="18"/>
                <w:lang w:eastAsia="en-GB"/>
              </w:rPr>
            </w:pPr>
            <w:r>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DC55A1" w14:textId="77777777" w:rsidR="00FA0B39" w:rsidRDefault="00FA0B39">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DE059" w14:textId="77777777" w:rsidR="00FA0B39" w:rsidRDefault="00FA0B39">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48E86" w14:textId="77777777" w:rsidR="00FA0B39" w:rsidRDefault="00FA0B39">
            <w:pPr>
              <w:pStyle w:val="TAC"/>
              <w:rPr>
                <w:rFonts w:cs="Arial"/>
                <w:szCs w:val="18"/>
              </w:rPr>
            </w:pPr>
            <w:r>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7C7C80" w14:textId="77777777" w:rsidR="00FA0B39" w:rsidRDefault="00FA0B39">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C121D3" w14:textId="77777777" w:rsidR="00FA0B39" w:rsidRDefault="00FA0B39">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F3B8801" w14:textId="77777777" w:rsidR="00FA0B39" w:rsidRDefault="00FA0B39">
            <w:pPr>
              <w:pStyle w:val="TAC"/>
              <w:rPr>
                <w:lang w:eastAsia="en-GB"/>
              </w:rPr>
            </w:pPr>
            <w:r>
              <w:rPr>
                <w:lang w:val="en-US"/>
              </w:rPr>
              <w:t>N/A</w:t>
            </w:r>
          </w:p>
        </w:tc>
      </w:tr>
      <w:tr w:rsidR="00FA0B39" w14:paraId="64D67DE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633FDCC" w14:textId="77777777" w:rsidR="00FA0B39" w:rsidRDefault="00FA0B39">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039C5926" w14:textId="77777777" w:rsidR="00FA0B39" w:rsidRDefault="00FA0B39">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014B8B6" w14:textId="77777777" w:rsidR="00FA0B39" w:rsidRDefault="00FA0B39">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5FED08B" w14:textId="77777777" w:rsidR="00FA0B39" w:rsidRDefault="00FA0B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9347B4" w14:textId="77777777" w:rsidR="00FA0B39" w:rsidRDefault="00FA0B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328ABF" w14:textId="77777777" w:rsidR="00FA0B39" w:rsidRDefault="00FA0B39">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A01B0BB" w14:textId="77777777" w:rsidR="00FA0B39" w:rsidRDefault="00FA0B3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E5CCA0"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E7F609" w14:textId="77777777" w:rsidR="00FA0B39" w:rsidRDefault="00FA0B39">
            <w:pPr>
              <w:pStyle w:val="TAC"/>
              <w:rPr>
                <w:rFonts w:cs="Arial"/>
                <w:szCs w:val="18"/>
                <w:lang w:eastAsia="ko-KR"/>
              </w:rPr>
            </w:pPr>
            <w:r>
              <w:rPr>
                <w:rFonts w:cs="Arial"/>
                <w:szCs w:val="18"/>
                <w:lang w:eastAsia="ko-KR"/>
              </w:rPr>
              <w:t>N/A</w:t>
            </w:r>
          </w:p>
        </w:tc>
      </w:tr>
      <w:tr w:rsidR="00FA0B39" w14:paraId="4777E445" w14:textId="77777777" w:rsidTr="00FA0B39">
        <w:trPr>
          <w:trHeight w:val="187"/>
          <w:jc w:val="center"/>
        </w:trPr>
        <w:tc>
          <w:tcPr>
            <w:tcW w:w="2007" w:type="dxa"/>
            <w:tcBorders>
              <w:top w:val="nil"/>
              <w:left w:val="single" w:sz="4" w:space="0" w:color="auto"/>
              <w:bottom w:val="nil"/>
              <w:right w:val="single" w:sz="4" w:space="0" w:color="auto"/>
            </w:tcBorders>
          </w:tcPr>
          <w:p w14:paraId="13A9D1F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E843D8" w14:textId="77777777" w:rsidR="00FA0B39" w:rsidRDefault="00FA0B3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7FBD3E" w14:textId="77777777" w:rsidR="00FA0B39" w:rsidRDefault="00FA0B39">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88BAC17" w14:textId="77777777" w:rsidR="00FA0B39" w:rsidRDefault="00FA0B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55F3E1" w14:textId="77777777" w:rsidR="00FA0B39" w:rsidRDefault="00FA0B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79CC96" w14:textId="77777777" w:rsidR="00FA0B39" w:rsidRDefault="00FA0B39">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50AA8C21" w14:textId="77777777" w:rsidR="00FA0B39" w:rsidRDefault="00FA0B3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CEAEB9"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11B5CA" w14:textId="77777777" w:rsidR="00FA0B39" w:rsidRDefault="00FA0B39">
            <w:pPr>
              <w:pStyle w:val="TAC"/>
              <w:rPr>
                <w:rFonts w:cs="Arial"/>
                <w:szCs w:val="18"/>
                <w:lang w:eastAsia="ko-KR"/>
              </w:rPr>
            </w:pPr>
            <w:r>
              <w:rPr>
                <w:rFonts w:cs="Arial"/>
                <w:szCs w:val="18"/>
                <w:lang w:eastAsia="ko-KR"/>
              </w:rPr>
              <w:t>N/A</w:t>
            </w:r>
          </w:p>
        </w:tc>
      </w:tr>
      <w:tr w:rsidR="00FA0B39" w14:paraId="78DDF753" w14:textId="77777777" w:rsidTr="00FA0B39">
        <w:trPr>
          <w:trHeight w:val="187"/>
          <w:jc w:val="center"/>
        </w:trPr>
        <w:tc>
          <w:tcPr>
            <w:tcW w:w="2007" w:type="dxa"/>
            <w:tcBorders>
              <w:top w:val="nil"/>
              <w:left w:val="single" w:sz="4" w:space="0" w:color="auto"/>
              <w:bottom w:val="nil"/>
              <w:right w:val="single" w:sz="4" w:space="0" w:color="auto"/>
            </w:tcBorders>
          </w:tcPr>
          <w:p w14:paraId="5D7CF56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DF04BA" w14:textId="77777777" w:rsidR="00FA0B39" w:rsidRDefault="00FA0B3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FC50FAB"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5F6BA29" w14:textId="77777777" w:rsidR="00FA0B39" w:rsidRDefault="00FA0B3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5082B9"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B3C626" w14:textId="77777777" w:rsidR="00FA0B39" w:rsidRDefault="00FA0B39">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7C5A2EE" w14:textId="77777777" w:rsidR="00FA0B39" w:rsidRDefault="00FA0B39">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4085982" w14:textId="77777777" w:rsidR="00FA0B39" w:rsidRDefault="00FA0B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5E89EC" w14:textId="77777777" w:rsidR="00FA0B39" w:rsidRDefault="00FA0B39">
            <w:pPr>
              <w:pStyle w:val="TAC"/>
              <w:rPr>
                <w:rFonts w:cs="Arial"/>
                <w:szCs w:val="18"/>
                <w:lang w:eastAsia="ko-KR"/>
              </w:rPr>
            </w:pPr>
            <w:r>
              <w:rPr>
                <w:rFonts w:cs="Arial"/>
                <w:szCs w:val="18"/>
                <w:lang w:eastAsia="ko-KR"/>
              </w:rPr>
              <w:t>IMD3</w:t>
            </w:r>
          </w:p>
        </w:tc>
      </w:tr>
      <w:tr w:rsidR="00FA0B39" w14:paraId="4C5D99FE" w14:textId="77777777" w:rsidTr="00FA0B39">
        <w:trPr>
          <w:trHeight w:val="187"/>
          <w:jc w:val="center"/>
        </w:trPr>
        <w:tc>
          <w:tcPr>
            <w:tcW w:w="2007" w:type="dxa"/>
            <w:tcBorders>
              <w:top w:val="nil"/>
              <w:left w:val="single" w:sz="4" w:space="0" w:color="auto"/>
              <w:bottom w:val="nil"/>
              <w:right w:val="single" w:sz="4" w:space="0" w:color="auto"/>
            </w:tcBorders>
          </w:tcPr>
          <w:p w14:paraId="76662E2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046EF2" w14:textId="77777777" w:rsidR="00FA0B39" w:rsidRDefault="00FA0B39">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A21145A" w14:textId="77777777" w:rsidR="00FA0B39" w:rsidRDefault="00FA0B39">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216A3BF" w14:textId="77777777" w:rsidR="00FA0B39" w:rsidRDefault="00FA0B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94DB88" w14:textId="77777777" w:rsidR="00FA0B39" w:rsidRDefault="00FA0B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B6E812" w14:textId="77777777" w:rsidR="00FA0B39" w:rsidRDefault="00FA0B39">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9F1B117" w14:textId="77777777" w:rsidR="00FA0B39" w:rsidRDefault="00FA0B3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237BD2"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521788" w14:textId="77777777" w:rsidR="00FA0B39" w:rsidRDefault="00FA0B39">
            <w:pPr>
              <w:pStyle w:val="TAC"/>
              <w:rPr>
                <w:rFonts w:cs="Arial"/>
                <w:szCs w:val="18"/>
                <w:lang w:eastAsia="ko-KR"/>
              </w:rPr>
            </w:pPr>
            <w:r>
              <w:rPr>
                <w:rFonts w:cs="Arial"/>
                <w:szCs w:val="18"/>
                <w:lang w:eastAsia="ko-KR"/>
              </w:rPr>
              <w:t>N/A</w:t>
            </w:r>
          </w:p>
        </w:tc>
      </w:tr>
      <w:tr w:rsidR="00FA0B39" w14:paraId="479FEDC4" w14:textId="77777777" w:rsidTr="00FA0B39">
        <w:trPr>
          <w:trHeight w:val="187"/>
          <w:jc w:val="center"/>
        </w:trPr>
        <w:tc>
          <w:tcPr>
            <w:tcW w:w="2007" w:type="dxa"/>
            <w:tcBorders>
              <w:top w:val="nil"/>
              <w:left w:val="single" w:sz="4" w:space="0" w:color="auto"/>
              <w:bottom w:val="nil"/>
              <w:right w:val="single" w:sz="4" w:space="0" w:color="auto"/>
            </w:tcBorders>
          </w:tcPr>
          <w:p w14:paraId="3DE97A1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FDB5DF" w14:textId="77777777" w:rsidR="00FA0B39" w:rsidRDefault="00FA0B3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0370CF8"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AF96195" w14:textId="77777777" w:rsidR="00FA0B39" w:rsidRDefault="00FA0B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2162A8"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7D26C1E" w14:textId="77777777" w:rsidR="00FA0B39" w:rsidRDefault="00FA0B39">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E8AB7BA" w14:textId="77777777" w:rsidR="00FA0B39" w:rsidRDefault="00FA0B39">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0AB74C17"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EEC8F3" w14:textId="77777777" w:rsidR="00FA0B39" w:rsidRDefault="00FA0B39">
            <w:pPr>
              <w:pStyle w:val="TAC"/>
              <w:rPr>
                <w:rFonts w:cs="Arial"/>
                <w:szCs w:val="18"/>
                <w:lang w:eastAsia="ko-KR"/>
              </w:rPr>
            </w:pPr>
            <w:r>
              <w:rPr>
                <w:rFonts w:eastAsia="Malgun Gothic"/>
                <w:lang w:eastAsia="ko-KR"/>
              </w:rPr>
              <w:t>IMD4</w:t>
            </w:r>
          </w:p>
        </w:tc>
      </w:tr>
      <w:tr w:rsidR="00FA0B39" w14:paraId="54FB862F" w14:textId="77777777" w:rsidTr="00FA0B39">
        <w:trPr>
          <w:trHeight w:val="187"/>
          <w:jc w:val="center"/>
        </w:trPr>
        <w:tc>
          <w:tcPr>
            <w:tcW w:w="2007" w:type="dxa"/>
            <w:tcBorders>
              <w:top w:val="nil"/>
              <w:left w:val="single" w:sz="4" w:space="0" w:color="auto"/>
              <w:bottom w:val="nil"/>
              <w:right w:val="single" w:sz="4" w:space="0" w:color="auto"/>
            </w:tcBorders>
          </w:tcPr>
          <w:p w14:paraId="5D7149B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263006" w14:textId="77777777" w:rsidR="00FA0B39" w:rsidRDefault="00FA0B3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A0D2CA5" w14:textId="77777777" w:rsidR="00FA0B39" w:rsidRDefault="00FA0B39">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676A74E" w14:textId="77777777" w:rsidR="00FA0B39" w:rsidRDefault="00FA0B3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FD54CB" w14:textId="77777777" w:rsidR="00FA0B39" w:rsidRDefault="00FA0B39">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41AADA72" w14:textId="77777777" w:rsidR="00FA0B39" w:rsidRDefault="00FA0B39">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28B1411" w14:textId="77777777" w:rsidR="00FA0B39" w:rsidRDefault="00FA0B39">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8DA30C" w14:textId="77777777" w:rsidR="00FA0B39" w:rsidRDefault="00FA0B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B4D928" w14:textId="77777777" w:rsidR="00FA0B39" w:rsidRDefault="00FA0B39">
            <w:pPr>
              <w:pStyle w:val="TAC"/>
              <w:rPr>
                <w:rFonts w:cs="Arial"/>
                <w:szCs w:val="18"/>
                <w:lang w:eastAsia="ko-KR"/>
              </w:rPr>
            </w:pPr>
            <w:r>
              <w:rPr>
                <w:rFonts w:eastAsia="Malgun Gothic"/>
                <w:lang w:eastAsia="ko-KR"/>
              </w:rPr>
              <w:t>N/A</w:t>
            </w:r>
          </w:p>
        </w:tc>
      </w:tr>
      <w:tr w:rsidR="00FA0B39" w14:paraId="679094F5" w14:textId="77777777" w:rsidTr="00FA0B39">
        <w:trPr>
          <w:trHeight w:val="187"/>
          <w:jc w:val="center"/>
        </w:trPr>
        <w:tc>
          <w:tcPr>
            <w:tcW w:w="2007" w:type="dxa"/>
            <w:tcBorders>
              <w:top w:val="nil"/>
              <w:left w:val="single" w:sz="4" w:space="0" w:color="auto"/>
              <w:bottom w:val="nil"/>
              <w:right w:val="single" w:sz="4" w:space="0" w:color="auto"/>
            </w:tcBorders>
          </w:tcPr>
          <w:p w14:paraId="50578AD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757AA6" w14:textId="77777777" w:rsidR="00FA0B39" w:rsidRDefault="00FA0B39">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3AEEFC69"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D561445" w14:textId="77777777" w:rsidR="00FA0B39" w:rsidRDefault="00FA0B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A5489E2"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3A95D1" w14:textId="77777777" w:rsidR="00FA0B39" w:rsidRDefault="00FA0B3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0A92504A" w14:textId="77777777" w:rsidR="00FA0B39" w:rsidRDefault="00FA0B39">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A1EE6CC"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88F79F" w14:textId="77777777" w:rsidR="00FA0B39" w:rsidRDefault="00FA0B39">
            <w:pPr>
              <w:pStyle w:val="TAC"/>
              <w:rPr>
                <w:rFonts w:cs="Arial"/>
                <w:szCs w:val="18"/>
                <w:lang w:eastAsia="ko-KR"/>
              </w:rPr>
            </w:pPr>
            <w:r>
              <w:rPr>
                <w:rFonts w:cs="Arial"/>
              </w:rPr>
              <w:t>IMD5</w:t>
            </w:r>
          </w:p>
        </w:tc>
      </w:tr>
      <w:tr w:rsidR="00FA0B39" w14:paraId="7024E77F" w14:textId="77777777" w:rsidTr="00FA0B39">
        <w:trPr>
          <w:trHeight w:val="187"/>
          <w:jc w:val="center"/>
        </w:trPr>
        <w:tc>
          <w:tcPr>
            <w:tcW w:w="2007" w:type="dxa"/>
            <w:tcBorders>
              <w:top w:val="nil"/>
              <w:left w:val="single" w:sz="4" w:space="0" w:color="auto"/>
              <w:bottom w:val="nil"/>
              <w:right w:val="single" w:sz="4" w:space="0" w:color="auto"/>
            </w:tcBorders>
          </w:tcPr>
          <w:p w14:paraId="30AF612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2E1EEE" w14:textId="77777777" w:rsidR="00FA0B39" w:rsidRDefault="00FA0B39">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2B65788A" w14:textId="77777777" w:rsidR="00FA0B39" w:rsidRDefault="00FA0B39">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6ECE0512" w14:textId="77777777" w:rsidR="00FA0B39" w:rsidRDefault="00FA0B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0A5738E" w14:textId="77777777" w:rsidR="00FA0B39" w:rsidRDefault="00FA0B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64EFDB5" w14:textId="77777777" w:rsidR="00FA0B39" w:rsidRDefault="00FA0B39">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6F67CA9D" w14:textId="77777777" w:rsidR="00FA0B39" w:rsidRDefault="00FA0B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D4DC46"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13515B" w14:textId="77777777" w:rsidR="00FA0B39" w:rsidRDefault="00FA0B39">
            <w:pPr>
              <w:pStyle w:val="TAC"/>
              <w:rPr>
                <w:rFonts w:cs="Arial"/>
                <w:szCs w:val="18"/>
                <w:lang w:eastAsia="ko-KR"/>
              </w:rPr>
            </w:pPr>
            <w:r>
              <w:rPr>
                <w:rFonts w:cs="Arial"/>
              </w:rPr>
              <w:t>N/A</w:t>
            </w:r>
          </w:p>
        </w:tc>
      </w:tr>
      <w:tr w:rsidR="00FA0B39" w14:paraId="7AAB3791" w14:textId="77777777" w:rsidTr="00FA0B39">
        <w:trPr>
          <w:trHeight w:val="187"/>
          <w:jc w:val="center"/>
        </w:trPr>
        <w:tc>
          <w:tcPr>
            <w:tcW w:w="2007" w:type="dxa"/>
            <w:tcBorders>
              <w:top w:val="nil"/>
              <w:left w:val="single" w:sz="4" w:space="0" w:color="auto"/>
              <w:bottom w:val="nil"/>
              <w:right w:val="single" w:sz="4" w:space="0" w:color="auto"/>
            </w:tcBorders>
          </w:tcPr>
          <w:p w14:paraId="52D1F25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4BC41B" w14:textId="77777777" w:rsidR="00FA0B39" w:rsidRDefault="00FA0B39">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04AF3659" w14:textId="77777777" w:rsidR="00FA0B39" w:rsidRDefault="00FA0B39">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0C4B572" w14:textId="77777777" w:rsidR="00FA0B39" w:rsidRDefault="00FA0B3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571AA56" w14:textId="77777777" w:rsidR="00FA0B39" w:rsidRDefault="00FA0B3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4A06981" w14:textId="77777777" w:rsidR="00FA0B39" w:rsidRDefault="00FA0B39">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68FC3F8B" w14:textId="77777777" w:rsidR="00FA0B39" w:rsidRDefault="00FA0B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01EB4DA" w14:textId="77777777" w:rsidR="00FA0B39" w:rsidRDefault="00FA0B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0CE49E" w14:textId="77777777" w:rsidR="00FA0B39" w:rsidRDefault="00FA0B39">
            <w:pPr>
              <w:pStyle w:val="TAC"/>
              <w:rPr>
                <w:rFonts w:cs="Arial"/>
                <w:szCs w:val="18"/>
                <w:lang w:eastAsia="ko-KR"/>
              </w:rPr>
            </w:pPr>
            <w:r>
              <w:rPr>
                <w:rFonts w:cs="Arial"/>
              </w:rPr>
              <w:t>N/A</w:t>
            </w:r>
          </w:p>
        </w:tc>
      </w:tr>
      <w:tr w:rsidR="00FA0B39" w14:paraId="68FEEA87" w14:textId="77777777" w:rsidTr="00FA0B39">
        <w:trPr>
          <w:trHeight w:val="187"/>
          <w:jc w:val="center"/>
        </w:trPr>
        <w:tc>
          <w:tcPr>
            <w:tcW w:w="2007" w:type="dxa"/>
            <w:tcBorders>
              <w:top w:val="nil"/>
              <w:left w:val="single" w:sz="4" w:space="0" w:color="auto"/>
              <w:bottom w:val="nil"/>
              <w:right w:val="single" w:sz="4" w:space="0" w:color="auto"/>
            </w:tcBorders>
          </w:tcPr>
          <w:p w14:paraId="157FC26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5154F6" w14:textId="77777777" w:rsidR="00FA0B39" w:rsidRDefault="00FA0B39">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8354B05" w14:textId="77777777" w:rsidR="00FA0B39" w:rsidRDefault="00FA0B39">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F8BB6A2" w14:textId="77777777" w:rsidR="00FA0B39" w:rsidRDefault="00FA0B3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EA716B" w14:textId="77777777" w:rsidR="00FA0B39" w:rsidRDefault="00FA0B3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0DE66C" w14:textId="77777777" w:rsidR="00FA0B39" w:rsidRDefault="00FA0B39">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E4D7AD4" w14:textId="77777777" w:rsidR="00FA0B39" w:rsidRDefault="00FA0B3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6DD654"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C44103" w14:textId="77777777" w:rsidR="00FA0B39" w:rsidRDefault="00FA0B39">
            <w:pPr>
              <w:pStyle w:val="TAC"/>
              <w:rPr>
                <w:rFonts w:cs="Arial"/>
                <w:szCs w:val="18"/>
                <w:lang w:eastAsia="ko-KR"/>
              </w:rPr>
            </w:pPr>
            <w:r>
              <w:rPr>
                <w:rFonts w:eastAsia="Malgun Gothic"/>
                <w:kern w:val="2"/>
                <w:szCs w:val="24"/>
                <w:lang w:eastAsia="ko-KR"/>
              </w:rPr>
              <w:t>N/A</w:t>
            </w:r>
          </w:p>
        </w:tc>
      </w:tr>
      <w:tr w:rsidR="00FA0B39" w14:paraId="29753FC8" w14:textId="77777777" w:rsidTr="00FA0B39">
        <w:trPr>
          <w:trHeight w:val="187"/>
          <w:jc w:val="center"/>
        </w:trPr>
        <w:tc>
          <w:tcPr>
            <w:tcW w:w="2007" w:type="dxa"/>
            <w:tcBorders>
              <w:top w:val="nil"/>
              <w:left w:val="single" w:sz="4" w:space="0" w:color="auto"/>
              <w:bottom w:val="nil"/>
              <w:right w:val="single" w:sz="4" w:space="0" w:color="auto"/>
            </w:tcBorders>
          </w:tcPr>
          <w:p w14:paraId="1678201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743DDE" w14:textId="77777777" w:rsidR="00FA0B39" w:rsidRDefault="00FA0B39">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1B763EE0" w14:textId="77777777" w:rsidR="00FA0B39" w:rsidRDefault="00FA0B39">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256C6F5" w14:textId="77777777" w:rsidR="00FA0B39" w:rsidRDefault="00FA0B3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1B6597" w14:textId="77777777" w:rsidR="00FA0B39" w:rsidRDefault="00FA0B3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1541BA" w14:textId="77777777" w:rsidR="00FA0B39" w:rsidRDefault="00FA0B39">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E873764" w14:textId="77777777" w:rsidR="00FA0B39" w:rsidRDefault="00FA0B3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64C15B"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5AAB94" w14:textId="77777777" w:rsidR="00FA0B39" w:rsidRDefault="00FA0B39">
            <w:pPr>
              <w:pStyle w:val="TAC"/>
              <w:rPr>
                <w:rFonts w:cs="Arial"/>
                <w:szCs w:val="18"/>
                <w:lang w:eastAsia="ko-KR"/>
              </w:rPr>
            </w:pPr>
            <w:r>
              <w:rPr>
                <w:rFonts w:eastAsia="Malgun Gothic"/>
                <w:kern w:val="2"/>
                <w:szCs w:val="24"/>
                <w:lang w:eastAsia="ko-KR"/>
              </w:rPr>
              <w:t>N/A</w:t>
            </w:r>
          </w:p>
        </w:tc>
      </w:tr>
      <w:tr w:rsidR="00FA0B39" w14:paraId="4B03C23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21CAE8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6046D5" w14:textId="77777777" w:rsidR="00FA0B39" w:rsidRDefault="00FA0B39">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58A58C3"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7BDC38" w14:textId="77777777" w:rsidR="00FA0B39" w:rsidRDefault="00FA0B39">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BC5710"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64F16F" w14:textId="77777777" w:rsidR="00FA0B39" w:rsidRDefault="00FA0B39">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0C8EE307" w14:textId="77777777" w:rsidR="00FA0B39" w:rsidRDefault="00FA0B39">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0A843C1" w14:textId="77777777" w:rsidR="00FA0B39" w:rsidRDefault="00FA0B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3C3681" w14:textId="77777777" w:rsidR="00FA0B39" w:rsidRDefault="00FA0B39">
            <w:pPr>
              <w:pStyle w:val="TAC"/>
              <w:rPr>
                <w:rFonts w:cs="Arial"/>
                <w:szCs w:val="18"/>
                <w:lang w:eastAsia="ko-KR"/>
              </w:rPr>
            </w:pPr>
            <w:r>
              <w:rPr>
                <w:rFonts w:eastAsia="Malgun Gothic"/>
                <w:kern w:val="2"/>
                <w:szCs w:val="24"/>
                <w:lang w:eastAsia="ko-KR"/>
              </w:rPr>
              <w:t>IMD5</w:t>
            </w:r>
          </w:p>
        </w:tc>
      </w:tr>
      <w:tr w:rsidR="00FA0B39" w14:paraId="034C6FF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A3E792A" w14:textId="77777777" w:rsidR="00FA0B39" w:rsidRDefault="00FA0B39">
            <w:pPr>
              <w:pStyle w:val="TAC"/>
              <w:rPr>
                <w:lang w:val="en-US" w:eastAsia="zh-CN"/>
              </w:rPr>
            </w:pPr>
            <w:r>
              <w:rPr>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hideMark/>
          </w:tcPr>
          <w:p w14:paraId="79BB4182" w14:textId="77777777" w:rsidR="00FA0B39" w:rsidRDefault="00FA0B39">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FCCFEBB" w14:textId="77777777" w:rsidR="00FA0B39" w:rsidRDefault="00FA0B39">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165511FF" w14:textId="77777777" w:rsidR="00FA0B39" w:rsidRDefault="00FA0B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A010BE" w14:textId="77777777" w:rsidR="00FA0B39" w:rsidRDefault="00FA0B3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AF3034" w14:textId="77777777" w:rsidR="00FA0B39" w:rsidRDefault="00FA0B39">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ED8F2F0" w14:textId="77777777" w:rsidR="00FA0B39" w:rsidRDefault="00FA0B3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ECB5EE" w14:textId="77777777" w:rsidR="00FA0B39" w:rsidRDefault="00FA0B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0C5602" w14:textId="77777777" w:rsidR="00FA0B39" w:rsidRDefault="00FA0B39">
            <w:pPr>
              <w:pStyle w:val="TAC"/>
              <w:rPr>
                <w:lang w:eastAsia="ko-KR"/>
              </w:rPr>
            </w:pPr>
            <w:r>
              <w:rPr>
                <w:rFonts w:cs="Arial"/>
                <w:szCs w:val="18"/>
                <w:lang w:eastAsia="ko-KR"/>
              </w:rPr>
              <w:t>N/A</w:t>
            </w:r>
          </w:p>
        </w:tc>
      </w:tr>
      <w:tr w:rsidR="00FA0B39" w14:paraId="6BBC8D34" w14:textId="77777777" w:rsidTr="00FA0B39">
        <w:trPr>
          <w:trHeight w:val="187"/>
          <w:jc w:val="center"/>
        </w:trPr>
        <w:tc>
          <w:tcPr>
            <w:tcW w:w="2007" w:type="dxa"/>
            <w:tcBorders>
              <w:top w:val="nil"/>
              <w:left w:val="single" w:sz="4" w:space="0" w:color="auto"/>
              <w:bottom w:val="nil"/>
              <w:right w:val="single" w:sz="4" w:space="0" w:color="auto"/>
            </w:tcBorders>
          </w:tcPr>
          <w:p w14:paraId="266FCCB1" w14:textId="77777777" w:rsidR="00FA0B39" w:rsidRDefault="00FA0B3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0C6F1B" w14:textId="77777777" w:rsidR="00FA0B39" w:rsidRDefault="00FA0B3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A0F3042" w14:textId="77777777" w:rsidR="00FA0B39" w:rsidRDefault="00FA0B39">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3BB1875" w14:textId="77777777" w:rsidR="00FA0B39" w:rsidRDefault="00FA0B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A64174" w14:textId="77777777" w:rsidR="00FA0B39" w:rsidRDefault="00FA0B3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29F035" w14:textId="77777777" w:rsidR="00FA0B39" w:rsidRDefault="00FA0B39">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37F0FED7" w14:textId="77777777" w:rsidR="00FA0B39" w:rsidRDefault="00FA0B3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6D52ED" w14:textId="77777777" w:rsidR="00FA0B39" w:rsidRDefault="00FA0B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131941" w14:textId="77777777" w:rsidR="00FA0B39" w:rsidRDefault="00FA0B39">
            <w:pPr>
              <w:pStyle w:val="TAC"/>
              <w:rPr>
                <w:lang w:eastAsia="ko-KR"/>
              </w:rPr>
            </w:pPr>
            <w:r>
              <w:rPr>
                <w:rFonts w:cs="Arial"/>
                <w:szCs w:val="18"/>
                <w:lang w:eastAsia="ko-KR"/>
              </w:rPr>
              <w:t>N/A</w:t>
            </w:r>
          </w:p>
        </w:tc>
      </w:tr>
      <w:tr w:rsidR="00FA0B39" w14:paraId="33510CA7" w14:textId="77777777" w:rsidTr="00FA0B39">
        <w:trPr>
          <w:trHeight w:val="187"/>
          <w:jc w:val="center"/>
        </w:trPr>
        <w:tc>
          <w:tcPr>
            <w:tcW w:w="2007" w:type="dxa"/>
            <w:tcBorders>
              <w:top w:val="nil"/>
              <w:left w:val="single" w:sz="4" w:space="0" w:color="auto"/>
              <w:bottom w:val="nil"/>
              <w:right w:val="single" w:sz="4" w:space="0" w:color="auto"/>
            </w:tcBorders>
          </w:tcPr>
          <w:p w14:paraId="3B8205BE" w14:textId="77777777" w:rsidR="00FA0B39" w:rsidRDefault="00FA0B3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231BA0" w14:textId="77777777" w:rsidR="00FA0B39" w:rsidRDefault="00FA0B3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BE77530"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9875E6C" w14:textId="77777777" w:rsidR="00FA0B39" w:rsidRDefault="00FA0B3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3E209C"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F75F68A" w14:textId="77777777" w:rsidR="00FA0B39" w:rsidRDefault="00FA0B39">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B7FB4E5" w14:textId="77777777" w:rsidR="00FA0B39" w:rsidRDefault="00FA0B39">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D4B87D7" w14:textId="77777777" w:rsidR="00FA0B39" w:rsidRDefault="00FA0B3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A703FE" w14:textId="77777777" w:rsidR="00FA0B39" w:rsidRDefault="00FA0B39">
            <w:pPr>
              <w:pStyle w:val="TAC"/>
              <w:rPr>
                <w:lang w:eastAsia="ko-KR"/>
              </w:rPr>
            </w:pPr>
            <w:r>
              <w:rPr>
                <w:rFonts w:cs="Arial"/>
                <w:szCs w:val="18"/>
                <w:lang w:eastAsia="ko-KR"/>
              </w:rPr>
              <w:t>IMD3</w:t>
            </w:r>
          </w:p>
        </w:tc>
      </w:tr>
      <w:tr w:rsidR="00FA0B39" w14:paraId="4606D1AD" w14:textId="77777777" w:rsidTr="00FA0B39">
        <w:trPr>
          <w:trHeight w:val="187"/>
          <w:jc w:val="center"/>
        </w:trPr>
        <w:tc>
          <w:tcPr>
            <w:tcW w:w="2007" w:type="dxa"/>
            <w:tcBorders>
              <w:top w:val="nil"/>
              <w:left w:val="single" w:sz="4" w:space="0" w:color="auto"/>
              <w:bottom w:val="nil"/>
              <w:right w:val="single" w:sz="4" w:space="0" w:color="auto"/>
            </w:tcBorders>
          </w:tcPr>
          <w:p w14:paraId="475F334A" w14:textId="77777777" w:rsidR="00FA0B39" w:rsidRDefault="00FA0B3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3F88CF" w14:textId="77777777" w:rsidR="00FA0B39" w:rsidRDefault="00FA0B39">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2702864" w14:textId="77777777" w:rsidR="00FA0B39" w:rsidRDefault="00FA0B39">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03CA7134" w14:textId="77777777" w:rsidR="00FA0B39" w:rsidRDefault="00FA0B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658873" w14:textId="77777777" w:rsidR="00FA0B39" w:rsidRDefault="00FA0B3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304BDD" w14:textId="77777777" w:rsidR="00FA0B39" w:rsidRDefault="00FA0B39">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9DB3DF1" w14:textId="77777777" w:rsidR="00FA0B39" w:rsidRDefault="00FA0B3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E42C88" w14:textId="77777777" w:rsidR="00FA0B39" w:rsidRDefault="00FA0B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8D190D" w14:textId="77777777" w:rsidR="00FA0B39" w:rsidRDefault="00FA0B39">
            <w:pPr>
              <w:pStyle w:val="TAC"/>
              <w:rPr>
                <w:lang w:eastAsia="ko-KR"/>
              </w:rPr>
            </w:pPr>
            <w:r>
              <w:rPr>
                <w:rFonts w:cs="Arial"/>
                <w:szCs w:val="18"/>
                <w:lang w:eastAsia="ko-KR"/>
              </w:rPr>
              <w:t>N/A</w:t>
            </w:r>
          </w:p>
        </w:tc>
      </w:tr>
      <w:tr w:rsidR="00FA0B39" w14:paraId="776E0FE0" w14:textId="77777777" w:rsidTr="00FA0B39">
        <w:trPr>
          <w:trHeight w:val="187"/>
          <w:jc w:val="center"/>
        </w:trPr>
        <w:tc>
          <w:tcPr>
            <w:tcW w:w="2007" w:type="dxa"/>
            <w:tcBorders>
              <w:top w:val="nil"/>
              <w:left w:val="single" w:sz="4" w:space="0" w:color="auto"/>
              <w:bottom w:val="nil"/>
              <w:right w:val="single" w:sz="4" w:space="0" w:color="auto"/>
            </w:tcBorders>
          </w:tcPr>
          <w:p w14:paraId="0EA6BE6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E3461E" w14:textId="77777777" w:rsidR="00FA0B39" w:rsidRDefault="00FA0B3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305B86E"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D810B09" w14:textId="77777777" w:rsidR="00FA0B39" w:rsidRDefault="00FA0B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911F28"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C650592" w14:textId="77777777" w:rsidR="00FA0B39" w:rsidRDefault="00FA0B39">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A9362D1" w14:textId="77777777" w:rsidR="00FA0B39" w:rsidRDefault="00FA0B39">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342CF48" w14:textId="77777777" w:rsidR="00FA0B39" w:rsidRDefault="00FA0B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16D174" w14:textId="77777777" w:rsidR="00FA0B39" w:rsidRDefault="00FA0B39">
            <w:pPr>
              <w:pStyle w:val="TAC"/>
              <w:rPr>
                <w:lang w:eastAsia="ko-KR"/>
              </w:rPr>
            </w:pPr>
            <w:r>
              <w:rPr>
                <w:rFonts w:eastAsia="Malgun Gothic"/>
                <w:lang w:eastAsia="ko-KR"/>
              </w:rPr>
              <w:t>IMD4</w:t>
            </w:r>
          </w:p>
        </w:tc>
      </w:tr>
      <w:tr w:rsidR="00FA0B39" w14:paraId="40520A6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464022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B477A7" w14:textId="77777777" w:rsidR="00FA0B39" w:rsidRDefault="00FA0B3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55F0C72" w14:textId="77777777" w:rsidR="00FA0B39" w:rsidRDefault="00FA0B39">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A6D55E4" w14:textId="77777777" w:rsidR="00FA0B39" w:rsidRDefault="00FA0B3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84FBFF" w14:textId="77777777" w:rsidR="00FA0B39" w:rsidRDefault="00FA0B39">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BC43C42" w14:textId="77777777" w:rsidR="00FA0B39" w:rsidRDefault="00FA0B39">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248628D" w14:textId="77777777" w:rsidR="00FA0B39" w:rsidRDefault="00FA0B3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F9AC5D" w14:textId="77777777" w:rsidR="00FA0B39" w:rsidRDefault="00FA0B3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565044" w14:textId="77777777" w:rsidR="00FA0B39" w:rsidRDefault="00FA0B39">
            <w:pPr>
              <w:pStyle w:val="TAC"/>
              <w:rPr>
                <w:lang w:eastAsia="ko-KR"/>
              </w:rPr>
            </w:pPr>
            <w:r>
              <w:rPr>
                <w:rFonts w:eastAsia="Malgun Gothic"/>
                <w:lang w:eastAsia="ko-KR"/>
              </w:rPr>
              <w:t>N/A</w:t>
            </w:r>
          </w:p>
        </w:tc>
      </w:tr>
      <w:tr w:rsidR="00FA0B39" w14:paraId="60EA5E87"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66713FA" w14:textId="77777777" w:rsidR="00FA0B39" w:rsidRDefault="00FA0B39">
            <w:pPr>
              <w:pStyle w:val="TAC"/>
              <w:rPr>
                <w:lang w:val="en-US" w:eastAsia="zh-CN"/>
              </w:rPr>
            </w:pPr>
            <w:r>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761484" w14:textId="77777777" w:rsidR="00FA0B39" w:rsidRDefault="00FA0B39">
            <w:pPr>
              <w:pStyle w:val="TAC"/>
              <w:rPr>
                <w:rFonts w:cs="Arial"/>
                <w:szCs w:val="18"/>
                <w:lang w:val="en-US" w:eastAsia="ko-KR"/>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BFDFCB8" w14:textId="77777777" w:rsidR="00FA0B39" w:rsidRDefault="00FA0B39">
            <w:pPr>
              <w:pStyle w:val="TAC"/>
              <w:rPr>
                <w:rFonts w:cs="Arial"/>
                <w:szCs w:val="18"/>
                <w:lang w:val="en-US" w:eastAsia="zh-CN"/>
              </w:rPr>
            </w:pPr>
            <w:r>
              <w:rPr>
                <w:lang w:eastAsia="ja-JP"/>
              </w:rPr>
              <w:t>2562</w:t>
            </w:r>
          </w:p>
        </w:tc>
        <w:tc>
          <w:tcPr>
            <w:tcW w:w="964" w:type="dxa"/>
            <w:tcBorders>
              <w:top w:val="single" w:sz="4" w:space="0" w:color="auto"/>
              <w:left w:val="single" w:sz="4" w:space="0" w:color="auto"/>
              <w:bottom w:val="single" w:sz="4" w:space="0" w:color="auto"/>
              <w:right w:val="single" w:sz="4" w:space="0" w:color="auto"/>
            </w:tcBorders>
            <w:hideMark/>
          </w:tcPr>
          <w:p w14:paraId="39D506D8" w14:textId="77777777" w:rsidR="00FA0B39" w:rsidRDefault="00FA0B39">
            <w:pPr>
              <w:pStyle w:val="TAC"/>
              <w:rPr>
                <w:rFonts w:cs="Arial"/>
                <w:szCs w:val="18"/>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746ACE" w14:textId="77777777" w:rsidR="00FA0B39" w:rsidRDefault="00FA0B39">
            <w:pPr>
              <w:pStyle w:val="TAC"/>
              <w:rPr>
                <w:rFonts w:cs="Arial"/>
                <w:szCs w:val="18"/>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322E9C" w14:textId="77777777" w:rsidR="00FA0B39" w:rsidRDefault="00FA0B39">
            <w:pPr>
              <w:pStyle w:val="TAC"/>
              <w:rPr>
                <w:rFonts w:cs="Arial"/>
                <w:szCs w:val="18"/>
                <w:lang w:val="en-US" w:eastAsia="zh-CN"/>
              </w:rPr>
            </w:pPr>
            <w:r>
              <w:rPr>
                <w:lang w:val="en-US"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75330557" w14:textId="77777777" w:rsidR="00FA0B39" w:rsidRDefault="00FA0B39">
            <w:pPr>
              <w:pStyle w:val="TAC"/>
              <w:rPr>
                <w:rFonts w:cs="Arial"/>
                <w:szCs w:val="18"/>
                <w:lang w:val="en-US" w:eastAsia="zh-C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60BF4F" w14:textId="77777777" w:rsidR="00FA0B39" w:rsidRDefault="00FA0B39">
            <w:pPr>
              <w:pStyle w:val="TAC"/>
              <w:rPr>
                <w:rFonts w:cs="Arial"/>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981856" w14:textId="77777777" w:rsidR="00FA0B39" w:rsidRDefault="00FA0B39">
            <w:pPr>
              <w:pStyle w:val="TAC"/>
              <w:rPr>
                <w:rFonts w:eastAsia="Malgun Gothic"/>
                <w:lang w:eastAsia="ko-KR"/>
              </w:rPr>
            </w:pPr>
            <w:r>
              <w:rPr>
                <w:rFonts w:cs="Arial"/>
                <w:szCs w:val="18"/>
                <w:lang w:eastAsia="ja-JP"/>
              </w:rPr>
              <w:t>N/A</w:t>
            </w:r>
          </w:p>
        </w:tc>
      </w:tr>
      <w:tr w:rsidR="00FA0B39" w14:paraId="6977B2A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A393F3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3B7A46" w14:textId="77777777" w:rsidR="00FA0B39" w:rsidRDefault="00FA0B39">
            <w:pPr>
              <w:pStyle w:val="TAC"/>
              <w:rPr>
                <w:rFonts w:cs="Arial"/>
                <w:szCs w:val="18"/>
                <w:lang w:val="en-US" w:eastAsia="ko-KR"/>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01CE9FFB" w14:textId="77777777" w:rsidR="00FA0B39" w:rsidRDefault="00FA0B39">
            <w:pPr>
              <w:pStyle w:val="TAC"/>
              <w:rPr>
                <w:rFonts w:cs="Arial"/>
                <w:szCs w:val="18"/>
                <w:lang w:val="en-US" w:eastAsia="zh-CN"/>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EDC1DC6" w14:textId="77777777" w:rsidR="00FA0B39" w:rsidRDefault="00FA0B39">
            <w:pPr>
              <w:pStyle w:val="TAC"/>
              <w:rPr>
                <w:rFonts w:cs="Arial"/>
                <w:szCs w:val="18"/>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6F1A9D"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5CAFCE" w14:textId="77777777" w:rsidR="00FA0B39" w:rsidRDefault="00FA0B39">
            <w:pPr>
              <w:pStyle w:val="TAC"/>
              <w:rPr>
                <w:rFonts w:cs="Arial"/>
                <w:szCs w:val="18"/>
                <w:lang w:val="en-US" w:eastAsia="zh-CN"/>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50D16992" w14:textId="77777777" w:rsidR="00FA0B39" w:rsidRDefault="00FA0B39">
            <w:pPr>
              <w:pStyle w:val="TAC"/>
              <w:rPr>
                <w:rFonts w:cs="Arial"/>
                <w:szCs w:val="18"/>
                <w:lang w:val="en-US"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CBEA12" w14:textId="77777777" w:rsidR="00FA0B39" w:rsidRDefault="00FA0B39">
            <w:pPr>
              <w:pStyle w:val="TAC"/>
              <w:rPr>
                <w:rFonts w:cs="Arial"/>
                <w:lang w:eastAsia="ja-JP"/>
              </w:rPr>
            </w:pPr>
            <w:r>
              <w:rPr>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05DF7AD3" w14:textId="77777777" w:rsidR="00FA0B39" w:rsidRDefault="00FA0B39">
            <w:pPr>
              <w:pStyle w:val="TAC"/>
              <w:rPr>
                <w:rFonts w:eastAsia="Malgun Gothic"/>
                <w:lang w:eastAsia="ko-KR"/>
              </w:rPr>
            </w:pPr>
            <w:r>
              <w:rPr>
                <w:lang w:eastAsia="ja-JP"/>
              </w:rPr>
              <w:t>IMD2</w:t>
            </w:r>
            <w:r>
              <w:rPr>
                <w:vertAlign w:val="superscript"/>
                <w:lang w:eastAsia="ja-JP"/>
              </w:rPr>
              <w:t>1</w:t>
            </w:r>
          </w:p>
        </w:tc>
      </w:tr>
      <w:tr w:rsidR="00FA0B39" w14:paraId="6F02629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00DFE9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EC0693" w14:textId="77777777" w:rsidR="00FA0B39" w:rsidRDefault="00FA0B39">
            <w:pPr>
              <w:pStyle w:val="TAC"/>
              <w:rPr>
                <w:rFonts w:cs="Arial"/>
                <w:szCs w:val="18"/>
                <w:lang w:val="en-US" w:eastAsia="ko-KR"/>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0C4FF95" w14:textId="77777777" w:rsidR="00FA0B39" w:rsidRDefault="00FA0B39">
            <w:pPr>
              <w:pStyle w:val="TAC"/>
              <w:rPr>
                <w:rFonts w:cs="Arial"/>
                <w:szCs w:val="18"/>
                <w:lang w:val="en-US" w:eastAsia="zh-CN"/>
              </w:rPr>
            </w:pPr>
            <w:r>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108DCA3A" w14:textId="77777777" w:rsidR="00FA0B39" w:rsidRDefault="00FA0B39">
            <w:pPr>
              <w:pStyle w:val="TAC"/>
              <w:rPr>
                <w:rFonts w:cs="Arial"/>
                <w:szCs w:val="18"/>
                <w:lang w:val="en-US" w:eastAsia="ko-KR"/>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A93D768" w14:textId="77777777" w:rsidR="00FA0B39" w:rsidRDefault="00FA0B39">
            <w:pPr>
              <w:pStyle w:val="TAC"/>
              <w:rPr>
                <w:rFonts w:cs="Arial"/>
                <w:szCs w:val="18"/>
                <w:lang w:val="en-US" w:eastAsia="ko-KR"/>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4BB7D70" w14:textId="77777777" w:rsidR="00FA0B39" w:rsidRDefault="00FA0B39">
            <w:pPr>
              <w:pStyle w:val="TAC"/>
              <w:rPr>
                <w:rFonts w:cs="Arial"/>
                <w:szCs w:val="18"/>
                <w:lang w:val="en-US" w:eastAsia="zh-CN"/>
              </w:rPr>
            </w:pPr>
            <w:r>
              <w:rPr>
                <w:lang w:val="en-US"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27C7DE32" w14:textId="77777777" w:rsidR="00FA0B39" w:rsidRDefault="00FA0B39">
            <w:pPr>
              <w:pStyle w:val="TAC"/>
              <w:rPr>
                <w:rFonts w:cs="Arial"/>
                <w:szCs w:val="18"/>
                <w:lang w:val="en-US" w:eastAsia="zh-C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3F9F5" w14:textId="77777777" w:rsidR="00FA0B39" w:rsidRDefault="00FA0B39">
            <w:pPr>
              <w:pStyle w:val="TAC"/>
              <w:rPr>
                <w:rFonts w:cs="Arial"/>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B90504" w14:textId="77777777" w:rsidR="00FA0B39" w:rsidRDefault="00FA0B39">
            <w:pPr>
              <w:pStyle w:val="TAC"/>
              <w:rPr>
                <w:rFonts w:eastAsia="Malgun Gothic"/>
                <w:lang w:eastAsia="ko-KR"/>
              </w:rPr>
            </w:pPr>
            <w:r>
              <w:rPr>
                <w:rFonts w:cs="Arial"/>
                <w:szCs w:val="18"/>
                <w:lang w:eastAsia="ja-JP"/>
              </w:rPr>
              <w:t>N/A</w:t>
            </w:r>
          </w:p>
        </w:tc>
      </w:tr>
      <w:tr w:rsidR="00FA0B39" w14:paraId="42AEC0A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98C0EAC" w14:textId="77777777" w:rsidR="00FA0B39" w:rsidRDefault="00FA0B39">
            <w:pPr>
              <w:pStyle w:val="TAC"/>
              <w:rPr>
                <w:lang w:val="en-US"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1D1BA6BE" w14:textId="77777777" w:rsidR="00FA0B39" w:rsidRDefault="00FA0B39">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48D87AB9" w14:textId="77777777" w:rsidR="00FA0B39" w:rsidRDefault="00FA0B39">
            <w:pPr>
              <w:pStyle w:val="TAC"/>
              <w:rPr>
                <w:rFonts w:cs="Arial"/>
                <w:szCs w:val="18"/>
                <w:lang w:val="en-US" w:eastAsia="zh-CN"/>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hideMark/>
          </w:tcPr>
          <w:p w14:paraId="33E8F1C9" w14:textId="77777777" w:rsidR="00FA0B39" w:rsidRDefault="00FA0B39">
            <w:pPr>
              <w:pStyle w:val="TAC"/>
              <w:rPr>
                <w:rFonts w:cs="Arial"/>
                <w:szCs w:val="18"/>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90790D" w14:textId="77777777" w:rsidR="00FA0B39" w:rsidRDefault="00FA0B39">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8090B5" w14:textId="77777777" w:rsidR="00FA0B39" w:rsidRDefault="00FA0B39">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563C574E" w14:textId="77777777" w:rsidR="00FA0B39" w:rsidRDefault="00FA0B39">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3EE2639" w14:textId="77777777" w:rsidR="00FA0B39" w:rsidRDefault="00FA0B39">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D3F36" w14:textId="77777777" w:rsidR="00FA0B39" w:rsidRDefault="00FA0B39">
            <w:pPr>
              <w:pStyle w:val="TAC"/>
              <w:rPr>
                <w:rFonts w:eastAsia="Malgun Gothic"/>
                <w:lang w:eastAsia="ko-KR"/>
              </w:rPr>
            </w:pPr>
            <w:r>
              <w:t>N/A</w:t>
            </w:r>
          </w:p>
        </w:tc>
      </w:tr>
      <w:tr w:rsidR="00FA0B39" w14:paraId="42CD0168" w14:textId="77777777" w:rsidTr="00FA0B39">
        <w:trPr>
          <w:trHeight w:val="187"/>
          <w:jc w:val="center"/>
        </w:trPr>
        <w:tc>
          <w:tcPr>
            <w:tcW w:w="2007" w:type="dxa"/>
            <w:tcBorders>
              <w:top w:val="nil"/>
              <w:left w:val="single" w:sz="4" w:space="0" w:color="auto"/>
              <w:bottom w:val="nil"/>
              <w:right w:val="single" w:sz="4" w:space="0" w:color="auto"/>
            </w:tcBorders>
          </w:tcPr>
          <w:p w14:paraId="452280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A18A9A" w14:textId="77777777" w:rsidR="00FA0B39" w:rsidRDefault="00FA0B39">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hideMark/>
          </w:tcPr>
          <w:p w14:paraId="6B4F145A" w14:textId="77777777" w:rsidR="00FA0B39" w:rsidRDefault="00FA0B39">
            <w:pPr>
              <w:pStyle w:val="TAC"/>
              <w:rPr>
                <w:rFonts w:cs="Arial"/>
                <w:szCs w:val="18"/>
                <w:lang w:val="en-US" w:eastAsia="zh-CN"/>
              </w:rPr>
            </w:pPr>
            <w:r>
              <w:t>666</w:t>
            </w:r>
          </w:p>
        </w:tc>
        <w:tc>
          <w:tcPr>
            <w:tcW w:w="964" w:type="dxa"/>
            <w:tcBorders>
              <w:top w:val="single" w:sz="4" w:space="0" w:color="auto"/>
              <w:left w:val="single" w:sz="4" w:space="0" w:color="auto"/>
              <w:bottom w:val="single" w:sz="4" w:space="0" w:color="auto"/>
              <w:right w:val="single" w:sz="4" w:space="0" w:color="auto"/>
            </w:tcBorders>
            <w:hideMark/>
          </w:tcPr>
          <w:p w14:paraId="53CCBBCD" w14:textId="77777777" w:rsidR="00FA0B39" w:rsidRDefault="00FA0B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04D9218" w14:textId="77777777" w:rsidR="00FA0B39" w:rsidRDefault="00FA0B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AEA8EC3" w14:textId="77777777" w:rsidR="00FA0B39" w:rsidRDefault="00FA0B39">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hideMark/>
          </w:tcPr>
          <w:p w14:paraId="4373CC58" w14:textId="77777777" w:rsidR="00FA0B39" w:rsidRDefault="00FA0B39">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732F66" w14:textId="77777777" w:rsidR="00FA0B39" w:rsidRDefault="00FA0B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EE3750" w14:textId="77777777" w:rsidR="00FA0B39" w:rsidRDefault="00FA0B39">
            <w:pPr>
              <w:pStyle w:val="TAC"/>
              <w:rPr>
                <w:rFonts w:eastAsia="Malgun Gothic"/>
                <w:lang w:eastAsia="ko-KR"/>
              </w:rPr>
            </w:pPr>
            <w:r>
              <w:t>N/A</w:t>
            </w:r>
          </w:p>
        </w:tc>
      </w:tr>
      <w:tr w:rsidR="00FA0B39" w14:paraId="2911E1F4" w14:textId="77777777" w:rsidTr="00FA0B39">
        <w:trPr>
          <w:trHeight w:val="187"/>
          <w:jc w:val="center"/>
        </w:trPr>
        <w:tc>
          <w:tcPr>
            <w:tcW w:w="2007" w:type="dxa"/>
            <w:tcBorders>
              <w:top w:val="nil"/>
              <w:left w:val="single" w:sz="4" w:space="0" w:color="auto"/>
              <w:bottom w:val="nil"/>
              <w:right w:val="single" w:sz="4" w:space="0" w:color="auto"/>
            </w:tcBorders>
          </w:tcPr>
          <w:p w14:paraId="4DBBCAA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B04CC" w14:textId="77777777" w:rsidR="00FA0B39" w:rsidRDefault="00FA0B39">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6D3D78F"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8014D6F" w14:textId="77777777" w:rsidR="00FA0B39" w:rsidRDefault="00FA0B3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50475EA"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72C5CA3" w14:textId="77777777" w:rsidR="00FA0B39" w:rsidRDefault="00FA0B39">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hideMark/>
          </w:tcPr>
          <w:p w14:paraId="5BEAAFC1" w14:textId="77777777" w:rsidR="00FA0B39" w:rsidRDefault="00FA0B39">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hideMark/>
          </w:tcPr>
          <w:p w14:paraId="55657772" w14:textId="77777777" w:rsidR="00FA0B39" w:rsidRDefault="00FA0B3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A445AE" w14:textId="77777777" w:rsidR="00FA0B39" w:rsidRDefault="00FA0B39">
            <w:pPr>
              <w:pStyle w:val="TAC"/>
              <w:rPr>
                <w:rFonts w:eastAsia="Malgun Gothic"/>
                <w:lang w:eastAsia="ko-KR"/>
              </w:rPr>
            </w:pPr>
            <w:r>
              <w:t>IMD3</w:t>
            </w:r>
          </w:p>
        </w:tc>
      </w:tr>
      <w:tr w:rsidR="00FA0B39" w14:paraId="7FAB73DD" w14:textId="77777777" w:rsidTr="00FA0B39">
        <w:trPr>
          <w:trHeight w:val="187"/>
          <w:jc w:val="center"/>
        </w:trPr>
        <w:tc>
          <w:tcPr>
            <w:tcW w:w="2007" w:type="dxa"/>
            <w:tcBorders>
              <w:top w:val="nil"/>
              <w:left w:val="single" w:sz="4" w:space="0" w:color="auto"/>
              <w:bottom w:val="nil"/>
              <w:right w:val="single" w:sz="4" w:space="0" w:color="auto"/>
            </w:tcBorders>
          </w:tcPr>
          <w:p w14:paraId="2E161AE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28116" w14:textId="77777777" w:rsidR="00FA0B39" w:rsidRDefault="00FA0B39">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EEDDD1"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C076F0" w14:textId="77777777" w:rsidR="00FA0B39" w:rsidRDefault="00FA0B39">
            <w:pPr>
              <w:pStyle w:val="TAC"/>
              <w:rPr>
                <w:rFonts w:cs="Arial"/>
                <w:szCs w:val="18"/>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FB121"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AED98" w14:textId="77777777" w:rsidR="00FA0B39" w:rsidRDefault="00FA0B39">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59B94E" w14:textId="77777777" w:rsidR="00FA0B39" w:rsidRDefault="00FA0B39">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hideMark/>
          </w:tcPr>
          <w:p w14:paraId="2626E46B" w14:textId="77777777" w:rsidR="00FA0B39" w:rsidRDefault="00FA0B39">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1592BF" w14:textId="77777777" w:rsidR="00FA0B39" w:rsidRDefault="00FA0B39">
            <w:pPr>
              <w:pStyle w:val="TAC"/>
              <w:rPr>
                <w:rFonts w:eastAsia="Malgun Gothic"/>
                <w:lang w:eastAsia="ko-KR"/>
              </w:rPr>
            </w:pPr>
            <w:r>
              <w:rPr>
                <w:kern w:val="2"/>
                <w:szCs w:val="24"/>
                <w:lang w:eastAsia="ja-JP"/>
              </w:rPr>
              <w:t>IMD2</w:t>
            </w:r>
          </w:p>
        </w:tc>
      </w:tr>
      <w:tr w:rsidR="00FA0B39" w14:paraId="625F383D" w14:textId="77777777" w:rsidTr="00FA0B39">
        <w:trPr>
          <w:trHeight w:val="187"/>
          <w:jc w:val="center"/>
        </w:trPr>
        <w:tc>
          <w:tcPr>
            <w:tcW w:w="2007" w:type="dxa"/>
            <w:tcBorders>
              <w:top w:val="nil"/>
              <w:left w:val="single" w:sz="4" w:space="0" w:color="auto"/>
              <w:bottom w:val="nil"/>
              <w:right w:val="single" w:sz="4" w:space="0" w:color="auto"/>
            </w:tcBorders>
          </w:tcPr>
          <w:p w14:paraId="6F88D44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439BE6" w14:textId="77777777" w:rsidR="00FA0B39" w:rsidRDefault="00FA0B39">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0C21D" w14:textId="77777777" w:rsidR="00FA0B39" w:rsidRDefault="00FA0B39">
            <w:pPr>
              <w:pStyle w:val="TAC"/>
              <w:rPr>
                <w:rFonts w:cs="Arial"/>
                <w:szCs w:val="18"/>
                <w:lang w:val="en-US" w:eastAsia="zh-CN"/>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E39A3D" w14:textId="77777777" w:rsidR="00FA0B39" w:rsidRDefault="00FA0B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10FD7" w14:textId="77777777" w:rsidR="00FA0B39" w:rsidRDefault="00FA0B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9AAB5" w14:textId="77777777" w:rsidR="00FA0B39" w:rsidRDefault="00FA0B39">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6C867" w14:textId="77777777" w:rsidR="00FA0B39" w:rsidRDefault="00FA0B39">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C8311C6" w14:textId="77777777" w:rsidR="00FA0B39" w:rsidRDefault="00FA0B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4DCA86" w14:textId="77777777" w:rsidR="00FA0B39" w:rsidRDefault="00FA0B39">
            <w:pPr>
              <w:pStyle w:val="TAC"/>
              <w:rPr>
                <w:rFonts w:eastAsia="Malgun Gothic"/>
                <w:lang w:eastAsia="ko-KR"/>
              </w:rPr>
            </w:pPr>
            <w:r>
              <w:rPr>
                <w:kern w:val="2"/>
                <w:szCs w:val="24"/>
                <w:lang w:eastAsia="ja-JP"/>
              </w:rPr>
              <w:t>N/A</w:t>
            </w:r>
          </w:p>
        </w:tc>
      </w:tr>
      <w:tr w:rsidR="00FA0B39" w14:paraId="3F34975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9FD79E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39F1BA" w14:textId="77777777" w:rsidR="00FA0B39" w:rsidRDefault="00FA0B39">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B3494" w14:textId="77777777" w:rsidR="00FA0B39" w:rsidRDefault="00FA0B39">
            <w:pPr>
              <w:pStyle w:val="TAC"/>
              <w:rPr>
                <w:rFonts w:cs="Arial"/>
                <w:szCs w:val="18"/>
                <w:lang w:val="en-US"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1CDA99" w14:textId="77777777" w:rsidR="00FA0B39" w:rsidRDefault="00FA0B39">
            <w:pPr>
              <w:pStyle w:val="TAC"/>
              <w:rPr>
                <w:rFonts w:cs="Arial"/>
                <w:szCs w:val="18"/>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FAE857" w14:textId="77777777" w:rsidR="00FA0B39" w:rsidRDefault="00FA0B39">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01364" w14:textId="77777777" w:rsidR="00FA0B39" w:rsidRDefault="00FA0B39">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E4CF99" w14:textId="77777777" w:rsidR="00FA0B39" w:rsidRDefault="00FA0B39">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3FD0C7B" w14:textId="77777777" w:rsidR="00FA0B39" w:rsidRDefault="00FA0B3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D493BD" w14:textId="77777777" w:rsidR="00FA0B39" w:rsidRDefault="00FA0B39">
            <w:pPr>
              <w:pStyle w:val="TAC"/>
              <w:rPr>
                <w:rFonts w:eastAsia="Malgun Gothic"/>
                <w:lang w:eastAsia="ko-KR"/>
              </w:rPr>
            </w:pPr>
            <w:r>
              <w:rPr>
                <w:kern w:val="2"/>
                <w:szCs w:val="24"/>
                <w:lang w:eastAsia="ja-JP"/>
              </w:rPr>
              <w:t>N/A</w:t>
            </w:r>
          </w:p>
        </w:tc>
      </w:tr>
      <w:tr w:rsidR="00FA0B39" w14:paraId="1476C565"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9E0093" w14:textId="77777777" w:rsidR="00FA0B39" w:rsidRDefault="00FA0B39">
            <w:pPr>
              <w:pStyle w:val="TAC"/>
              <w:rPr>
                <w:lang w:val="en-US" w:eastAsia="zh-CN"/>
              </w:rPr>
            </w:pPr>
            <w:r>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4B88F4CC" w14:textId="77777777" w:rsidR="00FA0B39" w:rsidRDefault="00FA0B39">
            <w:pPr>
              <w:pStyle w:val="TAC"/>
              <w:rPr>
                <w:lang w:eastAsia="en-GB"/>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41771" w14:textId="77777777" w:rsidR="00FA0B39" w:rsidRDefault="00FA0B39">
            <w:pPr>
              <w:pStyle w:val="TAC"/>
              <w:rPr>
                <w:rFonts w:cs="Arial"/>
                <w:lang w:eastAsia="ko-KR"/>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hideMark/>
          </w:tcPr>
          <w:p w14:paraId="63A42204" w14:textId="77777777" w:rsidR="00FA0B39" w:rsidRDefault="00FA0B39">
            <w:pPr>
              <w:pStyle w:val="TAC"/>
              <w:rPr>
                <w:rFonts w:cs="Arial"/>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B9D6BC" w14:textId="77777777" w:rsidR="00FA0B39" w:rsidRDefault="00FA0B39">
            <w:pPr>
              <w:pStyle w:val="TAC"/>
              <w:rPr>
                <w:rFonts w:cs="Arial"/>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FB7A0" w14:textId="77777777" w:rsidR="00FA0B39" w:rsidRDefault="00FA0B39">
            <w:pPr>
              <w:pStyle w:val="TAC"/>
              <w:rPr>
                <w:lang w:eastAsia="en-GB"/>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76E439FB"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C914F9D"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A81692" w14:textId="77777777" w:rsidR="00FA0B39" w:rsidRDefault="00FA0B39">
            <w:pPr>
              <w:pStyle w:val="TAC"/>
              <w:rPr>
                <w:kern w:val="2"/>
                <w:szCs w:val="24"/>
                <w:lang w:eastAsia="ja-JP"/>
              </w:rPr>
            </w:pPr>
            <w:r>
              <w:t>N/A</w:t>
            </w:r>
          </w:p>
        </w:tc>
      </w:tr>
      <w:tr w:rsidR="00FA0B39" w14:paraId="21E9C22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B7F6BD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57E646"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9F1DC" w14:textId="77777777" w:rsidR="00FA0B39" w:rsidRDefault="00FA0B39">
            <w:pPr>
              <w:pStyle w:val="TAC"/>
              <w:rPr>
                <w:rFonts w:cs="Arial"/>
                <w:lang w:eastAsia="ko-KR"/>
              </w:rPr>
            </w:pPr>
            <w:r>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hideMark/>
          </w:tcPr>
          <w:p w14:paraId="11304404" w14:textId="77777777" w:rsidR="00FA0B39" w:rsidRDefault="00FA0B39">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3ADFEAF" w14:textId="77777777" w:rsidR="00FA0B39" w:rsidRDefault="00FA0B39">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04003" w14:textId="77777777" w:rsidR="00FA0B39" w:rsidRDefault="00FA0B39">
            <w:pPr>
              <w:pStyle w:val="TAC"/>
              <w:rPr>
                <w:lang w:eastAsia="en-GB"/>
              </w:rPr>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1B749506"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285CA2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A995EF" w14:textId="77777777" w:rsidR="00FA0B39" w:rsidRDefault="00FA0B39">
            <w:pPr>
              <w:pStyle w:val="TAC"/>
              <w:rPr>
                <w:kern w:val="2"/>
                <w:szCs w:val="24"/>
                <w:lang w:eastAsia="ja-JP"/>
              </w:rPr>
            </w:pPr>
            <w:r>
              <w:t>N/A</w:t>
            </w:r>
          </w:p>
        </w:tc>
      </w:tr>
      <w:tr w:rsidR="00FA0B39" w14:paraId="325109C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FC9FAD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A96F3D" w14:textId="77777777" w:rsidR="00FA0B39" w:rsidRDefault="00FA0B39">
            <w:pPr>
              <w:pStyle w:val="TAC"/>
              <w:rPr>
                <w:lang w:eastAsia="en-GB"/>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D3C2B"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19A22A0" w14:textId="77777777" w:rsidR="00FA0B39" w:rsidRDefault="00FA0B39">
            <w:pPr>
              <w:pStyle w:val="TAC"/>
              <w:rPr>
                <w:rFonts w:cs="Arial"/>
                <w:lang w:eastAsia="ko-KR"/>
              </w:rPr>
            </w:pPr>
            <w:r>
              <w:t>40</w:t>
            </w:r>
          </w:p>
        </w:tc>
        <w:tc>
          <w:tcPr>
            <w:tcW w:w="960" w:type="dxa"/>
            <w:tcBorders>
              <w:top w:val="single" w:sz="4" w:space="0" w:color="auto"/>
              <w:left w:val="single" w:sz="4" w:space="0" w:color="auto"/>
              <w:bottom w:val="single" w:sz="4" w:space="0" w:color="auto"/>
              <w:right w:val="single" w:sz="4" w:space="0" w:color="auto"/>
            </w:tcBorders>
            <w:hideMark/>
          </w:tcPr>
          <w:p w14:paraId="212F2846"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8B83C" w14:textId="77777777" w:rsidR="00FA0B39" w:rsidRDefault="00FA0B39">
            <w:pPr>
              <w:pStyle w:val="TAC"/>
              <w:rPr>
                <w:lang w:eastAsia="en-GB"/>
              </w:rPr>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1A308F1F" w14:textId="77777777" w:rsidR="00FA0B39" w:rsidRDefault="00FA0B39">
            <w:pPr>
              <w:pStyle w:val="TAC"/>
              <w:rPr>
                <w:rFonts w:cs="Arial"/>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53EF4A0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F7464F" w14:textId="77777777" w:rsidR="00FA0B39" w:rsidRDefault="00FA0B39">
            <w:pPr>
              <w:pStyle w:val="TAC"/>
              <w:rPr>
                <w:kern w:val="2"/>
                <w:szCs w:val="24"/>
                <w:lang w:eastAsia="ja-JP"/>
              </w:rPr>
            </w:pPr>
            <w:r>
              <w:t>IMD2</w:t>
            </w:r>
            <w:r>
              <w:rPr>
                <w:vertAlign w:val="superscript"/>
              </w:rPr>
              <w:t>1</w:t>
            </w:r>
          </w:p>
        </w:tc>
      </w:tr>
      <w:tr w:rsidR="00FA0B39" w14:paraId="5D4680C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9F129A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D6D583" w14:textId="77777777" w:rsidR="00FA0B39" w:rsidRDefault="00FA0B39">
            <w:pPr>
              <w:pStyle w:val="TAC"/>
              <w:rPr>
                <w:lang w:eastAsia="en-GB"/>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9DC21" w14:textId="77777777" w:rsidR="00FA0B39" w:rsidRDefault="00FA0B39">
            <w:pPr>
              <w:pStyle w:val="TAC"/>
              <w:rPr>
                <w:rFonts w:cs="Arial"/>
                <w:lang w:eastAsia="ko-KR"/>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hideMark/>
          </w:tcPr>
          <w:p w14:paraId="320EBA27" w14:textId="77777777" w:rsidR="00FA0B39" w:rsidRDefault="00FA0B39">
            <w:pPr>
              <w:pStyle w:val="TAC"/>
              <w:rPr>
                <w:rFonts w:cs="Arial"/>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082DAD" w14:textId="77777777" w:rsidR="00FA0B39" w:rsidRDefault="00FA0B39">
            <w:pPr>
              <w:pStyle w:val="TAC"/>
              <w:rPr>
                <w:rFonts w:cs="Arial"/>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D38F0" w14:textId="77777777" w:rsidR="00FA0B39" w:rsidRDefault="00FA0B39">
            <w:pPr>
              <w:pStyle w:val="TAC"/>
              <w:rPr>
                <w:lang w:eastAsia="en-GB"/>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2A0E2907"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C48C336"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75EE60" w14:textId="77777777" w:rsidR="00FA0B39" w:rsidRDefault="00FA0B39">
            <w:pPr>
              <w:pStyle w:val="TAC"/>
              <w:rPr>
                <w:kern w:val="2"/>
                <w:szCs w:val="24"/>
                <w:lang w:eastAsia="ja-JP"/>
              </w:rPr>
            </w:pPr>
            <w:r>
              <w:t>N/A</w:t>
            </w:r>
          </w:p>
        </w:tc>
      </w:tr>
      <w:tr w:rsidR="00FA0B39" w14:paraId="77686BC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4C87E4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A17E60"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7A0A35"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4E66B38" w14:textId="77777777" w:rsidR="00FA0B39" w:rsidRDefault="00FA0B39">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6AC26A0"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29574" w14:textId="77777777" w:rsidR="00FA0B39" w:rsidRDefault="00FA0B39">
            <w:pPr>
              <w:pStyle w:val="TAC"/>
              <w:rPr>
                <w:lang w:eastAsia="en-GB"/>
              </w:rPr>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3C3C4800" w14:textId="77777777" w:rsidR="00FA0B39" w:rsidRDefault="00FA0B39">
            <w:pPr>
              <w:pStyle w:val="TAC"/>
              <w:rPr>
                <w:rFonts w:cs="Arial"/>
              </w:rPr>
            </w:pPr>
            <w:r>
              <w:t>29.6</w:t>
            </w:r>
          </w:p>
        </w:tc>
        <w:tc>
          <w:tcPr>
            <w:tcW w:w="828" w:type="dxa"/>
            <w:tcBorders>
              <w:top w:val="single" w:sz="4" w:space="0" w:color="auto"/>
              <w:left w:val="single" w:sz="4" w:space="0" w:color="auto"/>
              <w:bottom w:val="single" w:sz="4" w:space="0" w:color="auto"/>
              <w:right w:val="single" w:sz="4" w:space="0" w:color="auto"/>
            </w:tcBorders>
            <w:hideMark/>
          </w:tcPr>
          <w:p w14:paraId="6FA2FF1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200B90" w14:textId="77777777" w:rsidR="00FA0B39" w:rsidRDefault="00FA0B39">
            <w:pPr>
              <w:pStyle w:val="TAC"/>
              <w:rPr>
                <w:kern w:val="2"/>
                <w:szCs w:val="24"/>
                <w:lang w:eastAsia="ja-JP"/>
              </w:rPr>
            </w:pPr>
            <w:r>
              <w:t>IMD2</w:t>
            </w:r>
            <w:r>
              <w:rPr>
                <w:vertAlign w:val="superscript"/>
              </w:rPr>
              <w:t>1</w:t>
            </w:r>
          </w:p>
        </w:tc>
      </w:tr>
      <w:tr w:rsidR="00FA0B39" w14:paraId="2FB53F6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BFC852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8D9977" w14:textId="77777777" w:rsidR="00FA0B39" w:rsidRDefault="00FA0B39">
            <w:pPr>
              <w:pStyle w:val="TAC"/>
              <w:rPr>
                <w:lang w:eastAsia="en-GB"/>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531C9" w14:textId="77777777" w:rsidR="00FA0B39" w:rsidRDefault="00FA0B39">
            <w:pPr>
              <w:pStyle w:val="TAC"/>
              <w:rPr>
                <w:rFonts w:cs="Arial"/>
                <w:lang w:eastAsia="ko-KR"/>
              </w:rPr>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hideMark/>
          </w:tcPr>
          <w:p w14:paraId="0993D7C5" w14:textId="77777777" w:rsidR="00FA0B39" w:rsidRDefault="00FA0B39">
            <w:pPr>
              <w:pStyle w:val="TAC"/>
              <w:rPr>
                <w:rFonts w:cs="Arial"/>
                <w:lang w:eastAsia="ko-KR"/>
              </w:rPr>
            </w:pPr>
            <w:r>
              <w:t>40</w:t>
            </w:r>
          </w:p>
        </w:tc>
        <w:tc>
          <w:tcPr>
            <w:tcW w:w="960" w:type="dxa"/>
            <w:tcBorders>
              <w:top w:val="single" w:sz="4" w:space="0" w:color="auto"/>
              <w:left w:val="single" w:sz="4" w:space="0" w:color="auto"/>
              <w:bottom w:val="single" w:sz="4" w:space="0" w:color="auto"/>
              <w:right w:val="single" w:sz="4" w:space="0" w:color="auto"/>
            </w:tcBorders>
            <w:hideMark/>
          </w:tcPr>
          <w:p w14:paraId="07C95BB0" w14:textId="77777777" w:rsidR="00FA0B39" w:rsidRDefault="00FA0B39">
            <w:pPr>
              <w:pStyle w:val="TAC"/>
              <w:rPr>
                <w:rFonts w:cs="Arial"/>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CF2E7A" w14:textId="77777777" w:rsidR="00FA0B39" w:rsidRDefault="00FA0B39">
            <w:pPr>
              <w:pStyle w:val="TAC"/>
              <w:rPr>
                <w:lang w:eastAsia="en-GB"/>
              </w:rPr>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7136D95B"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3D6C7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782878" w14:textId="77777777" w:rsidR="00FA0B39" w:rsidRDefault="00FA0B39">
            <w:pPr>
              <w:pStyle w:val="TAC"/>
              <w:rPr>
                <w:kern w:val="2"/>
                <w:szCs w:val="24"/>
                <w:lang w:eastAsia="ja-JP"/>
              </w:rPr>
            </w:pPr>
            <w:r>
              <w:t>N/A</w:t>
            </w:r>
          </w:p>
        </w:tc>
      </w:tr>
      <w:tr w:rsidR="00FA0B39" w14:paraId="6CA83E7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4D90D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BAFDDF" w14:textId="77777777" w:rsidR="00FA0B39" w:rsidRDefault="00FA0B39">
            <w:pPr>
              <w:pStyle w:val="TAC"/>
              <w:rPr>
                <w:lang w:eastAsia="en-GB"/>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A2577"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6BE459" w14:textId="77777777" w:rsidR="00FA0B39" w:rsidRDefault="00FA0B39">
            <w:pPr>
              <w:pStyle w:val="TAC"/>
              <w:rPr>
                <w:rFonts w:cs="Arial"/>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242B4A"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9D65C3" w14:textId="77777777" w:rsidR="00FA0B39" w:rsidRDefault="00FA0B39">
            <w:pPr>
              <w:pStyle w:val="TAC"/>
              <w:rPr>
                <w:lang w:eastAsia="en-GB"/>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2855C64E" w14:textId="77777777" w:rsidR="00FA0B39" w:rsidRDefault="00FA0B39">
            <w:pPr>
              <w:pStyle w:val="TAC"/>
              <w:rPr>
                <w:rFonts w:cs="Arial"/>
              </w:rPr>
            </w:pPr>
            <w:r>
              <w:t>29.6</w:t>
            </w:r>
          </w:p>
        </w:tc>
        <w:tc>
          <w:tcPr>
            <w:tcW w:w="828" w:type="dxa"/>
            <w:tcBorders>
              <w:top w:val="single" w:sz="4" w:space="0" w:color="auto"/>
              <w:left w:val="single" w:sz="4" w:space="0" w:color="auto"/>
              <w:bottom w:val="single" w:sz="4" w:space="0" w:color="auto"/>
              <w:right w:val="single" w:sz="4" w:space="0" w:color="auto"/>
            </w:tcBorders>
            <w:hideMark/>
          </w:tcPr>
          <w:p w14:paraId="7DA562D1"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CCECE0" w14:textId="77777777" w:rsidR="00FA0B39" w:rsidRDefault="00FA0B39">
            <w:pPr>
              <w:pStyle w:val="TAC"/>
              <w:rPr>
                <w:kern w:val="2"/>
                <w:szCs w:val="24"/>
                <w:lang w:eastAsia="ja-JP"/>
              </w:rPr>
            </w:pPr>
            <w:r>
              <w:t>IMD2</w:t>
            </w:r>
            <w:r>
              <w:rPr>
                <w:vertAlign w:val="superscript"/>
              </w:rPr>
              <w:t>1</w:t>
            </w:r>
          </w:p>
        </w:tc>
      </w:tr>
      <w:tr w:rsidR="00FA0B39" w14:paraId="1CAD3D3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D70529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C2C2A"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71688" w14:textId="77777777" w:rsidR="00FA0B39" w:rsidRDefault="00FA0B39">
            <w:pPr>
              <w:pStyle w:val="TAC"/>
              <w:rPr>
                <w:rFonts w:cs="Arial"/>
                <w:lang w:eastAsia="ko-KR"/>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2E883FFD" w14:textId="77777777" w:rsidR="00FA0B39" w:rsidRDefault="00FA0B39">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0BABEB" w14:textId="77777777" w:rsidR="00FA0B39" w:rsidRDefault="00FA0B39">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F3C80" w14:textId="77777777" w:rsidR="00FA0B39" w:rsidRDefault="00FA0B39">
            <w:pPr>
              <w:pStyle w:val="TAC"/>
              <w:rPr>
                <w:lang w:eastAsia="en-GB"/>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7750C414"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07F1B5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48BDFB" w14:textId="77777777" w:rsidR="00FA0B39" w:rsidRDefault="00FA0B39">
            <w:pPr>
              <w:pStyle w:val="TAC"/>
              <w:rPr>
                <w:kern w:val="2"/>
                <w:szCs w:val="24"/>
                <w:lang w:eastAsia="ja-JP"/>
              </w:rPr>
            </w:pPr>
            <w:r>
              <w:t>N/A</w:t>
            </w:r>
          </w:p>
        </w:tc>
      </w:tr>
      <w:tr w:rsidR="00FA0B39" w14:paraId="7AD7978F"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D13656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2670F2" w14:textId="77777777" w:rsidR="00FA0B39" w:rsidRDefault="00FA0B39">
            <w:pPr>
              <w:pStyle w:val="TAC"/>
              <w:rPr>
                <w:lang w:eastAsia="en-GB"/>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7BACC" w14:textId="77777777" w:rsidR="00FA0B39" w:rsidRDefault="00FA0B39">
            <w:pPr>
              <w:pStyle w:val="TAC"/>
              <w:rPr>
                <w:rFonts w:cs="Arial"/>
                <w:lang w:eastAsia="ko-KR"/>
              </w:rPr>
            </w:pPr>
            <w:r>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hideMark/>
          </w:tcPr>
          <w:p w14:paraId="5E55F781" w14:textId="77777777" w:rsidR="00FA0B39" w:rsidRDefault="00FA0B39">
            <w:pPr>
              <w:pStyle w:val="TAC"/>
              <w:rPr>
                <w:rFonts w:cs="Arial"/>
                <w:lang w:eastAsia="ko-KR"/>
              </w:rPr>
            </w:pPr>
            <w:r>
              <w:t>40</w:t>
            </w:r>
          </w:p>
        </w:tc>
        <w:tc>
          <w:tcPr>
            <w:tcW w:w="960" w:type="dxa"/>
            <w:tcBorders>
              <w:top w:val="single" w:sz="4" w:space="0" w:color="auto"/>
              <w:left w:val="single" w:sz="4" w:space="0" w:color="auto"/>
              <w:bottom w:val="single" w:sz="4" w:space="0" w:color="auto"/>
              <w:right w:val="single" w:sz="4" w:space="0" w:color="auto"/>
            </w:tcBorders>
            <w:hideMark/>
          </w:tcPr>
          <w:p w14:paraId="2304F013" w14:textId="77777777" w:rsidR="00FA0B39" w:rsidRDefault="00FA0B39">
            <w:pPr>
              <w:pStyle w:val="TAC"/>
              <w:rPr>
                <w:rFonts w:cs="Arial"/>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AC513" w14:textId="77777777" w:rsidR="00FA0B39" w:rsidRDefault="00FA0B39">
            <w:pPr>
              <w:pStyle w:val="TAC"/>
              <w:rPr>
                <w:lang w:eastAsia="en-GB"/>
              </w:rPr>
            </w:pPr>
            <w:r>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73E717E8"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38D0D5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460917" w14:textId="77777777" w:rsidR="00FA0B39" w:rsidRDefault="00FA0B39">
            <w:pPr>
              <w:pStyle w:val="TAC"/>
              <w:rPr>
                <w:kern w:val="2"/>
                <w:szCs w:val="24"/>
                <w:lang w:eastAsia="ja-JP"/>
              </w:rPr>
            </w:pPr>
            <w:r>
              <w:t>N/A</w:t>
            </w:r>
          </w:p>
        </w:tc>
      </w:tr>
      <w:tr w:rsidR="00FA0B39" w14:paraId="4A86957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BDE51D8" w14:textId="77777777" w:rsidR="00FA0B39" w:rsidRDefault="00FA0B39">
            <w:pPr>
              <w:pStyle w:val="TAC"/>
              <w:rPr>
                <w:lang w:val="en-US" w:eastAsia="zh-CN"/>
              </w:rPr>
            </w:pPr>
            <w:r>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F69FE9" w14:textId="77777777" w:rsidR="00FA0B39" w:rsidRDefault="00FA0B39">
            <w:pPr>
              <w:pStyle w:val="TAC"/>
              <w:rPr>
                <w:lang w:eastAsia="en-GB"/>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1A2AF" w14:textId="77777777" w:rsidR="00FA0B39" w:rsidRDefault="00FA0B39">
            <w:pPr>
              <w:pStyle w:val="TAC"/>
              <w:rPr>
                <w:rFonts w:cs="Arial"/>
                <w:szCs w:val="18"/>
              </w:rPr>
            </w:pPr>
            <w:r>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AAE2C6"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CA9F8B"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77A9F" w14:textId="77777777" w:rsidR="00FA0B39" w:rsidRDefault="00FA0B39">
            <w:pPr>
              <w:pStyle w:val="TAC"/>
              <w:rPr>
                <w:rFonts w:cs="Arial"/>
                <w:szCs w:val="18"/>
              </w:rPr>
            </w:pPr>
            <w:r>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0831E1" w14:textId="77777777" w:rsidR="00FA0B39" w:rsidRDefault="00FA0B39">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6E51FE"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4C3B2B" w14:textId="77777777" w:rsidR="00FA0B39" w:rsidRDefault="00FA0B39">
            <w:pPr>
              <w:pStyle w:val="TAC"/>
            </w:pPr>
            <w:r>
              <w:rPr>
                <w:lang w:val="en-US" w:eastAsia="zh-CN"/>
              </w:rPr>
              <w:t>N/A</w:t>
            </w:r>
          </w:p>
        </w:tc>
      </w:tr>
      <w:tr w:rsidR="00FA0B39" w14:paraId="3F49354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820126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6FBB88" w14:textId="77777777" w:rsidR="00FA0B39" w:rsidRDefault="00FA0B39">
            <w:pPr>
              <w:pStyle w:val="TAC"/>
              <w:rPr>
                <w:lang w:eastAsia="en-GB"/>
              </w:rPr>
            </w:pPr>
            <w:r>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A4BBC" w14:textId="77777777" w:rsidR="00FA0B39" w:rsidRDefault="00FA0B39">
            <w:pPr>
              <w:pStyle w:val="TAC"/>
              <w:rPr>
                <w:rFonts w:cs="Arial"/>
                <w:szCs w:val="18"/>
              </w:rPr>
            </w:pPr>
            <w:r>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B86AE5" w14:textId="77777777" w:rsidR="00FA0B39" w:rsidRDefault="00FA0B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9E035" w14:textId="77777777" w:rsidR="00FA0B39" w:rsidRDefault="00FA0B3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B2566" w14:textId="77777777" w:rsidR="00FA0B39" w:rsidRDefault="00FA0B39">
            <w:pPr>
              <w:pStyle w:val="TAC"/>
              <w:rPr>
                <w:rFonts w:cs="Arial"/>
                <w:szCs w:val="18"/>
              </w:rPr>
            </w:pPr>
            <w:r>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E69338" w14:textId="77777777" w:rsidR="00FA0B39" w:rsidRDefault="00FA0B39">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AAAB06"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7003A9" w14:textId="77777777" w:rsidR="00FA0B39" w:rsidRDefault="00FA0B39">
            <w:pPr>
              <w:pStyle w:val="TAC"/>
            </w:pPr>
            <w:r>
              <w:rPr>
                <w:lang w:val="en-US" w:eastAsia="zh-CN"/>
              </w:rPr>
              <w:t>N/A</w:t>
            </w:r>
          </w:p>
        </w:tc>
      </w:tr>
      <w:tr w:rsidR="00FA0B39" w14:paraId="5E4DC90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68C9D5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CB1DB" w14:textId="77777777" w:rsidR="00FA0B39" w:rsidRDefault="00FA0B39">
            <w:pPr>
              <w:pStyle w:val="TAC"/>
              <w:rPr>
                <w:lang w:eastAsia="en-GB"/>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FC84B" w14:textId="77777777" w:rsidR="00FA0B39" w:rsidRDefault="00FA0B39">
            <w:pPr>
              <w:pStyle w:val="TAC"/>
              <w:rPr>
                <w:rFonts w:cs="Arial"/>
                <w:szCs w:val="18"/>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73C5C1"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65528" w14:textId="77777777" w:rsidR="00FA0B39" w:rsidRDefault="00FA0B39">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DA36A" w14:textId="77777777" w:rsidR="00FA0B39" w:rsidRDefault="00FA0B39">
            <w:pPr>
              <w:pStyle w:val="TAC"/>
              <w:rPr>
                <w:rFonts w:cs="Arial"/>
                <w:szCs w:val="18"/>
              </w:rPr>
            </w:pPr>
            <w:r>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630913" w14:textId="77777777" w:rsidR="00FA0B39" w:rsidRDefault="00FA0B39">
            <w:pPr>
              <w:pStyle w:val="TAC"/>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600993"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C26EB" w14:textId="77777777" w:rsidR="00FA0B39" w:rsidRDefault="00FA0B39">
            <w:pPr>
              <w:pStyle w:val="TAC"/>
            </w:pPr>
            <w:r>
              <w:rPr>
                <w:lang w:val="en-US" w:eastAsia="zh-CN"/>
              </w:rPr>
              <w:t>IMD5</w:t>
            </w:r>
          </w:p>
        </w:tc>
      </w:tr>
      <w:tr w:rsidR="00FA0B39" w14:paraId="4425302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926129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A33CA2" w14:textId="77777777" w:rsidR="00FA0B39" w:rsidRDefault="00FA0B39">
            <w:pPr>
              <w:pStyle w:val="TAC"/>
              <w:rPr>
                <w:lang w:eastAsia="en-GB"/>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A0BA3" w14:textId="77777777" w:rsidR="00FA0B39" w:rsidRDefault="00FA0B39">
            <w:pPr>
              <w:pStyle w:val="TAC"/>
              <w:rPr>
                <w:rFonts w:cs="Arial"/>
                <w:szCs w:val="18"/>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7D3E8F"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D5E5B2"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986CC" w14:textId="77777777" w:rsidR="00FA0B39" w:rsidRDefault="00FA0B39">
            <w:pPr>
              <w:pStyle w:val="TAC"/>
              <w:rPr>
                <w:rFonts w:cs="Arial"/>
                <w:szCs w:val="18"/>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15359A" w14:textId="77777777" w:rsidR="00FA0B39" w:rsidRDefault="00FA0B39">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B6013A"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59F553" w14:textId="77777777" w:rsidR="00FA0B39" w:rsidRDefault="00FA0B39">
            <w:pPr>
              <w:pStyle w:val="TAC"/>
            </w:pPr>
            <w:r>
              <w:rPr>
                <w:lang w:val="en-US" w:eastAsia="zh-CN"/>
              </w:rPr>
              <w:t>N/A</w:t>
            </w:r>
          </w:p>
        </w:tc>
      </w:tr>
      <w:tr w:rsidR="00FA0B39" w14:paraId="7D1FAED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1B5B23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3DF73" w14:textId="77777777" w:rsidR="00FA0B39" w:rsidRDefault="00FA0B39">
            <w:pPr>
              <w:pStyle w:val="TAC"/>
              <w:rPr>
                <w:lang w:eastAsia="en-GB"/>
              </w:rPr>
            </w:pPr>
            <w:r>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FF9F8" w14:textId="77777777" w:rsidR="00FA0B39" w:rsidRDefault="00FA0B39">
            <w:pPr>
              <w:pStyle w:val="TAC"/>
              <w:rPr>
                <w:rFonts w:cs="Arial"/>
                <w:szCs w:val="18"/>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C58BF7" w14:textId="77777777" w:rsidR="00FA0B39" w:rsidRDefault="00FA0B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759A7" w14:textId="77777777" w:rsidR="00FA0B39" w:rsidRDefault="00FA0B39">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703C1" w14:textId="77777777" w:rsidR="00FA0B39" w:rsidRDefault="00FA0B39">
            <w:pPr>
              <w:pStyle w:val="TAC"/>
              <w:rPr>
                <w:rFonts w:cs="Arial"/>
                <w:szCs w:val="18"/>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37E3C6" w14:textId="77777777" w:rsidR="00FA0B39" w:rsidRDefault="00FA0B39">
            <w:pPr>
              <w:pStyle w:val="TAC"/>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29E28C"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E4D080" w14:textId="77777777" w:rsidR="00FA0B39" w:rsidRDefault="00FA0B39">
            <w:pPr>
              <w:pStyle w:val="TAC"/>
            </w:pPr>
            <w:r>
              <w:rPr>
                <w:lang w:val="en-US" w:eastAsia="zh-CN"/>
              </w:rPr>
              <w:t>IMD4</w:t>
            </w:r>
          </w:p>
        </w:tc>
      </w:tr>
      <w:tr w:rsidR="00FA0B39" w14:paraId="139CF00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382837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FAF3C2" w14:textId="77777777" w:rsidR="00FA0B39" w:rsidRDefault="00FA0B39">
            <w:pPr>
              <w:pStyle w:val="TAC"/>
              <w:rPr>
                <w:lang w:eastAsia="en-GB"/>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6066F" w14:textId="77777777" w:rsidR="00FA0B39" w:rsidRDefault="00FA0B39">
            <w:pPr>
              <w:pStyle w:val="TAC"/>
              <w:rPr>
                <w:rFonts w:cs="Arial"/>
                <w:szCs w:val="18"/>
              </w:rPr>
            </w:pPr>
            <w:r>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11A992"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2EB6D"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EA6F1" w14:textId="77777777" w:rsidR="00FA0B39" w:rsidRDefault="00FA0B39">
            <w:pPr>
              <w:pStyle w:val="TAC"/>
              <w:rPr>
                <w:rFonts w:cs="Arial"/>
                <w:szCs w:val="18"/>
              </w:rPr>
            </w:pPr>
            <w:r>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C73D13" w14:textId="77777777" w:rsidR="00FA0B39" w:rsidRDefault="00FA0B39">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7ECD5B"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98F286" w14:textId="77777777" w:rsidR="00FA0B39" w:rsidRDefault="00FA0B39">
            <w:pPr>
              <w:pStyle w:val="TAC"/>
            </w:pPr>
            <w:r>
              <w:rPr>
                <w:lang w:val="en-US" w:eastAsia="zh-CN"/>
              </w:rPr>
              <w:t>N/A</w:t>
            </w:r>
          </w:p>
        </w:tc>
      </w:tr>
      <w:tr w:rsidR="00FA0B39" w14:paraId="6E60F44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6B1CF7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707FD6" w14:textId="77777777" w:rsidR="00FA0B39" w:rsidRDefault="00FA0B39">
            <w:pPr>
              <w:pStyle w:val="TAC"/>
              <w:rPr>
                <w:lang w:eastAsia="en-GB"/>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527C1" w14:textId="77777777" w:rsidR="00FA0B39" w:rsidRDefault="00FA0B39">
            <w:pPr>
              <w:pStyle w:val="TAC"/>
              <w:rPr>
                <w:rFonts w:cs="Arial"/>
                <w:szCs w:val="18"/>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33106C" w14:textId="77777777" w:rsidR="00FA0B39" w:rsidRDefault="00FA0B39">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9DC11" w14:textId="77777777" w:rsidR="00FA0B39" w:rsidRDefault="00FA0B39">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C7A67" w14:textId="77777777" w:rsidR="00FA0B39" w:rsidRDefault="00FA0B39">
            <w:pPr>
              <w:pStyle w:val="TAC"/>
              <w:rPr>
                <w:rFonts w:cs="Arial"/>
                <w:szCs w:val="18"/>
              </w:rPr>
            </w:pPr>
            <w:r>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008F91" w14:textId="77777777" w:rsidR="00FA0B39" w:rsidRDefault="00FA0B39">
            <w:pPr>
              <w:pStyle w:val="TAC"/>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098D3"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3A6C0" w14:textId="77777777" w:rsidR="00FA0B39" w:rsidRDefault="00FA0B39">
            <w:pPr>
              <w:pStyle w:val="TAC"/>
            </w:pPr>
            <w:r>
              <w:rPr>
                <w:lang w:val="en-US" w:eastAsia="zh-CN"/>
              </w:rPr>
              <w:t>IMD2</w:t>
            </w:r>
          </w:p>
        </w:tc>
      </w:tr>
      <w:tr w:rsidR="00FA0B39" w14:paraId="5FC9EA1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887600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7B63C7" w14:textId="77777777" w:rsidR="00FA0B39" w:rsidRDefault="00FA0B39">
            <w:pPr>
              <w:pStyle w:val="TAC"/>
              <w:rPr>
                <w:lang w:eastAsia="en-GB"/>
              </w:rPr>
            </w:pPr>
            <w:r>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F9977" w14:textId="77777777" w:rsidR="00FA0B39" w:rsidRDefault="00FA0B39">
            <w:pPr>
              <w:pStyle w:val="TAC"/>
              <w:rPr>
                <w:rFonts w:cs="Arial"/>
                <w:szCs w:val="18"/>
              </w:rPr>
            </w:pPr>
            <w:r>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9F51B5" w14:textId="77777777" w:rsidR="00FA0B39" w:rsidRDefault="00FA0B39">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E60AD" w14:textId="77777777" w:rsidR="00FA0B39" w:rsidRDefault="00FA0B39">
            <w:pPr>
              <w:pStyle w:val="TAC"/>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F911B" w14:textId="77777777" w:rsidR="00FA0B39" w:rsidRDefault="00FA0B39">
            <w:pPr>
              <w:pStyle w:val="TAC"/>
              <w:rPr>
                <w:rFonts w:cs="Arial"/>
                <w:szCs w:val="18"/>
              </w:rPr>
            </w:pPr>
            <w:r>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8EA4DB"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573C8C" w14:textId="77777777" w:rsidR="00FA0B39" w:rsidRDefault="00FA0B39">
            <w:pPr>
              <w:pStyle w:val="TAC"/>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8BAC2A4" w14:textId="77777777" w:rsidR="00FA0B39" w:rsidRDefault="00FA0B39">
            <w:pPr>
              <w:pStyle w:val="TAC"/>
            </w:pPr>
            <w:r>
              <w:rPr>
                <w:lang w:val="en-US" w:eastAsia="zh-CN"/>
              </w:rPr>
              <w:t>N/A</w:t>
            </w:r>
          </w:p>
        </w:tc>
      </w:tr>
      <w:tr w:rsidR="00FA0B39" w14:paraId="382A9B2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02740E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F122F3" w14:textId="77777777" w:rsidR="00FA0B39" w:rsidRDefault="00FA0B39">
            <w:pPr>
              <w:pStyle w:val="TAC"/>
              <w:rPr>
                <w:lang w:eastAsia="en-GB"/>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69FFE" w14:textId="77777777" w:rsidR="00FA0B39" w:rsidRDefault="00FA0B39">
            <w:pPr>
              <w:pStyle w:val="TAC"/>
              <w:rPr>
                <w:rFonts w:cs="Arial"/>
                <w:szCs w:val="18"/>
              </w:rPr>
            </w:pPr>
            <w:r>
              <w:t>683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C4935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52FB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39741" w14:textId="77777777" w:rsidR="00FA0B39" w:rsidRDefault="00FA0B39">
            <w:pPr>
              <w:pStyle w:val="TAC"/>
              <w:rPr>
                <w:rFonts w:cs="Arial"/>
                <w:szCs w:val="18"/>
              </w:rPr>
            </w:pPr>
            <w: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9E7F7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DC74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2406EE" w14:textId="77777777" w:rsidR="00FA0B39" w:rsidRDefault="00FA0B39">
            <w:pPr>
              <w:pStyle w:val="TAC"/>
            </w:pPr>
            <w:r>
              <w:rPr>
                <w:lang w:val="en-US" w:eastAsia="zh-CN"/>
              </w:rPr>
              <w:t>N/A</w:t>
            </w:r>
          </w:p>
        </w:tc>
      </w:tr>
      <w:tr w:rsidR="00FA0B39" w14:paraId="0523148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58ECD9B" w14:textId="77777777" w:rsidR="00FA0B39" w:rsidRDefault="00FA0B39">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72941D" w14:textId="77777777" w:rsidR="00FA0B39" w:rsidRDefault="00FA0B3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91073" w14:textId="77777777" w:rsidR="00FA0B39" w:rsidRDefault="00FA0B39">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E8E58A" w14:textId="77777777" w:rsidR="00FA0B39" w:rsidRDefault="00FA0B3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AD034" w14:textId="77777777" w:rsidR="00FA0B39" w:rsidRDefault="00FA0B3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2120A" w14:textId="77777777" w:rsidR="00FA0B39" w:rsidRDefault="00FA0B39">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0AD77D" w14:textId="77777777" w:rsidR="00FA0B39" w:rsidRDefault="00FA0B39">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F97F53" w14:textId="77777777" w:rsidR="00FA0B39" w:rsidRDefault="00FA0B3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964D5F" w14:textId="77777777" w:rsidR="00FA0B39" w:rsidRDefault="00FA0B39">
            <w:pPr>
              <w:pStyle w:val="TAC"/>
              <w:rPr>
                <w:rFonts w:eastAsia="Malgun Gothic"/>
                <w:kern w:val="2"/>
                <w:szCs w:val="24"/>
                <w:lang w:eastAsia="ko-KR"/>
              </w:rPr>
            </w:pPr>
            <w:r>
              <w:rPr>
                <w:lang w:eastAsia="ja-JP"/>
              </w:rPr>
              <w:t>IMD3</w:t>
            </w:r>
          </w:p>
        </w:tc>
      </w:tr>
      <w:tr w:rsidR="00FA0B39" w14:paraId="43DE022D" w14:textId="77777777" w:rsidTr="00FA0B39">
        <w:trPr>
          <w:trHeight w:val="187"/>
          <w:jc w:val="center"/>
        </w:trPr>
        <w:tc>
          <w:tcPr>
            <w:tcW w:w="2007" w:type="dxa"/>
            <w:tcBorders>
              <w:top w:val="nil"/>
              <w:left w:val="single" w:sz="4" w:space="0" w:color="auto"/>
              <w:bottom w:val="nil"/>
              <w:right w:val="single" w:sz="4" w:space="0" w:color="auto"/>
            </w:tcBorders>
          </w:tcPr>
          <w:p w14:paraId="2DD71872"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196FF" w14:textId="77777777" w:rsidR="00FA0B39" w:rsidRDefault="00FA0B39">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A765A" w14:textId="77777777" w:rsidR="00FA0B39" w:rsidRDefault="00FA0B39">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BB19A3" w14:textId="77777777" w:rsidR="00FA0B39" w:rsidRDefault="00FA0B3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D34BDF" w14:textId="77777777" w:rsidR="00FA0B39" w:rsidRDefault="00FA0B3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272B2" w14:textId="77777777" w:rsidR="00FA0B39" w:rsidRDefault="00FA0B39">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C6D17B" w14:textId="77777777" w:rsidR="00FA0B39" w:rsidRDefault="00FA0B3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5F4C14" w14:textId="77777777" w:rsidR="00FA0B39" w:rsidRDefault="00FA0B3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F6606C" w14:textId="77777777" w:rsidR="00FA0B39" w:rsidRDefault="00FA0B39">
            <w:pPr>
              <w:pStyle w:val="TAC"/>
              <w:rPr>
                <w:rFonts w:eastAsia="Malgun Gothic"/>
                <w:kern w:val="2"/>
                <w:szCs w:val="24"/>
                <w:lang w:eastAsia="ko-KR"/>
              </w:rPr>
            </w:pPr>
            <w:r>
              <w:rPr>
                <w:lang w:eastAsia="ja-JP"/>
              </w:rPr>
              <w:t>N/A</w:t>
            </w:r>
          </w:p>
        </w:tc>
      </w:tr>
      <w:tr w:rsidR="00FA0B39" w14:paraId="21FF3D35" w14:textId="77777777" w:rsidTr="00FA0B39">
        <w:trPr>
          <w:trHeight w:val="187"/>
          <w:jc w:val="center"/>
        </w:trPr>
        <w:tc>
          <w:tcPr>
            <w:tcW w:w="2007" w:type="dxa"/>
            <w:tcBorders>
              <w:top w:val="nil"/>
              <w:left w:val="single" w:sz="4" w:space="0" w:color="auto"/>
              <w:bottom w:val="nil"/>
              <w:right w:val="single" w:sz="4" w:space="0" w:color="auto"/>
            </w:tcBorders>
          </w:tcPr>
          <w:p w14:paraId="37064440"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75252B" w14:textId="77777777" w:rsidR="00FA0B39" w:rsidRDefault="00FA0B39">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1F94E6" w14:textId="77777777" w:rsidR="00FA0B39" w:rsidRDefault="00FA0B39">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A010D2" w14:textId="77777777" w:rsidR="00FA0B39" w:rsidRDefault="00FA0B3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23D41" w14:textId="77777777" w:rsidR="00FA0B39" w:rsidRDefault="00FA0B3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4AEEB" w14:textId="77777777" w:rsidR="00FA0B39" w:rsidRDefault="00FA0B39">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175213" w14:textId="77777777" w:rsidR="00FA0B39" w:rsidRDefault="00FA0B3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48189" w14:textId="77777777" w:rsidR="00FA0B39" w:rsidRDefault="00FA0B3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DA4E6C" w14:textId="77777777" w:rsidR="00FA0B39" w:rsidRDefault="00FA0B39">
            <w:pPr>
              <w:pStyle w:val="TAC"/>
              <w:rPr>
                <w:rFonts w:eastAsia="Malgun Gothic"/>
                <w:kern w:val="2"/>
                <w:szCs w:val="24"/>
                <w:lang w:eastAsia="ko-KR"/>
              </w:rPr>
            </w:pPr>
            <w:r>
              <w:rPr>
                <w:lang w:eastAsia="ja-JP"/>
              </w:rPr>
              <w:t>N/A</w:t>
            </w:r>
          </w:p>
        </w:tc>
      </w:tr>
      <w:tr w:rsidR="00FA0B39" w14:paraId="5643CEE8" w14:textId="77777777" w:rsidTr="00FA0B39">
        <w:trPr>
          <w:trHeight w:val="187"/>
          <w:jc w:val="center"/>
        </w:trPr>
        <w:tc>
          <w:tcPr>
            <w:tcW w:w="2007" w:type="dxa"/>
            <w:tcBorders>
              <w:top w:val="nil"/>
              <w:left w:val="single" w:sz="4" w:space="0" w:color="auto"/>
              <w:bottom w:val="nil"/>
              <w:right w:val="single" w:sz="4" w:space="0" w:color="auto"/>
            </w:tcBorders>
          </w:tcPr>
          <w:p w14:paraId="57DBE807"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614337" w14:textId="77777777" w:rsidR="00FA0B39" w:rsidRDefault="00FA0B3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C5351" w14:textId="77777777" w:rsidR="00FA0B39" w:rsidRDefault="00FA0B39">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F54F6D" w14:textId="77777777" w:rsidR="00FA0B39" w:rsidRDefault="00FA0B3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4CBF4" w14:textId="77777777" w:rsidR="00FA0B39" w:rsidRDefault="00FA0B3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415B29" w14:textId="77777777" w:rsidR="00FA0B39" w:rsidRDefault="00FA0B39">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52EFC3" w14:textId="77777777" w:rsidR="00FA0B39" w:rsidRDefault="00FA0B3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C4EAB4" w14:textId="77777777" w:rsidR="00FA0B39" w:rsidRDefault="00FA0B3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6CAD5F" w14:textId="77777777" w:rsidR="00FA0B39" w:rsidRDefault="00FA0B39">
            <w:pPr>
              <w:pStyle w:val="TAC"/>
              <w:rPr>
                <w:rFonts w:eastAsia="Malgun Gothic"/>
                <w:kern w:val="2"/>
                <w:szCs w:val="24"/>
                <w:lang w:eastAsia="ko-KR"/>
              </w:rPr>
            </w:pPr>
            <w:r>
              <w:rPr>
                <w:lang w:eastAsia="ja-JP"/>
              </w:rPr>
              <w:t>N/A</w:t>
            </w:r>
          </w:p>
        </w:tc>
      </w:tr>
      <w:tr w:rsidR="00FA0B39" w14:paraId="0B9D4B6A" w14:textId="77777777" w:rsidTr="00FA0B39">
        <w:trPr>
          <w:trHeight w:val="187"/>
          <w:jc w:val="center"/>
        </w:trPr>
        <w:tc>
          <w:tcPr>
            <w:tcW w:w="2007" w:type="dxa"/>
            <w:tcBorders>
              <w:top w:val="nil"/>
              <w:left w:val="single" w:sz="4" w:space="0" w:color="auto"/>
              <w:bottom w:val="nil"/>
              <w:right w:val="single" w:sz="4" w:space="0" w:color="auto"/>
            </w:tcBorders>
          </w:tcPr>
          <w:p w14:paraId="0265795F"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EDD1E2" w14:textId="77777777" w:rsidR="00FA0B39" w:rsidRDefault="00FA0B39">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99091" w14:textId="77777777" w:rsidR="00FA0B39" w:rsidRDefault="00FA0B39">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4BBD65" w14:textId="77777777" w:rsidR="00FA0B39" w:rsidRDefault="00FA0B3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D9526" w14:textId="77777777" w:rsidR="00FA0B39" w:rsidRDefault="00FA0B3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FB45C" w14:textId="77777777" w:rsidR="00FA0B39" w:rsidRDefault="00FA0B39">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F71A4B" w14:textId="77777777" w:rsidR="00FA0B39" w:rsidRDefault="00FA0B3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B8862B" w14:textId="77777777" w:rsidR="00FA0B39" w:rsidRDefault="00FA0B3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FFC7B5" w14:textId="77777777" w:rsidR="00FA0B39" w:rsidRDefault="00FA0B39">
            <w:pPr>
              <w:pStyle w:val="TAC"/>
              <w:rPr>
                <w:rFonts w:eastAsia="Malgun Gothic"/>
                <w:kern w:val="2"/>
                <w:szCs w:val="24"/>
                <w:lang w:eastAsia="ko-KR"/>
              </w:rPr>
            </w:pPr>
            <w:r>
              <w:rPr>
                <w:lang w:eastAsia="ja-JP"/>
              </w:rPr>
              <w:t>N/A</w:t>
            </w:r>
          </w:p>
        </w:tc>
      </w:tr>
      <w:tr w:rsidR="00FA0B39" w14:paraId="39C158B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C62E120" w14:textId="77777777" w:rsidR="00FA0B39" w:rsidRDefault="00FA0B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634444" w14:textId="77777777" w:rsidR="00FA0B39" w:rsidRDefault="00FA0B39">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D505" w14:textId="77777777" w:rsidR="00FA0B39" w:rsidRDefault="00FA0B39">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7F055E" w14:textId="77777777" w:rsidR="00FA0B39" w:rsidRDefault="00FA0B3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DDE36" w14:textId="77777777" w:rsidR="00FA0B39" w:rsidRDefault="00FA0B3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28926" w14:textId="77777777" w:rsidR="00FA0B39" w:rsidRDefault="00FA0B39">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942DE1" w14:textId="77777777" w:rsidR="00FA0B39" w:rsidRDefault="00FA0B39">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B0D79F" w14:textId="77777777" w:rsidR="00FA0B39" w:rsidRDefault="00FA0B3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4CC228" w14:textId="77777777" w:rsidR="00FA0B39" w:rsidRDefault="00FA0B39">
            <w:pPr>
              <w:pStyle w:val="TAC"/>
              <w:rPr>
                <w:rFonts w:eastAsia="Malgun Gothic"/>
                <w:kern w:val="2"/>
                <w:szCs w:val="24"/>
                <w:lang w:eastAsia="ko-KR"/>
              </w:rPr>
            </w:pPr>
            <w:r>
              <w:rPr>
                <w:lang w:eastAsia="ja-JP"/>
              </w:rPr>
              <w:t>IMD3</w:t>
            </w:r>
          </w:p>
        </w:tc>
      </w:tr>
      <w:tr w:rsidR="00FA0B39" w14:paraId="6A2B6EB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9762D31" w14:textId="77777777" w:rsidR="00FA0B39" w:rsidRDefault="00FA0B39">
            <w:pPr>
              <w:pStyle w:val="TAC"/>
              <w:rPr>
                <w:lang w:val="en-US" w:eastAsia="zh-CN"/>
              </w:rPr>
            </w:pPr>
            <w:r>
              <w:rPr>
                <w:szCs w:val="18"/>
                <w:lang w:eastAsia="zh-CN"/>
              </w:rPr>
              <w:t>CA</w:t>
            </w:r>
            <w:r>
              <w:rPr>
                <w:szCs w:val="18"/>
              </w:rPr>
              <w:t>_</w:t>
            </w:r>
            <w:r>
              <w:rPr>
                <w:szCs w:val="18"/>
                <w:lang w:val="en-US" w:eastAsia="zh-CN"/>
              </w:rPr>
              <w:t>n8</w:t>
            </w:r>
            <w:r>
              <w:rPr>
                <w:szCs w:val="18"/>
                <w:lang w:val="sv-SE" w:eastAsia="ja-JP"/>
              </w:rPr>
              <w:t>-</w:t>
            </w:r>
            <w:r>
              <w:rPr>
                <w:szCs w:val="18"/>
                <w:lang w:val="en-US" w:eastAsia="zh-CN"/>
              </w:rPr>
              <w:t>n39</w:t>
            </w:r>
            <w:r>
              <w:rPr>
                <w:rFonts w:eastAsia="SimSun"/>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B0852B" w14:textId="77777777" w:rsidR="00FA0B39" w:rsidRDefault="00FA0B39">
            <w:pPr>
              <w:pStyle w:val="TAC"/>
              <w:rPr>
                <w:lang w:eastAsia="en-GB"/>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1B0B0" w14:textId="77777777" w:rsidR="00FA0B39" w:rsidRDefault="00FA0B39">
            <w:pPr>
              <w:pStyle w:val="TAC"/>
              <w:rPr>
                <w:rFonts w:cs="Arial"/>
                <w:lang w:eastAsia="ko-KR"/>
              </w:rPr>
            </w:pPr>
            <w:r>
              <w:rPr>
                <w:rFonts w:cs="Arial"/>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14499F" w14:textId="77777777" w:rsidR="00FA0B39" w:rsidRDefault="00FA0B39">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93200" w14:textId="77777777" w:rsidR="00FA0B39" w:rsidRDefault="00FA0B39">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010A7" w14:textId="77777777" w:rsidR="00FA0B39" w:rsidRDefault="00FA0B39">
            <w:pPr>
              <w:pStyle w:val="TAC"/>
              <w:rPr>
                <w:lang w:eastAsia="en-GB"/>
              </w:rPr>
            </w:pPr>
            <w:r>
              <w:rPr>
                <w:rFonts w:cs="Arial"/>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EBAAD1" w14:textId="77777777" w:rsidR="00FA0B39" w:rsidRDefault="00FA0B39">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04C6BB" w14:textId="77777777" w:rsidR="00FA0B39" w:rsidRDefault="00FA0B39">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48AD40" w14:textId="77777777" w:rsidR="00FA0B39" w:rsidRDefault="00FA0B39">
            <w:pPr>
              <w:pStyle w:val="TAC"/>
              <w:rPr>
                <w:kern w:val="2"/>
                <w:szCs w:val="24"/>
                <w:lang w:eastAsia="ja-JP"/>
              </w:rPr>
            </w:pPr>
            <w:r>
              <w:rPr>
                <w:rFonts w:eastAsia="Malgun Gothic" w:cs="Arial"/>
                <w:kern w:val="2"/>
                <w:szCs w:val="24"/>
                <w:lang w:eastAsia="ko-KR"/>
              </w:rPr>
              <w:t>N/A</w:t>
            </w:r>
          </w:p>
        </w:tc>
      </w:tr>
      <w:tr w:rsidR="00FA0B39" w14:paraId="560E27AE" w14:textId="77777777" w:rsidTr="00FA0B39">
        <w:trPr>
          <w:trHeight w:val="187"/>
          <w:jc w:val="center"/>
        </w:trPr>
        <w:tc>
          <w:tcPr>
            <w:tcW w:w="2007" w:type="dxa"/>
            <w:tcBorders>
              <w:top w:val="nil"/>
              <w:left w:val="single" w:sz="4" w:space="0" w:color="auto"/>
              <w:bottom w:val="nil"/>
              <w:right w:val="single" w:sz="4" w:space="0" w:color="auto"/>
            </w:tcBorders>
          </w:tcPr>
          <w:p w14:paraId="1F43C6C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2DF878" w14:textId="77777777" w:rsidR="00FA0B39" w:rsidRDefault="00FA0B39">
            <w:pPr>
              <w:pStyle w:val="TAC"/>
              <w:rPr>
                <w:lang w:eastAsia="en-GB"/>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1D934" w14:textId="77777777" w:rsidR="00FA0B39" w:rsidRDefault="00FA0B39">
            <w:pPr>
              <w:pStyle w:val="TAC"/>
              <w:rPr>
                <w:rFonts w:cs="Arial"/>
                <w:lang w:eastAsia="ko-KR"/>
              </w:rPr>
            </w:pPr>
            <w:r>
              <w:rPr>
                <w:rFonts w:cs="Arial"/>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166FEA" w14:textId="77777777" w:rsidR="00FA0B39" w:rsidRDefault="00FA0B39">
            <w:pPr>
              <w:pStyle w:val="TAC"/>
              <w:rPr>
                <w:rFonts w:cs="Arial"/>
                <w:lang w:eastAsia="ko-KR"/>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D03D8B" w14:textId="77777777" w:rsidR="00FA0B39" w:rsidRDefault="00FA0B39">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60006" w14:textId="77777777" w:rsidR="00FA0B39" w:rsidRDefault="00FA0B39">
            <w:pPr>
              <w:pStyle w:val="TAC"/>
              <w:rPr>
                <w:lang w:eastAsia="en-GB"/>
              </w:rPr>
            </w:pPr>
            <w:r>
              <w:rPr>
                <w:rFonts w:cs="Arial"/>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CBA9D8" w14:textId="77777777" w:rsidR="00FA0B39" w:rsidRDefault="00FA0B39">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3F77C5" w14:textId="77777777" w:rsidR="00FA0B39" w:rsidRDefault="00FA0B39">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E29229" w14:textId="77777777" w:rsidR="00FA0B39" w:rsidRDefault="00FA0B39">
            <w:pPr>
              <w:pStyle w:val="TAC"/>
              <w:rPr>
                <w:kern w:val="2"/>
                <w:szCs w:val="24"/>
                <w:lang w:eastAsia="ja-JP"/>
              </w:rPr>
            </w:pPr>
            <w:r>
              <w:rPr>
                <w:rFonts w:eastAsia="Malgun Gothic" w:cs="Arial"/>
                <w:kern w:val="2"/>
                <w:szCs w:val="24"/>
                <w:lang w:eastAsia="ko-KR"/>
              </w:rPr>
              <w:t>N/A</w:t>
            </w:r>
          </w:p>
        </w:tc>
      </w:tr>
      <w:tr w:rsidR="00FA0B39" w14:paraId="508BAF38" w14:textId="77777777" w:rsidTr="00FA0B39">
        <w:trPr>
          <w:trHeight w:val="187"/>
          <w:jc w:val="center"/>
        </w:trPr>
        <w:tc>
          <w:tcPr>
            <w:tcW w:w="2007" w:type="dxa"/>
            <w:tcBorders>
              <w:top w:val="nil"/>
              <w:left w:val="single" w:sz="4" w:space="0" w:color="auto"/>
              <w:bottom w:val="nil"/>
              <w:right w:val="single" w:sz="4" w:space="0" w:color="auto"/>
            </w:tcBorders>
          </w:tcPr>
          <w:p w14:paraId="7815108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90953" w14:textId="77777777" w:rsidR="00FA0B39" w:rsidRDefault="00FA0B39">
            <w:pPr>
              <w:pStyle w:val="TAC"/>
              <w:rPr>
                <w:lang w:eastAsia="en-GB"/>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7AB2A"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4E4751" w14:textId="77777777" w:rsidR="00FA0B39" w:rsidRDefault="00FA0B39">
            <w:pPr>
              <w:pStyle w:val="TAC"/>
              <w:rPr>
                <w:rFonts w:cs="Arial"/>
                <w:lang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2DF32"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0942CD" w14:textId="77777777" w:rsidR="00FA0B39" w:rsidRDefault="00FA0B39">
            <w:pPr>
              <w:pStyle w:val="TAC"/>
              <w:rPr>
                <w:lang w:eastAsia="en-GB"/>
              </w:rPr>
            </w:pPr>
            <w:r>
              <w:rPr>
                <w:rFonts w:eastAsia="SimSun" w:cs="Arial"/>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490CE" w14:textId="77777777" w:rsidR="00FA0B39" w:rsidRDefault="00FA0B39">
            <w:pPr>
              <w:pStyle w:val="TAC"/>
              <w:rPr>
                <w:rFonts w:cs="Arial"/>
              </w:rPr>
            </w:pPr>
            <w:r>
              <w:rPr>
                <w:rFonts w:eastAsia="SimSun" w:cs="Arial"/>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44230E" w14:textId="77777777" w:rsidR="00FA0B39" w:rsidRDefault="00FA0B39">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17900" w14:textId="77777777" w:rsidR="00FA0B39" w:rsidRDefault="00FA0B39">
            <w:pPr>
              <w:pStyle w:val="TAC"/>
              <w:rPr>
                <w:kern w:val="2"/>
                <w:szCs w:val="24"/>
                <w:lang w:eastAsia="ja-JP"/>
              </w:rPr>
            </w:pPr>
            <w:r>
              <w:rPr>
                <w:rFonts w:cs="Arial"/>
                <w:kern w:val="2"/>
                <w:szCs w:val="24"/>
                <w:lang w:eastAsia="ja-JP"/>
              </w:rPr>
              <w:t>IMD</w:t>
            </w:r>
            <w:r>
              <w:rPr>
                <w:rFonts w:cs="Arial"/>
                <w:kern w:val="2"/>
                <w:szCs w:val="24"/>
                <w:lang w:val="en-US" w:eastAsia="zh-CN"/>
              </w:rPr>
              <w:t>3</w:t>
            </w:r>
          </w:p>
        </w:tc>
      </w:tr>
      <w:tr w:rsidR="00FA0B39" w14:paraId="00A0CDA3" w14:textId="77777777" w:rsidTr="00FA0B39">
        <w:trPr>
          <w:trHeight w:val="187"/>
          <w:jc w:val="center"/>
        </w:trPr>
        <w:tc>
          <w:tcPr>
            <w:tcW w:w="2007" w:type="dxa"/>
            <w:tcBorders>
              <w:top w:val="nil"/>
              <w:left w:val="single" w:sz="4" w:space="0" w:color="auto"/>
              <w:bottom w:val="nil"/>
              <w:right w:val="single" w:sz="4" w:space="0" w:color="auto"/>
            </w:tcBorders>
          </w:tcPr>
          <w:p w14:paraId="19CDD65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A520D4" w14:textId="77777777" w:rsidR="00FA0B39" w:rsidRDefault="00FA0B39">
            <w:pPr>
              <w:pStyle w:val="TAC"/>
              <w:rPr>
                <w:lang w:eastAsia="en-GB"/>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9083B" w14:textId="77777777" w:rsidR="00FA0B39" w:rsidRDefault="00FA0B39">
            <w:pPr>
              <w:pStyle w:val="TAC"/>
              <w:rPr>
                <w:rFonts w:cs="Arial"/>
                <w:lang w:eastAsia="ko-KR"/>
              </w:rPr>
            </w:pPr>
            <w:r>
              <w:rPr>
                <w:rFonts w:cs="Arial"/>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EDA783" w14:textId="77777777" w:rsidR="00FA0B39" w:rsidRDefault="00FA0B39">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400B87" w14:textId="77777777" w:rsidR="00FA0B39" w:rsidRDefault="00FA0B39">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72A11" w14:textId="77777777" w:rsidR="00FA0B39" w:rsidRDefault="00FA0B39">
            <w:pPr>
              <w:pStyle w:val="TAC"/>
              <w:rPr>
                <w:lang w:eastAsia="en-GB"/>
              </w:rPr>
            </w:pPr>
            <w:r>
              <w:rPr>
                <w:rFonts w:cs="Arial"/>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E57092" w14:textId="77777777" w:rsidR="00FA0B39" w:rsidRDefault="00FA0B39">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1C52D3" w14:textId="77777777" w:rsidR="00FA0B39" w:rsidRDefault="00FA0B39">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A254ED" w14:textId="77777777" w:rsidR="00FA0B39" w:rsidRDefault="00FA0B39">
            <w:pPr>
              <w:pStyle w:val="TAC"/>
              <w:rPr>
                <w:kern w:val="2"/>
                <w:szCs w:val="24"/>
                <w:lang w:eastAsia="ja-JP"/>
              </w:rPr>
            </w:pPr>
            <w:r>
              <w:rPr>
                <w:rFonts w:eastAsia="Malgun Gothic" w:cs="Arial"/>
                <w:kern w:val="2"/>
                <w:szCs w:val="24"/>
                <w:lang w:eastAsia="ko-KR"/>
              </w:rPr>
              <w:t>N/A</w:t>
            </w:r>
          </w:p>
        </w:tc>
      </w:tr>
      <w:tr w:rsidR="00FA0B39" w14:paraId="4E232D3E" w14:textId="77777777" w:rsidTr="00FA0B39">
        <w:trPr>
          <w:trHeight w:val="187"/>
          <w:jc w:val="center"/>
        </w:trPr>
        <w:tc>
          <w:tcPr>
            <w:tcW w:w="2007" w:type="dxa"/>
            <w:tcBorders>
              <w:top w:val="nil"/>
              <w:left w:val="single" w:sz="4" w:space="0" w:color="auto"/>
              <w:bottom w:val="nil"/>
              <w:right w:val="single" w:sz="4" w:space="0" w:color="auto"/>
            </w:tcBorders>
          </w:tcPr>
          <w:p w14:paraId="33FD88E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7A09F2" w14:textId="77777777" w:rsidR="00FA0B39" w:rsidRDefault="00FA0B39">
            <w:pPr>
              <w:pStyle w:val="TAC"/>
              <w:rPr>
                <w:lang w:eastAsia="en-GB"/>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DC49D8" w14:textId="77777777" w:rsidR="00FA0B39" w:rsidRDefault="00FA0B39">
            <w:pPr>
              <w:pStyle w:val="TAC"/>
              <w:rPr>
                <w:rFonts w:cs="Arial"/>
                <w:lang w:eastAsia="ko-KR"/>
              </w:rPr>
            </w:pPr>
            <w:r>
              <w:rPr>
                <w:rFonts w:cs="Arial"/>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0992CA" w14:textId="77777777" w:rsidR="00FA0B39" w:rsidRDefault="00FA0B39">
            <w:pPr>
              <w:pStyle w:val="TAC"/>
              <w:rPr>
                <w:rFonts w:cs="Arial"/>
                <w:lang w:eastAsia="ko-KR"/>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10AC4" w14:textId="77777777" w:rsidR="00FA0B39" w:rsidRDefault="00FA0B39">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6C5F4" w14:textId="77777777" w:rsidR="00FA0B39" w:rsidRDefault="00FA0B39">
            <w:pPr>
              <w:pStyle w:val="TAC"/>
              <w:rPr>
                <w:lang w:eastAsia="en-GB"/>
              </w:rPr>
            </w:pPr>
            <w:r>
              <w:rPr>
                <w:rFonts w:cs="Arial"/>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B4DB12" w14:textId="77777777" w:rsidR="00FA0B39" w:rsidRDefault="00FA0B39">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374A" w14:textId="77777777" w:rsidR="00FA0B39" w:rsidRDefault="00FA0B39">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6E9C5" w14:textId="77777777" w:rsidR="00FA0B39" w:rsidRDefault="00FA0B39">
            <w:pPr>
              <w:pStyle w:val="TAC"/>
              <w:rPr>
                <w:kern w:val="2"/>
                <w:szCs w:val="24"/>
                <w:lang w:eastAsia="ja-JP"/>
              </w:rPr>
            </w:pPr>
            <w:r>
              <w:rPr>
                <w:rFonts w:eastAsia="Malgun Gothic" w:cs="Arial"/>
                <w:kern w:val="2"/>
                <w:szCs w:val="24"/>
                <w:lang w:eastAsia="ko-KR"/>
              </w:rPr>
              <w:t>N/A</w:t>
            </w:r>
          </w:p>
        </w:tc>
      </w:tr>
      <w:tr w:rsidR="00FA0B39" w14:paraId="051E5824" w14:textId="77777777" w:rsidTr="00FA0B39">
        <w:trPr>
          <w:trHeight w:val="187"/>
          <w:jc w:val="center"/>
        </w:trPr>
        <w:tc>
          <w:tcPr>
            <w:tcW w:w="2007" w:type="dxa"/>
            <w:tcBorders>
              <w:top w:val="nil"/>
              <w:left w:val="single" w:sz="4" w:space="0" w:color="auto"/>
              <w:bottom w:val="nil"/>
              <w:right w:val="single" w:sz="4" w:space="0" w:color="auto"/>
            </w:tcBorders>
          </w:tcPr>
          <w:p w14:paraId="368B74F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1338F2" w14:textId="77777777" w:rsidR="00FA0B39" w:rsidRDefault="00FA0B39">
            <w:pPr>
              <w:pStyle w:val="TAC"/>
              <w:rPr>
                <w:lang w:eastAsia="en-GB"/>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C5024"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1B3FB6" w14:textId="77777777" w:rsidR="00FA0B39" w:rsidRDefault="00FA0B39">
            <w:pPr>
              <w:pStyle w:val="TAC"/>
              <w:rPr>
                <w:rFonts w:cs="Arial"/>
                <w:lang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7D94B"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80A94" w14:textId="77777777" w:rsidR="00FA0B39" w:rsidRDefault="00FA0B39">
            <w:pPr>
              <w:pStyle w:val="TAC"/>
              <w:rPr>
                <w:lang w:eastAsia="en-GB"/>
              </w:rPr>
            </w:pPr>
            <w:r>
              <w:rPr>
                <w:rFonts w:eastAsia="SimSun" w:cs="Arial"/>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8AC52E" w14:textId="77777777" w:rsidR="00FA0B39" w:rsidRDefault="00FA0B39">
            <w:pPr>
              <w:pStyle w:val="TAC"/>
              <w:rPr>
                <w:rFonts w:cs="Arial"/>
              </w:rPr>
            </w:pPr>
            <w:r>
              <w:rPr>
                <w:rFonts w:eastAsia="SimSun" w:cs="Arial"/>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BB4177" w14:textId="77777777" w:rsidR="00FA0B39" w:rsidRDefault="00FA0B39">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CB3E34" w14:textId="77777777" w:rsidR="00FA0B39" w:rsidRDefault="00FA0B39">
            <w:pPr>
              <w:pStyle w:val="TAC"/>
              <w:rPr>
                <w:kern w:val="2"/>
                <w:szCs w:val="24"/>
                <w:lang w:eastAsia="ja-JP"/>
              </w:rPr>
            </w:pPr>
            <w:r>
              <w:rPr>
                <w:rFonts w:eastAsia="SimSun" w:cs="Arial"/>
                <w:kern w:val="2"/>
                <w:szCs w:val="24"/>
                <w:lang w:val="en-US" w:eastAsia="zh-CN"/>
              </w:rPr>
              <w:t>IMD4</w:t>
            </w:r>
          </w:p>
        </w:tc>
      </w:tr>
      <w:tr w:rsidR="00FA0B39" w14:paraId="1402D0BC" w14:textId="77777777" w:rsidTr="00FA0B39">
        <w:trPr>
          <w:trHeight w:val="187"/>
          <w:jc w:val="center"/>
        </w:trPr>
        <w:tc>
          <w:tcPr>
            <w:tcW w:w="2007" w:type="dxa"/>
            <w:tcBorders>
              <w:top w:val="nil"/>
              <w:left w:val="single" w:sz="4" w:space="0" w:color="auto"/>
              <w:bottom w:val="nil"/>
              <w:right w:val="single" w:sz="4" w:space="0" w:color="auto"/>
            </w:tcBorders>
          </w:tcPr>
          <w:p w14:paraId="78280B4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46B250" w14:textId="77777777" w:rsidR="00FA0B39" w:rsidRDefault="00FA0B39">
            <w:pPr>
              <w:pStyle w:val="TAC"/>
              <w:rPr>
                <w:lang w:eastAsia="en-GB"/>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36E05" w14:textId="77777777" w:rsidR="00FA0B39" w:rsidRDefault="00FA0B39">
            <w:pPr>
              <w:pStyle w:val="TAC"/>
              <w:rPr>
                <w:rFonts w:cs="Arial"/>
                <w:lang w:eastAsia="ko-KR"/>
              </w:rPr>
            </w:pPr>
            <w:r>
              <w:rPr>
                <w:rFonts w:eastAsia="SimSun" w:cs="Arial"/>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10902E" w14:textId="77777777" w:rsidR="00FA0B39" w:rsidRDefault="00FA0B39">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7810CD" w14:textId="77777777" w:rsidR="00FA0B39" w:rsidRDefault="00FA0B39">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94505" w14:textId="77777777" w:rsidR="00FA0B39" w:rsidRDefault="00FA0B39">
            <w:pPr>
              <w:pStyle w:val="TAC"/>
              <w:rPr>
                <w:lang w:eastAsia="en-GB"/>
              </w:rPr>
            </w:pPr>
            <w:r>
              <w:rPr>
                <w:rFonts w:cs="Arial"/>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497B4E" w14:textId="77777777" w:rsidR="00FA0B39" w:rsidRDefault="00FA0B39">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C1271" w14:textId="77777777" w:rsidR="00FA0B39" w:rsidRDefault="00FA0B39">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2C27E2" w14:textId="77777777" w:rsidR="00FA0B39" w:rsidRDefault="00FA0B39">
            <w:pPr>
              <w:pStyle w:val="TAC"/>
              <w:rPr>
                <w:kern w:val="2"/>
                <w:szCs w:val="24"/>
                <w:lang w:eastAsia="ja-JP"/>
              </w:rPr>
            </w:pPr>
            <w:r>
              <w:rPr>
                <w:rFonts w:eastAsia="Malgun Gothic" w:cs="Arial"/>
                <w:kern w:val="2"/>
                <w:szCs w:val="24"/>
                <w:lang w:eastAsia="ko-KR"/>
              </w:rPr>
              <w:t>N/A</w:t>
            </w:r>
          </w:p>
        </w:tc>
      </w:tr>
      <w:tr w:rsidR="00FA0B39" w14:paraId="1F97A632" w14:textId="77777777" w:rsidTr="00FA0B39">
        <w:trPr>
          <w:trHeight w:val="187"/>
          <w:jc w:val="center"/>
        </w:trPr>
        <w:tc>
          <w:tcPr>
            <w:tcW w:w="2007" w:type="dxa"/>
            <w:tcBorders>
              <w:top w:val="nil"/>
              <w:left w:val="single" w:sz="4" w:space="0" w:color="auto"/>
              <w:bottom w:val="nil"/>
              <w:right w:val="single" w:sz="4" w:space="0" w:color="auto"/>
            </w:tcBorders>
          </w:tcPr>
          <w:p w14:paraId="4B0E88A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9D25AB" w14:textId="77777777" w:rsidR="00FA0B39" w:rsidRDefault="00FA0B39">
            <w:pPr>
              <w:pStyle w:val="TAC"/>
              <w:rPr>
                <w:lang w:eastAsia="en-GB"/>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AD109"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F21DC9" w14:textId="77777777" w:rsidR="00FA0B39" w:rsidRDefault="00FA0B39">
            <w:pPr>
              <w:pStyle w:val="TAC"/>
              <w:rPr>
                <w:rFonts w:cs="Arial"/>
                <w:lang w:eastAsia="ko-KR"/>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D87DA"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19C40" w14:textId="77777777" w:rsidR="00FA0B39" w:rsidRDefault="00FA0B39">
            <w:pPr>
              <w:pStyle w:val="TAC"/>
              <w:rPr>
                <w:lang w:eastAsia="en-GB"/>
              </w:rPr>
            </w:pPr>
            <w:r>
              <w:rPr>
                <w:rFonts w:eastAsia="SimSun" w:cs="Arial"/>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D405DD" w14:textId="77777777" w:rsidR="00FA0B39" w:rsidRDefault="00FA0B39">
            <w:pPr>
              <w:pStyle w:val="TAC"/>
              <w:rPr>
                <w:rFonts w:cs="Arial"/>
              </w:rPr>
            </w:pPr>
            <w:r>
              <w:rPr>
                <w:rFonts w:eastAsia="SimSun" w:cs="Arial"/>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F1B51E" w14:textId="77777777" w:rsidR="00FA0B39" w:rsidRDefault="00FA0B39">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BE24D4" w14:textId="77777777" w:rsidR="00FA0B39" w:rsidRDefault="00FA0B39">
            <w:pPr>
              <w:pStyle w:val="TAC"/>
              <w:rPr>
                <w:kern w:val="2"/>
                <w:szCs w:val="24"/>
                <w:lang w:eastAsia="ja-JP"/>
              </w:rPr>
            </w:pPr>
            <w:r>
              <w:rPr>
                <w:rFonts w:eastAsia="SimSun" w:cs="Arial"/>
                <w:kern w:val="2"/>
                <w:szCs w:val="24"/>
                <w:lang w:val="en-US" w:eastAsia="zh-CN"/>
              </w:rPr>
              <w:t>IMD4</w:t>
            </w:r>
          </w:p>
        </w:tc>
      </w:tr>
      <w:tr w:rsidR="00FA0B39" w14:paraId="3F904B83" w14:textId="77777777" w:rsidTr="00FA0B39">
        <w:trPr>
          <w:trHeight w:val="187"/>
          <w:jc w:val="center"/>
        </w:trPr>
        <w:tc>
          <w:tcPr>
            <w:tcW w:w="2007" w:type="dxa"/>
            <w:tcBorders>
              <w:top w:val="nil"/>
              <w:left w:val="single" w:sz="4" w:space="0" w:color="auto"/>
              <w:bottom w:val="nil"/>
              <w:right w:val="single" w:sz="4" w:space="0" w:color="auto"/>
            </w:tcBorders>
          </w:tcPr>
          <w:p w14:paraId="17CF831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E4C24E" w14:textId="77777777" w:rsidR="00FA0B39" w:rsidRDefault="00FA0B39">
            <w:pPr>
              <w:pStyle w:val="TAC"/>
              <w:rPr>
                <w:lang w:eastAsia="en-GB"/>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EDF9B" w14:textId="77777777" w:rsidR="00FA0B39" w:rsidRDefault="00FA0B39">
            <w:pPr>
              <w:pStyle w:val="TAC"/>
              <w:rPr>
                <w:rFonts w:cs="Arial"/>
                <w:lang w:eastAsia="ko-KR"/>
              </w:rPr>
            </w:pPr>
            <w:r>
              <w:rPr>
                <w:rFonts w:eastAsia="SimSun" w:cs="Arial"/>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D54321" w14:textId="77777777" w:rsidR="00FA0B39" w:rsidRDefault="00FA0B39">
            <w:pPr>
              <w:pStyle w:val="TAC"/>
              <w:rPr>
                <w:rFonts w:cs="Arial"/>
                <w:lang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D32B6" w14:textId="77777777" w:rsidR="00FA0B39" w:rsidRDefault="00FA0B39">
            <w:pPr>
              <w:pStyle w:val="TAC"/>
              <w:rPr>
                <w:rFonts w:cs="Arial"/>
                <w:lang w:eastAsia="ko-KR"/>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F5546" w14:textId="77777777" w:rsidR="00FA0B39" w:rsidRDefault="00FA0B39">
            <w:pPr>
              <w:pStyle w:val="TAC"/>
              <w:rPr>
                <w:lang w:eastAsia="en-GB"/>
              </w:rPr>
            </w:pPr>
            <w:r>
              <w:rPr>
                <w:rFonts w:cs="Arial"/>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471A27" w14:textId="77777777" w:rsidR="00FA0B39" w:rsidRDefault="00FA0B39">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C2F4BA" w14:textId="77777777" w:rsidR="00FA0B39" w:rsidRDefault="00FA0B39">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336401" w14:textId="77777777" w:rsidR="00FA0B39" w:rsidRDefault="00FA0B39">
            <w:pPr>
              <w:pStyle w:val="TAC"/>
              <w:rPr>
                <w:kern w:val="2"/>
                <w:szCs w:val="24"/>
                <w:lang w:eastAsia="ja-JP"/>
              </w:rPr>
            </w:pPr>
            <w:r>
              <w:rPr>
                <w:rFonts w:eastAsia="Malgun Gothic" w:cs="Arial"/>
                <w:kern w:val="2"/>
                <w:szCs w:val="24"/>
                <w:lang w:eastAsia="ko-KR"/>
              </w:rPr>
              <w:t>N/A</w:t>
            </w:r>
          </w:p>
        </w:tc>
      </w:tr>
      <w:tr w:rsidR="00FA0B39" w14:paraId="565EDB74" w14:textId="77777777" w:rsidTr="00FA0B39">
        <w:trPr>
          <w:trHeight w:val="187"/>
          <w:jc w:val="center"/>
        </w:trPr>
        <w:tc>
          <w:tcPr>
            <w:tcW w:w="2007" w:type="dxa"/>
            <w:tcBorders>
              <w:top w:val="nil"/>
              <w:left w:val="single" w:sz="4" w:space="0" w:color="auto"/>
              <w:bottom w:val="nil"/>
              <w:right w:val="single" w:sz="4" w:space="0" w:color="auto"/>
            </w:tcBorders>
          </w:tcPr>
          <w:p w14:paraId="1DADAF9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351263" w14:textId="77777777" w:rsidR="00FA0B39" w:rsidRDefault="00FA0B39">
            <w:pPr>
              <w:pStyle w:val="TAC"/>
              <w:rPr>
                <w:lang w:eastAsia="en-GB"/>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0F2919" w14:textId="77777777" w:rsidR="00FA0B39" w:rsidRDefault="00FA0B39">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A8625A" w14:textId="77777777" w:rsidR="00FA0B39" w:rsidRDefault="00FA0B39">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1C7FF" w14:textId="77777777" w:rsidR="00FA0B39" w:rsidRDefault="00FA0B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26F69" w14:textId="77777777" w:rsidR="00FA0B39" w:rsidRDefault="00FA0B39">
            <w:pPr>
              <w:pStyle w:val="TAC"/>
              <w:rPr>
                <w:lang w:eastAsia="en-GB"/>
              </w:rPr>
            </w:pPr>
            <w:r>
              <w:rPr>
                <w:rFonts w:cs="Arial"/>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A8C698" w14:textId="77777777" w:rsidR="00FA0B39" w:rsidRDefault="00FA0B39">
            <w:pPr>
              <w:pStyle w:val="TAC"/>
              <w:rPr>
                <w:rFonts w:cs="Arial"/>
              </w:rPr>
            </w:pPr>
            <w:r>
              <w:rPr>
                <w:rFonts w:eastAsia="SimSun" w:cs="Arial"/>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D77895" w14:textId="77777777" w:rsidR="00FA0B39" w:rsidRDefault="00FA0B39">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39AAEC" w14:textId="77777777" w:rsidR="00FA0B39" w:rsidRDefault="00FA0B39">
            <w:pPr>
              <w:pStyle w:val="TAC"/>
              <w:rPr>
                <w:kern w:val="2"/>
                <w:szCs w:val="24"/>
                <w:lang w:eastAsia="ja-JP"/>
              </w:rPr>
            </w:pPr>
            <w:r>
              <w:rPr>
                <w:rFonts w:eastAsia="SimSun" w:cs="Arial"/>
                <w:kern w:val="2"/>
                <w:szCs w:val="24"/>
                <w:lang w:val="en-US" w:eastAsia="zh-CN"/>
              </w:rPr>
              <w:t>IMD3</w:t>
            </w:r>
          </w:p>
        </w:tc>
      </w:tr>
      <w:tr w:rsidR="00FA0B39" w14:paraId="642CD7F6" w14:textId="77777777" w:rsidTr="00FA0B39">
        <w:trPr>
          <w:trHeight w:val="187"/>
          <w:jc w:val="center"/>
        </w:trPr>
        <w:tc>
          <w:tcPr>
            <w:tcW w:w="2007" w:type="dxa"/>
            <w:tcBorders>
              <w:top w:val="nil"/>
              <w:left w:val="single" w:sz="4" w:space="0" w:color="auto"/>
              <w:bottom w:val="nil"/>
              <w:right w:val="single" w:sz="4" w:space="0" w:color="auto"/>
            </w:tcBorders>
          </w:tcPr>
          <w:p w14:paraId="1015C21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C2D740" w14:textId="77777777" w:rsidR="00FA0B39" w:rsidRDefault="00FA0B39">
            <w:pPr>
              <w:pStyle w:val="TAC"/>
              <w:rPr>
                <w:lang w:eastAsia="en-GB"/>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87A42" w14:textId="77777777" w:rsidR="00FA0B39" w:rsidRDefault="00FA0B39">
            <w:pPr>
              <w:pStyle w:val="TAC"/>
              <w:rPr>
                <w:rFonts w:cs="Arial"/>
                <w:lang w:eastAsia="ko-KR"/>
              </w:rPr>
            </w:pPr>
            <w:r>
              <w:rPr>
                <w:rFonts w:eastAsia="SimSun" w:cs="Arial"/>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06FECE" w14:textId="77777777" w:rsidR="00FA0B39" w:rsidRDefault="00FA0B39">
            <w:pPr>
              <w:pStyle w:val="TAC"/>
              <w:rPr>
                <w:rFonts w:cs="Arial"/>
                <w:lang w:eastAsia="ko-KR"/>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A13F4" w14:textId="77777777" w:rsidR="00FA0B39" w:rsidRDefault="00FA0B39">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C5FDE" w14:textId="77777777" w:rsidR="00FA0B39" w:rsidRDefault="00FA0B39">
            <w:pPr>
              <w:pStyle w:val="TAC"/>
              <w:rPr>
                <w:lang w:eastAsia="en-GB"/>
              </w:rPr>
            </w:pPr>
            <w:r>
              <w:rPr>
                <w:rFonts w:eastAsia="SimSun" w:cs="Arial"/>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469487" w14:textId="77777777" w:rsidR="00FA0B39" w:rsidRDefault="00FA0B39">
            <w:pPr>
              <w:pStyle w:val="TAC"/>
              <w:rPr>
                <w:rFonts w:cs="Arial"/>
              </w:rPr>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BCC075" w14:textId="77777777" w:rsidR="00FA0B39" w:rsidRDefault="00FA0B39">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3011F0" w14:textId="77777777" w:rsidR="00FA0B39" w:rsidRDefault="00FA0B39">
            <w:pPr>
              <w:pStyle w:val="TAC"/>
              <w:rPr>
                <w:kern w:val="2"/>
                <w:szCs w:val="24"/>
                <w:lang w:eastAsia="ja-JP"/>
              </w:rPr>
            </w:pPr>
            <w:r>
              <w:rPr>
                <w:rFonts w:eastAsia="SimSun" w:cs="Arial"/>
                <w:kern w:val="2"/>
                <w:szCs w:val="24"/>
                <w:lang w:val="en-US" w:eastAsia="zh-CN"/>
              </w:rPr>
              <w:t>N/A</w:t>
            </w:r>
          </w:p>
        </w:tc>
      </w:tr>
      <w:tr w:rsidR="00FA0B39" w14:paraId="337B8197" w14:textId="77777777" w:rsidTr="00FA0B39">
        <w:trPr>
          <w:trHeight w:val="187"/>
          <w:jc w:val="center"/>
        </w:trPr>
        <w:tc>
          <w:tcPr>
            <w:tcW w:w="2007" w:type="dxa"/>
            <w:tcBorders>
              <w:top w:val="nil"/>
              <w:left w:val="single" w:sz="4" w:space="0" w:color="auto"/>
              <w:bottom w:val="nil"/>
              <w:right w:val="single" w:sz="4" w:space="0" w:color="auto"/>
            </w:tcBorders>
          </w:tcPr>
          <w:p w14:paraId="2765E5E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320AEB" w14:textId="77777777" w:rsidR="00FA0B39" w:rsidRDefault="00FA0B39">
            <w:pPr>
              <w:pStyle w:val="TAC"/>
              <w:rPr>
                <w:lang w:eastAsia="en-GB"/>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982BC" w14:textId="77777777" w:rsidR="00FA0B39" w:rsidRDefault="00FA0B39">
            <w:pPr>
              <w:pStyle w:val="TAC"/>
              <w:rPr>
                <w:rFonts w:cs="Arial"/>
                <w:lang w:eastAsia="ko-KR"/>
              </w:rPr>
            </w:pPr>
            <w:r>
              <w:rPr>
                <w:rFonts w:eastAsia="SimSun" w:cs="Arial"/>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7923F6" w14:textId="77777777" w:rsidR="00FA0B39" w:rsidRDefault="00FA0B39">
            <w:pPr>
              <w:pStyle w:val="TAC"/>
              <w:rPr>
                <w:rFonts w:cs="Arial"/>
                <w:lang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58103" w14:textId="77777777" w:rsidR="00FA0B39" w:rsidRDefault="00FA0B39">
            <w:pPr>
              <w:pStyle w:val="TAC"/>
              <w:rPr>
                <w:rFonts w:cs="Arial"/>
                <w:lang w:eastAsia="ko-KR"/>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33877" w14:textId="77777777" w:rsidR="00FA0B39" w:rsidRDefault="00FA0B39">
            <w:pPr>
              <w:pStyle w:val="TAC"/>
              <w:rPr>
                <w:lang w:eastAsia="en-GB"/>
              </w:rPr>
            </w:pPr>
            <w:r>
              <w:rPr>
                <w:rFonts w:cs="Arial"/>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6A080C" w14:textId="77777777" w:rsidR="00FA0B39" w:rsidRDefault="00FA0B39">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C36D88" w14:textId="77777777" w:rsidR="00FA0B39" w:rsidRDefault="00FA0B39">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4DC496" w14:textId="77777777" w:rsidR="00FA0B39" w:rsidRDefault="00FA0B39">
            <w:pPr>
              <w:pStyle w:val="TAC"/>
              <w:rPr>
                <w:kern w:val="2"/>
                <w:szCs w:val="24"/>
                <w:lang w:eastAsia="ja-JP"/>
              </w:rPr>
            </w:pPr>
            <w:r>
              <w:rPr>
                <w:rFonts w:eastAsia="Malgun Gothic" w:cs="Arial"/>
                <w:kern w:val="2"/>
                <w:szCs w:val="24"/>
                <w:lang w:eastAsia="ko-KR"/>
              </w:rPr>
              <w:t>N/A</w:t>
            </w:r>
          </w:p>
        </w:tc>
      </w:tr>
      <w:tr w:rsidR="00FA0B39" w14:paraId="2A219A26" w14:textId="77777777" w:rsidTr="00FA0B39">
        <w:trPr>
          <w:trHeight w:val="187"/>
          <w:jc w:val="center"/>
        </w:trPr>
        <w:tc>
          <w:tcPr>
            <w:tcW w:w="2007" w:type="dxa"/>
            <w:tcBorders>
              <w:top w:val="nil"/>
              <w:left w:val="single" w:sz="4" w:space="0" w:color="auto"/>
              <w:bottom w:val="nil"/>
              <w:right w:val="single" w:sz="4" w:space="0" w:color="auto"/>
            </w:tcBorders>
          </w:tcPr>
          <w:p w14:paraId="242742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231E75" w14:textId="77777777" w:rsidR="00FA0B39" w:rsidRDefault="00FA0B39">
            <w:pPr>
              <w:pStyle w:val="TAC"/>
              <w:rPr>
                <w:rFonts w:eastAsia="SimSun" w:cs="Arial"/>
                <w:lang w:val="en-US" w:eastAsia="zh-CN"/>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41B04" w14:textId="77777777" w:rsidR="00FA0B39" w:rsidRDefault="00FA0B39">
            <w:pPr>
              <w:pStyle w:val="TAC"/>
              <w:rPr>
                <w:rFonts w:eastAsia="SimSun" w:cs="Arial"/>
                <w:kern w:val="2"/>
                <w:szCs w:val="24"/>
                <w:lang w:val="en-US" w:eastAsia="zh-CN"/>
              </w:rPr>
            </w:pPr>
            <w:r>
              <w:rPr>
                <w:rFonts w:eastAsia="SimSun" w:cs="Arial"/>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9D17E2" w14:textId="77777777" w:rsidR="00FA0B39" w:rsidRDefault="00FA0B39">
            <w:pPr>
              <w:pStyle w:val="TAC"/>
              <w:rPr>
                <w:rFonts w:eastAsia="SimSun" w:cs="Arial"/>
                <w:kern w:val="2"/>
                <w:szCs w:val="24"/>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A121F" w14:textId="77777777" w:rsidR="00FA0B39" w:rsidRDefault="00FA0B39">
            <w:pPr>
              <w:pStyle w:val="TAC"/>
              <w:rPr>
                <w:rFonts w:eastAsia="SimSun" w:cs="Arial"/>
                <w:kern w:val="2"/>
                <w:szCs w:val="24"/>
                <w:lang w:val="en-US" w:eastAsia="zh-CN"/>
              </w:rPr>
            </w:pPr>
            <w:r>
              <w:rPr>
                <w:rFonts w:eastAsia="SimSun"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5DAA5" w14:textId="77777777" w:rsidR="00FA0B39" w:rsidRDefault="00FA0B39">
            <w:pPr>
              <w:pStyle w:val="TAC"/>
              <w:rPr>
                <w:rFonts w:cs="Arial"/>
                <w:kern w:val="2"/>
                <w:szCs w:val="24"/>
                <w:lang w:val="en-US" w:eastAsia="zh-CN"/>
              </w:rPr>
            </w:pPr>
            <w:r>
              <w:rPr>
                <w:rFonts w:cs="Arial"/>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21CC4D" w14:textId="77777777" w:rsidR="00FA0B39" w:rsidRDefault="00FA0B39">
            <w:pPr>
              <w:pStyle w:val="TAC"/>
              <w:rPr>
                <w:rFonts w:eastAsia="Malgun Gothic" w:cs="Arial"/>
                <w:kern w:val="2"/>
                <w:szCs w:val="24"/>
                <w:lang w:eastAsia="ko-KR"/>
              </w:rPr>
            </w:pPr>
            <w:r>
              <w:rPr>
                <w:rFonts w:eastAsia="SimSun" w:cs="Arial"/>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A77014" w14:textId="77777777" w:rsidR="00FA0B39" w:rsidRDefault="00FA0B39">
            <w:pPr>
              <w:pStyle w:val="TAC"/>
              <w:rPr>
                <w:rFonts w:cs="Arial"/>
                <w:kern w:val="2"/>
                <w:szCs w:val="24"/>
                <w:lang w:eastAsia="ja-JP"/>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837B65" w14:textId="77777777" w:rsidR="00FA0B39" w:rsidRDefault="00FA0B39">
            <w:pPr>
              <w:pStyle w:val="TAC"/>
              <w:rPr>
                <w:rFonts w:eastAsia="Malgun Gothic" w:cs="Arial"/>
                <w:kern w:val="2"/>
                <w:szCs w:val="24"/>
                <w:lang w:eastAsia="ko-KR"/>
              </w:rPr>
            </w:pPr>
            <w:r>
              <w:rPr>
                <w:rFonts w:eastAsia="SimSun" w:cs="Arial"/>
                <w:kern w:val="2"/>
                <w:szCs w:val="24"/>
                <w:lang w:val="en-US" w:eastAsia="zh-CN"/>
              </w:rPr>
              <w:t>IMD4</w:t>
            </w:r>
          </w:p>
        </w:tc>
      </w:tr>
      <w:tr w:rsidR="00FA0B39" w14:paraId="247C1432" w14:textId="77777777" w:rsidTr="00FA0B39">
        <w:trPr>
          <w:trHeight w:val="187"/>
          <w:jc w:val="center"/>
        </w:trPr>
        <w:tc>
          <w:tcPr>
            <w:tcW w:w="2007" w:type="dxa"/>
            <w:tcBorders>
              <w:top w:val="nil"/>
              <w:left w:val="single" w:sz="4" w:space="0" w:color="auto"/>
              <w:bottom w:val="nil"/>
              <w:right w:val="single" w:sz="4" w:space="0" w:color="auto"/>
            </w:tcBorders>
          </w:tcPr>
          <w:p w14:paraId="6623701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FAC05" w14:textId="77777777" w:rsidR="00FA0B39" w:rsidRDefault="00FA0B39">
            <w:pPr>
              <w:pStyle w:val="TAC"/>
              <w:rPr>
                <w:rFonts w:eastAsia="SimSun" w:cs="Arial"/>
                <w:lang w:val="en-US" w:eastAsia="zh-CN"/>
              </w:rPr>
            </w:pPr>
            <w:r>
              <w:rPr>
                <w:rFonts w:eastAsia="SimSun" w:cs="Arial"/>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72637" w14:textId="77777777" w:rsidR="00FA0B39" w:rsidRDefault="00FA0B39">
            <w:pPr>
              <w:pStyle w:val="TAC"/>
              <w:rPr>
                <w:rFonts w:eastAsia="SimSun" w:cs="Arial"/>
                <w:kern w:val="2"/>
                <w:szCs w:val="24"/>
                <w:lang w:val="en-US" w:eastAsia="zh-CN"/>
              </w:rPr>
            </w:pPr>
            <w:r>
              <w:rPr>
                <w:rFonts w:eastAsia="SimSun" w:cs="Arial"/>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11E320" w14:textId="77777777" w:rsidR="00FA0B39" w:rsidRDefault="00FA0B39">
            <w:pPr>
              <w:pStyle w:val="TAC"/>
              <w:rPr>
                <w:rFonts w:eastAsia="SimSun" w:cs="Arial"/>
                <w:kern w:val="2"/>
                <w:szCs w:val="24"/>
                <w:lang w:val="en-US" w:eastAsia="zh-CN"/>
              </w:rPr>
            </w:pPr>
            <w:r>
              <w:rPr>
                <w:rFonts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2FF9F" w14:textId="77777777" w:rsidR="00FA0B39" w:rsidRDefault="00FA0B39">
            <w:pPr>
              <w:pStyle w:val="TAC"/>
              <w:rPr>
                <w:rFonts w:eastAsia="SimSun" w:cs="Arial"/>
                <w:kern w:val="2"/>
                <w:szCs w:val="24"/>
                <w:lang w:val="en-US" w:eastAsia="zh-CN"/>
              </w:rPr>
            </w:pPr>
            <w:r>
              <w:rPr>
                <w:rFonts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524B2" w14:textId="77777777" w:rsidR="00FA0B39" w:rsidRDefault="00FA0B39">
            <w:pPr>
              <w:pStyle w:val="TAC"/>
              <w:rPr>
                <w:rFonts w:cs="Arial"/>
                <w:kern w:val="2"/>
                <w:szCs w:val="24"/>
                <w:lang w:val="en-US" w:eastAsia="zh-CN"/>
              </w:rPr>
            </w:pPr>
            <w:r>
              <w:rPr>
                <w:rFonts w:eastAsia="SimSun" w:cs="Arial"/>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6D8167" w14:textId="77777777" w:rsidR="00FA0B39" w:rsidRDefault="00FA0B39">
            <w:pPr>
              <w:pStyle w:val="TAC"/>
              <w:rPr>
                <w:rFonts w:eastAsia="Malgun Gothic" w:cs="Arial"/>
                <w:kern w:val="2"/>
                <w:szCs w:val="24"/>
                <w:lang w:eastAsia="ko-KR"/>
              </w:rPr>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A23DC" w14:textId="77777777" w:rsidR="00FA0B39" w:rsidRDefault="00FA0B39">
            <w:pPr>
              <w:pStyle w:val="TAC"/>
              <w:rPr>
                <w:rFonts w:cs="Arial"/>
                <w:kern w:val="2"/>
                <w:szCs w:val="24"/>
                <w:lang w:eastAsia="ja-JP"/>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0E87CA" w14:textId="77777777" w:rsidR="00FA0B39" w:rsidRDefault="00FA0B39">
            <w:pPr>
              <w:pStyle w:val="TAC"/>
              <w:rPr>
                <w:rFonts w:eastAsia="Malgun Gothic" w:cs="Arial"/>
                <w:kern w:val="2"/>
                <w:szCs w:val="24"/>
                <w:lang w:eastAsia="ko-KR"/>
              </w:rPr>
            </w:pPr>
            <w:r>
              <w:rPr>
                <w:rFonts w:eastAsia="SimSun" w:cs="Arial"/>
                <w:kern w:val="2"/>
                <w:szCs w:val="24"/>
                <w:lang w:val="en-US" w:eastAsia="zh-CN"/>
              </w:rPr>
              <w:t>N/A</w:t>
            </w:r>
          </w:p>
        </w:tc>
      </w:tr>
      <w:tr w:rsidR="00FA0B39" w14:paraId="7B847F6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71F846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272CC6" w14:textId="77777777" w:rsidR="00FA0B39" w:rsidRDefault="00FA0B39">
            <w:pPr>
              <w:pStyle w:val="TAC"/>
              <w:rPr>
                <w:rFonts w:eastAsia="SimSun" w:cs="Arial"/>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D7B1A" w14:textId="77777777" w:rsidR="00FA0B39" w:rsidRDefault="00FA0B39">
            <w:pPr>
              <w:pStyle w:val="TAC"/>
              <w:rPr>
                <w:rFonts w:eastAsia="SimSun" w:cs="Arial"/>
                <w:kern w:val="2"/>
                <w:szCs w:val="24"/>
                <w:lang w:val="en-US" w:eastAsia="zh-CN"/>
              </w:rPr>
            </w:pPr>
            <w:r>
              <w:rPr>
                <w:rFonts w:eastAsia="SimSun" w:cs="Arial"/>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985FBF" w14:textId="77777777" w:rsidR="00FA0B39" w:rsidRDefault="00FA0B39">
            <w:pPr>
              <w:pStyle w:val="TAC"/>
              <w:rPr>
                <w:rFonts w:eastAsia="SimSun" w:cs="Arial"/>
                <w:kern w:val="2"/>
                <w:szCs w:val="24"/>
                <w:lang w:val="en-US" w:eastAsia="zh-CN"/>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E1148" w14:textId="77777777" w:rsidR="00FA0B39" w:rsidRDefault="00FA0B39">
            <w:pPr>
              <w:pStyle w:val="TAC"/>
              <w:rPr>
                <w:rFonts w:eastAsia="SimSun" w:cs="Arial"/>
                <w:kern w:val="2"/>
                <w:szCs w:val="24"/>
                <w:lang w:val="en-US" w:eastAsia="zh-CN"/>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9CA67" w14:textId="77777777" w:rsidR="00FA0B39" w:rsidRDefault="00FA0B39">
            <w:pPr>
              <w:pStyle w:val="TAC"/>
              <w:rPr>
                <w:rFonts w:cs="Arial"/>
                <w:kern w:val="2"/>
                <w:szCs w:val="24"/>
                <w:lang w:val="en-US" w:eastAsia="zh-CN"/>
              </w:rPr>
            </w:pPr>
            <w:r>
              <w:rPr>
                <w:rFonts w:cs="Arial"/>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A6A3B1" w14:textId="77777777" w:rsidR="00FA0B39" w:rsidRDefault="00FA0B39">
            <w:pPr>
              <w:pStyle w:val="TAC"/>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E281B6" w14:textId="77777777" w:rsidR="00FA0B39" w:rsidRDefault="00FA0B39">
            <w:pPr>
              <w:pStyle w:val="TAC"/>
              <w:rPr>
                <w:rFonts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6F6BD" w14:textId="77777777" w:rsidR="00FA0B39" w:rsidRDefault="00FA0B39">
            <w:pPr>
              <w:pStyle w:val="TAC"/>
              <w:rPr>
                <w:rFonts w:eastAsia="Malgun Gothic" w:cs="Arial"/>
                <w:kern w:val="2"/>
                <w:szCs w:val="24"/>
                <w:lang w:eastAsia="ko-KR"/>
              </w:rPr>
            </w:pPr>
            <w:r>
              <w:rPr>
                <w:rFonts w:eastAsia="Malgun Gothic" w:cs="Arial"/>
                <w:kern w:val="2"/>
                <w:szCs w:val="24"/>
                <w:lang w:eastAsia="ko-KR"/>
              </w:rPr>
              <w:t>N/A</w:t>
            </w:r>
          </w:p>
        </w:tc>
      </w:tr>
      <w:tr w:rsidR="00FA0B39" w14:paraId="1881F007"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518B550" w14:textId="77777777" w:rsidR="00FA0B39" w:rsidRDefault="00FA0B39">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3FF093B5" w14:textId="77777777" w:rsidR="00FA0B39" w:rsidRDefault="00FA0B39">
            <w:pPr>
              <w:pStyle w:val="TAC"/>
              <w:rPr>
                <w:lang w:eastAsia="en-GB"/>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0B5F51D6"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D3325E" w14:textId="77777777" w:rsidR="00FA0B39" w:rsidRDefault="00FA0B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401FC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0F26A0" w14:textId="77777777" w:rsidR="00FA0B39" w:rsidRDefault="00FA0B39">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4E499719" w14:textId="77777777" w:rsidR="00FA0B39" w:rsidRDefault="00FA0B39">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78368527"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9F18A9" w14:textId="77777777" w:rsidR="00FA0B39" w:rsidRDefault="00FA0B39">
            <w:pPr>
              <w:pStyle w:val="TAC"/>
            </w:pPr>
            <w:r>
              <w:rPr>
                <w:lang w:eastAsia="ko-KR"/>
              </w:rPr>
              <w:t>IMD2</w:t>
            </w:r>
          </w:p>
        </w:tc>
      </w:tr>
      <w:tr w:rsidR="00FA0B39" w14:paraId="43045555" w14:textId="77777777" w:rsidTr="00FA0B39">
        <w:trPr>
          <w:trHeight w:val="187"/>
          <w:jc w:val="center"/>
        </w:trPr>
        <w:tc>
          <w:tcPr>
            <w:tcW w:w="2007" w:type="dxa"/>
            <w:tcBorders>
              <w:top w:val="nil"/>
              <w:left w:val="single" w:sz="4" w:space="0" w:color="auto"/>
              <w:bottom w:val="nil"/>
              <w:right w:val="single" w:sz="4" w:space="0" w:color="auto"/>
            </w:tcBorders>
          </w:tcPr>
          <w:p w14:paraId="4BE1EDD8"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E653D" w14:textId="77777777" w:rsidR="00FA0B39" w:rsidRDefault="00FA0B39">
            <w:pPr>
              <w:pStyle w:val="TAC"/>
              <w:rPr>
                <w:lang w:eastAsia="en-GB"/>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672EB2F8" w14:textId="77777777" w:rsidR="00FA0B39" w:rsidRDefault="00FA0B39">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0594BDD2" w14:textId="77777777" w:rsidR="00FA0B39" w:rsidRDefault="00FA0B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42E014" w14:textId="77777777" w:rsidR="00FA0B39" w:rsidRDefault="00FA0B3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9B4159" w14:textId="77777777" w:rsidR="00FA0B39" w:rsidRDefault="00FA0B39">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6526C441" w14:textId="77777777" w:rsidR="00FA0B39" w:rsidRDefault="00FA0B39">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B43D20C" w14:textId="77777777" w:rsidR="00FA0B39" w:rsidRDefault="00FA0B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3DDE76F" w14:textId="77777777" w:rsidR="00FA0B39" w:rsidRDefault="00FA0B39">
            <w:pPr>
              <w:pStyle w:val="TAC"/>
            </w:pPr>
            <w:r>
              <w:rPr>
                <w:lang w:eastAsia="ko-KR"/>
              </w:rPr>
              <w:t>N/A</w:t>
            </w:r>
          </w:p>
        </w:tc>
      </w:tr>
      <w:tr w:rsidR="00FA0B39" w14:paraId="52BB39E9" w14:textId="77777777" w:rsidTr="00FA0B39">
        <w:trPr>
          <w:trHeight w:val="187"/>
          <w:jc w:val="center"/>
        </w:trPr>
        <w:tc>
          <w:tcPr>
            <w:tcW w:w="2007" w:type="dxa"/>
            <w:tcBorders>
              <w:top w:val="nil"/>
              <w:left w:val="single" w:sz="4" w:space="0" w:color="auto"/>
              <w:bottom w:val="nil"/>
              <w:right w:val="single" w:sz="4" w:space="0" w:color="auto"/>
            </w:tcBorders>
          </w:tcPr>
          <w:p w14:paraId="184A66B6"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531CDF" w14:textId="77777777" w:rsidR="00FA0B39" w:rsidRDefault="00FA0B39">
            <w:pPr>
              <w:pStyle w:val="TAC"/>
              <w:rPr>
                <w:lang w:eastAsia="en-GB"/>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4877F2A" w14:textId="77777777" w:rsidR="00FA0B39" w:rsidRDefault="00FA0B39">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5D263450" w14:textId="77777777" w:rsidR="00FA0B39" w:rsidRDefault="00FA0B3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B1DAE6" w14:textId="77777777" w:rsidR="00FA0B39" w:rsidRDefault="00FA0B3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276A5E" w14:textId="77777777" w:rsidR="00FA0B39" w:rsidRDefault="00FA0B39">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4228768F" w14:textId="77777777" w:rsidR="00FA0B39" w:rsidRDefault="00FA0B39">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55920B2" w14:textId="77777777" w:rsidR="00FA0B39" w:rsidRDefault="00FA0B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74810D9" w14:textId="77777777" w:rsidR="00FA0B39" w:rsidRDefault="00FA0B39">
            <w:pPr>
              <w:pStyle w:val="TAC"/>
            </w:pPr>
            <w:r>
              <w:rPr>
                <w:lang w:eastAsia="ko-KR"/>
              </w:rPr>
              <w:t>N/A</w:t>
            </w:r>
          </w:p>
        </w:tc>
      </w:tr>
      <w:tr w:rsidR="00FA0B39" w14:paraId="65FC873A" w14:textId="77777777" w:rsidTr="00FA0B39">
        <w:trPr>
          <w:trHeight w:val="187"/>
          <w:jc w:val="center"/>
        </w:trPr>
        <w:tc>
          <w:tcPr>
            <w:tcW w:w="2007" w:type="dxa"/>
            <w:tcBorders>
              <w:top w:val="nil"/>
              <w:left w:val="single" w:sz="4" w:space="0" w:color="auto"/>
              <w:bottom w:val="nil"/>
              <w:right w:val="single" w:sz="4" w:space="0" w:color="auto"/>
            </w:tcBorders>
          </w:tcPr>
          <w:p w14:paraId="73A97AC1"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D73985" w14:textId="77777777" w:rsidR="00FA0B39" w:rsidRDefault="00FA0B39">
            <w:pPr>
              <w:pStyle w:val="TAC"/>
              <w:rPr>
                <w:lang w:eastAsia="en-GB"/>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26C68374"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ADAE57" w14:textId="77777777" w:rsidR="00FA0B39" w:rsidRDefault="00FA0B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06181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D73E6A" w14:textId="77777777" w:rsidR="00FA0B39" w:rsidRDefault="00FA0B39">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4A823F59" w14:textId="77777777" w:rsidR="00FA0B39" w:rsidRDefault="00FA0B39">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1C5272E"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CCE21" w14:textId="77777777" w:rsidR="00FA0B39" w:rsidRDefault="00FA0B39">
            <w:pPr>
              <w:pStyle w:val="TAC"/>
            </w:pPr>
            <w:r>
              <w:rPr>
                <w:lang w:eastAsia="ko-KR"/>
              </w:rPr>
              <w:t>IMD3</w:t>
            </w:r>
          </w:p>
        </w:tc>
      </w:tr>
      <w:tr w:rsidR="00FA0B39" w14:paraId="67815FF9" w14:textId="77777777" w:rsidTr="00FA0B39">
        <w:trPr>
          <w:trHeight w:val="187"/>
          <w:jc w:val="center"/>
        </w:trPr>
        <w:tc>
          <w:tcPr>
            <w:tcW w:w="2007" w:type="dxa"/>
            <w:tcBorders>
              <w:top w:val="nil"/>
              <w:left w:val="single" w:sz="4" w:space="0" w:color="auto"/>
              <w:bottom w:val="nil"/>
              <w:right w:val="single" w:sz="4" w:space="0" w:color="auto"/>
            </w:tcBorders>
          </w:tcPr>
          <w:p w14:paraId="23DCB898"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2656D" w14:textId="77777777" w:rsidR="00FA0B39" w:rsidRDefault="00FA0B39">
            <w:pPr>
              <w:pStyle w:val="TAC"/>
              <w:rPr>
                <w:lang w:eastAsia="en-GB"/>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2219E802" w14:textId="77777777" w:rsidR="00FA0B39" w:rsidRDefault="00FA0B39">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56E64D4C" w14:textId="77777777" w:rsidR="00FA0B39" w:rsidRDefault="00FA0B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303BC4" w14:textId="77777777" w:rsidR="00FA0B39" w:rsidRDefault="00FA0B3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71C244" w14:textId="77777777" w:rsidR="00FA0B39" w:rsidRDefault="00FA0B39">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4436926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9B623D" w14:textId="77777777" w:rsidR="00FA0B39" w:rsidRDefault="00FA0B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14C2C8" w14:textId="77777777" w:rsidR="00FA0B39" w:rsidRDefault="00FA0B39">
            <w:pPr>
              <w:pStyle w:val="TAC"/>
            </w:pPr>
            <w:r>
              <w:rPr>
                <w:lang w:eastAsia="ko-KR"/>
              </w:rPr>
              <w:t>N/A</w:t>
            </w:r>
          </w:p>
        </w:tc>
      </w:tr>
      <w:tr w:rsidR="00FA0B39" w14:paraId="3B4B0A68" w14:textId="77777777" w:rsidTr="00FA0B39">
        <w:trPr>
          <w:trHeight w:val="187"/>
          <w:jc w:val="center"/>
        </w:trPr>
        <w:tc>
          <w:tcPr>
            <w:tcW w:w="2007" w:type="dxa"/>
            <w:tcBorders>
              <w:top w:val="nil"/>
              <w:left w:val="single" w:sz="4" w:space="0" w:color="auto"/>
              <w:bottom w:val="nil"/>
              <w:right w:val="single" w:sz="4" w:space="0" w:color="auto"/>
            </w:tcBorders>
          </w:tcPr>
          <w:p w14:paraId="694BD442"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1ACB09" w14:textId="77777777" w:rsidR="00FA0B39" w:rsidRDefault="00FA0B39">
            <w:pPr>
              <w:pStyle w:val="TAC"/>
              <w:rPr>
                <w:lang w:eastAsia="en-GB"/>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27EBD0B1" w14:textId="77777777" w:rsidR="00FA0B39" w:rsidRDefault="00FA0B39">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1CB1E787" w14:textId="77777777" w:rsidR="00FA0B39" w:rsidRDefault="00FA0B3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0BD59F" w14:textId="77777777" w:rsidR="00FA0B39" w:rsidRDefault="00FA0B3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0F1BB7" w14:textId="77777777" w:rsidR="00FA0B39" w:rsidRDefault="00FA0B39">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0BA7052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7CD866" w14:textId="77777777" w:rsidR="00FA0B39" w:rsidRDefault="00FA0B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D867BDF" w14:textId="77777777" w:rsidR="00FA0B39" w:rsidRDefault="00FA0B39">
            <w:pPr>
              <w:pStyle w:val="TAC"/>
            </w:pPr>
            <w:r>
              <w:rPr>
                <w:lang w:eastAsia="ko-KR"/>
              </w:rPr>
              <w:t>N/A</w:t>
            </w:r>
          </w:p>
        </w:tc>
      </w:tr>
      <w:tr w:rsidR="00FA0B39" w14:paraId="78F22DDC" w14:textId="77777777" w:rsidTr="00FA0B39">
        <w:trPr>
          <w:trHeight w:val="187"/>
          <w:jc w:val="center"/>
        </w:trPr>
        <w:tc>
          <w:tcPr>
            <w:tcW w:w="2007" w:type="dxa"/>
            <w:tcBorders>
              <w:top w:val="nil"/>
              <w:left w:val="single" w:sz="4" w:space="0" w:color="auto"/>
              <w:bottom w:val="nil"/>
              <w:right w:val="single" w:sz="4" w:space="0" w:color="auto"/>
            </w:tcBorders>
          </w:tcPr>
          <w:p w14:paraId="48DAFCF1"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267621" w14:textId="77777777" w:rsidR="00FA0B39" w:rsidRDefault="00FA0B39">
            <w:pPr>
              <w:pStyle w:val="TAC"/>
              <w:rPr>
                <w:lang w:eastAsia="en-GB"/>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228E9BE5" w14:textId="77777777" w:rsidR="00FA0B39" w:rsidRDefault="00FA0B39">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53FF53BE" w14:textId="77777777" w:rsidR="00FA0B39" w:rsidRDefault="00FA0B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3C78AB" w14:textId="77777777" w:rsidR="00FA0B39" w:rsidRDefault="00FA0B3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EDE706" w14:textId="77777777" w:rsidR="00FA0B39" w:rsidRDefault="00FA0B39">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70C4C624" w14:textId="77777777" w:rsidR="00FA0B39" w:rsidRDefault="00FA0B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F241BF"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D1212B" w14:textId="77777777" w:rsidR="00FA0B39" w:rsidRDefault="00FA0B39">
            <w:pPr>
              <w:pStyle w:val="TAC"/>
            </w:pPr>
            <w:r>
              <w:rPr>
                <w:lang w:eastAsia="ko-KR"/>
              </w:rPr>
              <w:t>N/A</w:t>
            </w:r>
          </w:p>
        </w:tc>
      </w:tr>
      <w:tr w:rsidR="00FA0B39" w14:paraId="60B40225" w14:textId="77777777" w:rsidTr="00FA0B39">
        <w:trPr>
          <w:trHeight w:val="187"/>
          <w:jc w:val="center"/>
        </w:trPr>
        <w:tc>
          <w:tcPr>
            <w:tcW w:w="2007" w:type="dxa"/>
            <w:tcBorders>
              <w:top w:val="nil"/>
              <w:left w:val="single" w:sz="4" w:space="0" w:color="auto"/>
              <w:bottom w:val="nil"/>
              <w:right w:val="single" w:sz="4" w:space="0" w:color="auto"/>
            </w:tcBorders>
          </w:tcPr>
          <w:p w14:paraId="7DD63672"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F3B86A" w14:textId="77777777" w:rsidR="00FA0B39" w:rsidRDefault="00FA0B39">
            <w:pPr>
              <w:pStyle w:val="TAC"/>
              <w:rPr>
                <w:lang w:eastAsia="en-GB"/>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29F67DDF"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04792CD" w14:textId="77777777" w:rsidR="00FA0B39" w:rsidRDefault="00FA0B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D7A48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D0AC95" w14:textId="77777777" w:rsidR="00FA0B39" w:rsidRDefault="00FA0B39">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6379B787" w14:textId="77777777" w:rsidR="00FA0B39" w:rsidRDefault="00FA0B39">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F82A95B" w14:textId="77777777" w:rsidR="00FA0B39" w:rsidRDefault="00FA0B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2A7F6CD" w14:textId="77777777" w:rsidR="00FA0B39" w:rsidRDefault="00FA0B39">
            <w:pPr>
              <w:pStyle w:val="TAC"/>
            </w:pPr>
            <w:r>
              <w:rPr>
                <w:lang w:eastAsia="ko-KR"/>
              </w:rPr>
              <w:t>IMD2</w:t>
            </w:r>
          </w:p>
        </w:tc>
      </w:tr>
      <w:tr w:rsidR="00FA0B39" w14:paraId="6E3A4863" w14:textId="77777777" w:rsidTr="00FA0B39">
        <w:trPr>
          <w:trHeight w:val="187"/>
          <w:jc w:val="center"/>
        </w:trPr>
        <w:tc>
          <w:tcPr>
            <w:tcW w:w="2007" w:type="dxa"/>
            <w:tcBorders>
              <w:top w:val="nil"/>
              <w:left w:val="single" w:sz="4" w:space="0" w:color="auto"/>
              <w:bottom w:val="nil"/>
              <w:right w:val="single" w:sz="4" w:space="0" w:color="auto"/>
            </w:tcBorders>
          </w:tcPr>
          <w:p w14:paraId="74C31FF4"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DBDA9" w14:textId="77777777" w:rsidR="00FA0B39" w:rsidRDefault="00FA0B39">
            <w:pPr>
              <w:pStyle w:val="TAC"/>
              <w:rPr>
                <w:lang w:eastAsia="en-GB"/>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3051FD7F" w14:textId="77777777" w:rsidR="00FA0B39" w:rsidRDefault="00FA0B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476C9C7" w14:textId="77777777" w:rsidR="00FA0B39" w:rsidRDefault="00FA0B3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27AC8F" w14:textId="77777777" w:rsidR="00FA0B39" w:rsidRDefault="00FA0B3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13DEE9" w14:textId="77777777" w:rsidR="00FA0B39" w:rsidRDefault="00FA0B39">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A5B7F51" w14:textId="77777777" w:rsidR="00FA0B39" w:rsidRDefault="00FA0B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3004C4" w14:textId="77777777" w:rsidR="00FA0B39" w:rsidRDefault="00FA0B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433B1D7" w14:textId="77777777" w:rsidR="00FA0B39" w:rsidRDefault="00FA0B39">
            <w:pPr>
              <w:pStyle w:val="TAC"/>
            </w:pPr>
            <w:r>
              <w:rPr>
                <w:lang w:eastAsia="ko-KR"/>
              </w:rPr>
              <w:t>N/A</w:t>
            </w:r>
          </w:p>
        </w:tc>
      </w:tr>
      <w:tr w:rsidR="00FA0B39" w14:paraId="5961310B" w14:textId="77777777" w:rsidTr="00FA0B39">
        <w:trPr>
          <w:trHeight w:val="187"/>
          <w:jc w:val="center"/>
        </w:trPr>
        <w:tc>
          <w:tcPr>
            <w:tcW w:w="2007" w:type="dxa"/>
            <w:tcBorders>
              <w:top w:val="nil"/>
              <w:left w:val="single" w:sz="4" w:space="0" w:color="auto"/>
              <w:bottom w:val="nil"/>
              <w:right w:val="single" w:sz="4" w:space="0" w:color="auto"/>
            </w:tcBorders>
          </w:tcPr>
          <w:p w14:paraId="4CF80283"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8541DE" w14:textId="77777777" w:rsidR="00FA0B39" w:rsidRDefault="00FA0B39">
            <w:pPr>
              <w:pStyle w:val="TAC"/>
              <w:rPr>
                <w:lang w:eastAsia="en-GB"/>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503CB92A" w14:textId="77777777" w:rsidR="00FA0B39" w:rsidRDefault="00FA0B39">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4986017"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AB3869" w14:textId="77777777" w:rsidR="00FA0B39" w:rsidRDefault="00FA0B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9FD6C1" w14:textId="77777777" w:rsidR="00FA0B39" w:rsidRDefault="00FA0B39">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9FE9650"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D939A1"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84A2A9" w14:textId="77777777" w:rsidR="00FA0B39" w:rsidRDefault="00FA0B39">
            <w:pPr>
              <w:pStyle w:val="TAC"/>
            </w:pPr>
            <w:r>
              <w:rPr>
                <w:lang w:eastAsia="ko-KR"/>
              </w:rPr>
              <w:t>N/A</w:t>
            </w:r>
          </w:p>
        </w:tc>
      </w:tr>
      <w:tr w:rsidR="00FA0B39" w14:paraId="6A02CE41" w14:textId="77777777" w:rsidTr="00FA0B39">
        <w:trPr>
          <w:trHeight w:val="187"/>
          <w:jc w:val="center"/>
        </w:trPr>
        <w:tc>
          <w:tcPr>
            <w:tcW w:w="2007" w:type="dxa"/>
            <w:tcBorders>
              <w:top w:val="nil"/>
              <w:left w:val="single" w:sz="4" w:space="0" w:color="auto"/>
              <w:bottom w:val="nil"/>
              <w:right w:val="single" w:sz="4" w:space="0" w:color="auto"/>
            </w:tcBorders>
          </w:tcPr>
          <w:p w14:paraId="00A35262"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9C35D9" w14:textId="77777777" w:rsidR="00FA0B39" w:rsidRDefault="00FA0B39">
            <w:pPr>
              <w:pStyle w:val="TAC"/>
              <w:rPr>
                <w:lang w:eastAsia="en-GB"/>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47CA7ACF" w14:textId="77777777" w:rsidR="00FA0B39" w:rsidRDefault="00FA0B39">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3DD62649" w14:textId="77777777" w:rsidR="00FA0B39" w:rsidRDefault="00FA0B3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87A0D3" w14:textId="77777777" w:rsidR="00FA0B39" w:rsidRDefault="00FA0B3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31A47A" w14:textId="77777777" w:rsidR="00FA0B39" w:rsidRDefault="00FA0B39">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47FD6C0"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5E7C75" w14:textId="77777777" w:rsidR="00FA0B39" w:rsidRDefault="00FA0B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ED98652" w14:textId="77777777" w:rsidR="00FA0B39" w:rsidRDefault="00FA0B39">
            <w:pPr>
              <w:pStyle w:val="TAC"/>
            </w:pPr>
            <w:r>
              <w:rPr>
                <w:lang w:eastAsia="ko-KR"/>
              </w:rPr>
              <w:t>N/A</w:t>
            </w:r>
          </w:p>
        </w:tc>
      </w:tr>
      <w:tr w:rsidR="00FA0B39" w14:paraId="2F58739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8AF84FC"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D6434" w14:textId="77777777" w:rsidR="00FA0B39" w:rsidRDefault="00FA0B39">
            <w:pPr>
              <w:pStyle w:val="TAC"/>
              <w:rPr>
                <w:lang w:eastAsia="en-GB"/>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B4A029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1535E89" w14:textId="77777777" w:rsidR="00FA0B39" w:rsidRDefault="00FA0B3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5E804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6B8A04" w14:textId="77777777" w:rsidR="00FA0B39" w:rsidRDefault="00FA0B39">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29AA913" w14:textId="77777777" w:rsidR="00FA0B39" w:rsidRDefault="00FA0B39">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12550DC7" w14:textId="77777777" w:rsidR="00FA0B39" w:rsidRDefault="00FA0B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3FE56E5" w14:textId="77777777" w:rsidR="00FA0B39" w:rsidRDefault="00FA0B39">
            <w:pPr>
              <w:pStyle w:val="TAC"/>
            </w:pPr>
            <w:r>
              <w:rPr>
                <w:lang w:eastAsia="ko-KR"/>
              </w:rPr>
              <w:t>IMD2</w:t>
            </w:r>
            <w:r>
              <w:rPr>
                <w:vertAlign w:val="superscript"/>
                <w:lang w:eastAsia="ko-KR"/>
              </w:rPr>
              <w:t>4</w:t>
            </w:r>
          </w:p>
        </w:tc>
      </w:tr>
      <w:tr w:rsidR="00FA0B39" w14:paraId="75C056D4"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F577757" w14:textId="77777777" w:rsidR="00FA0B39" w:rsidRDefault="00FA0B39">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8A3EBE" w14:textId="77777777" w:rsidR="00FA0B39" w:rsidRDefault="00FA0B39">
            <w:pPr>
              <w:pStyle w:val="TAC"/>
              <w:rPr>
                <w:lang w:eastAsia="en-GB"/>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5B580" w14:textId="77777777" w:rsidR="00FA0B39" w:rsidRDefault="00FA0B39">
            <w:pPr>
              <w:pStyle w:val="TAC"/>
              <w:rPr>
                <w:rFonts w:cs="Arial"/>
                <w:color w:val="000000"/>
                <w:szCs w:val="18"/>
              </w:rPr>
            </w:pPr>
            <w:r>
              <w:rPr>
                <w:rFonts w:cs="Arial"/>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60A4FF" w14:textId="77777777" w:rsidR="00FA0B39" w:rsidRDefault="00FA0B39">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6BF00" w14:textId="77777777" w:rsidR="00FA0B39" w:rsidRDefault="00FA0B39">
            <w:pPr>
              <w:pStyle w:val="TAC"/>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A4036" w14:textId="77777777" w:rsidR="00FA0B39" w:rsidRDefault="00FA0B39">
            <w:pPr>
              <w:pStyle w:val="TAC"/>
            </w:pPr>
            <w:r>
              <w:rPr>
                <w:rFonts w:cs="Arial"/>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7E2FF5" w14:textId="77777777" w:rsidR="00FA0B39" w:rsidRDefault="00FA0B39">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02A9C3" w14:textId="77777777" w:rsidR="00FA0B39" w:rsidRDefault="00FA0B39">
            <w:pPr>
              <w:pStyle w:val="TAC"/>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377CED" w14:textId="77777777" w:rsidR="00FA0B39" w:rsidRDefault="00FA0B39">
            <w:pPr>
              <w:pStyle w:val="TAC"/>
            </w:pPr>
            <w:r>
              <w:rPr>
                <w:rFonts w:eastAsia="Malgun Gothic" w:cs="Arial"/>
                <w:kern w:val="2"/>
                <w:szCs w:val="24"/>
                <w:lang w:eastAsia="ko-KR"/>
              </w:rPr>
              <w:t>N/A</w:t>
            </w:r>
          </w:p>
        </w:tc>
      </w:tr>
      <w:tr w:rsidR="00FA0B39" w14:paraId="1AE4786E" w14:textId="77777777" w:rsidTr="00FA0B39">
        <w:trPr>
          <w:trHeight w:val="187"/>
          <w:jc w:val="center"/>
        </w:trPr>
        <w:tc>
          <w:tcPr>
            <w:tcW w:w="2007" w:type="dxa"/>
            <w:tcBorders>
              <w:top w:val="nil"/>
              <w:left w:val="single" w:sz="4" w:space="0" w:color="auto"/>
              <w:bottom w:val="nil"/>
              <w:right w:val="single" w:sz="4" w:space="0" w:color="auto"/>
            </w:tcBorders>
          </w:tcPr>
          <w:p w14:paraId="6ECFEED6"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0A7045" w14:textId="77777777" w:rsidR="00FA0B39" w:rsidRDefault="00FA0B39">
            <w:pPr>
              <w:pStyle w:val="TAC"/>
              <w:rPr>
                <w:lang w:eastAsia="en-GB"/>
              </w:rPr>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81C987" w14:textId="77777777" w:rsidR="00FA0B39" w:rsidRDefault="00FA0B39">
            <w:pPr>
              <w:pStyle w:val="TAC"/>
              <w:rPr>
                <w:rFonts w:cs="Arial"/>
                <w:color w:val="000000"/>
                <w:szCs w:val="18"/>
              </w:rPr>
            </w:pPr>
            <w:r>
              <w:rPr>
                <w:rFonts w:cs="Arial"/>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1D1E4E" w14:textId="77777777" w:rsidR="00FA0B39" w:rsidRDefault="00FA0B39">
            <w:pPr>
              <w:pStyle w:val="TAC"/>
            </w:pPr>
            <w:r>
              <w:rPr>
                <w:rFonts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05D24" w14:textId="77777777" w:rsidR="00FA0B39" w:rsidRDefault="00FA0B39">
            <w:pPr>
              <w:pStyle w:val="TAC"/>
            </w:pPr>
            <w:r>
              <w:rPr>
                <w:rFonts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220DE" w14:textId="77777777" w:rsidR="00FA0B39" w:rsidRDefault="00FA0B39">
            <w:pPr>
              <w:pStyle w:val="TAC"/>
            </w:pPr>
            <w:r>
              <w:rPr>
                <w:rFonts w:cs="Arial"/>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3C8FA" w14:textId="77777777" w:rsidR="00FA0B39" w:rsidRDefault="00FA0B39">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D200FA" w14:textId="77777777" w:rsidR="00FA0B39" w:rsidRDefault="00FA0B39">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7C4EB5" w14:textId="77777777" w:rsidR="00FA0B39" w:rsidRDefault="00FA0B39">
            <w:pPr>
              <w:pStyle w:val="TAC"/>
            </w:pPr>
            <w:r>
              <w:rPr>
                <w:rFonts w:eastAsia="Malgun Gothic" w:cs="Arial"/>
                <w:kern w:val="2"/>
                <w:szCs w:val="24"/>
                <w:lang w:eastAsia="ko-KR"/>
              </w:rPr>
              <w:t>N/A</w:t>
            </w:r>
          </w:p>
        </w:tc>
      </w:tr>
      <w:tr w:rsidR="00FA0B39" w14:paraId="7A65B499" w14:textId="77777777" w:rsidTr="00FA0B39">
        <w:trPr>
          <w:trHeight w:val="187"/>
          <w:jc w:val="center"/>
        </w:trPr>
        <w:tc>
          <w:tcPr>
            <w:tcW w:w="2007" w:type="dxa"/>
            <w:tcBorders>
              <w:top w:val="nil"/>
              <w:left w:val="single" w:sz="4" w:space="0" w:color="auto"/>
              <w:bottom w:val="nil"/>
              <w:right w:val="single" w:sz="4" w:space="0" w:color="auto"/>
            </w:tcBorders>
          </w:tcPr>
          <w:p w14:paraId="49ECE568"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29B1A2" w14:textId="77777777" w:rsidR="00FA0B39" w:rsidRDefault="00FA0B39">
            <w:pPr>
              <w:pStyle w:val="TAC"/>
              <w:rPr>
                <w:lang w:eastAsia="en-GB"/>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04813" w14:textId="77777777" w:rsidR="00FA0B39" w:rsidRDefault="00FA0B39">
            <w:pPr>
              <w:pStyle w:val="TAC"/>
              <w:rPr>
                <w:rFonts w:cs="Arial"/>
                <w:color w:val="000000"/>
                <w:szCs w:val="18"/>
              </w:rPr>
            </w:pPr>
            <w:r>
              <w:rPr>
                <w:rFonts w:eastAsia="SimSun" w:cs="Arial"/>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29F1E6" w14:textId="77777777" w:rsidR="00FA0B39" w:rsidRDefault="00FA0B39">
            <w:pPr>
              <w:pStyle w:val="TAC"/>
            </w:pPr>
            <w:r>
              <w:rPr>
                <w:rFonts w:eastAsia="SimSun"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1B4BC" w14:textId="77777777" w:rsidR="00FA0B39" w:rsidRDefault="00FA0B39">
            <w:pPr>
              <w:pStyle w:val="TAC"/>
            </w:pPr>
            <w:r>
              <w:rPr>
                <w:rFonts w:eastAsia="SimSu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F6245" w14:textId="77777777" w:rsidR="00FA0B39" w:rsidRDefault="00FA0B39">
            <w:pPr>
              <w:pStyle w:val="TAC"/>
            </w:pPr>
            <w:r>
              <w:rPr>
                <w:rFonts w:eastAsia="SimSun" w:cs="Arial"/>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99BFF7" w14:textId="77777777" w:rsidR="00FA0B39" w:rsidRDefault="00FA0B39">
            <w:pPr>
              <w:pStyle w:val="TAC"/>
            </w:pPr>
            <w:r>
              <w:rPr>
                <w:rFonts w:eastAsia="SimSun"/>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64AD5" w14:textId="77777777" w:rsidR="00FA0B39" w:rsidRDefault="00FA0B39">
            <w:pPr>
              <w:pStyle w:val="TAC"/>
            </w:pPr>
            <w:r>
              <w:rPr>
                <w:rFonts w:eastAsia="SimSun"/>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51C0FF" w14:textId="77777777" w:rsidR="00FA0B39" w:rsidRDefault="00FA0B39">
            <w:pPr>
              <w:pStyle w:val="TAC"/>
            </w:pPr>
            <w:r>
              <w:rPr>
                <w:rFonts w:cs="Arial"/>
                <w:kern w:val="2"/>
                <w:szCs w:val="24"/>
                <w:lang w:eastAsia="ja-JP"/>
              </w:rPr>
              <w:t>IMD</w:t>
            </w:r>
            <w:r>
              <w:rPr>
                <w:rFonts w:cs="Arial"/>
                <w:kern w:val="2"/>
                <w:szCs w:val="24"/>
                <w:lang w:val="en-US" w:eastAsia="zh-CN"/>
              </w:rPr>
              <w:t>3</w:t>
            </w:r>
          </w:p>
        </w:tc>
      </w:tr>
      <w:tr w:rsidR="00FA0B39" w14:paraId="71226063" w14:textId="77777777" w:rsidTr="00FA0B39">
        <w:trPr>
          <w:trHeight w:val="187"/>
          <w:jc w:val="center"/>
        </w:trPr>
        <w:tc>
          <w:tcPr>
            <w:tcW w:w="2007" w:type="dxa"/>
            <w:tcBorders>
              <w:top w:val="nil"/>
              <w:left w:val="single" w:sz="4" w:space="0" w:color="auto"/>
              <w:bottom w:val="nil"/>
              <w:right w:val="single" w:sz="4" w:space="0" w:color="auto"/>
            </w:tcBorders>
          </w:tcPr>
          <w:p w14:paraId="2ACE5A1A"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636F7C" w14:textId="77777777" w:rsidR="00FA0B39" w:rsidRDefault="00FA0B39">
            <w:pPr>
              <w:pStyle w:val="TAC"/>
              <w:rPr>
                <w:lang w:eastAsia="en-GB"/>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8D24D" w14:textId="77777777" w:rsidR="00FA0B39" w:rsidRDefault="00FA0B39">
            <w:pPr>
              <w:pStyle w:val="TAC"/>
              <w:rPr>
                <w:rFonts w:cs="Arial"/>
                <w:color w:val="000000"/>
                <w:szCs w:val="18"/>
              </w:rPr>
            </w:pPr>
            <w:r>
              <w:rPr>
                <w:rFonts w:eastAsia="SimSun" w:cs="Arial"/>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6876D0" w14:textId="77777777" w:rsidR="00FA0B39" w:rsidRDefault="00FA0B39">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2F528" w14:textId="77777777" w:rsidR="00FA0B39" w:rsidRDefault="00FA0B39">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A3F971" w14:textId="77777777" w:rsidR="00FA0B39" w:rsidRDefault="00FA0B39">
            <w:pPr>
              <w:pStyle w:val="TAC"/>
            </w:pPr>
            <w:r>
              <w:rPr>
                <w:rFonts w:cs="Arial"/>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A52BE9" w14:textId="77777777" w:rsidR="00FA0B39" w:rsidRDefault="00FA0B39">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92448A" w14:textId="77777777" w:rsidR="00FA0B39" w:rsidRDefault="00FA0B39">
            <w:pPr>
              <w:pStyle w:val="TAC"/>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5C3321" w14:textId="77777777" w:rsidR="00FA0B39" w:rsidRDefault="00FA0B39">
            <w:pPr>
              <w:pStyle w:val="TAC"/>
            </w:pPr>
            <w:r>
              <w:rPr>
                <w:rFonts w:eastAsia="Malgun Gothic" w:cs="Arial"/>
                <w:kern w:val="2"/>
                <w:szCs w:val="24"/>
                <w:lang w:eastAsia="ko-KR"/>
              </w:rPr>
              <w:t>N/A</w:t>
            </w:r>
          </w:p>
        </w:tc>
      </w:tr>
      <w:tr w:rsidR="00FA0B39" w14:paraId="61E43391" w14:textId="77777777" w:rsidTr="00FA0B39">
        <w:trPr>
          <w:trHeight w:val="187"/>
          <w:jc w:val="center"/>
        </w:trPr>
        <w:tc>
          <w:tcPr>
            <w:tcW w:w="2007" w:type="dxa"/>
            <w:tcBorders>
              <w:top w:val="nil"/>
              <w:left w:val="single" w:sz="4" w:space="0" w:color="auto"/>
              <w:bottom w:val="nil"/>
              <w:right w:val="single" w:sz="4" w:space="0" w:color="auto"/>
            </w:tcBorders>
          </w:tcPr>
          <w:p w14:paraId="4ED8A947"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E2F79C" w14:textId="77777777" w:rsidR="00FA0B39" w:rsidRDefault="00FA0B39">
            <w:pPr>
              <w:pStyle w:val="TAC"/>
              <w:rPr>
                <w:lang w:eastAsia="en-GB"/>
              </w:rPr>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420E4F" w14:textId="77777777" w:rsidR="00FA0B39" w:rsidRDefault="00FA0B39">
            <w:pPr>
              <w:pStyle w:val="TAC"/>
              <w:rPr>
                <w:rFonts w:cs="Arial"/>
                <w:color w:val="000000"/>
                <w:szCs w:val="18"/>
              </w:rPr>
            </w:pPr>
            <w:r>
              <w:rPr>
                <w:rFonts w:cs="Arial"/>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2BE975" w14:textId="77777777" w:rsidR="00FA0B39" w:rsidRDefault="00FA0B39">
            <w:pPr>
              <w:pStyle w:val="TAC"/>
            </w:pPr>
            <w:r>
              <w:rPr>
                <w:rFonts w:eastAsia="SimSun"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7F18A" w14:textId="77777777" w:rsidR="00FA0B39" w:rsidRDefault="00FA0B39">
            <w:pPr>
              <w:pStyle w:val="TAC"/>
            </w:pPr>
            <w:r>
              <w:rPr>
                <w:rFonts w:eastAsia="SimSu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A1247" w14:textId="77777777" w:rsidR="00FA0B39" w:rsidRDefault="00FA0B39">
            <w:pPr>
              <w:pStyle w:val="TAC"/>
            </w:pPr>
            <w:r>
              <w:rPr>
                <w:rFonts w:cs="Arial"/>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BEAC8" w14:textId="77777777" w:rsidR="00FA0B39" w:rsidRDefault="00FA0B39">
            <w:pPr>
              <w:pStyle w:val="TAC"/>
            </w:pPr>
            <w:r>
              <w:rPr>
                <w:rFonts w:eastAsia="SimSun" w:cs="Arial"/>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FAF551" w14:textId="77777777" w:rsidR="00FA0B39" w:rsidRDefault="00FA0B39">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A1E53D" w14:textId="77777777" w:rsidR="00FA0B39" w:rsidRDefault="00FA0B39">
            <w:pPr>
              <w:pStyle w:val="TAC"/>
            </w:pPr>
            <w:r>
              <w:rPr>
                <w:rFonts w:eastAsia="SimSun" w:cs="Arial"/>
                <w:kern w:val="2"/>
                <w:szCs w:val="24"/>
                <w:lang w:val="en-US" w:eastAsia="zh-CN"/>
              </w:rPr>
              <w:t>IMD3</w:t>
            </w:r>
          </w:p>
        </w:tc>
      </w:tr>
      <w:tr w:rsidR="00FA0B39" w14:paraId="47B55109" w14:textId="77777777" w:rsidTr="00FA0B39">
        <w:trPr>
          <w:trHeight w:val="187"/>
          <w:jc w:val="center"/>
        </w:trPr>
        <w:tc>
          <w:tcPr>
            <w:tcW w:w="2007" w:type="dxa"/>
            <w:tcBorders>
              <w:top w:val="nil"/>
              <w:left w:val="single" w:sz="4" w:space="0" w:color="auto"/>
              <w:bottom w:val="nil"/>
              <w:right w:val="single" w:sz="4" w:space="0" w:color="auto"/>
            </w:tcBorders>
          </w:tcPr>
          <w:p w14:paraId="0A9B3CC9"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7AF35" w14:textId="77777777" w:rsidR="00FA0B39" w:rsidRDefault="00FA0B39">
            <w:pPr>
              <w:pStyle w:val="TAC"/>
              <w:rPr>
                <w:lang w:eastAsia="en-GB"/>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8942F9" w14:textId="77777777" w:rsidR="00FA0B39" w:rsidRDefault="00FA0B39">
            <w:pPr>
              <w:pStyle w:val="TAC"/>
              <w:rPr>
                <w:rFonts w:cs="Arial"/>
                <w:color w:val="000000"/>
                <w:szCs w:val="18"/>
              </w:rPr>
            </w:pPr>
            <w:r>
              <w:rPr>
                <w:rFonts w:eastAsia="SimSun" w:cs="Arial"/>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DAFF35" w14:textId="77777777" w:rsidR="00FA0B39" w:rsidRDefault="00FA0B39">
            <w:pPr>
              <w:pStyle w:val="TAC"/>
            </w:pPr>
            <w:r>
              <w:rPr>
                <w:rFonts w:eastAsia="SimSun"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7D74CD" w14:textId="77777777" w:rsidR="00FA0B39" w:rsidRDefault="00FA0B39">
            <w:pPr>
              <w:pStyle w:val="TAC"/>
            </w:pPr>
            <w:r>
              <w:rPr>
                <w:rFonts w:eastAsia="SimSu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6A4DA" w14:textId="77777777" w:rsidR="00FA0B39" w:rsidRDefault="00FA0B39">
            <w:pPr>
              <w:pStyle w:val="TAC"/>
            </w:pPr>
            <w:r>
              <w:rPr>
                <w:rFonts w:eastAsia="SimSun" w:cs="Arial"/>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1F2ADE" w14:textId="77777777" w:rsidR="00FA0B39" w:rsidRDefault="00FA0B39">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BC612A" w14:textId="77777777" w:rsidR="00FA0B39" w:rsidRDefault="00FA0B39">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E84BEC" w14:textId="77777777" w:rsidR="00FA0B39" w:rsidRDefault="00FA0B39">
            <w:pPr>
              <w:pStyle w:val="TAC"/>
            </w:pPr>
            <w:r>
              <w:rPr>
                <w:rFonts w:eastAsia="Malgun Gothic" w:cs="Arial"/>
                <w:kern w:val="2"/>
                <w:szCs w:val="24"/>
                <w:lang w:eastAsia="ko-KR"/>
              </w:rPr>
              <w:t>N/A</w:t>
            </w:r>
          </w:p>
        </w:tc>
      </w:tr>
      <w:tr w:rsidR="00FA0B39" w14:paraId="5E608DA3" w14:textId="77777777" w:rsidTr="00FA0B39">
        <w:trPr>
          <w:trHeight w:val="187"/>
          <w:jc w:val="center"/>
        </w:trPr>
        <w:tc>
          <w:tcPr>
            <w:tcW w:w="2007" w:type="dxa"/>
            <w:tcBorders>
              <w:top w:val="nil"/>
              <w:left w:val="single" w:sz="4" w:space="0" w:color="auto"/>
              <w:bottom w:val="nil"/>
              <w:right w:val="single" w:sz="4" w:space="0" w:color="auto"/>
            </w:tcBorders>
          </w:tcPr>
          <w:p w14:paraId="11F297DF"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90913" w14:textId="77777777" w:rsidR="00FA0B39" w:rsidRDefault="00FA0B39">
            <w:pPr>
              <w:pStyle w:val="TAC"/>
              <w:rPr>
                <w:lang w:eastAsia="en-GB"/>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DE72F" w14:textId="77777777" w:rsidR="00FA0B39" w:rsidRDefault="00FA0B39">
            <w:pPr>
              <w:pStyle w:val="TAC"/>
              <w:rPr>
                <w:rFonts w:cs="Arial"/>
                <w:color w:val="000000"/>
                <w:szCs w:val="18"/>
              </w:rPr>
            </w:pPr>
            <w:r>
              <w:rPr>
                <w:rFonts w:eastAsia="SimSun" w:cs="Arial"/>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BAC246" w14:textId="77777777" w:rsidR="00FA0B39" w:rsidRDefault="00FA0B39">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BED38" w14:textId="77777777" w:rsidR="00FA0B39" w:rsidRDefault="00FA0B39">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8457F" w14:textId="77777777" w:rsidR="00FA0B39" w:rsidRDefault="00FA0B39">
            <w:pPr>
              <w:pStyle w:val="TAC"/>
            </w:pPr>
            <w:r>
              <w:rPr>
                <w:rFonts w:cs="Arial"/>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DF1643" w14:textId="77777777" w:rsidR="00FA0B39" w:rsidRDefault="00FA0B39">
            <w:pPr>
              <w:pStyle w:val="TAC"/>
            </w:pPr>
            <w:r>
              <w:rPr>
                <w:rFonts w:eastAsia="SimSun" w:cs="Arial"/>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6615BC" w14:textId="77777777" w:rsidR="00FA0B39" w:rsidRDefault="00FA0B39">
            <w:pPr>
              <w:pStyle w:val="TAC"/>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5C777C" w14:textId="77777777" w:rsidR="00FA0B39" w:rsidRDefault="00FA0B39">
            <w:pPr>
              <w:pStyle w:val="TAC"/>
            </w:pPr>
            <w:r>
              <w:rPr>
                <w:rFonts w:eastAsia="SimSun" w:cs="Arial"/>
                <w:kern w:val="2"/>
                <w:szCs w:val="24"/>
                <w:lang w:val="en-US" w:eastAsia="zh-CN"/>
              </w:rPr>
              <w:t>IMD3</w:t>
            </w:r>
            <w:r>
              <w:rPr>
                <w:rFonts w:eastAsia="SimSun" w:cs="Arial"/>
                <w:kern w:val="2"/>
                <w:szCs w:val="24"/>
                <w:vertAlign w:val="superscript"/>
                <w:lang w:val="en-US" w:eastAsia="zh-CN"/>
              </w:rPr>
              <w:t>1</w:t>
            </w:r>
          </w:p>
        </w:tc>
      </w:tr>
      <w:tr w:rsidR="00FA0B39" w14:paraId="32D6163C" w14:textId="77777777" w:rsidTr="00FA0B39">
        <w:trPr>
          <w:trHeight w:val="187"/>
          <w:jc w:val="center"/>
        </w:trPr>
        <w:tc>
          <w:tcPr>
            <w:tcW w:w="2007" w:type="dxa"/>
            <w:tcBorders>
              <w:top w:val="nil"/>
              <w:left w:val="single" w:sz="4" w:space="0" w:color="auto"/>
              <w:bottom w:val="nil"/>
              <w:right w:val="single" w:sz="4" w:space="0" w:color="auto"/>
            </w:tcBorders>
          </w:tcPr>
          <w:p w14:paraId="39268BE5"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D19654" w14:textId="77777777" w:rsidR="00FA0B39" w:rsidRDefault="00FA0B39">
            <w:pPr>
              <w:pStyle w:val="TAC"/>
              <w:rPr>
                <w:lang w:eastAsia="en-GB"/>
              </w:rPr>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0C898" w14:textId="77777777" w:rsidR="00FA0B39" w:rsidRDefault="00FA0B39">
            <w:pPr>
              <w:pStyle w:val="TAC"/>
              <w:rPr>
                <w:rFonts w:cs="Arial"/>
                <w:color w:val="000000"/>
                <w:szCs w:val="18"/>
              </w:rPr>
            </w:pPr>
            <w:r>
              <w:rPr>
                <w:rFonts w:eastAsia="SimSun" w:cs="Arial"/>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9C2BE9" w14:textId="77777777" w:rsidR="00FA0B39" w:rsidRDefault="00FA0B39">
            <w:pPr>
              <w:pStyle w:val="TAC"/>
            </w:pPr>
            <w:r>
              <w:rPr>
                <w:rFonts w:eastAsia="Malgun Gothic"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4D686E" w14:textId="77777777" w:rsidR="00FA0B39" w:rsidRDefault="00FA0B39">
            <w:pPr>
              <w:pStyle w:val="TAC"/>
            </w:pPr>
            <w:r>
              <w:rPr>
                <w:rFonts w:eastAsia="Malgun Gothic"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C20A5" w14:textId="77777777" w:rsidR="00FA0B39" w:rsidRDefault="00FA0B39">
            <w:pPr>
              <w:pStyle w:val="TAC"/>
            </w:pPr>
            <w:r>
              <w:rPr>
                <w:rFonts w:eastAsia="SimSun" w:cs="Arial"/>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D4E3B" w14:textId="77777777" w:rsidR="00FA0B39" w:rsidRDefault="00FA0B39">
            <w:pPr>
              <w:pStyle w:val="TAC"/>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5F03AC" w14:textId="77777777" w:rsidR="00FA0B39" w:rsidRDefault="00FA0B39">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1CE050" w14:textId="77777777" w:rsidR="00FA0B39" w:rsidRDefault="00FA0B39">
            <w:pPr>
              <w:pStyle w:val="TAC"/>
            </w:pPr>
            <w:r>
              <w:rPr>
                <w:rFonts w:eastAsia="SimSun" w:cs="Arial"/>
                <w:kern w:val="2"/>
                <w:szCs w:val="24"/>
                <w:lang w:val="en-US" w:eastAsia="zh-CN"/>
              </w:rPr>
              <w:t>N/A</w:t>
            </w:r>
          </w:p>
        </w:tc>
      </w:tr>
      <w:tr w:rsidR="00FA0B39" w14:paraId="10932CA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A1FC5FA"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FADAEB" w14:textId="77777777" w:rsidR="00FA0B39" w:rsidRDefault="00FA0B39">
            <w:pPr>
              <w:pStyle w:val="TAC"/>
              <w:rPr>
                <w:lang w:eastAsia="en-GB"/>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D2DB5" w14:textId="77777777" w:rsidR="00FA0B39" w:rsidRDefault="00FA0B39">
            <w:pPr>
              <w:pStyle w:val="TAC"/>
              <w:rPr>
                <w:rFonts w:cs="Arial"/>
                <w:color w:val="000000"/>
                <w:szCs w:val="18"/>
              </w:rPr>
            </w:pPr>
            <w:r>
              <w:rPr>
                <w:rFonts w:eastAsia="SimSun" w:cs="Arial"/>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BF4567" w14:textId="77777777" w:rsidR="00FA0B39" w:rsidRDefault="00FA0B39">
            <w:pPr>
              <w:pStyle w:val="TAC"/>
            </w:pPr>
            <w:r>
              <w:rPr>
                <w:rFonts w:eastAsia="SimSun"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D679A6" w14:textId="77777777" w:rsidR="00FA0B39" w:rsidRDefault="00FA0B39">
            <w:pPr>
              <w:pStyle w:val="TAC"/>
            </w:pPr>
            <w:r>
              <w:rPr>
                <w:rFonts w:eastAsia="SimSu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5D19D" w14:textId="77777777" w:rsidR="00FA0B39" w:rsidRDefault="00FA0B39">
            <w:pPr>
              <w:pStyle w:val="TAC"/>
            </w:pPr>
            <w:r>
              <w:rPr>
                <w:rFonts w:cs="Arial"/>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4734A0" w14:textId="77777777" w:rsidR="00FA0B39" w:rsidRDefault="00FA0B39">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BAA7A2" w14:textId="77777777" w:rsidR="00FA0B39" w:rsidRDefault="00FA0B39">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BDAC99" w14:textId="77777777" w:rsidR="00FA0B39" w:rsidRDefault="00FA0B39">
            <w:pPr>
              <w:pStyle w:val="TAC"/>
            </w:pPr>
            <w:r>
              <w:rPr>
                <w:rFonts w:eastAsia="Malgun Gothic" w:cs="Arial"/>
                <w:kern w:val="2"/>
                <w:szCs w:val="24"/>
                <w:lang w:eastAsia="ko-KR"/>
              </w:rPr>
              <w:t>N/A</w:t>
            </w:r>
          </w:p>
        </w:tc>
      </w:tr>
      <w:tr w:rsidR="00FA0B39" w14:paraId="6C3F714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9247F38" w14:textId="77777777" w:rsidR="00FA0B39" w:rsidRDefault="00FA0B39">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3179EA" w14:textId="77777777" w:rsidR="00FA0B39" w:rsidRDefault="00FA0B3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EAF24"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D31ED9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73A65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07F0A" w14:textId="77777777" w:rsidR="00FA0B39" w:rsidRDefault="00FA0B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DD68804"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A2CABB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C4500B" w14:textId="77777777" w:rsidR="00FA0B39" w:rsidRDefault="00FA0B39">
            <w:pPr>
              <w:pStyle w:val="TAC"/>
            </w:pPr>
            <w:r>
              <w:t>IMD3</w:t>
            </w:r>
            <w:r>
              <w:rPr>
                <w:vertAlign w:val="superscript"/>
              </w:rPr>
              <w:t>1</w:t>
            </w:r>
          </w:p>
        </w:tc>
      </w:tr>
      <w:tr w:rsidR="00FA0B39" w14:paraId="755F800F" w14:textId="77777777" w:rsidTr="00FA0B39">
        <w:trPr>
          <w:trHeight w:val="187"/>
          <w:jc w:val="center"/>
        </w:trPr>
        <w:tc>
          <w:tcPr>
            <w:tcW w:w="2007" w:type="dxa"/>
            <w:tcBorders>
              <w:top w:val="nil"/>
              <w:left w:val="single" w:sz="4" w:space="0" w:color="auto"/>
              <w:bottom w:val="nil"/>
              <w:right w:val="single" w:sz="4" w:space="0" w:color="auto"/>
            </w:tcBorders>
          </w:tcPr>
          <w:p w14:paraId="58E90B2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5EB6A7" w14:textId="77777777" w:rsidR="00FA0B39" w:rsidRDefault="00FA0B3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227CA"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50D6BC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ED0483"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31783"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E39FB9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75CB7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0C4929" w14:textId="77777777" w:rsidR="00FA0B39" w:rsidRDefault="00FA0B39">
            <w:pPr>
              <w:pStyle w:val="TAC"/>
            </w:pPr>
            <w:r>
              <w:t>N/A</w:t>
            </w:r>
          </w:p>
        </w:tc>
      </w:tr>
      <w:tr w:rsidR="00FA0B39" w14:paraId="1FB08E75" w14:textId="77777777" w:rsidTr="00FA0B39">
        <w:trPr>
          <w:trHeight w:val="187"/>
          <w:jc w:val="center"/>
        </w:trPr>
        <w:tc>
          <w:tcPr>
            <w:tcW w:w="2007" w:type="dxa"/>
            <w:tcBorders>
              <w:top w:val="nil"/>
              <w:left w:val="single" w:sz="4" w:space="0" w:color="auto"/>
              <w:bottom w:val="nil"/>
              <w:right w:val="single" w:sz="4" w:space="0" w:color="auto"/>
            </w:tcBorders>
          </w:tcPr>
          <w:p w14:paraId="6BC0BB4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E82EA"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13449" w14:textId="77777777" w:rsidR="00FA0B39" w:rsidRDefault="00FA0B39">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04F8FD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4EE5BC"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01C9A" w14:textId="77777777" w:rsidR="00FA0B39" w:rsidRDefault="00FA0B39">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2E6428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941B6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CF644" w14:textId="77777777" w:rsidR="00FA0B39" w:rsidRDefault="00FA0B39">
            <w:pPr>
              <w:pStyle w:val="TAC"/>
            </w:pPr>
            <w:r>
              <w:t>N/A</w:t>
            </w:r>
          </w:p>
        </w:tc>
      </w:tr>
      <w:tr w:rsidR="00FA0B39" w14:paraId="64BCADCC" w14:textId="77777777" w:rsidTr="00FA0B39">
        <w:trPr>
          <w:trHeight w:val="187"/>
          <w:jc w:val="center"/>
        </w:trPr>
        <w:tc>
          <w:tcPr>
            <w:tcW w:w="2007" w:type="dxa"/>
            <w:tcBorders>
              <w:top w:val="nil"/>
              <w:left w:val="single" w:sz="4" w:space="0" w:color="auto"/>
              <w:bottom w:val="nil"/>
              <w:right w:val="single" w:sz="4" w:space="0" w:color="auto"/>
            </w:tcBorders>
          </w:tcPr>
          <w:p w14:paraId="5355ECC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6A6D8F" w14:textId="77777777" w:rsidR="00FA0B39" w:rsidRDefault="00FA0B3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9CECE" w14:textId="77777777" w:rsidR="00FA0B39" w:rsidRDefault="00FA0B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57F961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ADE7B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9F3EF5" w14:textId="77777777" w:rsidR="00FA0B39" w:rsidRDefault="00FA0B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43F10E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79185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A8471B" w14:textId="77777777" w:rsidR="00FA0B39" w:rsidRDefault="00FA0B39">
            <w:pPr>
              <w:pStyle w:val="TAC"/>
            </w:pPr>
            <w:r>
              <w:t>N/A</w:t>
            </w:r>
          </w:p>
        </w:tc>
      </w:tr>
      <w:tr w:rsidR="00FA0B39" w14:paraId="04A61AB1" w14:textId="77777777" w:rsidTr="00FA0B39">
        <w:trPr>
          <w:trHeight w:val="187"/>
          <w:jc w:val="center"/>
        </w:trPr>
        <w:tc>
          <w:tcPr>
            <w:tcW w:w="2007" w:type="dxa"/>
            <w:tcBorders>
              <w:top w:val="nil"/>
              <w:left w:val="single" w:sz="4" w:space="0" w:color="auto"/>
              <w:bottom w:val="nil"/>
              <w:right w:val="single" w:sz="4" w:space="0" w:color="auto"/>
            </w:tcBorders>
          </w:tcPr>
          <w:p w14:paraId="356466E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CC155D" w14:textId="77777777" w:rsidR="00FA0B39" w:rsidRDefault="00FA0B3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C7724"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553583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6B783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0A297"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C9A39F3"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3ADD08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24CBAB" w14:textId="77777777" w:rsidR="00FA0B39" w:rsidRDefault="00FA0B39">
            <w:pPr>
              <w:pStyle w:val="TAC"/>
            </w:pPr>
            <w:r>
              <w:t>IMD3</w:t>
            </w:r>
          </w:p>
        </w:tc>
      </w:tr>
      <w:tr w:rsidR="00FA0B39" w14:paraId="5FC41FB0" w14:textId="77777777" w:rsidTr="00FA0B39">
        <w:trPr>
          <w:trHeight w:val="187"/>
          <w:jc w:val="center"/>
        </w:trPr>
        <w:tc>
          <w:tcPr>
            <w:tcW w:w="2007" w:type="dxa"/>
            <w:tcBorders>
              <w:top w:val="nil"/>
              <w:left w:val="single" w:sz="4" w:space="0" w:color="auto"/>
              <w:bottom w:val="nil"/>
              <w:right w:val="single" w:sz="4" w:space="0" w:color="auto"/>
            </w:tcBorders>
          </w:tcPr>
          <w:p w14:paraId="735ABB4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FC831"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3FF691" w14:textId="77777777" w:rsidR="00FA0B39" w:rsidRDefault="00FA0B39">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00E2C86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2F0C4F"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7F3F8" w14:textId="77777777" w:rsidR="00FA0B39" w:rsidRDefault="00FA0B39">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D5711B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4FD73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011D0B" w14:textId="77777777" w:rsidR="00FA0B39" w:rsidRDefault="00FA0B39">
            <w:pPr>
              <w:pStyle w:val="TAC"/>
            </w:pPr>
            <w:r>
              <w:t>N/A</w:t>
            </w:r>
          </w:p>
        </w:tc>
      </w:tr>
      <w:tr w:rsidR="00FA0B39" w14:paraId="3F8D86E7" w14:textId="77777777" w:rsidTr="00FA0B39">
        <w:trPr>
          <w:trHeight w:val="187"/>
          <w:jc w:val="center"/>
        </w:trPr>
        <w:tc>
          <w:tcPr>
            <w:tcW w:w="2007" w:type="dxa"/>
            <w:tcBorders>
              <w:top w:val="nil"/>
              <w:left w:val="single" w:sz="4" w:space="0" w:color="auto"/>
              <w:bottom w:val="nil"/>
              <w:right w:val="single" w:sz="4" w:space="0" w:color="auto"/>
            </w:tcBorders>
          </w:tcPr>
          <w:p w14:paraId="020083F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D3A38C" w14:textId="77777777" w:rsidR="00FA0B39" w:rsidRDefault="00FA0B3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625A1" w14:textId="77777777" w:rsidR="00FA0B39" w:rsidRDefault="00FA0B39">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2A4E4DF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1179E3"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DB0B0" w14:textId="77777777" w:rsidR="00FA0B39" w:rsidRDefault="00FA0B39">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6F024C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BEF1A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488E73" w14:textId="77777777" w:rsidR="00FA0B39" w:rsidRDefault="00FA0B39">
            <w:pPr>
              <w:pStyle w:val="TAC"/>
            </w:pPr>
            <w:r>
              <w:t>N/A</w:t>
            </w:r>
          </w:p>
        </w:tc>
      </w:tr>
      <w:tr w:rsidR="00FA0B39" w14:paraId="28C005BA" w14:textId="77777777" w:rsidTr="00FA0B39">
        <w:trPr>
          <w:trHeight w:val="187"/>
          <w:jc w:val="center"/>
        </w:trPr>
        <w:tc>
          <w:tcPr>
            <w:tcW w:w="2007" w:type="dxa"/>
            <w:tcBorders>
              <w:top w:val="nil"/>
              <w:left w:val="single" w:sz="4" w:space="0" w:color="auto"/>
              <w:bottom w:val="nil"/>
              <w:right w:val="single" w:sz="4" w:space="0" w:color="auto"/>
            </w:tcBorders>
          </w:tcPr>
          <w:p w14:paraId="337D1D7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DF4380" w14:textId="77777777" w:rsidR="00FA0B39" w:rsidRDefault="00FA0B3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D8254"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EDC1E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33CE1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75EFD"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984071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1209C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0ED9A2" w14:textId="77777777" w:rsidR="00FA0B39" w:rsidRDefault="00FA0B39">
            <w:pPr>
              <w:pStyle w:val="TAC"/>
            </w:pPr>
            <w:r>
              <w:t>N/A</w:t>
            </w:r>
          </w:p>
        </w:tc>
      </w:tr>
      <w:tr w:rsidR="00FA0B39" w14:paraId="6CC3FB0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9A87D4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DBA672"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8D5B73"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1FA245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50139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C4B5F" w14:textId="77777777" w:rsidR="00FA0B39" w:rsidRDefault="00FA0B39">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65B421DF"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A84683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9ED7A7" w14:textId="77777777" w:rsidR="00FA0B39" w:rsidRDefault="00FA0B39">
            <w:pPr>
              <w:pStyle w:val="TAC"/>
            </w:pPr>
            <w:r>
              <w:t>IMD3</w:t>
            </w:r>
          </w:p>
        </w:tc>
      </w:tr>
      <w:tr w:rsidR="00FA0B39" w14:paraId="3797686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5833CAD" w14:textId="77777777" w:rsidR="00FA0B39" w:rsidRDefault="00FA0B39">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BB849B" w14:textId="77777777" w:rsidR="00FA0B39" w:rsidRDefault="00FA0B3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AD3EC"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000E59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75B2E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DB703" w14:textId="77777777" w:rsidR="00FA0B39" w:rsidRDefault="00FA0B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142ED52"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F97269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0A42E" w14:textId="77777777" w:rsidR="00FA0B39" w:rsidRDefault="00FA0B39">
            <w:pPr>
              <w:pStyle w:val="TAC"/>
            </w:pPr>
            <w:r>
              <w:t>IMD3</w:t>
            </w:r>
            <w:r>
              <w:rPr>
                <w:vertAlign w:val="superscript"/>
              </w:rPr>
              <w:t>5</w:t>
            </w:r>
          </w:p>
        </w:tc>
      </w:tr>
      <w:tr w:rsidR="00FA0B39" w14:paraId="6B145A62" w14:textId="77777777" w:rsidTr="00FA0B39">
        <w:trPr>
          <w:trHeight w:val="187"/>
          <w:jc w:val="center"/>
        </w:trPr>
        <w:tc>
          <w:tcPr>
            <w:tcW w:w="2007" w:type="dxa"/>
            <w:tcBorders>
              <w:top w:val="nil"/>
              <w:left w:val="single" w:sz="4" w:space="0" w:color="auto"/>
              <w:bottom w:val="nil"/>
              <w:right w:val="single" w:sz="4" w:space="0" w:color="auto"/>
            </w:tcBorders>
          </w:tcPr>
          <w:p w14:paraId="468E1735"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1D1E86" w14:textId="77777777" w:rsidR="00FA0B39" w:rsidRDefault="00FA0B3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8E573" w14:textId="77777777" w:rsidR="00FA0B39" w:rsidRDefault="00FA0B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7F766C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2E159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F1805" w14:textId="77777777" w:rsidR="00FA0B39" w:rsidRDefault="00FA0B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104973D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ED30C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762FCB" w14:textId="77777777" w:rsidR="00FA0B39" w:rsidRDefault="00FA0B39">
            <w:pPr>
              <w:pStyle w:val="TAC"/>
            </w:pPr>
            <w:r>
              <w:t>N/A</w:t>
            </w:r>
          </w:p>
        </w:tc>
      </w:tr>
      <w:tr w:rsidR="00FA0B39" w14:paraId="48AC261A" w14:textId="77777777" w:rsidTr="00FA0B39">
        <w:trPr>
          <w:trHeight w:val="187"/>
          <w:jc w:val="center"/>
        </w:trPr>
        <w:tc>
          <w:tcPr>
            <w:tcW w:w="2007" w:type="dxa"/>
            <w:tcBorders>
              <w:top w:val="nil"/>
              <w:left w:val="single" w:sz="4" w:space="0" w:color="auto"/>
              <w:bottom w:val="nil"/>
              <w:right w:val="single" w:sz="4" w:space="0" w:color="auto"/>
            </w:tcBorders>
          </w:tcPr>
          <w:p w14:paraId="06DC411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B8C62C"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976B24" w14:textId="77777777" w:rsidR="00FA0B39" w:rsidRDefault="00FA0B39">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24F5FFC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630609"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4157" w14:textId="77777777" w:rsidR="00FA0B39" w:rsidRDefault="00FA0B39">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53677A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9A163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532B2D" w14:textId="77777777" w:rsidR="00FA0B39" w:rsidRDefault="00FA0B39">
            <w:pPr>
              <w:pStyle w:val="TAC"/>
            </w:pPr>
            <w:r>
              <w:t>N/A</w:t>
            </w:r>
          </w:p>
        </w:tc>
      </w:tr>
      <w:tr w:rsidR="00FA0B39" w14:paraId="4E6D3820" w14:textId="77777777" w:rsidTr="00FA0B39">
        <w:trPr>
          <w:trHeight w:val="187"/>
          <w:jc w:val="center"/>
        </w:trPr>
        <w:tc>
          <w:tcPr>
            <w:tcW w:w="2007" w:type="dxa"/>
            <w:tcBorders>
              <w:top w:val="nil"/>
              <w:left w:val="single" w:sz="4" w:space="0" w:color="auto"/>
              <w:bottom w:val="nil"/>
              <w:right w:val="single" w:sz="4" w:space="0" w:color="auto"/>
            </w:tcBorders>
          </w:tcPr>
          <w:p w14:paraId="0F3E9B9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E4027D" w14:textId="77777777" w:rsidR="00FA0B39" w:rsidRDefault="00FA0B3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0614F" w14:textId="77777777" w:rsidR="00FA0B39" w:rsidRDefault="00FA0B39">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55E1DCC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DEB5C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048B7" w14:textId="77777777" w:rsidR="00FA0B39" w:rsidRDefault="00FA0B39">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32281E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DD4FB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47AAB8" w14:textId="77777777" w:rsidR="00FA0B39" w:rsidRDefault="00FA0B39">
            <w:pPr>
              <w:pStyle w:val="TAC"/>
            </w:pPr>
            <w:r>
              <w:t>N/A</w:t>
            </w:r>
          </w:p>
        </w:tc>
      </w:tr>
      <w:tr w:rsidR="00FA0B39" w14:paraId="74B2506F" w14:textId="77777777" w:rsidTr="00FA0B39">
        <w:trPr>
          <w:trHeight w:val="187"/>
          <w:jc w:val="center"/>
        </w:trPr>
        <w:tc>
          <w:tcPr>
            <w:tcW w:w="2007" w:type="dxa"/>
            <w:tcBorders>
              <w:top w:val="nil"/>
              <w:left w:val="single" w:sz="4" w:space="0" w:color="auto"/>
              <w:bottom w:val="nil"/>
              <w:right w:val="single" w:sz="4" w:space="0" w:color="auto"/>
            </w:tcBorders>
          </w:tcPr>
          <w:p w14:paraId="4F0EF10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416560" w14:textId="77777777" w:rsidR="00FA0B39" w:rsidRDefault="00FA0B3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DAC075"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116254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A0769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29DC8" w14:textId="77777777" w:rsidR="00FA0B39" w:rsidRDefault="00FA0B39">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459BBF2C"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301D9B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94BEA" w14:textId="77777777" w:rsidR="00FA0B39" w:rsidRDefault="00FA0B39">
            <w:pPr>
              <w:pStyle w:val="TAC"/>
            </w:pPr>
            <w:r>
              <w:t>IMD3</w:t>
            </w:r>
          </w:p>
        </w:tc>
      </w:tr>
      <w:tr w:rsidR="00FA0B39" w14:paraId="33721327" w14:textId="77777777" w:rsidTr="00FA0B39">
        <w:trPr>
          <w:trHeight w:val="187"/>
          <w:jc w:val="center"/>
        </w:trPr>
        <w:tc>
          <w:tcPr>
            <w:tcW w:w="2007" w:type="dxa"/>
            <w:tcBorders>
              <w:top w:val="nil"/>
              <w:left w:val="single" w:sz="4" w:space="0" w:color="auto"/>
              <w:bottom w:val="nil"/>
              <w:right w:val="single" w:sz="4" w:space="0" w:color="auto"/>
            </w:tcBorders>
          </w:tcPr>
          <w:p w14:paraId="77C4AFF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9FFB30"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43388" w14:textId="77777777" w:rsidR="00FA0B39" w:rsidRDefault="00FA0B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FE9D31A"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547F76"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AA4BD" w14:textId="77777777" w:rsidR="00FA0B39" w:rsidRDefault="00FA0B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97EBC7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108729"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1DDB48" w14:textId="77777777" w:rsidR="00FA0B39" w:rsidRDefault="00FA0B39">
            <w:pPr>
              <w:pStyle w:val="TAC"/>
            </w:pPr>
            <w:r>
              <w:t>N/A</w:t>
            </w:r>
          </w:p>
        </w:tc>
      </w:tr>
      <w:tr w:rsidR="00FA0B39" w14:paraId="54203EF8" w14:textId="77777777" w:rsidTr="00FA0B39">
        <w:trPr>
          <w:trHeight w:val="187"/>
          <w:jc w:val="center"/>
        </w:trPr>
        <w:tc>
          <w:tcPr>
            <w:tcW w:w="2007" w:type="dxa"/>
            <w:tcBorders>
              <w:top w:val="nil"/>
              <w:left w:val="single" w:sz="4" w:space="0" w:color="auto"/>
              <w:bottom w:val="nil"/>
              <w:right w:val="single" w:sz="4" w:space="0" w:color="auto"/>
            </w:tcBorders>
          </w:tcPr>
          <w:p w14:paraId="3A55894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800E8E" w14:textId="77777777" w:rsidR="00FA0B39" w:rsidRDefault="00FA0B3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B4C68" w14:textId="77777777" w:rsidR="00FA0B39" w:rsidRDefault="00FA0B39">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596EFE2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183BB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79B65" w14:textId="77777777" w:rsidR="00FA0B39" w:rsidRDefault="00FA0B39">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0CD1493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F2561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DD700C" w14:textId="77777777" w:rsidR="00FA0B39" w:rsidRDefault="00FA0B39">
            <w:pPr>
              <w:pStyle w:val="TAC"/>
            </w:pPr>
            <w:r>
              <w:t>N/A</w:t>
            </w:r>
          </w:p>
        </w:tc>
      </w:tr>
      <w:tr w:rsidR="00FA0B39" w14:paraId="0C83CB4C" w14:textId="77777777" w:rsidTr="00FA0B39">
        <w:trPr>
          <w:trHeight w:val="187"/>
          <w:jc w:val="center"/>
        </w:trPr>
        <w:tc>
          <w:tcPr>
            <w:tcW w:w="2007" w:type="dxa"/>
            <w:tcBorders>
              <w:top w:val="nil"/>
              <w:left w:val="single" w:sz="4" w:space="0" w:color="auto"/>
              <w:bottom w:val="nil"/>
              <w:right w:val="single" w:sz="4" w:space="0" w:color="auto"/>
            </w:tcBorders>
          </w:tcPr>
          <w:p w14:paraId="741C9C4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A4A7D1" w14:textId="77777777" w:rsidR="00FA0B39" w:rsidRDefault="00FA0B3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6A3D1" w14:textId="77777777" w:rsidR="00FA0B39" w:rsidRDefault="00FA0B39">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728746D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B49B1D"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F83A0" w14:textId="77777777" w:rsidR="00FA0B39" w:rsidRDefault="00FA0B39">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21594DA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0569F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BF288F" w14:textId="77777777" w:rsidR="00FA0B39" w:rsidRDefault="00FA0B39">
            <w:pPr>
              <w:pStyle w:val="TAC"/>
            </w:pPr>
            <w:r>
              <w:t>N/A</w:t>
            </w:r>
          </w:p>
        </w:tc>
      </w:tr>
      <w:tr w:rsidR="00FA0B39" w14:paraId="32D7665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71AD1D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F0030A"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B14E62"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118BE7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4FFCA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B69B5" w14:textId="77777777" w:rsidR="00FA0B39" w:rsidRDefault="00FA0B39">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35330797"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1B70699"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84CDC8" w14:textId="77777777" w:rsidR="00FA0B39" w:rsidRDefault="00FA0B39">
            <w:pPr>
              <w:pStyle w:val="TAC"/>
            </w:pPr>
            <w:r>
              <w:t>IMD3</w:t>
            </w:r>
            <w:r>
              <w:rPr>
                <w:vertAlign w:val="superscript"/>
              </w:rPr>
              <w:t>1,2,5</w:t>
            </w:r>
          </w:p>
        </w:tc>
      </w:tr>
      <w:tr w:rsidR="00FA0B39" w14:paraId="70ADE6F7"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C7D4184" w14:textId="77777777" w:rsidR="00FA0B39" w:rsidRDefault="00FA0B39">
            <w:pPr>
              <w:pStyle w:val="TAC"/>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4723BE" w14:textId="77777777" w:rsidR="00FA0B39" w:rsidRDefault="00FA0B39">
            <w:pPr>
              <w:pStyle w:val="TAC"/>
            </w:pPr>
            <w:r>
              <w:rPr>
                <w:color w:val="000000"/>
              </w:rPr>
              <w:t>n12</w:t>
            </w:r>
          </w:p>
        </w:tc>
        <w:tc>
          <w:tcPr>
            <w:tcW w:w="960" w:type="dxa"/>
            <w:tcBorders>
              <w:top w:val="single" w:sz="4" w:space="0" w:color="auto"/>
              <w:left w:val="single" w:sz="4" w:space="0" w:color="auto"/>
              <w:bottom w:val="single" w:sz="4" w:space="0" w:color="auto"/>
              <w:right w:val="single" w:sz="4" w:space="0" w:color="auto"/>
            </w:tcBorders>
            <w:hideMark/>
          </w:tcPr>
          <w:p w14:paraId="1033121C" w14:textId="77777777" w:rsidR="00FA0B39" w:rsidRDefault="00FA0B39">
            <w:pPr>
              <w:pStyle w:val="TAC"/>
              <w:rPr>
                <w:rFonts w:cs="Arial"/>
                <w:color w:val="000000"/>
                <w:szCs w:val="18"/>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24A66BC" w14:textId="77777777" w:rsidR="00FA0B39" w:rsidRDefault="00FA0B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53F45E" w14:textId="77777777" w:rsidR="00FA0B39" w:rsidRDefault="00FA0B39">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ED28B38" w14:textId="77777777" w:rsidR="00FA0B39" w:rsidRDefault="00FA0B39">
            <w:pPr>
              <w:pStyle w:val="TAC"/>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E33D1B7" w14:textId="77777777" w:rsidR="00FA0B39" w:rsidRDefault="00FA0B39">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4501226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90FFB0" w14:textId="77777777" w:rsidR="00FA0B39" w:rsidRDefault="00FA0B39">
            <w:pPr>
              <w:pStyle w:val="TAC"/>
            </w:pPr>
            <w:r>
              <w:t>IMD5</w:t>
            </w:r>
          </w:p>
        </w:tc>
      </w:tr>
      <w:tr w:rsidR="00FA0B39" w14:paraId="7AFEE1D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A827E6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371166" w14:textId="77777777" w:rsidR="00FA0B39" w:rsidRDefault="00FA0B3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AA35ECD" w14:textId="77777777" w:rsidR="00FA0B39" w:rsidRDefault="00FA0B39">
            <w:pPr>
              <w:pStyle w:val="TAC"/>
              <w:rPr>
                <w:rFonts w:cs="Arial"/>
                <w:color w:val="000000"/>
                <w:szCs w:val="18"/>
              </w:rPr>
            </w:pPr>
            <w:r>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78DC21" w14:textId="77777777" w:rsidR="00FA0B39" w:rsidRDefault="00FA0B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A1A8EA" w14:textId="77777777" w:rsidR="00FA0B39" w:rsidRDefault="00FA0B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DA0B6D" w14:textId="77777777" w:rsidR="00FA0B39" w:rsidRDefault="00FA0B39">
            <w:pPr>
              <w:pStyle w:val="TAC"/>
            </w:pPr>
            <w:r>
              <w:rPr>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72F5162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5FFA4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10AE62" w14:textId="77777777" w:rsidR="00FA0B39" w:rsidRDefault="00FA0B39">
            <w:pPr>
              <w:pStyle w:val="TAC"/>
            </w:pPr>
            <w:r>
              <w:t>N/A</w:t>
            </w:r>
          </w:p>
        </w:tc>
      </w:tr>
      <w:tr w:rsidR="00FA0B39" w14:paraId="75A9DF0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F2A885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BE257C" w14:textId="77777777" w:rsidR="00FA0B39" w:rsidRDefault="00FA0B3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42B0EDBF" w14:textId="77777777" w:rsidR="00FA0B39" w:rsidRDefault="00FA0B39">
            <w:pPr>
              <w:pStyle w:val="TAC"/>
              <w:rPr>
                <w:rFonts w:cs="Arial"/>
                <w:color w:val="000000"/>
                <w:szCs w:val="18"/>
              </w:rPr>
            </w:pPr>
            <w:r>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9DA137" w14:textId="77777777" w:rsidR="00FA0B39" w:rsidRDefault="00FA0B39">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3E72E0" w14:textId="77777777" w:rsidR="00FA0B39" w:rsidRDefault="00FA0B39">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0C9E88B" w14:textId="77777777" w:rsidR="00FA0B39" w:rsidRDefault="00FA0B39">
            <w:pPr>
              <w:pStyle w:val="TAC"/>
            </w:pPr>
            <w:r>
              <w:rPr>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3CEB0F5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B927B9"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359BE0" w14:textId="77777777" w:rsidR="00FA0B39" w:rsidRDefault="00FA0B39">
            <w:pPr>
              <w:pStyle w:val="TAC"/>
            </w:pPr>
            <w:r>
              <w:t>N/A</w:t>
            </w:r>
          </w:p>
        </w:tc>
      </w:tr>
      <w:tr w:rsidR="00FA0B39" w14:paraId="74A717C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0DD024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AE3531" w14:textId="77777777" w:rsidR="00FA0B39" w:rsidRDefault="00FA0B39">
            <w:pPr>
              <w:pStyle w:val="TAC"/>
            </w:pPr>
            <w:r>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B5DE2" w14:textId="77777777" w:rsidR="00FA0B39" w:rsidRDefault="00FA0B39">
            <w:pPr>
              <w:pStyle w:val="TAC"/>
              <w:rPr>
                <w:rFonts w:cs="Arial"/>
                <w:color w:val="000000"/>
                <w:szCs w:val="18"/>
              </w:rPr>
            </w:pPr>
            <w:r>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8D9313"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01000"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B82B082" w14:textId="77777777" w:rsidR="00FA0B39" w:rsidRDefault="00FA0B39">
            <w:pPr>
              <w:pStyle w:val="TAC"/>
            </w:pPr>
            <w:r>
              <w:rPr>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6FBA434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B371F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276700" w14:textId="77777777" w:rsidR="00FA0B39" w:rsidRDefault="00FA0B39">
            <w:pPr>
              <w:pStyle w:val="TAC"/>
            </w:pPr>
            <w:r>
              <w:t>N/A</w:t>
            </w:r>
          </w:p>
        </w:tc>
      </w:tr>
      <w:tr w:rsidR="00FA0B39" w14:paraId="1D126D0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9492B8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16BC79" w14:textId="77777777" w:rsidR="00FA0B39" w:rsidRDefault="00FA0B39">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4921CE" w14:textId="77777777" w:rsidR="00FA0B39" w:rsidRDefault="00FA0B39">
            <w:pPr>
              <w:pStyle w:val="TAC"/>
              <w:rPr>
                <w:rFonts w:cs="Arial"/>
                <w:color w:val="000000"/>
                <w:szCs w:val="18"/>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A2D05A" w14:textId="77777777" w:rsidR="00FA0B39" w:rsidRDefault="00FA0B39">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FD17B" w14:textId="77777777" w:rsidR="00FA0B39" w:rsidRDefault="00FA0B39">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2B42BC9" w14:textId="77777777" w:rsidR="00FA0B39" w:rsidRDefault="00FA0B39">
            <w:pPr>
              <w:pStyle w:val="TAC"/>
            </w:pPr>
            <w:r>
              <w:rPr>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75007829" w14:textId="77777777" w:rsidR="00FA0B39" w:rsidRDefault="00FA0B39">
            <w:pPr>
              <w:pStyle w:val="TAC"/>
            </w:pPr>
            <w:r>
              <w:rPr>
                <w:rFonts w:cs="Arial"/>
              </w:rPr>
              <w:t>3.9</w:t>
            </w:r>
          </w:p>
        </w:tc>
        <w:tc>
          <w:tcPr>
            <w:tcW w:w="828" w:type="dxa"/>
            <w:tcBorders>
              <w:top w:val="single" w:sz="4" w:space="0" w:color="auto"/>
              <w:left w:val="single" w:sz="4" w:space="0" w:color="auto"/>
              <w:bottom w:val="single" w:sz="4" w:space="0" w:color="auto"/>
              <w:right w:val="single" w:sz="4" w:space="0" w:color="auto"/>
            </w:tcBorders>
            <w:hideMark/>
          </w:tcPr>
          <w:p w14:paraId="2E0EBB4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343CF0" w14:textId="77777777" w:rsidR="00FA0B39" w:rsidRDefault="00FA0B39">
            <w:pPr>
              <w:pStyle w:val="TAC"/>
            </w:pPr>
            <w:r>
              <w:rPr>
                <w:rFonts w:cs="Arial"/>
              </w:rPr>
              <w:t>IMD5</w:t>
            </w:r>
          </w:p>
        </w:tc>
      </w:tr>
      <w:tr w:rsidR="00FA0B39" w14:paraId="1AB6009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6EC5A1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49DE75" w14:textId="77777777" w:rsidR="00FA0B39" w:rsidRDefault="00FA0B39">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7F2C3" w14:textId="77777777" w:rsidR="00FA0B39" w:rsidRDefault="00FA0B39">
            <w:pPr>
              <w:pStyle w:val="TAC"/>
              <w:rPr>
                <w:rFonts w:cs="Arial"/>
                <w:color w:val="000000"/>
                <w:szCs w:val="18"/>
              </w:rPr>
            </w:pPr>
            <w:r>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590EE4" w14:textId="77777777" w:rsidR="00FA0B39" w:rsidRDefault="00FA0B39">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9CF19C" w14:textId="77777777" w:rsidR="00FA0B39" w:rsidRDefault="00FA0B39">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EDAAAB" w14:textId="77777777" w:rsidR="00FA0B39" w:rsidRDefault="00FA0B39">
            <w:pPr>
              <w:pStyle w:val="TAC"/>
            </w:pPr>
            <w:r>
              <w:rPr>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07B9100E" w14:textId="77777777" w:rsidR="00FA0B39" w:rsidRDefault="00FA0B39">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A9A9D2"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E4DB18" w14:textId="77777777" w:rsidR="00FA0B39" w:rsidRDefault="00FA0B39">
            <w:pPr>
              <w:pStyle w:val="TAC"/>
            </w:pPr>
            <w:r>
              <w:rPr>
                <w:rFonts w:cs="Arial"/>
              </w:rPr>
              <w:t>N/A</w:t>
            </w:r>
          </w:p>
        </w:tc>
      </w:tr>
      <w:tr w:rsidR="00FA0B39" w14:paraId="3D11267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3413E4D" w14:textId="77777777" w:rsidR="00FA0B39" w:rsidRDefault="00FA0B39">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08FFF894" w14:textId="77777777" w:rsidR="00FA0B39" w:rsidRDefault="00FA0B39">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5EEFE8C1" w14:textId="77777777" w:rsidR="00FA0B39" w:rsidRDefault="00FA0B39">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34C12DA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01049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1A9D34" w14:textId="77777777" w:rsidR="00FA0B39" w:rsidRDefault="00FA0B39">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140DA724" w14:textId="77777777" w:rsidR="00FA0B39" w:rsidRDefault="00FA0B3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6AD1BBF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259D53" w14:textId="77777777" w:rsidR="00FA0B39" w:rsidRDefault="00FA0B39">
            <w:pPr>
              <w:pStyle w:val="TAC"/>
            </w:pPr>
            <w:r>
              <w:t xml:space="preserve">N/A </w:t>
            </w:r>
          </w:p>
        </w:tc>
      </w:tr>
      <w:tr w:rsidR="00FA0B39" w14:paraId="3E30E95E" w14:textId="77777777" w:rsidTr="00FA0B39">
        <w:trPr>
          <w:trHeight w:val="187"/>
          <w:jc w:val="center"/>
        </w:trPr>
        <w:tc>
          <w:tcPr>
            <w:tcW w:w="2007" w:type="dxa"/>
            <w:tcBorders>
              <w:top w:val="nil"/>
              <w:left w:val="single" w:sz="4" w:space="0" w:color="auto"/>
              <w:bottom w:val="nil"/>
              <w:right w:val="single" w:sz="4" w:space="0" w:color="auto"/>
            </w:tcBorders>
          </w:tcPr>
          <w:p w14:paraId="55FE38C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4D48941" w14:textId="77777777" w:rsidR="00FA0B39" w:rsidRDefault="00FA0B39">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38A2321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16988E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B513B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C2A74E" w14:textId="77777777" w:rsidR="00FA0B39" w:rsidRDefault="00FA0B39">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379921EB" w14:textId="77777777" w:rsidR="00FA0B39" w:rsidRDefault="00FA0B39">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08B7124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44384D" w14:textId="77777777" w:rsidR="00FA0B39" w:rsidRDefault="00FA0B39">
            <w:pPr>
              <w:pStyle w:val="TAC"/>
            </w:pPr>
            <w:r>
              <w:t>IMD4</w:t>
            </w:r>
          </w:p>
        </w:tc>
      </w:tr>
      <w:tr w:rsidR="00FA0B39" w14:paraId="3921D305" w14:textId="77777777" w:rsidTr="00FA0B39">
        <w:trPr>
          <w:trHeight w:val="187"/>
          <w:jc w:val="center"/>
        </w:trPr>
        <w:tc>
          <w:tcPr>
            <w:tcW w:w="2007" w:type="dxa"/>
            <w:tcBorders>
              <w:top w:val="nil"/>
              <w:left w:val="single" w:sz="4" w:space="0" w:color="auto"/>
              <w:bottom w:val="nil"/>
              <w:right w:val="single" w:sz="4" w:space="0" w:color="auto"/>
            </w:tcBorders>
          </w:tcPr>
          <w:p w14:paraId="75759DA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C2EF095"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FD04BFC" w14:textId="77777777" w:rsidR="00FA0B39" w:rsidRDefault="00FA0B39">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4FFE3C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D326FD"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8B6085" w14:textId="77777777" w:rsidR="00FA0B39" w:rsidRDefault="00FA0B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002B96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8EFA7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2B3F21" w14:textId="77777777" w:rsidR="00FA0B39" w:rsidRDefault="00FA0B39">
            <w:pPr>
              <w:pStyle w:val="TAC"/>
            </w:pPr>
            <w:r>
              <w:t>N/A</w:t>
            </w:r>
          </w:p>
        </w:tc>
      </w:tr>
      <w:tr w:rsidR="00FA0B39" w14:paraId="62809A13" w14:textId="77777777" w:rsidTr="00FA0B39">
        <w:trPr>
          <w:trHeight w:val="187"/>
          <w:jc w:val="center"/>
        </w:trPr>
        <w:tc>
          <w:tcPr>
            <w:tcW w:w="2007" w:type="dxa"/>
            <w:tcBorders>
              <w:top w:val="nil"/>
              <w:left w:val="single" w:sz="4" w:space="0" w:color="auto"/>
              <w:bottom w:val="nil"/>
              <w:right w:val="single" w:sz="4" w:space="0" w:color="auto"/>
            </w:tcBorders>
          </w:tcPr>
          <w:p w14:paraId="61A92E5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264DE42" w14:textId="77777777" w:rsidR="00FA0B39" w:rsidRDefault="00FA0B39">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62AF6B75" w14:textId="77777777" w:rsidR="00FA0B39" w:rsidRDefault="00FA0B39">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7EBA4D67"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3869D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406B71" w14:textId="77777777" w:rsidR="00FA0B39" w:rsidRDefault="00FA0B39">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616692D5" w14:textId="77777777" w:rsidR="00FA0B39" w:rsidRDefault="00FA0B3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71BEBD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33779D" w14:textId="77777777" w:rsidR="00FA0B39" w:rsidRDefault="00FA0B39">
            <w:pPr>
              <w:pStyle w:val="TAC"/>
            </w:pPr>
            <w:r>
              <w:t xml:space="preserve">N/A </w:t>
            </w:r>
          </w:p>
        </w:tc>
      </w:tr>
      <w:tr w:rsidR="00FA0B39" w14:paraId="20FEFE97" w14:textId="77777777" w:rsidTr="00FA0B39">
        <w:trPr>
          <w:trHeight w:val="187"/>
          <w:jc w:val="center"/>
        </w:trPr>
        <w:tc>
          <w:tcPr>
            <w:tcW w:w="2007" w:type="dxa"/>
            <w:tcBorders>
              <w:top w:val="nil"/>
              <w:left w:val="single" w:sz="4" w:space="0" w:color="auto"/>
              <w:bottom w:val="nil"/>
              <w:right w:val="single" w:sz="4" w:space="0" w:color="auto"/>
            </w:tcBorders>
          </w:tcPr>
          <w:p w14:paraId="7AA3B52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569625F"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6EFC22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6F95FA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D7C76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C08F782" w14:textId="77777777" w:rsidR="00FA0B39" w:rsidRDefault="00FA0B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F0C0845" w14:textId="77777777" w:rsidR="00FA0B39" w:rsidRDefault="00FA0B39">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3BA63B4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3DB2BD" w14:textId="77777777" w:rsidR="00FA0B39" w:rsidRDefault="00FA0B39">
            <w:pPr>
              <w:pStyle w:val="TAC"/>
            </w:pPr>
            <w:r>
              <w:t>IMD4</w:t>
            </w:r>
          </w:p>
        </w:tc>
      </w:tr>
      <w:tr w:rsidR="00FA0B39" w14:paraId="70EABA6B"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179992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0F4829E" w14:textId="77777777" w:rsidR="00FA0B39" w:rsidRDefault="00FA0B39">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F43DC84" w14:textId="77777777" w:rsidR="00FA0B39" w:rsidRDefault="00FA0B39">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96F63C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52DEF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340B39A" w14:textId="77777777" w:rsidR="00FA0B39" w:rsidRDefault="00FA0B39">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5436D6D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DBC86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A4AF6D" w14:textId="77777777" w:rsidR="00FA0B39" w:rsidRDefault="00FA0B39">
            <w:pPr>
              <w:pStyle w:val="TAC"/>
            </w:pPr>
            <w:r>
              <w:t>N/A</w:t>
            </w:r>
          </w:p>
        </w:tc>
      </w:tr>
      <w:tr w:rsidR="00FA0B39" w14:paraId="0F4A28B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7FE8232" w14:textId="77777777" w:rsidR="00FA0B39" w:rsidRDefault="00FA0B39">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D5A495" w14:textId="77777777" w:rsidR="00FA0B39" w:rsidRDefault="00FA0B3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7E20A" w14:textId="77777777" w:rsidR="00FA0B39" w:rsidRDefault="00FA0B3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47617C"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73D9AC"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24645" w14:textId="77777777" w:rsidR="00FA0B39" w:rsidRDefault="00FA0B3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FE940B" w14:textId="77777777" w:rsidR="00FA0B39" w:rsidRDefault="00FA0B3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822EB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469EE2" w14:textId="77777777" w:rsidR="00FA0B39" w:rsidRDefault="00FA0B39">
            <w:pPr>
              <w:pStyle w:val="TAC"/>
            </w:pPr>
            <w:r>
              <w:rPr>
                <w:rFonts w:cs="Arial"/>
                <w:szCs w:val="18"/>
                <w:lang w:eastAsia="ko-KR"/>
              </w:rPr>
              <w:t>N/A</w:t>
            </w:r>
          </w:p>
        </w:tc>
      </w:tr>
      <w:tr w:rsidR="00FA0B39" w14:paraId="43A3D6A0" w14:textId="77777777" w:rsidTr="00FA0B39">
        <w:trPr>
          <w:trHeight w:val="187"/>
          <w:jc w:val="center"/>
        </w:trPr>
        <w:tc>
          <w:tcPr>
            <w:tcW w:w="2007" w:type="dxa"/>
            <w:tcBorders>
              <w:top w:val="nil"/>
              <w:left w:val="single" w:sz="4" w:space="0" w:color="auto"/>
              <w:bottom w:val="nil"/>
              <w:right w:val="single" w:sz="4" w:space="0" w:color="auto"/>
            </w:tcBorders>
          </w:tcPr>
          <w:p w14:paraId="2B0965A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8E6C3A" w14:textId="77777777" w:rsidR="00FA0B39" w:rsidRDefault="00FA0B3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AA065" w14:textId="77777777" w:rsidR="00FA0B39" w:rsidRDefault="00FA0B39">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482CC9"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B2304"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AB1E02" w14:textId="77777777" w:rsidR="00FA0B39" w:rsidRDefault="00FA0B39">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AAE621" w14:textId="77777777" w:rsidR="00FA0B39" w:rsidRDefault="00FA0B39">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4B4AB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7D5146" w14:textId="77777777" w:rsidR="00FA0B39" w:rsidRDefault="00FA0B39">
            <w:pPr>
              <w:pStyle w:val="TAC"/>
            </w:pPr>
            <w:r>
              <w:rPr>
                <w:rFonts w:cs="Arial"/>
                <w:szCs w:val="18"/>
                <w:lang w:eastAsia="ja-JP"/>
              </w:rPr>
              <w:t>N/A</w:t>
            </w:r>
          </w:p>
        </w:tc>
      </w:tr>
      <w:tr w:rsidR="00FA0B39" w14:paraId="0457E97F" w14:textId="77777777" w:rsidTr="00FA0B39">
        <w:trPr>
          <w:trHeight w:val="187"/>
          <w:jc w:val="center"/>
        </w:trPr>
        <w:tc>
          <w:tcPr>
            <w:tcW w:w="2007" w:type="dxa"/>
            <w:tcBorders>
              <w:top w:val="nil"/>
              <w:left w:val="single" w:sz="4" w:space="0" w:color="auto"/>
              <w:bottom w:val="nil"/>
              <w:right w:val="single" w:sz="4" w:space="0" w:color="auto"/>
            </w:tcBorders>
          </w:tcPr>
          <w:p w14:paraId="7F6D9D0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2EEF44" w14:textId="77777777" w:rsidR="00FA0B39" w:rsidRDefault="00FA0B3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9DBAC7"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132B2D" w14:textId="77777777" w:rsidR="00FA0B39" w:rsidRDefault="00FA0B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C30B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6C93C" w14:textId="77777777" w:rsidR="00FA0B39" w:rsidRDefault="00FA0B39">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B2BEF8" w14:textId="77777777" w:rsidR="00FA0B39" w:rsidRDefault="00FA0B39">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54DE1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D95328" w14:textId="77777777" w:rsidR="00FA0B39" w:rsidRDefault="00FA0B39">
            <w:pPr>
              <w:pStyle w:val="TAC"/>
            </w:pPr>
            <w:r>
              <w:rPr>
                <w:rFonts w:cs="Arial"/>
                <w:szCs w:val="18"/>
                <w:lang w:eastAsia="ko-KR"/>
              </w:rPr>
              <w:t>IMD3</w:t>
            </w:r>
            <w:r>
              <w:rPr>
                <w:rFonts w:cs="Arial"/>
                <w:szCs w:val="18"/>
                <w:vertAlign w:val="superscript"/>
                <w:lang w:eastAsia="ko-KR"/>
              </w:rPr>
              <w:t>1,2</w:t>
            </w:r>
          </w:p>
        </w:tc>
      </w:tr>
      <w:tr w:rsidR="00FA0B39" w14:paraId="7EF8B001" w14:textId="77777777" w:rsidTr="00FA0B39">
        <w:trPr>
          <w:trHeight w:val="187"/>
          <w:jc w:val="center"/>
        </w:trPr>
        <w:tc>
          <w:tcPr>
            <w:tcW w:w="2007" w:type="dxa"/>
            <w:tcBorders>
              <w:top w:val="nil"/>
              <w:left w:val="single" w:sz="4" w:space="0" w:color="auto"/>
              <w:bottom w:val="nil"/>
              <w:right w:val="single" w:sz="4" w:space="0" w:color="auto"/>
            </w:tcBorders>
          </w:tcPr>
          <w:p w14:paraId="3BA556F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056964" w14:textId="77777777" w:rsidR="00FA0B39" w:rsidRDefault="00FA0B3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8F53F" w14:textId="77777777" w:rsidR="00FA0B39" w:rsidRDefault="00FA0B3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D55C83"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AD347"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7FB6D" w14:textId="77777777" w:rsidR="00FA0B39" w:rsidRDefault="00FA0B3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533A8" w14:textId="77777777" w:rsidR="00FA0B39" w:rsidRDefault="00FA0B3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EB6A3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56333E" w14:textId="77777777" w:rsidR="00FA0B39" w:rsidRDefault="00FA0B39">
            <w:pPr>
              <w:pStyle w:val="TAC"/>
            </w:pPr>
            <w:r>
              <w:rPr>
                <w:rFonts w:cs="Arial"/>
                <w:szCs w:val="18"/>
                <w:lang w:eastAsia="ko-KR"/>
              </w:rPr>
              <w:t>N/A</w:t>
            </w:r>
          </w:p>
        </w:tc>
      </w:tr>
      <w:tr w:rsidR="00FA0B39" w14:paraId="60C89677" w14:textId="77777777" w:rsidTr="00FA0B39">
        <w:trPr>
          <w:trHeight w:val="187"/>
          <w:jc w:val="center"/>
        </w:trPr>
        <w:tc>
          <w:tcPr>
            <w:tcW w:w="2007" w:type="dxa"/>
            <w:tcBorders>
              <w:top w:val="nil"/>
              <w:left w:val="single" w:sz="4" w:space="0" w:color="auto"/>
              <w:bottom w:val="nil"/>
              <w:right w:val="single" w:sz="4" w:space="0" w:color="auto"/>
            </w:tcBorders>
          </w:tcPr>
          <w:p w14:paraId="2585187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07671C" w14:textId="77777777" w:rsidR="00FA0B39" w:rsidRDefault="00FA0B3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BA8FC"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5EC9A7"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ADA1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E918E" w14:textId="77777777" w:rsidR="00FA0B39" w:rsidRDefault="00FA0B39">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62DA90" w14:textId="77777777" w:rsidR="00FA0B39" w:rsidRDefault="00FA0B39">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67A86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B3FB9D" w14:textId="77777777" w:rsidR="00FA0B39" w:rsidRDefault="00FA0B39">
            <w:pPr>
              <w:pStyle w:val="TAC"/>
            </w:pPr>
            <w:r>
              <w:rPr>
                <w:rFonts w:cs="Arial"/>
                <w:szCs w:val="18"/>
                <w:lang w:eastAsia="ja-JP"/>
              </w:rPr>
              <w:t>IMD</w:t>
            </w:r>
            <w:r>
              <w:rPr>
                <w:rFonts w:cs="Arial"/>
                <w:szCs w:val="18"/>
                <w:lang w:eastAsia="zh-CN"/>
              </w:rPr>
              <w:t>3</w:t>
            </w:r>
          </w:p>
        </w:tc>
      </w:tr>
      <w:tr w:rsidR="00FA0B39" w14:paraId="761E864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A414AA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A4A22" w14:textId="77777777" w:rsidR="00FA0B39" w:rsidRDefault="00FA0B3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5A9CD2" w14:textId="77777777" w:rsidR="00FA0B39" w:rsidRDefault="00FA0B39">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3EED0C" w14:textId="77777777" w:rsidR="00FA0B39" w:rsidRDefault="00FA0B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8A725" w14:textId="77777777" w:rsidR="00FA0B39" w:rsidRDefault="00FA0B3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122B7" w14:textId="77777777" w:rsidR="00FA0B39" w:rsidRDefault="00FA0B39">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2D8C03" w14:textId="77777777" w:rsidR="00FA0B39" w:rsidRDefault="00FA0B3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613E8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FA7DEE3" w14:textId="77777777" w:rsidR="00FA0B39" w:rsidRDefault="00FA0B39">
            <w:pPr>
              <w:pStyle w:val="TAC"/>
            </w:pPr>
            <w:r>
              <w:rPr>
                <w:rFonts w:cs="Arial"/>
                <w:szCs w:val="18"/>
                <w:lang w:eastAsia="ko-KR"/>
              </w:rPr>
              <w:t>N/A</w:t>
            </w:r>
          </w:p>
        </w:tc>
      </w:tr>
      <w:tr w:rsidR="00FA0B39" w14:paraId="1244A2F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C1132A6" w14:textId="77777777" w:rsidR="00FA0B39" w:rsidRDefault="00FA0B39">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D0C547" w14:textId="77777777" w:rsidR="00FA0B39" w:rsidRDefault="00FA0B3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CE666" w14:textId="77777777" w:rsidR="00FA0B39" w:rsidRDefault="00FA0B39">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8F93FA" w14:textId="77777777" w:rsidR="00FA0B39" w:rsidRDefault="00FA0B3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C84C9" w14:textId="77777777" w:rsidR="00FA0B39" w:rsidRDefault="00FA0B39">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ED7E0" w14:textId="77777777" w:rsidR="00FA0B39" w:rsidRDefault="00FA0B39">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DCA9CE" w14:textId="77777777" w:rsidR="00FA0B39" w:rsidRDefault="00FA0B39">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6B203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C0031F" w14:textId="77777777" w:rsidR="00FA0B39" w:rsidRDefault="00FA0B39">
            <w:pPr>
              <w:pStyle w:val="TAC"/>
            </w:pPr>
            <w:r>
              <w:rPr>
                <w:lang w:val="fi-FI" w:eastAsia="fi-FI"/>
              </w:rPr>
              <w:t>N/A</w:t>
            </w:r>
          </w:p>
        </w:tc>
      </w:tr>
      <w:tr w:rsidR="00FA0B39" w14:paraId="4C3F037B" w14:textId="77777777" w:rsidTr="00FA0B39">
        <w:trPr>
          <w:trHeight w:val="187"/>
          <w:jc w:val="center"/>
        </w:trPr>
        <w:tc>
          <w:tcPr>
            <w:tcW w:w="2007" w:type="dxa"/>
            <w:tcBorders>
              <w:top w:val="nil"/>
              <w:left w:val="single" w:sz="4" w:space="0" w:color="auto"/>
              <w:bottom w:val="nil"/>
              <w:right w:val="single" w:sz="4" w:space="0" w:color="auto"/>
            </w:tcBorders>
          </w:tcPr>
          <w:p w14:paraId="6E2D9ED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34BE7B" w14:textId="77777777" w:rsidR="00FA0B39" w:rsidRDefault="00FA0B3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C5D0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0AE343" w14:textId="77777777" w:rsidR="00FA0B39" w:rsidRDefault="00FA0B3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D60D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A3B8F" w14:textId="77777777" w:rsidR="00FA0B39" w:rsidRDefault="00FA0B39">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0B89AF" w14:textId="77777777" w:rsidR="00FA0B39" w:rsidRDefault="00FA0B39">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DC2E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1B314C" w14:textId="77777777" w:rsidR="00FA0B39" w:rsidRDefault="00FA0B39">
            <w:pPr>
              <w:pStyle w:val="TAC"/>
            </w:pPr>
            <w:r>
              <w:rPr>
                <w:rFonts w:eastAsia="Malgun Gothic"/>
                <w:lang w:val="fi-FI" w:eastAsia="ko-KR"/>
              </w:rPr>
              <w:t>IMD3</w:t>
            </w:r>
          </w:p>
        </w:tc>
      </w:tr>
      <w:tr w:rsidR="00FA0B39" w14:paraId="2510272D" w14:textId="77777777" w:rsidTr="00FA0B39">
        <w:trPr>
          <w:trHeight w:val="187"/>
          <w:jc w:val="center"/>
        </w:trPr>
        <w:tc>
          <w:tcPr>
            <w:tcW w:w="2007" w:type="dxa"/>
            <w:tcBorders>
              <w:top w:val="nil"/>
              <w:left w:val="single" w:sz="4" w:space="0" w:color="auto"/>
              <w:bottom w:val="nil"/>
              <w:right w:val="single" w:sz="4" w:space="0" w:color="auto"/>
            </w:tcBorders>
          </w:tcPr>
          <w:p w14:paraId="28755B7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433056" w14:textId="77777777" w:rsidR="00FA0B39" w:rsidRDefault="00FA0B3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224FD" w14:textId="77777777" w:rsidR="00FA0B39" w:rsidRDefault="00FA0B39">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71DE45" w14:textId="77777777" w:rsidR="00FA0B39" w:rsidRDefault="00FA0B3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8C72C" w14:textId="77777777" w:rsidR="00FA0B39" w:rsidRDefault="00FA0B3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DAF1D" w14:textId="77777777" w:rsidR="00FA0B39" w:rsidRDefault="00FA0B39">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3B3FD" w14:textId="77777777" w:rsidR="00FA0B39" w:rsidRDefault="00FA0B3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BCE38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726EC4" w14:textId="77777777" w:rsidR="00FA0B39" w:rsidRDefault="00FA0B39">
            <w:pPr>
              <w:pStyle w:val="TAC"/>
            </w:pPr>
            <w:r>
              <w:rPr>
                <w:rFonts w:eastAsia="Malgun Gothic"/>
                <w:lang w:val="fi-FI" w:eastAsia="ko-KR"/>
              </w:rPr>
              <w:t>N/A</w:t>
            </w:r>
          </w:p>
        </w:tc>
      </w:tr>
      <w:tr w:rsidR="00FA0B39" w14:paraId="1F7B45DC" w14:textId="77777777" w:rsidTr="00FA0B39">
        <w:trPr>
          <w:trHeight w:val="187"/>
          <w:jc w:val="center"/>
        </w:trPr>
        <w:tc>
          <w:tcPr>
            <w:tcW w:w="2007" w:type="dxa"/>
            <w:tcBorders>
              <w:top w:val="nil"/>
              <w:left w:val="single" w:sz="4" w:space="0" w:color="auto"/>
              <w:bottom w:val="nil"/>
              <w:right w:val="single" w:sz="4" w:space="0" w:color="auto"/>
            </w:tcBorders>
          </w:tcPr>
          <w:p w14:paraId="77BBB83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982CFD" w14:textId="77777777" w:rsidR="00FA0B39" w:rsidRDefault="00FA0B3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2D987"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5FCE03" w14:textId="77777777" w:rsidR="00FA0B39" w:rsidRDefault="00FA0B3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F04E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B29FF" w14:textId="77777777" w:rsidR="00FA0B39" w:rsidRDefault="00FA0B39">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26D195" w14:textId="77777777" w:rsidR="00FA0B39" w:rsidRDefault="00FA0B39">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4338F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EC3A09" w14:textId="77777777" w:rsidR="00FA0B39" w:rsidRDefault="00FA0B39">
            <w:pPr>
              <w:pStyle w:val="TAC"/>
            </w:pPr>
            <w:r>
              <w:rPr>
                <w:rFonts w:eastAsia="Malgun Gothic"/>
                <w:lang w:val="fi-FI" w:eastAsia="ko-KR"/>
              </w:rPr>
              <w:t>IMD3</w:t>
            </w:r>
            <w:r>
              <w:rPr>
                <w:rFonts w:eastAsia="Malgun Gothic"/>
                <w:vertAlign w:val="superscript"/>
                <w:lang w:val="fi-FI" w:eastAsia="ko-KR"/>
              </w:rPr>
              <w:t>5</w:t>
            </w:r>
          </w:p>
        </w:tc>
      </w:tr>
      <w:tr w:rsidR="00FA0B39" w14:paraId="52D180DC" w14:textId="77777777" w:rsidTr="00FA0B39">
        <w:trPr>
          <w:trHeight w:val="187"/>
          <w:jc w:val="center"/>
        </w:trPr>
        <w:tc>
          <w:tcPr>
            <w:tcW w:w="2007" w:type="dxa"/>
            <w:tcBorders>
              <w:top w:val="nil"/>
              <w:left w:val="single" w:sz="4" w:space="0" w:color="auto"/>
              <w:bottom w:val="nil"/>
              <w:right w:val="single" w:sz="4" w:space="0" w:color="auto"/>
            </w:tcBorders>
          </w:tcPr>
          <w:p w14:paraId="5733D38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479EC3" w14:textId="77777777" w:rsidR="00FA0B39" w:rsidRDefault="00FA0B3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2972D" w14:textId="77777777" w:rsidR="00FA0B39" w:rsidRDefault="00FA0B39">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8E6867" w14:textId="77777777" w:rsidR="00FA0B39" w:rsidRDefault="00FA0B3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7DCBB" w14:textId="77777777" w:rsidR="00FA0B39" w:rsidRDefault="00FA0B3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BDD4F" w14:textId="77777777" w:rsidR="00FA0B39" w:rsidRDefault="00FA0B39">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95E9F3" w14:textId="77777777" w:rsidR="00FA0B39" w:rsidRDefault="00FA0B3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3D0FB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90531F" w14:textId="77777777" w:rsidR="00FA0B39" w:rsidRDefault="00FA0B39">
            <w:pPr>
              <w:pStyle w:val="TAC"/>
            </w:pPr>
            <w:r>
              <w:rPr>
                <w:rFonts w:eastAsia="Malgun Gothic"/>
                <w:lang w:val="fi-FI" w:eastAsia="ko-KR"/>
              </w:rPr>
              <w:t>N/A</w:t>
            </w:r>
          </w:p>
        </w:tc>
      </w:tr>
      <w:tr w:rsidR="00FA0B39" w14:paraId="3D737828" w14:textId="77777777" w:rsidTr="00FA0B39">
        <w:trPr>
          <w:trHeight w:val="187"/>
          <w:jc w:val="center"/>
        </w:trPr>
        <w:tc>
          <w:tcPr>
            <w:tcW w:w="2007" w:type="dxa"/>
            <w:tcBorders>
              <w:top w:val="nil"/>
              <w:left w:val="single" w:sz="4" w:space="0" w:color="auto"/>
              <w:bottom w:val="nil"/>
              <w:right w:val="single" w:sz="4" w:space="0" w:color="auto"/>
            </w:tcBorders>
          </w:tcPr>
          <w:p w14:paraId="4A49656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C395A0" w14:textId="77777777" w:rsidR="00FA0B39" w:rsidRDefault="00FA0B3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01554" w14:textId="77777777" w:rsidR="00FA0B39" w:rsidRDefault="00FA0B39">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4F419B" w14:textId="77777777" w:rsidR="00FA0B39" w:rsidRDefault="00FA0B3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4CE84" w14:textId="77777777" w:rsidR="00FA0B39" w:rsidRDefault="00FA0B3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39DDC" w14:textId="77777777" w:rsidR="00FA0B39" w:rsidRDefault="00FA0B39">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8BB6CC" w14:textId="77777777" w:rsidR="00FA0B39" w:rsidRDefault="00FA0B3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F07A9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9BBB76" w14:textId="77777777" w:rsidR="00FA0B39" w:rsidRDefault="00FA0B39">
            <w:pPr>
              <w:pStyle w:val="TAC"/>
            </w:pPr>
            <w:r>
              <w:rPr>
                <w:rFonts w:eastAsia="Malgun Gothic"/>
                <w:lang w:val="fi-FI" w:eastAsia="ko-KR"/>
              </w:rPr>
              <w:t>N/A</w:t>
            </w:r>
          </w:p>
        </w:tc>
      </w:tr>
      <w:tr w:rsidR="00FA0B39" w14:paraId="55B28C04" w14:textId="77777777" w:rsidTr="00FA0B39">
        <w:trPr>
          <w:trHeight w:val="187"/>
          <w:jc w:val="center"/>
        </w:trPr>
        <w:tc>
          <w:tcPr>
            <w:tcW w:w="2007" w:type="dxa"/>
            <w:tcBorders>
              <w:top w:val="nil"/>
              <w:left w:val="single" w:sz="4" w:space="0" w:color="auto"/>
              <w:bottom w:val="nil"/>
              <w:right w:val="single" w:sz="4" w:space="0" w:color="auto"/>
            </w:tcBorders>
          </w:tcPr>
          <w:p w14:paraId="11D56BA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8FA655" w14:textId="77777777" w:rsidR="00FA0B39" w:rsidRDefault="00FA0B3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78ECDB59" w14:textId="77777777" w:rsidR="00FA0B39" w:rsidRDefault="00FA0B39">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31A7E8A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96451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E529B8" w14:textId="77777777" w:rsidR="00FA0B39" w:rsidRDefault="00FA0B39">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0E7E51B0" w14:textId="77777777" w:rsidR="00FA0B39" w:rsidRDefault="00FA0B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107840"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E1E246" w14:textId="77777777" w:rsidR="00FA0B39" w:rsidRDefault="00FA0B39">
            <w:pPr>
              <w:pStyle w:val="TAC"/>
            </w:pPr>
            <w:r>
              <w:rPr>
                <w:lang w:eastAsia="ko-KR"/>
              </w:rPr>
              <w:t>N/A</w:t>
            </w:r>
          </w:p>
        </w:tc>
      </w:tr>
      <w:tr w:rsidR="00FA0B39" w14:paraId="71569A86" w14:textId="77777777" w:rsidTr="00FA0B39">
        <w:trPr>
          <w:trHeight w:val="187"/>
          <w:jc w:val="center"/>
        </w:trPr>
        <w:tc>
          <w:tcPr>
            <w:tcW w:w="2007" w:type="dxa"/>
            <w:tcBorders>
              <w:top w:val="nil"/>
              <w:left w:val="single" w:sz="4" w:space="0" w:color="auto"/>
              <w:bottom w:val="nil"/>
              <w:right w:val="single" w:sz="4" w:space="0" w:color="auto"/>
            </w:tcBorders>
          </w:tcPr>
          <w:p w14:paraId="3DB2679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3C1805" w14:textId="77777777" w:rsidR="00FA0B39" w:rsidRDefault="00FA0B3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1C723257" w14:textId="77777777" w:rsidR="00FA0B39" w:rsidRDefault="00FA0B39">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6401E1C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3ED9D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39064C" w14:textId="77777777" w:rsidR="00FA0B39" w:rsidRDefault="00FA0B39">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03B353A0" w14:textId="77777777" w:rsidR="00FA0B39" w:rsidRDefault="00FA0B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9BD59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5D536F" w14:textId="77777777" w:rsidR="00FA0B39" w:rsidRDefault="00FA0B39">
            <w:pPr>
              <w:pStyle w:val="TAC"/>
            </w:pPr>
            <w:r>
              <w:rPr>
                <w:lang w:eastAsia="ko-KR"/>
              </w:rPr>
              <w:t>N/A</w:t>
            </w:r>
          </w:p>
        </w:tc>
      </w:tr>
      <w:tr w:rsidR="00FA0B39" w14:paraId="0016363A"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2730AD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27436EC" w14:textId="77777777" w:rsidR="00FA0B39" w:rsidRDefault="00FA0B39">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F6BBA87"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DF88C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8E71C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AF2646" w14:textId="77777777" w:rsidR="00FA0B39" w:rsidRDefault="00FA0B39">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255C1C81" w14:textId="77777777" w:rsidR="00FA0B39" w:rsidRDefault="00FA0B39">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BE48D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FE5BD7" w14:textId="77777777" w:rsidR="00FA0B39" w:rsidRDefault="00FA0B39">
            <w:pPr>
              <w:pStyle w:val="TAC"/>
            </w:pPr>
            <w:r>
              <w:rPr>
                <w:lang w:eastAsia="ko-KR"/>
              </w:rPr>
              <w:t>IMD3</w:t>
            </w:r>
            <w:r>
              <w:rPr>
                <w:vertAlign w:val="superscript"/>
                <w:lang w:eastAsia="ko-KR"/>
              </w:rPr>
              <w:t>1,2,5</w:t>
            </w:r>
          </w:p>
        </w:tc>
      </w:tr>
      <w:tr w:rsidR="00FA0B39" w14:paraId="08C3582B"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F2B10EE" w14:textId="77777777" w:rsidR="00FA0B39" w:rsidRDefault="00FA0B39">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356DB3" w14:textId="77777777" w:rsidR="00FA0B39" w:rsidRDefault="00FA0B3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E6197"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0B2B77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3559B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FF3F5"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EFEF177"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5825EE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7FF413" w14:textId="77777777" w:rsidR="00FA0B39" w:rsidRDefault="00FA0B39">
            <w:pPr>
              <w:pStyle w:val="TAC"/>
            </w:pPr>
            <w:r>
              <w:t>IMD3</w:t>
            </w:r>
            <w:r>
              <w:rPr>
                <w:vertAlign w:val="superscript"/>
              </w:rPr>
              <w:t>1</w:t>
            </w:r>
          </w:p>
        </w:tc>
      </w:tr>
      <w:tr w:rsidR="00FA0B39" w14:paraId="03CD1D29" w14:textId="77777777" w:rsidTr="00FA0B39">
        <w:trPr>
          <w:trHeight w:val="187"/>
          <w:jc w:val="center"/>
        </w:trPr>
        <w:tc>
          <w:tcPr>
            <w:tcW w:w="2007" w:type="dxa"/>
            <w:tcBorders>
              <w:top w:val="nil"/>
              <w:left w:val="single" w:sz="4" w:space="0" w:color="auto"/>
              <w:bottom w:val="nil"/>
              <w:right w:val="single" w:sz="4" w:space="0" w:color="auto"/>
            </w:tcBorders>
          </w:tcPr>
          <w:p w14:paraId="491A263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39C9FB" w14:textId="77777777" w:rsidR="00FA0B39" w:rsidRDefault="00FA0B3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6512A"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4648DD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A1C22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123BC"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8E4C28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07BB8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B278B2" w14:textId="77777777" w:rsidR="00FA0B39" w:rsidRDefault="00FA0B39">
            <w:pPr>
              <w:pStyle w:val="TAC"/>
            </w:pPr>
            <w:r>
              <w:t>N/A</w:t>
            </w:r>
          </w:p>
        </w:tc>
      </w:tr>
      <w:tr w:rsidR="00FA0B39" w14:paraId="036582EF" w14:textId="77777777" w:rsidTr="00FA0B39">
        <w:trPr>
          <w:trHeight w:val="187"/>
          <w:jc w:val="center"/>
        </w:trPr>
        <w:tc>
          <w:tcPr>
            <w:tcW w:w="2007" w:type="dxa"/>
            <w:tcBorders>
              <w:top w:val="nil"/>
              <w:left w:val="single" w:sz="4" w:space="0" w:color="auto"/>
              <w:bottom w:val="nil"/>
              <w:right w:val="single" w:sz="4" w:space="0" w:color="auto"/>
            </w:tcBorders>
          </w:tcPr>
          <w:p w14:paraId="6EE44ED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24B20"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8F88C" w14:textId="77777777" w:rsidR="00FA0B39" w:rsidRDefault="00FA0B39">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7363D83D"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6BA40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FA057" w14:textId="77777777" w:rsidR="00FA0B39" w:rsidRDefault="00FA0B39">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1F370B9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C54FF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A8177" w14:textId="77777777" w:rsidR="00FA0B39" w:rsidRDefault="00FA0B39">
            <w:pPr>
              <w:pStyle w:val="TAC"/>
            </w:pPr>
            <w:r>
              <w:t>N/A</w:t>
            </w:r>
          </w:p>
        </w:tc>
      </w:tr>
      <w:tr w:rsidR="00FA0B39" w14:paraId="36231645" w14:textId="77777777" w:rsidTr="00FA0B39">
        <w:trPr>
          <w:trHeight w:val="187"/>
          <w:jc w:val="center"/>
        </w:trPr>
        <w:tc>
          <w:tcPr>
            <w:tcW w:w="2007" w:type="dxa"/>
            <w:tcBorders>
              <w:top w:val="nil"/>
              <w:left w:val="single" w:sz="4" w:space="0" w:color="auto"/>
              <w:bottom w:val="nil"/>
              <w:right w:val="single" w:sz="4" w:space="0" w:color="auto"/>
            </w:tcBorders>
          </w:tcPr>
          <w:p w14:paraId="685CAFF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D85A58" w14:textId="77777777" w:rsidR="00FA0B39" w:rsidRDefault="00FA0B3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ECF36"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430446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BBF72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5A307"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B4C3A2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5FD8B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08AEB5" w14:textId="77777777" w:rsidR="00FA0B39" w:rsidRDefault="00FA0B39">
            <w:pPr>
              <w:pStyle w:val="TAC"/>
            </w:pPr>
            <w:r>
              <w:t>N/A</w:t>
            </w:r>
          </w:p>
        </w:tc>
      </w:tr>
      <w:tr w:rsidR="00FA0B39" w14:paraId="6AC34106" w14:textId="77777777" w:rsidTr="00FA0B39">
        <w:trPr>
          <w:trHeight w:val="187"/>
          <w:jc w:val="center"/>
        </w:trPr>
        <w:tc>
          <w:tcPr>
            <w:tcW w:w="2007" w:type="dxa"/>
            <w:tcBorders>
              <w:top w:val="nil"/>
              <w:left w:val="single" w:sz="4" w:space="0" w:color="auto"/>
              <w:bottom w:val="nil"/>
              <w:right w:val="single" w:sz="4" w:space="0" w:color="auto"/>
            </w:tcBorders>
          </w:tcPr>
          <w:p w14:paraId="7B1A179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08542D" w14:textId="77777777" w:rsidR="00FA0B39" w:rsidRDefault="00FA0B3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2051B"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9DAD6F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74B83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CCCA15"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671843C"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BEACE4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F7995C" w14:textId="77777777" w:rsidR="00FA0B39" w:rsidRDefault="00FA0B39">
            <w:pPr>
              <w:pStyle w:val="TAC"/>
            </w:pPr>
            <w:r>
              <w:t>IMD3</w:t>
            </w:r>
          </w:p>
        </w:tc>
      </w:tr>
      <w:tr w:rsidR="00FA0B39" w14:paraId="6FDD67D6" w14:textId="77777777" w:rsidTr="00FA0B39">
        <w:trPr>
          <w:trHeight w:val="187"/>
          <w:jc w:val="center"/>
        </w:trPr>
        <w:tc>
          <w:tcPr>
            <w:tcW w:w="2007" w:type="dxa"/>
            <w:tcBorders>
              <w:top w:val="nil"/>
              <w:left w:val="single" w:sz="4" w:space="0" w:color="auto"/>
              <w:bottom w:val="nil"/>
              <w:right w:val="single" w:sz="4" w:space="0" w:color="auto"/>
            </w:tcBorders>
          </w:tcPr>
          <w:p w14:paraId="5FA284E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D095AF"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B54A1" w14:textId="77777777" w:rsidR="00FA0B39" w:rsidRDefault="00FA0B39">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4EBAA0A5"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B1B30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E12A0" w14:textId="77777777" w:rsidR="00FA0B39" w:rsidRDefault="00FA0B39">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768D39F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F6DC7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752370" w14:textId="77777777" w:rsidR="00FA0B39" w:rsidRDefault="00FA0B39">
            <w:pPr>
              <w:pStyle w:val="TAC"/>
            </w:pPr>
            <w:r>
              <w:t>N/A</w:t>
            </w:r>
          </w:p>
        </w:tc>
      </w:tr>
      <w:tr w:rsidR="00FA0B39" w14:paraId="7F83C2C7" w14:textId="77777777" w:rsidTr="00FA0B39">
        <w:trPr>
          <w:trHeight w:val="187"/>
          <w:jc w:val="center"/>
        </w:trPr>
        <w:tc>
          <w:tcPr>
            <w:tcW w:w="2007" w:type="dxa"/>
            <w:tcBorders>
              <w:top w:val="nil"/>
              <w:left w:val="single" w:sz="4" w:space="0" w:color="auto"/>
              <w:bottom w:val="nil"/>
              <w:right w:val="single" w:sz="4" w:space="0" w:color="auto"/>
            </w:tcBorders>
          </w:tcPr>
          <w:p w14:paraId="1BE5692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0043CD" w14:textId="77777777" w:rsidR="00FA0B39" w:rsidRDefault="00FA0B3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35FD9E"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64F70B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A2E50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A311C"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77AF60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3C87D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34FABC" w14:textId="77777777" w:rsidR="00FA0B39" w:rsidRDefault="00FA0B39">
            <w:pPr>
              <w:pStyle w:val="TAC"/>
            </w:pPr>
            <w:r>
              <w:t>N/A</w:t>
            </w:r>
          </w:p>
        </w:tc>
      </w:tr>
      <w:tr w:rsidR="00FA0B39" w14:paraId="2C65A94D" w14:textId="77777777" w:rsidTr="00FA0B39">
        <w:trPr>
          <w:trHeight w:val="187"/>
          <w:jc w:val="center"/>
        </w:trPr>
        <w:tc>
          <w:tcPr>
            <w:tcW w:w="2007" w:type="dxa"/>
            <w:tcBorders>
              <w:top w:val="nil"/>
              <w:left w:val="single" w:sz="4" w:space="0" w:color="auto"/>
              <w:bottom w:val="nil"/>
              <w:right w:val="single" w:sz="4" w:space="0" w:color="auto"/>
            </w:tcBorders>
          </w:tcPr>
          <w:p w14:paraId="7CD44D3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43496" w14:textId="77777777" w:rsidR="00FA0B39" w:rsidRDefault="00FA0B3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26270"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2075DF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ABDF1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9B18FA"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C1A068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7A90A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0D89A1" w14:textId="77777777" w:rsidR="00FA0B39" w:rsidRDefault="00FA0B39">
            <w:pPr>
              <w:pStyle w:val="TAC"/>
            </w:pPr>
            <w:r>
              <w:t>N/A</w:t>
            </w:r>
          </w:p>
        </w:tc>
      </w:tr>
      <w:tr w:rsidR="00FA0B39" w14:paraId="47E3487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31CB135"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C72DFA"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B7CA2"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728F7C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B6EF4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64A0A" w14:textId="77777777" w:rsidR="00FA0B39" w:rsidRDefault="00FA0B39">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4E5333E7"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8FB0FB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95CCED" w14:textId="77777777" w:rsidR="00FA0B39" w:rsidRDefault="00FA0B39">
            <w:pPr>
              <w:pStyle w:val="TAC"/>
            </w:pPr>
            <w:r>
              <w:t>IMD3</w:t>
            </w:r>
          </w:p>
        </w:tc>
      </w:tr>
      <w:tr w:rsidR="00FA0B39" w14:paraId="63353A27"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5609337" w14:textId="77777777" w:rsidR="00FA0B39" w:rsidRDefault="00FA0B39">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FC917B" w14:textId="77777777" w:rsidR="00FA0B39" w:rsidRDefault="00FA0B3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5CFC2"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4E0288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7FC83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FD106"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872A920"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1CEF13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08947D" w14:textId="77777777" w:rsidR="00FA0B39" w:rsidRDefault="00FA0B39">
            <w:pPr>
              <w:pStyle w:val="TAC"/>
            </w:pPr>
            <w:r>
              <w:t>IMD3</w:t>
            </w:r>
            <w:r>
              <w:rPr>
                <w:vertAlign w:val="superscript"/>
              </w:rPr>
              <w:t>5</w:t>
            </w:r>
          </w:p>
        </w:tc>
      </w:tr>
      <w:tr w:rsidR="00FA0B39" w14:paraId="6997FCF1" w14:textId="77777777" w:rsidTr="00FA0B39">
        <w:trPr>
          <w:trHeight w:val="187"/>
          <w:jc w:val="center"/>
        </w:trPr>
        <w:tc>
          <w:tcPr>
            <w:tcW w:w="2007" w:type="dxa"/>
            <w:tcBorders>
              <w:top w:val="nil"/>
              <w:left w:val="single" w:sz="4" w:space="0" w:color="auto"/>
              <w:bottom w:val="nil"/>
              <w:right w:val="single" w:sz="4" w:space="0" w:color="auto"/>
            </w:tcBorders>
          </w:tcPr>
          <w:p w14:paraId="0C04D398"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63780" w14:textId="77777777" w:rsidR="00FA0B39" w:rsidRDefault="00FA0B3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BF5B4" w14:textId="77777777" w:rsidR="00FA0B39" w:rsidRDefault="00FA0B39">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1F0DC9D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041F1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293F66" w14:textId="77777777" w:rsidR="00FA0B39" w:rsidRDefault="00FA0B39">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571ECB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931F5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25436A" w14:textId="77777777" w:rsidR="00FA0B39" w:rsidRDefault="00FA0B39">
            <w:pPr>
              <w:pStyle w:val="TAC"/>
            </w:pPr>
            <w:r>
              <w:t>N/A</w:t>
            </w:r>
          </w:p>
        </w:tc>
      </w:tr>
      <w:tr w:rsidR="00FA0B39" w14:paraId="5FD860E8" w14:textId="77777777" w:rsidTr="00FA0B39">
        <w:trPr>
          <w:trHeight w:val="187"/>
          <w:jc w:val="center"/>
        </w:trPr>
        <w:tc>
          <w:tcPr>
            <w:tcW w:w="2007" w:type="dxa"/>
            <w:tcBorders>
              <w:top w:val="nil"/>
              <w:left w:val="single" w:sz="4" w:space="0" w:color="auto"/>
              <w:bottom w:val="nil"/>
              <w:right w:val="single" w:sz="4" w:space="0" w:color="auto"/>
            </w:tcBorders>
          </w:tcPr>
          <w:p w14:paraId="06CF95A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ADC571"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7C77B5" w14:textId="77777777" w:rsidR="00FA0B39" w:rsidRDefault="00FA0B39">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7095E07"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69155F"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5CDC1" w14:textId="77777777" w:rsidR="00FA0B39" w:rsidRDefault="00FA0B39">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39342D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78619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44A0C5" w14:textId="77777777" w:rsidR="00FA0B39" w:rsidRDefault="00FA0B39">
            <w:pPr>
              <w:pStyle w:val="TAC"/>
            </w:pPr>
            <w:r>
              <w:t>N/A</w:t>
            </w:r>
          </w:p>
        </w:tc>
      </w:tr>
      <w:tr w:rsidR="00FA0B39" w14:paraId="5F156366" w14:textId="77777777" w:rsidTr="00FA0B39">
        <w:trPr>
          <w:trHeight w:val="187"/>
          <w:jc w:val="center"/>
        </w:trPr>
        <w:tc>
          <w:tcPr>
            <w:tcW w:w="2007" w:type="dxa"/>
            <w:tcBorders>
              <w:top w:val="nil"/>
              <w:left w:val="single" w:sz="4" w:space="0" w:color="auto"/>
              <w:bottom w:val="nil"/>
              <w:right w:val="single" w:sz="4" w:space="0" w:color="auto"/>
            </w:tcBorders>
          </w:tcPr>
          <w:p w14:paraId="0B0A9F18"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860408" w14:textId="77777777" w:rsidR="00FA0B39" w:rsidRDefault="00FA0B3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5761A"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2A0C36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75E95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67A89"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C17CD6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2F0CD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0D08C0" w14:textId="77777777" w:rsidR="00FA0B39" w:rsidRDefault="00FA0B39">
            <w:pPr>
              <w:pStyle w:val="TAC"/>
            </w:pPr>
            <w:r>
              <w:t>N/A</w:t>
            </w:r>
          </w:p>
        </w:tc>
      </w:tr>
      <w:tr w:rsidR="00FA0B39" w14:paraId="2094E2BE" w14:textId="77777777" w:rsidTr="00FA0B39">
        <w:trPr>
          <w:trHeight w:val="187"/>
          <w:jc w:val="center"/>
        </w:trPr>
        <w:tc>
          <w:tcPr>
            <w:tcW w:w="2007" w:type="dxa"/>
            <w:tcBorders>
              <w:top w:val="nil"/>
              <w:left w:val="single" w:sz="4" w:space="0" w:color="auto"/>
              <w:bottom w:val="nil"/>
              <w:right w:val="single" w:sz="4" w:space="0" w:color="auto"/>
            </w:tcBorders>
          </w:tcPr>
          <w:p w14:paraId="52931BF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A5B43D" w14:textId="77777777" w:rsidR="00FA0B39" w:rsidRDefault="00FA0B3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0879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F5F6AD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9203D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AD547" w14:textId="77777777" w:rsidR="00FA0B39" w:rsidRDefault="00FA0B39">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AC4F423"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0D6B98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996A6F" w14:textId="77777777" w:rsidR="00FA0B39" w:rsidRDefault="00FA0B39">
            <w:pPr>
              <w:pStyle w:val="TAC"/>
            </w:pPr>
            <w:r>
              <w:t>IMD3</w:t>
            </w:r>
          </w:p>
        </w:tc>
      </w:tr>
      <w:tr w:rsidR="00FA0B39" w14:paraId="6717DB77" w14:textId="77777777" w:rsidTr="00FA0B39">
        <w:trPr>
          <w:trHeight w:val="187"/>
          <w:jc w:val="center"/>
        </w:trPr>
        <w:tc>
          <w:tcPr>
            <w:tcW w:w="2007" w:type="dxa"/>
            <w:tcBorders>
              <w:top w:val="nil"/>
              <w:left w:val="single" w:sz="4" w:space="0" w:color="auto"/>
              <w:bottom w:val="nil"/>
              <w:right w:val="single" w:sz="4" w:space="0" w:color="auto"/>
            </w:tcBorders>
          </w:tcPr>
          <w:p w14:paraId="0ACB524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1FB9DE"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A5836" w14:textId="77777777" w:rsidR="00FA0B39" w:rsidRDefault="00FA0B39">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7C86CBE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4A722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941D0" w14:textId="77777777" w:rsidR="00FA0B39" w:rsidRDefault="00FA0B39">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7F2EC2F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FB82F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DCC900" w14:textId="77777777" w:rsidR="00FA0B39" w:rsidRDefault="00FA0B39">
            <w:pPr>
              <w:pStyle w:val="TAC"/>
            </w:pPr>
            <w:r>
              <w:t>N/A</w:t>
            </w:r>
          </w:p>
        </w:tc>
      </w:tr>
      <w:tr w:rsidR="00FA0B39" w14:paraId="65A9E0E5" w14:textId="77777777" w:rsidTr="00FA0B39">
        <w:trPr>
          <w:trHeight w:val="187"/>
          <w:jc w:val="center"/>
        </w:trPr>
        <w:tc>
          <w:tcPr>
            <w:tcW w:w="2007" w:type="dxa"/>
            <w:tcBorders>
              <w:top w:val="nil"/>
              <w:left w:val="single" w:sz="4" w:space="0" w:color="auto"/>
              <w:bottom w:val="nil"/>
              <w:right w:val="single" w:sz="4" w:space="0" w:color="auto"/>
            </w:tcBorders>
          </w:tcPr>
          <w:p w14:paraId="194B559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1FA199" w14:textId="77777777" w:rsidR="00FA0B39" w:rsidRDefault="00FA0B3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8774AD"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993E1B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46432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A1E2F"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8B4B8B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1EC41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61D2B" w14:textId="77777777" w:rsidR="00FA0B39" w:rsidRDefault="00FA0B39">
            <w:pPr>
              <w:pStyle w:val="TAC"/>
            </w:pPr>
            <w:r>
              <w:t>N/A</w:t>
            </w:r>
          </w:p>
        </w:tc>
      </w:tr>
      <w:tr w:rsidR="00FA0B39" w14:paraId="2F532841" w14:textId="77777777" w:rsidTr="00FA0B39">
        <w:trPr>
          <w:trHeight w:val="187"/>
          <w:jc w:val="center"/>
        </w:trPr>
        <w:tc>
          <w:tcPr>
            <w:tcW w:w="2007" w:type="dxa"/>
            <w:tcBorders>
              <w:top w:val="nil"/>
              <w:left w:val="single" w:sz="4" w:space="0" w:color="auto"/>
              <w:bottom w:val="nil"/>
              <w:right w:val="single" w:sz="4" w:space="0" w:color="auto"/>
            </w:tcBorders>
          </w:tcPr>
          <w:p w14:paraId="4125AF1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A255F" w14:textId="77777777" w:rsidR="00FA0B39" w:rsidRDefault="00FA0B3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89390" w14:textId="77777777" w:rsidR="00FA0B39" w:rsidRDefault="00FA0B39">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1A81E44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1FB0B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B4169" w14:textId="77777777" w:rsidR="00FA0B39" w:rsidRDefault="00FA0B39">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6699265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5FF51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49B937" w14:textId="77777777" w:rsidR="00FA0B39" w:rsidRDefault="00FA0B39">
            <w:pPr>
              <w:pStyle w:val="TAC"/>
            </w:pPr>
            <w:r>
              <w:t>N/A</w:t>
            </w:r>
          </w:p>
        </w:tc>
      </w:tr>
      <w:tr w:rsidR="00FA0B39" w14:paraId="588777F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43C251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670D1D"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EE8C1"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7E3F812"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B0C11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BDD62" w14:textId="77777777" w:rsidR="00FA0B39" w:rsidRDefault="00FA0B39">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6598A628"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C2B372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EFBF38" w14:textId="77777777" w:rsidR="00FA0B39" w:rsidRDefault="00FA0B39">
            <w:pPr>
              <w:pStyle w:val="TAC"/>
            </w:pPr>
            <w:r>
              <w:t>IMD3</w:t>
            </w:r>
            <w:r>
              <w:rPr>
                <w:vertAlign w:val="superscript"/>
              </w:rPr>
              <w:t>1,2,5</w:t>
            </w:r>
          </w:p>
        </w:tc>
      </w:tr>
      <w:tr w:rsidR="00FA0B39" w14:paraId="47410DB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01260E0" w14:textId="77777777" w:rsidR="00FA0B39" w:rsidRDefault="00FA0B39">
            <w:pPr>
              <w:pStyle w:val="TAC"/>
            </w:pPr>
            <w:r>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3C1B4DE9" w14:textId="77777777" w:rsidR="00FA0B39" w:rsidRDefault="00FA0B39">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8C9FE" w14:textId="77777777" w:rsidR="00FA0B39" w:rsidRDefault="00FA0B39">
            <w:pPr>
              <w:pStyle w:val="TAC"/>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BA1A1F"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8F30C"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E100C1" w14:textId="77777777" w:rsidR="00FA0B39" w:rsidRDefault="00FA0B39">
            <w:pPr>
              <w:pStyle w:val="TAC"/>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0E6CD72"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646661"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B87A85" w14:textId="77777777" w:rsidR="00FA0B39" w:rsidRDefault="00FA0B39">
            <w:pPr>
              <w:pStyle w:val="TAC"/>
            </w:pPr>
            <w:r>
              <w:rPr>
                <w:rFonts w:cs="Arial"/>
                <w:szCs w:val="18"/>
                <w:lang w:eastAsia="ja-JP"/>
              </w:rPr>
              <w:t>N/A</w:t>
            </w:r>
          </w:p>
        </w:tc>
      </w:tr>
      <w:tr w:rsidR="00FA0B39" w14:paraId="169F463A" w14:textId="77777777" w:rsidTr="00FA0B39">
        <w:trPr>
          <w:trHeight w:val="187"/>
          <w:jc w:val="center"/>
        </w:trPr>
        <w:tc>
          <w:tcPr>
            <w:tcW w:w="2007" w:type="dxa"/>
            <w:tcBorders>
              <w:top w:val="nil"/>
              <w:left w:val="single" w:sz="4" w:space="0" w:color="auto"/>
              <w:bottom w:val="nil"/>
              <w:right w:val="single" w:sz="4" w:space="0" w:color="auto"/>
            </w:tcBorders>
          </w:tcPr>
          <w:p w14:paraId="25B817A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70F46F" w14:textId="77777777" w:rsidR="00FA0B39" w:rsidRDefault="00FA0B39">
            <w:pPr>
              <w:pStyle w:val="TAC"/>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625DFCB8" w14:textId="77777777" w:rsidR="00FA0B39" w:rsidRDefault="00FA0B39">
            <w:pPr>
              <w:pStyle w:val="TAC"/>
            </w:pPr>
            <w:r>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4AB51A1A"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0B72992"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C27C83" w14:textId="77777777" w:rsidR="00FA0B39" w:rsidRDefault="00FA0B39">
            <w:pPr>
              <w:pStyle w:val="TAC"/>
            </w:pPr>
            <w:r>
              <w:rPr>
                <w:rFonts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92F8974"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B8F524"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A1434B" w14:textId="77777777" w:rsidR="00FA0B39" w:rsidRDefault="00FA0B39">
            <w:pPr>
              <w:pStyle w:val="TAC"/>
            </w:pPr>
            <w:r>
              <w:rPr>
                <w:rFonts w:cs="Arial"/>
                <w:szCs w:val="18"/>
                <w:lang w:eastAsia="ja-JP"/>
              </w:rPr>
              <w:t>N/A</w:t>
            </w:r>
          </w:p>
        </w:tc>
      </w:tr>
      <w:tr w:rsidR="00FA0B39" w14:paraId="64F12084" w14:textId="77777777" w:rsidTr="00FA0B39">
        <w:trPr>
          <w:trHeight w:val="187"/>
          <w:jc w:val="center"/>
        </w:trPr>
        <w:tc>
          <w:tcPr>
            <w:tcW w:w="2007" w:type="dxa"/>
            <w:tcBorders>
              <w:top w:val="nil"/>
              <w:left w:val="single" w:sz="4" w:space="0" w:color="auto"/>
              <w:bottom w:val="nil"/>
              <w:right w:val="single" w:sz="4" w:space="0" w:color="auto"/>
            </w:tcBorders>
          </w:tcPr>
          <w:p w14:paraId="7755D87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35E2C51" w14:textId="77777777" w:rsidR="00FA0B39" w:rsidRDefault="00FA0B39">
            <w:pPr>
              <w:pStyle w:val="TAC"/>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6E63C"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4B5839" w14:textId="77777777" w:rsidR="00FA0B39" w:rsidRDefault="00FA0B39">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4670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1A66D" w14:textId="77777777" w:rsidR="00FA0B39" w:rsidRDefault="00FA0B39">
            <w:pPr>
              <w:pStyle w:val="TAC"/>
            </w:pPr>
            <w:r>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030A7B7E" w14:textId="77777777" w:rsidR="00FA0B39" w:rsidRDefault="00FA0B39">
            <w:pPr>
              <w:pStyle w:val="TAC"/>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443046B9"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15F8A9" w14:textId="77777777" w:rsidR="00FA0B39" w:rsidRDefault="00FA0B39">
            <w:pPr>
              <w:pStyle w:val="TAC"/>
            </w:pPr>
            <w:r>
              <w:rPr>
                <w:rFonts w:cs="Arial"/>
                <w:szCs w:val="18"/>
                <w:lang w:eastAsia="ja-JP"/>
              </w:rPr>
              <w:t>IMD5</w:t>
            </w:r>
          </w:p>
        </w:tc>
      </w:tr>
      <w:tr w:rsidR="00FA0B39" w14:paraId="35D1C7BF" w14:textId="77777777" w:rsidTr="00FA0B39">
        <w:trPr>
          <w:trHeight w:val="187"/>
          <w:jc w:val="center"/>
        </w:trPr>
        <w:tc>
          <w:tcPr>
            <w:tcW w:w="2007" w:type="dxa"/>
            <w:tcBorders>
              <w:top w:val="nil"/>
              <w:left w:val="single" w:sz="4" w:space="0" w:color="auto"/>
              <w:bottom w:val="nil"/>
              <w:right w:val="single" w:sz="4" w:space="0" w:color="auto"/>
            </w:tcBorders>
          </w:tcPr>
          <w:p w14:paraId="11795FD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85E868E" w14:textId="77777777" w:rsidR="00FA0B39" w:rsidRDefault="00FA0B39">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5CF26A" w14:textId="77777777" w:rsidR="00FA0B39" w:rsidRDefault="00FA0B39">
            <w:pPr>
              <w:pStyle w:val="TAC"/>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CBE06"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2CD23" w14:textId="77777777" w:rsidR="00FA0B39" w:rsidRDefault="00FA0B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49334" w14:textId="77777777" w:rsidR="00FA0B39" w:rsidRDefault="00FA0B39">
            <w:pPr>
              <w:pStyle w:val="TAC"/>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AB0036A"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7FC4F6"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B3E7D5" w14:textId="77777777" w:rsidR="00FA0B39" w:rsidRDefault="00FA0B39">
            <w:pPr>
              <w:pStyle w:val="TAC"/>
            </w:pPr>
            <w:r>
              <w:rPr>
                <w:rFonts w:cs="Arial"/>
                <w:szCs w:val="18"/>
                <w:lang w:eastAsia="ja-JP"/>
              </w:rPr>
              <w:t>N/A</w:t>
            </w:r>
          </w:p>
        </w:tc>
      </w:tr>
      <w:tr w:rsidR="00FA0B39" w14:paraId="29B79FD4" w14:textId="77777777" w:rsidTr="00FA0B39">
        <w:trPr>
          <w:trHeight w:val="187"/>
          <w:jc w:val="center"/>
        </w:trPr>
        <w:tc>
          <w:tcPr>
            <w:tcW w:w="2007" w:type="dxa"/>
            <w:tcBorders>
              <w:top w:val="nil"/>
              <w:left w:val="single" w:sz="4" w:space="0" w:color="auto"/>
              <w:bottom w:val="nil"/>
              <w:right w:val="single" w:sz="4" w:space="0" w:color="auto"/>
            </w:tcBorders>
          </w:tcPr>
          <w:p w14:paraId="4BE8BD68"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B72283" w14:textId="77777777" w:rsidR="00FA0B39" w:rsidRDefault="00FA0B39">
            <w:pPr>
              <w:pStyle w:val="TAC"/>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3CC5D" w14:textId="77777777" w:rsidR="00FA0B39" w:rsidRDefault="00FA0B39">
            <w:pPr>
              <w:pStyle w:val="TAC"/>
            </w:pPr>
            <w:r>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B3DE47" w14:textId="77777777" w:rsidR="00FA0B39" w:rsidRDefault="00FA0B39">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34978" w14:textId="77777777" w:rsidR="00FA0B39" w:rsidRDefault="00FA0B39">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66E36" w14:textId="77777777" w:rsidR="00FA0B39" w:rsidRDefault="00FA0B39">
            <w:pPr>
              <w:pStyle w:val="TAC"/>
            </w:pPr>
            <w:r>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EBF03EE" w14:textId="77777777" w:rsidR="00FA0B39" w:rsidRDefault="00FA0B39">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06941C"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6CB710" w14:textId="77777777" w:rsidR="00FA0B39" w:rsidRDefault="00FA0B39">
            <w:pPr>
              <w:pStyle w:val="TAC"/>
            </w:pPr>
            <w:r>
              <w:rPr>
                <w:rFonts w:cs="Arial"/>
                <w:szCs w:val="18"/>
                <w:lang w:eastAsia="ja-JP"/>
              </w:rPr>
              <w:t>N/A</w:t>
            </w:r>
          </w:p>
        </w:tc>
      </w:tr>
      <w:tr w:rsidR="00FA0B39" w14:paraId="3317A03A"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47B58A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B045024" w14:textId="77777777" w:rsidR="00FA0B39" w:rsidRDefault="00FA0B39">
            <w:pPr>
              <w:pStyle w:val="TAC"/>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3F833046"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DFB3F0" w14:textId="77777777" w:rsidR="00FA0B39" w:rsidRDefault="00FA0B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06D51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2A3B41" w14:textId="77777777" w:rsidR="00FA0B39" w:rsidRDefault="00FA0B39">
            <w:pPr>
              <w:pStyle w:val="TAC"/>
            </w:pPr>
            <w:r>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33033B6" w14:textId="77777777" w:rsidR="00FA0B39" w:rsidRDefault="00FA0B39">
            <w:pPr>
              <w:pStyle w:val="TAC"/>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3B3C93C6"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FDF7C9" w14:textId="77777777" w:rsidR="00FA0B39" w:rsidRDefault="00FA0B39">
            <w:pPr>
              <w:pStyle w:val="TAC"/>
            </w:pPr>
            <w:r>
              <w:rPr>
                <w:rFonts w:cs="Arial"/>
                <w:szCs w:val="18"/>
                <w:lang w:eastAsia="ja-JP"/>
              </w:rPr>
              <w:t>IMD5</w:t>
            </w:r>
          </w:p>
        </w:tc>
      </w:tr>
      <w:tr w:rsidR="00FA0B39" w14:paraId="4128CC7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C6AB27B" w14:textId="77777777" w:rsidR="00FA0B39" w:rsidRDefault="00FA0B39">
            <w:pPr>
              <w:pStyle w:val="TAC"/>
            </w:pPr>
            <w:r>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144DD142"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086189C7" w14:textId="77777777" w:rsidR="00FA0B39" w:rsidRDefault="00FA0B39">
            <w:pPr>
              <w:pStyle w:val="TAC"/>
              <w:rPr>
                <w:rFonts w:cs="Arial"/>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20EF3EA2" w14:textId="77777777" w:rsidR="00FA0B39" w:rsidRDefault="00FA0B39">
            <w:pPr>
              <w:pStyle w:val="TAC"/>
              <w:rPr>
                <w:rFonts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5428E31" w14:textId="77777777" w:rsidR="00FA0B39" w:rsidRDefault="00FA0B39">
            <w:pPr>
              <w:pStyle w:val="TAC"/>
              <w:rPr>
                <w:rFonts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555B043" w14:textId="77777777" w:rsidR="00FA0B39" w:rsidRDefault="00FA0B39">
            <w:pPr>
              <w:pStyle w:val="TAC"/>
              <w:rPr>
                <w:rFonts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3357D89A"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1D52C1" w14:textId="77777777" w:rsidR="00FA0B39" w:rsidRDefault="00FA0B39">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FC828B" w14:textId="77777777" w:rsidR="00FA0B39" w:rsidRDefault="00FA0B39">
            <w:pPr>
              <w:pStyle w:val="TAC"/>
              <w:rPr>
                <w:rFonts w:cs="Arial"/>
                <w:szCs w:val="18"/>
                <w:lang w:eastAsia="ja-JP"/>
              </w:rPr>
            </w:pPr>
            <w:r>
              <w:rPr>
                <w:rFonts w:cs="Arial"/>
                <w:szCs w:val="18"/>
                <w:lang w:eastAsia="ja-JP"/>
              </w:rPr>
              <w:t>N/A</w:t>
            </w:r>
          </w:p>
        </w:tc>
      </w:tr>
      <w:tr w:rsidR="00FA0B39" w14:paraId="6EA89090" w14:textId="77777777" w:rsidTr="00FA0B39">
        <w:trPr>
          <w:trHeight w:val="187"/>
          <w:jc w:val="center"/>
        </w:trPr>
        <w:tc>
          <w:tcPr>
            <w:tcW w:w="2007" w:type="dxa"/>
            <w:tcBorders>
              <w:top w:val="nil"/>
              <w:left w:val="single" w:sz="4" w:space="0" w:color="auto"/>
              <w:bottom w:val="nil"/>
              <w:right w:val="single" w:sz="4" w:space="0" w:color="auto"/>
            </w:tcBorders>
          </w:tcPr>
          <w:p w14:paraId="5538AD0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A529711" w14:textId="77777777" w:rsidR="00FA0B39" w:rsidRDefault="00FA0B39">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4D7A69DA" w14:textId="77777777" w:rsidR="00FA0B39" w:rsidRDefault="00FA0B39">
            <w:pPr>
              <w:pStyle w:val="TAC"/>
              <w:rPr>
                <w:rFonts w:cs="Arial"/>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6C3BA1A4" w14:textId="77777777" w:rsidR="00FA0B39" w:rsidRDefault="00FA0B39">
            <w:pPr>
              <w:pStyle w:val="TAC"/>
              <w:rPr>
                <w:rFonts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6B4FB6D" w14:textId="77777777" w:rsidR="00FA0B39" w:rsidRDefault="00FA0B39">
            <w:pPr>
              <w:pStyle w:val="TAC"/>
              <w:rPr>
                <w:rFonts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81E5F56" w14:textId="77777777" w:rsidR="00FA0B39" w:rsidRDefault="00FA0B39">
            <w:pPr>
              <w:pStyle w:val="TAC"/>
              <w:rPr>
                <w:rFonts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303C3ECF"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425981" w14:textId="77777777" w:rsidR="00FA0B39" w:rsidRDefault="00FA0B39">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705639" w14:textId="77777777" w:rsidR="00FA0B39" w:rsidRDefault="00FA0B39">
            <w:pPr>
              <w:pStyle w:val="TAC"/>
              <w:rPr>
                <w:rFonts w:cs="Arial"/>
                <w:szCs w:val="18"/>
                <w:lang w:eastAsia="ja-JP"/>
              </w:rPr>
            </w:pPr>
            <w:r>
              <w:rPr>
                <w:rFonts w:cs="Arial"/>
                <w:szCs w:val="18"/>
                <w:lang w:eastAsia="ko-KR"/>
              </w:rPr>
              <w:t>N/A</w:t>
            </w:r>
          </w:p>
        </w:tc>
      </w:tr>
      <w:tr w:rsidR="00FA0B39" w14:paraId="59CF3461" w14:textId="77777777" w:rsidTr="00FA0B39">
        <w:trPr>
          <w:trHeight w:val="187"/>
          <w:jc w:val="center"/>
        </w:trPr>
        <w:tc>
          <w:tcPr>
            <w:tcW w:w="2007" w:type="dxa"/>
            <w:tcBorders>
              <w:top w:val="nil"/>
              <w:left w:val="single" w:sz="4" w:space="0" w:color="auto"/>
              <w:bottom w:val="nil"/>
              <w:right w:val="single" w:sz="4" w:space="0" w:color="auto"/>
            </w:tcBorders>
          </w:tcPr>
          <w:p w14:paraId="53BEC59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8AE432F"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054576A"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EAA4238" w14:textId="77777777" w:rsidR="00FA0B39" w:rsidRDefault="00FA0B39">
            <w:pPr>
              <w:pStyle w:val="TAC"/>
              <w:rPr>
                <w:rFonts w:cs="Arial"/>
                <w:szCs w:val="18"/>
                <w:lang w:eastAsia="ja-JP"/>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4BB2779"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AE63196" w14:textId="77777777" w:rsidR="00FA0B39" w:rsidRDefault="00FA0B39">
            <w:pPr>
              <w:pStyle w:val="TAC"/>
              <w:rPr>
                <w:rFonts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5C091F28" w14:textId="77777777" w:rsidR="00FA0B39" w:rsidRDefault="00FA0B39">
            <w:pPr>
              <w:pStyle w:val="TAC"/>
              <w:rPr>
                <w:rFonts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64FD2F4D" w14:textId="77777777" w:rsidR="00FA0B39" w:rsidRDefault="00FA0B39">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0C7AC8" w14:textId="77777777" w:rsidR="00FA0B39" w:rsidRDefault="00FA0B39">
            <w:pPr>
              <w:pStyle w:val="TAC"/>
              <w:rPr>
                <w:rFonts w:cs="Arial"/>
                <w:szCs w:val="18"/>
                <w:lang w:eastAsia="ja-JP"/>
              </w:rPr>
            </w:pPr>
            <w:r>
              <w:rPr>
                <w:rFonts w:cs="Arial"/>
                <w:szCs w:val="18"/>
                <w:lang w:eastAsia="ja-JP"/>
              </w:rPr>
              <w:t>IMD5</w:t>
            </w:r>
          </w:p>
        </w:tc>
      </w:tr>
      <w:tr w:rsidR="00FA0B39" w14:paraId="0EDC0986" w14:textId="77777777" w:rsidTr="00FA0B39">
        <w:trPr>
          <w:trHeight w:val="187"/>
          <w:jc w:val="center"/>
        </w:trPr>
        <w:tc>
          <w:tcPr>
            <w:tcW w:w="2007" w:type="dxa"/>
            <w:tcBorders>
              <w:top w:val="nil"/>
              <w:left w:val="single" w:sz="4" w:space="0" w:color="auto"/>
              <w:bottom w:val="nil"/>
              <w:right w:val="single" w:sz="4" w:space="0" w:color="auto"/>
            </w:tcBorders>
          </w:tcPr>
          <w:p w14:paraId="7D19526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F7AA869"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2F9B9525" w14:textId="77777777" w:rsidR="00FA0B39" w:rsidRDefault="00FA0B39">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EB56D7A"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35D4A3"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2B39AB" w14:textId="77777777" w:rsidR="00FA0B39" w:rsidRDefault="00FA0B39">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A5047C2"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DDDA3C" w14:textId="77777777" w:rsidR="00FA0B39" w:rsidRDefault="00FA0B39">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09F3D4" w14:textId="77777777" w:rsidR="00FA0B39" w:rsidRDefault="00FA0B39">
            <w:pPr>
              <w:pStyle w:val="TAC"/>
              <w:rPr>
                <w:rFonts w:cs="Arial"/>
                <w:szCs w:val="18"/>
                <w:lang w:eastAsia="ja-JP"/>
              </w:rPr>
            </w:pPr>
            <w:r>
              <w:rPr>
                <w:rFonts w:cs="Arial"/>
                <w:szCs w:val="18"/>
                <w:lang w:eastAsia="ja-JP"/>
              </w:rPr>
              <w:t>N/A</w:t>
            </w:r>
          </w:p>
        </w:tc>
      </w:tr>
      <w:tr w:rsidR="00FA0B39" w14:paraId="3E60BE0F" w14:textId="77777777" w:rsidTr="00FA0B39">
        <w:trPr>
          <w:trHeight w:val="187"/>
          <w:jc w:val="center"/>
        </w:trPr>
        <w:tc>
          <w:tcPr>
            <w:tcW w:w="2007" w:type="dxa"/>
            <w:tcBorders>
              <w:top w:val="nil"/>
              <w:left w:val="single" w:sz="4" w:space="0" w:color="auto"/>
              <w:bottom w:val="nil"/>
              <w:right w:val="single" w:sz="4" w:space="0" w:color="auto"/>
            </w:tcBorders>
          </w:tcPr>
          <w:p w14:paraId="2A6616B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98378A7" w14:textId="77777777" w:rsidR="00FA0B39" w:rsidRDefault="00FA0B39">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33B85B49"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292D756"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5BD397"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BD0F70F" w14:textId="77777777" w:rsidR="00FA0B39" w:rsidRDefault="00FA0B39">
            <w:pPr>
              <w:pStyle w:val="TAC"/>
              <w:rPr>
                <w:rFonts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7AA2E4EB" w14:textId="77777777" w:rsidR="00FA0B39" w:rsidRDefault="00FA0B39">
            <w:pPr>
              <w:pStyle w:val="TAC"/>
              <w:rPr>
                <w:rFonts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56350FD8" w14:textId="77777777" w:rsidR="00FA0B39" w:rsidRDefault="00FA0B39">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ADB0B4" w14:textId="77777777" w:rsidR="00FA0B39" w:rsidRDefault="00FA0B39">
            <w:pPr>
              <w:pStyle w:val="TAC"/>
              <w:rPr>
                <w:rFonts w:cs="Arial"/>
                <w:szCs w:val="18"/>
                <w:lang w:eastAsia="ja-JP"/>
              </w:rPr>
            </w:pPr>
            <w:r>
              <w:rPr>
                <w:rFonts w:cs="Arial"/>
                <w:szCs w:val="18"/>
                <w:lang w:eastAsia="ja-JP"/>
              </w:rPr>
              <w:t>IMD5</w:t>
            </w:r>
          </w:p>
        </w:tc>
      </w:tr>
      <w:tr w:rsidR="00FA0B39" w14:paraId="63A1E76C" w14:textId="77777777" w:rsidTr="00FA0B39">
        <w:trPr>
          <w:trHeight w:val="187"/>
          <w:jc w:val="center"/>
        </w:trPr>
        <w:tc>
          <w:tcPr>
            <w:tcW w:w="2007" w:type="dxa"/>
            <w:tcBorders>
              <w:top w:val="nil"/>
              <w:left w:val="single" w:sz="4" w:space="0" w:color="auto"/>
              <w:bottom w:val="nil"/>
              <w:right w:val="single" w:sz="4" w:space="0" w:color="auto"/>
            </w:tcBorders>
          </w:tcPr>
          <w:p w14:paraId="2068290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6FADABE"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0A685C2" w14:textId="77777777" w:rsidR="00FA0B39" w:rsidRDefault="00FA0B39">
            <w:pPr>
              <w:pStyle w:val="TAC"/>
              <w:rPr>
                <w:rFonts w:cs="Arial"/>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3F666268"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D9FE3B" w14:textId="77777777" w:rsidR="00FA0B39" w:rsidRDefault="00FA0B39">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6FAFE18" w14:textId="77777777" w:rsidR="00FA0B39" w:rsidRDefault="00FA0B39">
            <w:pPr>
              <w:pStyle w:val="TAC"/>
              <w:rPr>
                <w:rFonts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05F29E56"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B104E3" w14:textId="77777777" w:rsidR="00FA0B39" w:rsidRDefault="00FA0B39">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15426B" w14:textId="77777777" w:rsidR="00FA0B39" w:rsidRDefault="00FA0B39">
            <w:pPr>
              <w:pStyle w:val="TAC"/>
              <w:rPr>
                <w:rFonts w:cs="Arial"/>
                <w:szCs w:val="18"/>
                <w:lang w:eastAsia="ja-JP"/>
              </w:rPr>
            </w:pPr>
            <w:r>
              <w:rPr>
                <w:rFonts w:cs="Arial"/>
                <w:szCs w:val="18"/>
                <w:lang w:eastAsia="ja-JP"/>
              </w:rPr>
              <w:t>N/A</w:t>
            </w:r>
          </w:p>
        </w:tc>
      </w:tr>
      <w:tr w:rsidR="00FA0B39" w14:paraId="20444E35" w14:textId="77777777" w:rsidTr="00FA0B39">
        <w:trPr>
          <w:trHeight w:val="187"/>
          <w:jc w:val="center"/>
        </w:trPr>
        <w:tc>
          <w:tcPr>
            <w:tcW w:w="2007" w:type="dxa"/>
            <w:tcBorders>
              <w:top w:val="nil"/>
              <w:left w:val="single" w:sz="4" w:space="0" w:color="auto"/>
              <w:bottom w:val="nil"/>
              <w:right w:val="single" w:sz="4" w:space="0" w:color="auto"/>
            </w:tcBorders>
          </w:tcPr>
          <w:p w14:paraId="5538117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3021BE0"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62F45BEE"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377A774"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5FFFDB"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DE751EB" w14:textId="77777777" w:rsidR="00FA0B39" w:rsidRDefault="00FA0B39">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E3E8AA6" w14:textId="77777777" w:rsidR="00FA0B39" w:rsidRDefault="00FA0B39">
            <w:pPr>
              <w:pStyle w:val="TAC"/>
              <w:rPr>
                <w:rFonts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059D9E6" w14:textId="77777777" w:rsidR="00FA0B39" w:rsidRDefault="00FA0B39">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090CFF" w14:textId="77777777" w:rsidR="00FA0B39" w:rsidRDefault="00FA0B39">
            <w:pPr>
              <w:pStyle w:val="TAC"/>
              <w:rPr>
                <w:rFonts w:cs="Arial"/>
                <w:szCs w:val="18"/>
                <w:lang w:eastAsia="ja-JP"/>
              </w:rPr>
            </w:pPr>
            <w:r>
              <w:rPr>
                <w:rFonts w:cs="Arial"/>
                <w:szCs w:val="18"/>
                <w:lang w:eastAsia="ja-JP"/>
              </w:rPr>
              <w:t>IMD5</w:t>
            </w:r>
          </w:p>
        </w:tc>
      </w:tr>
      <w:tr w:rsidR="00FA0B39" w14:paraId="133A6D58" w14:textId="77777777" w:rsidTr="00FA0B39">
        <w:trPr>
          <w:trHeight w:val="187"/>
          <w:jc w:val="center"/>
        </w:trPr>
        <w:tc>
          <w:tcPr>
            <w:tcW w:w="2007" w:type="dxa"/>
            <w:tcBorders>
              <w:top w:val="nil"/>
              <w:left w:val="single" w:sz="4" w:space="0" w:color="auto"/>
              <w:bottom w:val="nil"/>
              <w:right w:val="single" w:sz="4" w:space="0" w:color="auto"/>
            </w:tcBorders>
          </w:tcPr>
          <w:p w14:paraId="77790A3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98AAED5" w14:textId="77777777" w:rsidR="00FA0B39" w:rsidRDefault="00FA0B39">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8621824" w14:textId="77777777" w:rsidR="00FA0B39" w:rsidRDefault="00FA0B39">
            <w:pPr>
              <w:pStyle w:val="TAC"/>
              <w:rPr>
                <w:rFonts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4644F32C"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31AD82"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2DA3BDB" w14:textId="77777777" w:rsidR="00FA0B39" w:rsidRDefault="00FA0B39">
            <w:pPr>
              <w:pStyle w:val="TAC"/>
              <w:rPr>
                <w:rFonts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7936FC0C"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70611A" w14:textId="77777777" w:rsidR="00FA0B39" w:rsidRDefault="00FA0B39">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4A0F50" w14:textId="77777777" w:rsidR="00FA0B39" w:rsidRDefault="00FA0B39">
            <w:pPr>
              <w:pStyle w:val="TAC"/>
              <w:rPr>
                <w:rFonts w:cs="Arial"/>
                <w:szCs w:val="18"/>
                <w:lang w:eastAsia="ja-JP"/>
              </w:rPr>
            </w:pPr>
            <w:r>
              <w:rPr>
                <w:rFonts w:cs="Arial"/>
                <w:szCs w:val="18"/>
                <w:lang w:eastAsia="ja-JP"/>
              </w:rPr>
              <w:t>N/A</w:t>
            </w:r>
          </w:p>
        </w:tc>
      </w:tr>
      <w:tr w:rsidR="00FA0B39" w14:paraId="03B9537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381976B"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D9AC487"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5725506" w14:textId="77777777" w:rsidR="00FA0B39" w:rsidRDefault="00FA0B39">
            <w:pPr>
              <w:pStyle w:val="TAC"/>
              <w:rPr>
                <w:rFonts w:cs="Arial"/>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5E3482D2"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F8BA29C" w14:textId="77777777" w:rsidR="00FA0B39" w:rsidRDefault="00FA0B39">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AE9F8DD" w14:textId="77777777" w:rsidR="00FA0B39" w:rsidRDefault="00FA0B39">
            <w:pPr>
              <w:pStyle w:val="TAC"/>
              <w:rPr>
                <w:rFonts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0CFD06FD"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01BD13" w14:textId="77777777" w:rsidR="00FA0B39" w:rsidRDefault="00FA0B39">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BF5F56" w14:textId="77777777" w:rsidR="00FA0B39" w:rsidRDefault="00FA0B39">
            <w:pPr>
              <w:pStyle w:val="TAC"/>
              <w:rPr>
                <w:rFonts w:cs="Arial"/>
                <w:szCs w:val="18"/>
                <w:lang w:eastAsia="ja-JP"/>
              </w:rPr>
            </w:pPr>
            <w:r>
              <w:rPr>
                <w:rFonts w:cs="Arial"/>
                <w:szCs w:val="18"/>
                <w:lang w:eastAsia="ja-JP"/>
              </w:rPr>
              <w:t>N/A</w:t>
            </w:r>
          </w:p>
        </w:tc>
      </w:tr>
      <w:tr w:rsidR="00FA0B39" w14:paraId="5855593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7C4B5F4" w14:textId="77777777" w:rsidR="00FA0B39" w:rsidRDefault="00FA0B39">
            <w:pPr>
              <w:pStyle w:val="TAC"/>
              <w:rPr>
                <w:lang w:eastAsia="en-GB"/>
              </w:rPr>
            </w:pPr>
            <w:r>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50853FC9"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22ECDC76" w14:textId="77777777" w:rsidR="00FA0B39" w:rsidRDefault="00FA0B39">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3D2578E"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75E7BB"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47E898" w14:textId="77777777" w:rsidR="00FA0B39" w:rsidRDefault="00FA0B39">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EB2EC22"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1990D2" w14:textId="77777777" w:rsidR="00FA0B39" w:rsidRDefault="00FA0B39">
            <w:pPr>
              <w:pStyle w:val="TAC"/>
              <w:rPr>
                <w:rFonts w:cs="Arial"/>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D5922A" w14:textId="77777777" w:rsidR="00FA0B39" w:rsidRDefault="00FA0B39">
            <w:pPr>
              <w:pStyle w:val="TAC"/>
              <w:rPr>
                <w:rFonts w:cs="Arial"/>
                <w:szCs w:val="18"/>
                <w:lang w:eastAsia="ja-JP"/>
              </w:rPr>
            </w:pPr>
            <w:r>
              <w:rPr>
                <w:rFonts w:cs="Arial"/>
                <w:szCs w:val="18"/>
                <w:lang w:eastAsia="ja-JP"/>
              </w:rPr>
              <w:t>N/A</w:t>
            </w:r>
          </w:p>
        </w:tc>
      </w:tr>
      <w:tr w:rsidR="00FA0B39" w14:paraId="7BB58904" w14:textId="77777777" w:rsidTr="00FA0B39">
        <w:trPr>
          <w:trHeight w:val="187"/>
          <w:jc w:val="center"/>
        </w:trPr>
        <w:tc>
          <w:tcPr>
            <w:tcW w:w="2007" w:type="dxa"/>
            <w:tcBorders>
              <w:top w:val="nil"/>
              <w:left w:val="single" w:sz="4" w:space="0" w:color="auto"/>
              <w:bottom w:val="nil"/>
              <w:right w:val="single" w:sz="4" w:space="0" w:color="auto"/>
            </w:tcBorders>
          </w:tcPr>
          <w:p w14:paraId="5D4C1B2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BBA52ED" w14:textId="77777777" w:rsidR="00FA0B39" w:rsidRDefault="00FA0B39">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460C2AEF" w14:textId="77777777" w:rsidR="00FA0B39" w:rsidRDefault="00FA0B39">
            <w:pPr>
              <w:pStyle w:val="TAC"/>
              <w:rPr>
                <w:rFonts w:cs="Arial"/>
                <w:szCs w:val="18"/>
                <w:lang w:eastAsia="ja-JP"/>
              </w:rPr>
            </w:pPr>
            <w:r>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5BD7EEAF"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ECA3F1"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5A0B66" w14:textId="77777777" w:rsidR="00FA0B39" w:rsidRDefault="00FA0B39">
            <w:pPr>
              <w:pStyle w:val="TAC"/>
              <w:rPr>
                <w:rFonts w:cs="Arial"/>
                <w:szCs w:val="18"/>
                <w:lang w:eastAsia="ja-JP"/>
              </w:rPr>
            </w:pPr>
            <w:r>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33742065"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0BA274" w14:textId="77777777" w:rsidR="00FA0B39" w:rsidRDefault="00FA0B39">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63F4DD" w14:textId="77777777" w:rsidR="00FA0B39" w:rsidRDefault="00FA0B39">
            <w:pPr>
              <w:pStyle w:val="TAC"/>
              <w:rPr>
                <w:rFonts w:cs="Arial"/>
                <w:szCs w:val="18"/>
                <w:lang w:eastAsia="ja-JP"/>
              </w:rPr>
            </w:pPr>
            <w:r>
              <w:rPr>
                <w:rFonts w:cs="Arial"/>
                <w:szCs w:val="18"/>
                <w:lang w:eastAsia="ja-JP"/>
              </w:rPr>
              <w:t>N/A</w:t>
            </w:r>
          </w:p>
        </w:tc>
      </w:tr>
      <w:tr w:rsidR="00FA0B39" w14:paraId="67999E1D" w14:textId="77777777" w:rsidTr="00FA0B39">
        <w:trPr>
          <w:trHeight w:val="187"/>
          <w:jc w:val="center"/>
        </w:trPr>
        <w:tc>
          <w:tcPr>
            <w:tcW w:w="2007" w:type="dxa"/>
            <w:tcBorders>
              <w:top w:val="nil"/>
              <w:left w:val="single" w:sz="4" w:space="0" w:color="auto"/>
              <w:bottom w:val="nil"/>
              <w:right w:val="single" w:sz="4" w:space="0" w:color="auto"/>
            </w:tcBorders>
          </w:tcPr>
          <w:p w14:paraId="7E564A4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F6C47F4"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8114478"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97C677E"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49B1394"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C4B078E" w14:textId="77777777" w:rsidR="00FA0B39" w:rsidRDefault="00FA0B39">
            <w:pPr>
              <w:pStyle w:val="TAC"/>
              <w:rPr>
                <w:rFonts w:cs="Arial"/>
                <w:szCs w:val="18"/>
                <w:lang w:eastAsia="ja-JP"/>
              </w:rPr>
            </w:pPr>
            <w:r>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56DB6EA" w14:textId="77777777" w:rsidR="00FA0B39" w:rsidRDefault="00FA0B39">
            <w:pPr>
              <w:pStyle w:val="TAC"/>
              <w:rPr>
                <w:rFonts w:cs="Arial"/>
                <w:szCs w:val="18"/>
                <w:lang w:eastAsia="ja-JP"/>
              </w:rPr>
            </w:pPr>
            <w:r>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1D0F112B" w14:textId="77777777" w:rsidR="00FA0B39" w:rsidRDefault="00FA0B39">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125026" w14:textId="77777777" w:rsidR="00FA0B39" w:rsidRDefault="00FA0B39">
            <w:pPr>
              <w:pStyle w:val="TAC"/>
              <w:rPr>
                <w:rFonts w:cs="Arial"/>
                <w:szCs w:val="18"/>
                <w:lang w:eastAsia="ja-JP"/>
              </w:rPr>
            </w:pPr>
            <w:r>
              <w:rPr>
                <w:rFonts w:cs="Arial"/>
                <w:szCs w:val="18"/>
                <w:lang w:eastAsia="ja-JP"/>
              </w:rPr>
              <w:t>IMD2</w:t>
            </w:r>
            <w:r>
              <w:rPr>
                <w:rFonts w:cs="Arial"/>
                <w:szCs w:val="18"/>
                <w:vertAlign w:val="superscript"/>
                <w:lang w:eastAsia="ja-JP"/>
              </w:rPr>
              <w:t>2,4</w:t>
            </w:r>
          </w:p>
        </w:tc>
      </w:tr>
      <w:tr w:rsidR="00FA0B39" w14:paraId="13F839CB" w14:textId="77777777" w:rsidTr="00FA0B39">
        <w:trPr>
          <w:trHeight w:val="187"/>
          <w:jc w:val="center"/>
        </w:trPr>
        <w:tc>
          <w:tcPr>
            <w:tcW w:w="2007" w:type="dxa"/>
            <w:tcBorders>
              <w:top w:val="nil"/>
              <w:left w:val="single" w:sz="4" w:space="0" w:color="auto"/>
              <w:bottom w:val="nil"/>
              <w:right w:val="single" w:sz="4" w:space="0" w:color="auto"/>
            </w:tcBorders>
          </w:tcPr>
          <w:p w14:paraId="0B53B65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58738D2"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4F9B8483" w14:textId="77777777" w:rsidR="00FA0B39" w:rsidRDefault="00FA0B39">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C378696"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32D8AC" w14:textId="77777777" w:rsidR="00FA0B39" w:rsidRDefault="00FA0B39">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AF1075" w14:textId="77777777" w:rsidR="00FA0B39" w:rsidRDefault="00FA0B39">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D172768"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4F7E85" w14:textId="77777777" w:rsidR="00FA0B39" w:rsidRDefault="00FA0B39">
            <w:pPr>
              <w:pStyle w:val="TAC"/>
              <w:rPr>
                <w:rFonts w:cs="Arial"/>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B5A7EE" w14:textId="77777777" w:rsidR="00FA0B39" w:rsidRDefault="00FA0B39">
            <w:pPr>
              <w:pStyle w:val="TAC"/>
              <w:rPr>
                <w:rFonts w:cs="Arial"/>
                <w:szCs w:val="18"/>
                <w:lang w:eastAsia="ja-JP"/>
              </w:rPr>
            </w:pPr>
            <w:r>
              <w:rPr>
                <w:rFonts w:cs="Arial"/>
                <w:szCs w:val="18"/>
                <w:lang w:eastAsia="ja-JP"/>
              </w:rPr>
              <w:t>N/A</w:t>
            </w:r>
          </w:p>
        </w:tc>
      </w:tr>
      <w:tr w:rsidR="00FA0B39" w14:paraId="3321756E" w14:textId="77777777" w:rsidTr="00FA0B39">
        <w:trPr>
          <w:trHeight w:val="187"/>
          <w:jc w:val="center"/>
        </w:trPr>
        <w:tc>
          <w:tcPr>
            <w:tcW w:w="2007" w:type="dxa"/>
            <w:tcBorders>
              <w:top w:val="nil"/>
              <w:left w:val="single" w:sz="4" w:space="0" w:color="auto"/>
              <w:bottom w:val="nil"/>
              <w:right w:val="single" w:sz="4" w:space="0" w:color="auto"/>
            </w:tcBorders>
          </w:tcPr>
          <w:p w14:paraId="34CDDC8A"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8927206"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52D2C7F" w14:textId="77777777" w:rsidR="00FA0B39" w:rsidRDefault="00FA0B39">
            <w:pPr>
              <w:pStyle w:val="TAC"/>
              <w:rPr>
                <w:rFonts w:cs="Arial"/>
                <w:szCs w:val="18"/>
                <w:lang w:eastAsia="ja-JP"/>
              </w:rPr>
            </w:pPr>
            <w:r>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3110AF39"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81EE230" w14:textId="77777777" w:rsidR="00FA0B39" w:rsidRDefault="00FA0B39">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3D84C65" w14:textId="77777777" w:rsidR="00FA0B39" w:rsidRDefault="00FA0B39">
            <w:pPr>
              <w:pStyle w:val="TAC"/>
              <w:rPr>
                <w:rFonts w:cs="Arial"/>
                <w:szCs w:val="18"/>
                <w:lang w:eastAsia="ja-JP"/>
              </w:rPr>
            </w:pPr>
            <w:r>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1BF762F6"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9C278B" w14:textId="77777777" w:rsidR="00FA0B39" w:rsidRDefault="00FA0B39">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A5F7D6" w14:textId="77777777" w:rsidR="00FA0B39" w:rsidRDefault="00FA0B39">
            <w:pPr>
              <w:pStyle w:val="TAC"/>
              <w:rPr>
                <w:rFonts w:cs="Arial"/>
                <w:szCs w:val="18"/>
                <w:lang w:eastAsia="ja-JP"/>
              </w:rPr>
            </w:pPr>
            <w:r>
              <w:rPr>
                <w:rFonts w:cs="Arial"/>
                <w:szCs w:val="18"/>
                <w:lang w:eastAsia="ja-JP"/>
              </w:rPr>
              <w:t>N/A</w:t>
            </w:r>
          </w:p>
        </w:tc>
      </w:tr>
      <w:tr w:rsidR="00FA0B39" w14:paraId="7EAABA47" w14:textId="77777777" w:rsidTr="00FA0B39">
        <w:trPr>
          <w:trHeight w:val="187"/>
          <w:jc w:val="center"/>
        </w:trPr>
        <w:tc>
          <w:tcPr>
            <w:tcW w:w="2007" w:type="dxa"/>
            <w:tcBorders>
              <w:top w:val="nil"/>
              <w:left w:val="single" w:sz="4" w:space="0" w:color="auto"/>
              <w:bottom w:val="nil"/>
              <w:right w:val="single" w:sz="4" w:space="0" w:color="auto"/>
            </w:tcBorders>
          </w:tcPr>
          <w:p w14:paraId="25A2C8A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0F80096" w14:textId="77777777" w:rsidR="00FA0B39" w:rsidRDefault="00FA0B39">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753B5F7E"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1CB5F49"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2132665"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3B4D758" w14:textId="77777777" w:rsidR="00FA0B39" w:rsidRDefault="00FA0B39">
            <w:pPr>
              <w:pStyle w:val="TAC"/>
              <w:rPr>
                <w:rFonts w:cs="Arial"/>
                <w:szCs w:val="18"/>
                <w:lang w:eastAsia="ja-JP"/>
              </w:rPr>
            </w:pPr>
            <w:r>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2BB6360B" w14:textId="77777777" w:rsidR="00FA0B39" w:rsidRDefault="00FA0B39">
            <w:pPr>
              <w:pStyle w:val="TAC"/>
              <w:rPr>
                <w:rFonts w:cs="Arial"/>
                <w:szCs w:val="18"/>
                <w:lang w:eastAsia="ja-JP"/>
              </w:rPr>
            </w:pPr>
            <w:r>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8440D21" w14:textId="77777777" w:rsidR="00FA0B39" w:rsidRDefault="00FA0B39">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B86941" w14:textId="77777777" w:rsidR="00FA0B39" w:rsidRDefault="00FA0B39">
            <w:pPr>
              <w:pStyle w:val="TAC"/>
              <w:rPr>
                <w:rFonts w:cs="Arial"/>
                <w:szCs w:val="18"/>
                <w:lang w:eastAsia="ja-JP"/>
              </w:rPr>
            </w:pPr>
            <w:r>
              <w:rPr>
                <w:rFonts w:cs="Arial"/>
                <w:szCs w:val="18"/>
                <w:lang w:eastAsia="ja-JP"/>
              </w:rPr>
              <w:t>IMD2</w:t>
            </w:r>
            <w:r>
              <w:rPr>
                <w:rFonts w:cs="Arial"/>
                <w:szCs w:val="18"/>
                <w:vertAlign w:val="superscript"/>
                <w:lang w:eastAsia="ja-JP"/>
              </w:rPr>
              <w:t>4</w:t>
            </w:r>
          </w:p>
        </w:tc>
      </w:tr>
      <w:tr w:rsidR="00FA0B39" w14:paraId="25082FF6" w14:textId="77777777" w:rsidTr="00FA0B39">
        <w:trPr>
          <w:trHeight w:val="187"/>
          <w:jc w:val="center"/>
        </w:trPr>
        <w:tc>
          <w:tcPr>
            <w:tcW w:w="2007" w:type="dxa"/>
            <w:tcBorders>
              <w:top w:val="nil"/>
              <w:left w:val="single" w:sz="4" w:space="0" w:color="auto"/>
              <w:bottom w:val="nil"/>
              <w:right w:val="single" w:sz="4" w:space="0" w:color="auto"/>
            </w:tcBorders>
          </w:tcPr>
          <w:p w14:paraId="76B9238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7962933" w14:textId="77777777" w:rsidR="00FA0B39" w:rsidRDefault="00FA0B39">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753EF" w14:textId="77777777" w:rsidR="00FA0B39" w:rsidRDefault="00FA0B39">
            <w:pPr>
              <w:pStyle w:val="TAC"/>
              <w:rPr>
                <w:rFonts w:cs="Arial"/>
                <w:szCs w:val="18"/>
                <w:lang w:eastAsia="ja-JP"/>
              </w:rPr>
            </w:pPr>
            <w:r>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1BB977"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6C234" w14:textId="77777777" w:rsidR="00FA0B39" w:rsidRDefault="00FA0B39">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512AB" w14:textId="77777777" w:rsidR="00FA0B39" w:rsidRDefault="00FA0B39">
            <w:pPr>
              <w:pStyle w:val="TAC"/>
              <w:rPr>
                <w:rFonts w:cs="Arial"/>
                <w:szCs w:val="18"/>
                <w:lang w:eastAsia="ja-JP"/>
              </w:rPr>
            </w:pPr>
            <w:r>
              <w:rPr>
                <w:rFonts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0A59F26E"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B6244D" w14:textId="77777777" w:rsidR="00FA0B39" w:rsidRDefault="00FA0B39">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9B7C9B" w14:textId="77777777" w:rsidR="00FA0B39" w:rsidRDefault="00FA0B39">
            <w:pPr>
              <w:pStyle w:val="TAC"/>
              <w:rPr>
                <w:rFonts w:cs="Arial"/>
                <w:szCs w:val="18"/>
                <w:lang w:eastAsia="ja-JP"/>
              </w:rPr>
            </w:pPr>
            <w:r>
              <w:rPr>
                <w:rFonts w:cs="Arial"/>
                <w:szCs w:val="18"/>
                <w:lang w:eastAsia="zh-CN"/>
              </w:rPr>
              <w:t>N/A</w:t>
            </w:r>
          </w:p>
        </w:tc>
      </w:tr>
      <w:tr w:rsidR="00FA0B39" w14:paraId="5364A889" w14:textId="77777777" w:rsidTr="00FA0B39">
        <w:trPr>
          <w:trHeight w:val="187"/>
          <w:jc w:val="center"/>
        </w:trPr>
        <w:tc>
          <w:tcPr>
            <w:tcW w:w="2007" w:type="dxa"/>
            <w:tcBorders>
              <w:top w:val="nil"/>
              <w:left w:val="single" w:sz="4" w:space="0" w:color="auto"/>
              <w:bottom w:val="nil"/>
              <w:right w:val="single" w:sz="4" w:space="0" w:color="auto"/>
            </w:tcBorders>
          </w:tcPr>
          <w:p w14:paraId="4624A83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7551FA5" w14:textId="77777777" w:rsidR="00FA0B39" w:rsidRDefault="00FA0B39">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ABA720" w14:textId="77777777" w:rsidR="00FA0B39" w:rsidRDefault="00FA0B39">
            <w:pPr>
              <w:pStyle w:val="TAC"/>
              <w:rPr>
                <w:rFonts w:cs="Arial"/>
                <w:szCs w:val="18"/>
                <w:lang w:eastAsia="ja-JP"/>
              </w:rPr>
            </w:pPr>
            <w:r>
              <w:rPr>
                <w:rFonts w:cs="Arial"/>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375A94" w14:textId="77777777" w:rsidR="00FA0B39" w:rsidRDefault="00FA0B39">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AC571" w14:textId="77777777" w:rsidR="00FA0B39" w:rsidRDefault="00FA0B39">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56C8C" w14:textId="77777777" w:rsidR="00FA0B39" w:rsidRDefault="00FA0B39">
            <w:pPr>
              <w:pStyle w:val="TAC"/>
              <w:rPr>
                <w:rFonts w:cs="Arial"/>
                <w:szCs w:val="18"/>
                <w:lang w:eastAsia="ja-JP"/>
              </w:rPr>
            </w:pPr>
            <w:r>
              <w:rPr>
                <w:rFonts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6C72114C" w14:textId="77777777" w:rsidR="00FA0B39" w:rsidRDefault="00FA0B3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0E73A9" w14:textId="77777777" w:rsidR="00FA0B39" w:rsidRDefault="00FA0B39">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781FB2" w14:textId="77777777" w:rsidR="00FA0B39" w:rsidRDefault="00FA0B39">
            <w:pPr>
              <w:pStyle w:val="TAC"/>
              <w:rPr>
                <w:rFonts w:cs="Arial"/>
                <w:szCs w:val="18"/>
                <w:lang w:eastAsia="ja-JP"/>
              </w:rPr>
            </w:pPr>
            <w:r>
              <w:rPr>
                <w:rFonts w:cs="Arial"/>
                <w:szCs w:val="18"/>
                <w:lang w:eastAsia="zh-CN"/>
              </w:rPr>
              <w:t>N/A</w:t>
            </w:r>
          </w:p>
        </w:tc>
      </w:tr>
      <w:tr w:rsidR="00FA0B39" w14:paraId="3796690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7A2647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BF40045" w14:textId="77777777" w:rsidR="00FA0B39" w:rsidRDefault="00FA0B39">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B19E7" w14:textId="77777777" w:rsidR="00FA0B39" w:rsidRDefault="00FA0B39">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DD8DA7" w14:textId="77777777" w:rsidR="00FA0B39" w:rsidRDefault="00FA0B39">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903E98" w14:textId="77777777" w:rsidR="00FA0B39" w:rsidRDefault="00FA0B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E41E2" w14:textId="77777777" w:rsidR="00FA0B39" w:rsidRDefault="00FA0B39">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1F24DD3" w14:textId="77777777" w:rsidR="00FA0B39" w:rsidRDefault="00FA0B39">
            <w:pPr>
              <w:pStyle w:val="TAC"/>
              <w:rPr>
                <w:rFonts w:cs="Arial"/>
                <w:szCs w:val="18"/>
                <w:lang w:eastAsia="ja-JP"/>
              </w:rPr>
            </w:pPr>
            <w:r>
              <w:rPr>
                <w:rFonts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37A05F82" w14:textId="77777777" w:rsidR="00FA0B39" w:rsidRDefault="00FA0B39">
            <w:pPr>
              <w:pStyle w:val="TAC"/>
              <w:rPr>
                <w:rFonts w:cs="Arial"/>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7CDF7C" w14:textId="77777777" w:rsidR="00FA0B39" w:rsidRDefault="00FA0B39">
            <w:pPr>
              <w:pStyle w:val="TAC"/>
              <w:rPr>
                <w:rFonts w:cs="Arial"/>
                <w:szCs w:val="18"/>
                <w:lang w:eastAsia="ja-JP"/>
              </w:rPr>
            </w:pPr>
            <w:r>
              <w:rPr>
                <w:rFonts w:cs="Arial"/>
                <w:szCs w:val="18"/>
                <w:lang w:eastAsia="ja-JP"/>
              </w:rPr>
              <w:t>IMD2</w:t>
            </w:r>
            <w:r>
              <w:rPr>
                <w:rFonts w:cs="Arial"/>
                <w:szCs w:val="18"/>
                <w:vertAlign w:val="superscript"/>
                <w:lang w:eastAsia="ja-JP"/>
              </w:rPr>
              <w:t>1,4</w:t>
            </w:r>
          </w:p>
        </w:tc>
      </w:tr>
      <w:tr w:rsidR="00FA0B39" w14:paraId="1BE2DDB3"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048B266" w14:textId="77777777" w:rsidR="00FA0B39" w:rsidRDefault="00FA0B39">
            <w:pPr>
              <w:pStyle w:val="TAC"/>
              <w:rPr>
                <w:lang w:eastAsia="en-GB"/>
              </w:rPr>
            </w:pPr>
            <w:r>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F0C002" w14:textId="77777777" w:rsidR="00FA0B39" w:rsidRDefault="00FA0B39">
            <w:pPr>
              <w:pStyle w:val="TAC"/>
              <w:rPr>
                <w:rFonts w:cs="Arial"/>
                <w:szCs w:val="18"/>
                <w:lang w:eastAsia="ja-JP"/>
              </w:rPr>
            </w:pPr>
            <w:r>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7202D51B" w14:textId="77777777" w:rsidR="00FA0B39" w:rsidRDefault="00FA0B39">
            <w:pPr>
              <w:pStyle w:val="TAC"/>
              <w:rPr>
                <w:rFonts w:cs="Arial"/>
                <w:szCs w:val="18"/>
                <w:lang w:eastAsia="en-GB"/>
              </w:rPr>
            </w:pPr>
            <w:r>
              <w:t>855</w:t>
            </w:r>
          </w:p>
        </w:tc>
        <w:tc>
          <w:tcPr>
            <w:tcW w:w="964" w:type="dxa"/>
            <w:tcBorders>
              <w:top w:val="single" w:sz="4" w:space="0" w:color="auto"/>
              <w:left w:val="single" w:sz="4" w:space="0" w:color="auto"/>
              <w:bottom w:val="single" w:sz="4" w:space="0" w:color="auto"/>
              <w:right w:val="single" w:sz="4" w:space="0" w:color="auto"/>
            </w:tcBorders>
            <w:hideMark/>
          </w:tcPr>
          <w:p w14:paraId="71B6587A" w14:textId="77777777" w:rsidR="00FA0B39" w:rsidRDefault="00FA0B39">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B6D4145" w14:textId="77777777" w:rsidR="00FA0B39" w:rsidRDefault="00FA0B39">
            <w:pPr>
              <w:pStyle w:val="TAC"/>
              <w:rPr>
                <w:lang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296DE523" w14:textId="77777777" w:rsidR="00FA0B39" w:rsidRDefault="00FA0B39">
            <w:pPr>
              <w:pStyle w:val="TAC"/>
              <w:rPr>
                <w:rFonts w:cs="Arial"/>
                <w:szCs w:val="18"/>
                <w:lang w:eastAsia="ja-JP"/>
              </w:rPr>
            </w:pPr>
            <w:r>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77FC26EF" w14:textId="77777777" w:rsidR="00FA0B39" w:rsidRDefault="00FA0B39">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6E9A02" w14:textId="77777777" w:rsidR="00FA0B39" w:rsidRDefault="00FA0B39">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1709E1" w14:textId="77777777" w:rsidR="00FA0B39" w:rsidRDefault="00FA0B39">
            <w:pPr>
              <w:pStyle w:val="TAC"/>
              <w:rPr>
                <w:rFonts w:cs="Arial"/>
                <w:szCs w:val="18"/>
                <w:lang w:eastAsia="ja-JP"/>
              </w:rPr>
            </w:pPr>
            <w:r>
              <w:t>N/A</w:t>
            </w:r>
          </w:p>
        </w:tc>
      </w:tr>
      <w:tr w:rsidR="00FA0B39" w14:paraId="26016A1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95FD14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ED566F" w14:textId="77777777" w:rsidR="00FA0B39" w:rsidRDefault="00FA0B39">
            <w:pPr>
              <w:pStyle w:val="TAC"/>
              <w:rPr>
                <w:rFonts w:cs="Arial"/>
                <w:szCs w:val="18"/>
                <w:lang w:eastAsia="ja-JP"/>
              </w:rPr>
            </w:pPr>
            <w:r>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hideMark/>
          </w:tcPr>
          <w:p w14:paraId="7B19A388" w14:textId="77777777" w:rsidR="00FA0B39" w:rsidRDefault="00FA0B39">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1A395FD" w14:textId="77777777" w:rsidR="00FA0B39" w:rsidRDefault="00FA0B39">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BBDCEDF" w14:textId="77777777" w:rsidR="00FA0B39" w:rsidRDefault="00FA0B39">
            <w:pPr>
              <w:pStyle w:val="TAC"/>
              <w:rPr>
                <w:lang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5BB6112F" w14:textId="77777777" w:rsidR="00FA0B39" w:rsidRDefault="00FA0B39">
            <w:pPr>
              <w:pStyle w:val="TAC"/>
              <w:rPr>
                <w:rFonts w:cs="Arial"/>
                <w:szCs w:val="18"/>
                <w:lang w:eastAsia="ja-JP"/>
              </w:rPr>
            </w:pPr>
            <w:r>
              <w:t>755</w:t>
            </w:r>
          </w:p>
        </w:tc>
        <w:tc>
          <w:tcPr>
            <w:tcW w:w="977" w:type="dxa"/>
            <w:tcBorders>
              <w:top w:val="single" w:sz="4" w:space="0" w:color="auto"/>
              <w:left w:val="single" w:sz="4" w:space="0" w:color="auto"/>
              <w:bottom w:val="single" w:sz="4" w:space="0" w:color="auto"/>
              <w:right w:val="single" w:sz="4" w:space="0" w:color="auto"/>
            </w:tcBorders>
            <w:hideMark/>
          </w:tcPr>
          <w:p w14:paraId="72BE1F8C" w14:textId="77777777" w:rsidR="00FA0B39" w:rsidRDefault="00FA0B39">
            <w:pPr>
              <w:pStyle w:val="TAC"/>
              <w:rPr>
                <w:rFonts w:cs="Arial"/>
                <w:szCs w:val="18"/>
                <w:lang w:eastAsia="ja-JP"/>
              </w:rPr>
            </w:pPr>
            <w: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D3825" w14:textId="77777777" w:rsidR="00FA0B39" w:rsidRDefault="00FA0B39">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EFA7B4" w14:textId="77777777" w:rsidR="00FA0B39" w:rsidRDefault="00FA0B39">
            <w:pPr>
              <w:pStyle w:val="TAC"/>
              <w:rPr>
                <w:rFonts w:cs="Arial"/>
                <w:szCs w:val="18"/>
                <w:lang w:eastAsia="ja-JP"/>
              </w:rPr>
            </w:pPr>
            <w:r>
              <w:t>IMD4</w:t>
            </w:r>
          </w:p>
        </w:tc>
      </w:tr>
      <w:tr w:rsidR="00FA0B39" w14:paraId="4DBBC15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F4F48E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AC6BE8" w14:textId="77777777" w:rsidR="00FA0B39" w:rsidRDefault="00FA0B39">
            <w:pPr>
              <w:pStyle w:val="TAC"/>
              <w:rPr>
                <w:rFonts w:cs="Arial"/>
                <w:szCs w:val="18"/>
                <w:lang w:eastAsia="ja-JP"/>
              </w:rPr>
            </w:pPr>
            <w:r>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4B480A4" w14:textId="77777777" w:rsidR="00FA0B39" w:rsidRDefault="00FA0B39">
            <w:pPr>
              <w:pStyle w:val="TAC"/>
              <w:rPr>
                <w:rFonts w:cs="Arial"/>
                <w:szCs w:val="18"/>
                <w:lang w:eastAsia="en-GB"/>
              </w:rPr>
            </w:pPr>
            <w:r>
              <w:t>3320</w:t>
            </w:r>
          </w:p>
        </w:tc>
        <w:tc>
          <w:tcPr>
            <w:tcW w:w="964" w:type="dxa"/>
            <w:tcBorders>
              <w:top w:val="single" w:sz="4" w:space="0" w:color="auto"/>
              <w:left w:val="single" w:sz="4" w:space="0" w:color="auto"/>
              <w:bottom w:val="single" w:sz="4" w:space="0" w:color="auto"/>
              <w:right w:val="single" w:sz="4" w:space="0" w:color="auto"/>
            </w:tcBorders>
            <w:hideMark/>
          </w:tcPr>
          <w:p w14:paraId="2BB7F9DB" w14:textId="77777777" w:rsidR="00FA0B39" w:rsidRDefault="00FA0B39">
            <w:pPr>
              <w:pStyle w:val="TAC"/>
              <w:rPr>
                <w:rFonts w:cs="Arial"/>
                <w:szCs w:val="18"/>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BF91E13" w14:textId="77777777" w:rsidR="00FA0B39" w:rsidRDefault="00FA0B39">
            <w:pPr>
              <w:pStyle w:val="TAC"/>
              <w:rPr>
                <w:lang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2F039EBD" w14:textId="77777777" w:rsidR="00FA0B39" w:rsidRDefault="00FA0B39">
            <w:pPr>
              <w:pStyle w:val="TAC"/>
              <w:rPr>
                <w:rFonts w:cs="Arial"/>
                <w:szCs w:val="18"/>
                <w:lang w:eastAsia="ja-JP"/>
              </w:rPr>
            </w:pPr>
            <w:r>
              <w:t>3320</w:t>
            </w:r>
          </w:p>
        </w:tc>
        <w:tc>
          <w:tcPr>
            <w:tcW w:w="977" w:type="dxa"/>
            <w:tcBorders>
              <w:top w:val="single" w:sz="4" w:space="0" w:color="auto"/>
              <w:left w:val="single" w:sz="4" w:space="0" w:color="auto"/>
              <w:bottom w:val="single" w:sz="4" w:space="0" w:color="auto"/>
              <w:right w:val="single" w:sz="4" w:space="0" w:color="auto"/>
            </w:tcBorders>
            <w:hideMark/>
          </w:tcPr>
          <w:p w14:paraId="38ED785A" w14:textId="77777777" w:rsidR="00FA0B39" w:rsidRDefault="00FA0B39">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2ED74F" w14:textId="77777777" w:rsidR="00FA0B39" w:rsidRDefault="00FA0B39">
            <w:pPr>
              <w:pStyle w:val="TAC"/>
              <w:rPr>
                <w:rFonts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506B788" w14:textId="77777777" w:rsidR="00FA0B39" w:rsidRDefault="00FA0B39">
            <w:pPr>
              <w:pStyle w:val="TAC"/>
              <w:rPr>
                <w:rFonts w:cs="Arial"/>
                <w:szCs w:val="18"/>
                <w:lang w:eastAsia="ja-JP"/>
              </w:rPr>
            </w:pPr>
            <w:r>
              <w:t>N/A</w:t>
            </w:r>
          </w:p>
        </w:tc>
      </w:tr>
      <w:tr w:rsidR="00FA0B39" w14:paraId="54B64C9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6F4CD6B" w14:textId="77777777" w:rsidR="00FA0B39" w:rsidRDefault="00FA0B39">
            <w:pPr>
              <w:pStyle w:val="TAC"/>
              <w:rPr>
                <w:lang w:eastAsia="en-GB"/>
              </w:rPr>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95F28" w14:textId="77777777" w:rsidR="00FA0B39" w:rsidRDefault="00FA0B3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34460D8" w14:textId="77777777" w:rsidR="00FA0B39" w:rsidRDefault="00FA0B39">
            <w:pPr>
              <w:pStyle w:val="TAC"/>
            </w:pPr>
            <w:r>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4143F3BE"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EA9F7B" w14:textId="77777777" w:rsidR="00FA0B39" w:rsidRDefault="00FA0B39">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F51B42" w14:textId="77777777" w:rsidR="00FA0B39" w:rsidRDefault="00FA0B39">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3238A31"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796420" w14:textId="77777777" w:rsidR="00FA0B39" w:rsidRDefault="00FA0B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02EFCC" w14:textId="77777777" w:rsidR="00FA0B39" w:rsidRDefault="00FA0B39">
            <w:pPr>
              <w:pStyle w:val="TAC"/>
            </w:pPr>
            <w:r>
              <w:rPr>
                <w:rFonts w:cs="Arial"/>
                <w:szCs w:val="18"/>
                <w:lang w:val="en-US" w:eastAsia="zh-CN"/>
              </w:rPr>
              <w:t>N/A</w:t>
            </w:r>
          </w:p>
        </w:tc>
      </w:tr>
      <w:tr w:rsidR="00FA0B39" w14:paraId="79A8EFF7" w14:textId="77777777" w:rsidTr="00FA0B39">
        <w:trPr>
          <w:trHeight w:val="187"/>
          <w:jc w:val="center"/>
        </w:trPr>
        <w:tc>
          <w:tcPr>
            <w:tcW w:w="2007" w:type="dxa"/>
            <w:tcBorders>
              <w:top w:val="nil"/>
              <w:left w:val="single" w:sz="4" w:space="0" w:color="auto"/>
              <w:bottom w:val="nil"/>
              <w:right w:val="single" w:sz="4" w:space="0" w:color="auto"/>
            </w:tcBorders>
          </w:tcPr>
          <w:p w14:paraId="70A4EA6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C1A8C6" w14:textId="77777777" w:rsidR="00FA0B39" w:rsidRDefault="00FA0B3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D745352" w14:textId="77777777" w:rsidR="00FA0B39" w:rsidRDefault="00FA0B39">
            <w:pPr>
              <w:pStyle w:val="TAC"/>
            </w:pPr>
            <w:r>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72AD751D"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72C1EA" w14:textId="77777777" w:rsidR="00FA0B39" w:rsidRDefault="00FA0B39">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85E288" w14:textId="77777777" w:rsidR="00FA0B39" w:rsidRDefault="00FA0B39">
            <w:pPr>
              <w:pStyle w:val="TAC"/>
            </w:pPr>
            <w:r>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7F5061E8"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C8EDB4"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53E5F0" w14:textId="77777777" w:rsidR="00FA0B39" w:rsidRDefault="00FA0B39">
            <w:pPr>
              <w:pStyle w:val="TAC"/>
            </w:pPr>
            <w:r>
              <w:rPr>
                <w:rFonts w:cs="Arial"/>
                <w:szCs w:val="18"/>
                <w:lang w:val="en-US" w:eastAsia="zh-CN"/>
              </w:rPr>
              <w:t>N/A</w:t>
            </w:r>
          </w:p>
        </w:tc>
      </w:tr>
      <w:tr w:rsidR="00FA0B39" w14:paraId="160FE007" w14:textId="77777777" w:rsidTr="00FA0B39">
        <w:trPr>
          <w:trHeight w:val="187"/>
          <w:jc w:val="center"/>
        </w:trPr>
        <w:tc>
          <w:tcPr>
            <w:tcW w:w="2007" w:type="dxa"/>
            <w:tcBorders>
              <w:top w:val="nil"/>
              <w:left w:val="single" w:sz="4" w:space="0" w:color="auto"/>
              <w:bottom w:val="nil"/>
              <w:right w:val="single" w:sz="4" w:space="0" w:color="auto"/>
            </w:tcBorders>
          </w:tcPr>
          <w:p w14:paraId="610AD76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F59FCB" w14:textId="77777777" w:rsidR="00FA0B39" w:rsidRDefault="00FA0B39">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25001CB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05B7161" w14:textId="77777777" w:rsidR="00FA0B39" w:rsidRDefault="00FA0B39">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194D3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B4DD13" w14:textId="77777777" w:rsidR="00FA0B39" w:rsidRDefault="00FA0B39">
            <w:pPr>
              <w:pStyle w:val="TAC"/>
            </w:pPr>
            <w:r>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3D91F96B" w14:textId="77777777" w:rsidR="00FA0B39" w:rsidRDefault="00FA0B3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241A5DB5"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89A872" w14:textId="77777777" w:rsidR="00FA0B39" w:rsidRDefault="00FA0B39">
            <w:pPr>
              <w:pStyle w:val="TAC"/>
            </w:pPr>
            <w:r>
              <w:rPr>
                <w:rFonts w:cs="Arial"/>
                <w:szCs w:val="18"/>
                <w:lang w:val="en-US" w:eastAsia="zh-CN"/>
              </w:rPr>
              <w:t>IMD3</w:t>
            </w:r>
          </w:p>
        </w:tc>
      </w:tr>
      <w:tr w:rsidR="00FA0B39" w14:paraId="295C4C85" w14:textId="77777777" w:rsidTr="00FA0B39">
        <w:trPr>
          <w:trHeight w:val="187"/>
          <w:jc w:val="center"/>
        </w:trPr>
        <w:tc>
          <w:tcPr>
            <w:tcW w:w="2007" w:type="dxa"/>
            <w:tcBorders>
              <w:top w:val="nil"/>
              <w:left w:val="single" w:sz="4" w:space="0" w:color="auto"/>
              <w:bottom w:val="nil"/>
              <w:right w:val="single" w:sz="4" w:space="0" w:color="auto"/>
            </w:tcBorders>
          </w:tcPr>
          <w:p w14:paraId="7A12325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2371CE" w14:textId="77777777" w:rsidR="00FA0B39" w:rsidRDefault="00FA0B3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5D1B917" w14:textId="77777777" w:rsidR="00FA0B39" w:rsidRDefault="00FA0B39">
            <w:pPr>
              <w:pStyle w:val="TAC"/>
            </w:pPr>
            <w:r>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29B6653F"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56FD13" w14:textId="77777777" w:rsidR="00FA0B39" w:rsidRDefault="00FA0B39">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379DEB" w14:textId="77777777" w:rsidR="00FA0B39" w:rsidRDefault="00FA0B39">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1B1F5F2"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3519E2" w14:textId="77777777" w:rsidR="00FA0B39" w:rsidRDefault="00FA0B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2ECC32" w14:textId="77777777" w:rsidR="00FA0B39" w:rsidRDefault="00FA0B39">
            <w:pPr>
              <w:pStyle w:val="TAC"/>
            </w:pPr>
            <w:r>
              <w:rPr>
                <w:rFonts w:cs="Arial"/>
                <w:szCs w:val="18"/>
                <w:lang w:val="en-US" w:eastAsia="zh-CN"/>
              </w:rPr>
              <w:t>N/A</w:t>
            </w:r>
          </w:p>
        </w:tc>
      </w:tr>
      <w:tr w:rsidR="00FA0B39" w14:paraId="7A8F9802" w14:textId="77777777" w:rsidTr="00FA0B39">
        <w:trPr>
          <w:trHeight w:val="187"/>
          <w:jc w:val="center"/>
        </w:trPr>
        <w:tc>
          <w:tcPr>
            <w:tcW w:w="2007" w:type="dxa"/>
            <w:tcBorders>
              <w:top w:val="nil"/>
              <w:left w:val="single" w:sz="4" w:space="0" w:color="auto"/>
              <w:bottom w:val="nil"/>
              <w:right w:val="single" w:sz="4" w:space="0" w:color="auto"/>
            </w:tcBorders>
          </w:tcPr>
          <w:p w14:paraId="54F0403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DB6248" w14:textId="77777777" w:rsidR="00FA0B39" w:rsidRDefault="00FA0B3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E562CC3"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B000F0F"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4E5A3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E89AF3" w14:textId="77777777" w:rsidR="00FA0B39" w:rsidRDefault="00FA0B39">
            <w:pPr>
              <w:pStyle w:val="TAC"/>
            </w:pPr>
            <w:r>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6A8D0603" w14:textId="77777777" w:rsidR="00FA0B39" w:rsidRDefault="00FA0B3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F2C8199"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74A2A0" w14:textId="77777777" w:rsidR="00FA0B39" w:rsidRDefault="00FA0B39">
            <w:pPr>
              <w:pStyle w:val="TAC"/>
            </w:pPr>
            <w:r>
              <w:rPr>
                <w:rFonts w:cs="Arial"/>
                <w:szCs w:val="18"/>
                <w:lang w:val="en-US" w:eastAsia="zh-CN"/>
              </w:rPr>
              <w:t>IMD5</w:t>
            </w:r>
          </w:p>
        </w:tc>
      </w:tr>
      <w:tr w:rsidR="00FA0B39" w14:paraId="6502CE11" w14:textId="77777777" w:rsidTr="00FA0B39">
        <w:trPr>
          <w:trHeight w:val="187"/>
          <w:jc w:val="center"/>
        </w:trPr>
        <w:tc>
          <w:tcPr>
            <w:tcW w:w="2007" w:type="dxa"/>
            <w:tcBorders>
              <w:top w:val="nil"/>
              <w:left w:val="single" w:sz="4" w:space="0" w:color="auto"/>
              <w:bottom w:val="nil"/>
              <w:right w:val="single" w:sz="4" w:space="0" w:color="auto"/>
            </w:tcBorders>
          </w:tcPr>
          <w:p w14:paraId="71C7744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54CEC" w14:textId="77777777" w:rsidR="00FA0B39" w:rsidRDefault="00FA0B39">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2B24ADF6" w14:textId="77777777" w:rsidR="00FA0B39" w:rsidRDefault="00FA0B39">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393280FF" w14:textId="77777777" w:rsidR="00FA0B39" w:rsidRDefault="00FA0B39">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8B8D2D" w14:textId="77777777" w:rsidR="00FA0B39" w:rsidRDefault="00FA0B39">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B3EFAF" w14:textId="77777777" w:rsidR="00FA0B39" w:rsidRDefault="00FA0B39">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2EFEDB7A"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369511"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015411" w14:textId="77777777" w:rsidR="00FA0B39" w:rsidRDefault="00FA0B39">
            <w:pPr>
              <w:pStyle w:val="TAC"/>
            </w:pPr>
            <w:r>
              <w:rPr>
                <w:rFonts w:cs="Arial"/>
                <w:szCs w:val="18"/>
                <w:lang w:val="en-US" w:eastAsia="zh-CN"/>
              </w:rPr>
              <w:t>N/A</w:t>
            </w:r>
          </w:p>
        </w:tc>
      </w:tr>
      <w:tr w:rsidR="00FA0B39" w14:paraId="514D7145" w14:textId="77777777" w:rsidTr="00FA0B39">
        <w:trPr>
          <w:trHeight w:val="187"/>
          <w:jc w:val="center"/>
        </w:trPr>
        <w:tc>
          <w:tcPr>
            <w:tcW w:w="2007" w:type="dxa"/>
            <w:tcBorders>
              <w:top w:val="nil"/>
              <w:left w:val="single" w:sz="4" w:space="0" w:color="auto"/>
              <w:bottom w:val="nil"/>
              <w:right w:val="single" w:sz="4" w:space="0" w:color="auto"/>
            </w:tcBorders>
          </w:tcPr>
          <w:p w14:paraId="37A8545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B93F16" w14:textId="77777777" w:rsidR="00FA0B39" w:rsidRDefault="00FA0B3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0B61DE4"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5A560B6"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7BF86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2F4D8BD" w14:textId="77777777" w:rsidR="00FA0B39" w:rsidRDefault="00FA0B39">
            <w:pPr>
              <w:pStyle w:val="TAC"/>
            </w:pPr>
            <w:r>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462B9E48" w14:textId="77777777" w:rsidR="00FA0B39" w:rsidRDefault="00FA0B3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1263FEE9" w14:textId="77777777" w:rsidR="00FA0B39" w:rsidRDefault="00FA0B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36E073" w14:textId="77777777" w:rsidR="00FA0B39" w:rsidRDefault="00FA0B39">
            <w:pPr>
              <w:pStyle w:val="TAC"/>
            </w:pPr>
            <w:r>
              <w:rPr>
                <w:rFonts w:cs="Arial"/>
                <w:szCs w:val="18"/>
                <w:lang w:val="en-US" w:eastAsia="zh-CN"/>
              </w:rPr>
              <w:t>IMD3</w:t>
            </w:r>
          </w:p>
        </w:tc>
      </w:tr>
      <w:tr w:rsidR="00FA0B39" w14:paraId="223B584A" w14:textId="77777777" w:rsidTr="00FA0B39">
        <w:trPr>
          <w:trHeight w:val="187"/>
          <w:jc w:val="center"/>
        </w:trPr>
        <w:tc>
          <w:tcPr>
            <w:tcW w:w="2007" w:type="dxa"/>
            <w:tcBorders>
              <w:top w:val="nil"/>
              <w:left w:val="single" w:sz="4" w:space="0" w:color="auto"/>
              <w:bottom w:val="nil"/>
              <w:right w:val="single" w:sz="4" w:space="0" w:color="auto"/>
            </w:tcBorders>
          </w:tcPr>
          <w:p w14:paraId="22FF479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98E45" w14:textId="77777777" w:rsidR="00FA0B39" w:rsidRDefault="00FA0B3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A83CBEE" w14:textId="77777777" w:rsidR="00FA0B39" w:rsidRDefault="00FA0B39">
            <w:pPr>
              <w:pStyle w:val="TAC"/>
            </w:pPr>
            <w:r>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7D331B49"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AAB7B5" w14:textId="77777777" w:rsidR="00FA0B39" w:rsidRDefault="00FA0B39">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565BB8" w14:textId="77777777" w:rsidR="00FA0B39" w:rsidRDefault="00FA0B39">
            <w:pPr>
              <w:pStyle w:val="TAC"/>
            </w:pPr>
            <w:r>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080967D5"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E0FC84"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43F40" w14:textId="77777777" w:rsidR="00FA0B39" w:rsidRDefault="00FA0B39">
            <w:pPr>
              <w:pStyle w:val="TAC"/>
            </w:pPr>
            <w:r>
              <w:rPr>
                <w:rFonts w:cs="Arial"/>
                <w:szCs w:val="18"/>
                <w:lang w:val="en-US" w:eastAsia="zh-CN"/>
              </w:rPr>
              <w:t>N/A</w:t>
            </w:r>
          </w:p>
        </w:tc>
      </w:tr>
      <w:tr w:rsidR="00FA0B39" w14:paraId="78ACF8E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9B6C0C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0EB7CF" w14:textId="77777777" w:rsidR="00FA0B39" w:rsidRDefault="00FA0B39">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76AE6367" w14:textId="77777777" w:rsidR="00FA0B39" w:rsidRDefault="00FA0B39">
            <w:pPr>
              <w:pStyle w:val="TAC"/>
            </w:pPr>
            <w:r>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1B285324" w14:textId="77777777" w:rsidR="00FA0B39" w:rsidRDefault="00FA0B39">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0A5521" w14:textId="77777777" w:rsidR="00FA0B39" w:rsidRDefault="00FA0B39">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70D704" w14:textId="77777777" w:rsidR="00FA0B39" w:rsidRDefault="00FA0B39">
            <w:pPr>
              <w:pStyle w:val="TAC"/>
            </w:pPr>
            <w:r>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0BF56A08"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F16383"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8371AE" w14:textId="77777777" w:rsidR="00FA0B39" w:rsidRDefault="00FA0B39">
            <w:pPr>
              <w:pStyle w:val="TAC"/>
            </w:pPr>
            <w:r>
              <w:rPr>
                <w:rFonts w:cs="Arial"/>
                <w:szCs w:val="18"/>
                <w:lang w:val="en-US" w:eastAsia="zh-CN"/>
              </w:rPr>
              <w:t>N/A</w:t>
            </w:r>
          </w:p>
        </w:tc>
      </w:tr>
      <w:tr w:rsidR="00FA0B39" w14:paraId="1C02DFE0"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ED67856" w14:textId="77777777" w:rsidR="00FA0B39" w:rsidRDefault="00FA0B39">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D345CC" w14:textId="77777777" w:rsidR="00FA0B39" w:rsidRDefault="00FA0B3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582972AF" w14:textId="77777777" w:rsidR="00FA0B39" w:rsidRDefault="00FA0B39">
            <w:pPr>
              <w:pStyle w:val="TAC"/>
            </w:pPr>
            <w:r>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92179AB"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4563A6" w14:textId="77777777" w:rsidR="00FA0B39" w:rsidRDefault="00FA0B39">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0C9892" w14:textId="77777777" w:rsidR="00FA0B39" w:rsidRDefault="00FA0B39">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F45D489"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F747C9" w14:textId="77777777" w:rsidR="00FA0B39" w:rsidRDefault="00FA0B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9D6D1" w14:textId="77777777" w:rsidR="00FA0B39" w:rsidRDefault="00FA0B39">
            <w:pPr>
              <w:pStyle w:val="TAC"/>
            </w:pPr>
            <w:r>
              <w:rPr>
                <w:rFonts w:cs="Arial"/>
                <w:szCs w:val="18"/>
                <w:lang w:val="en-US" w:eastAsia="zh-CN"/>
              </w:rPr>
              <w:t>N/A</w:t>
            </w:r>
          </w:p>
        </w:tc>
      </w:tr>
      <w:tr w:rsidR="00FA0B39" w14:paraId="4FA05391" w14:textId="77777777" w:rsidTr="00FA0B39">
        <w:trPr>
          <w:trHeight w:val="187"/>
          <w:jc w:val="center"/>
        </w:trPr>
        <w:tc>
          <w:tcPr>
            <w:tcW w:w="2007" w:type="dxa"/>
            <w:tcBorders>
              <w:top w:val="nil"/>
              <w:left w:val="single" w:sz="4" w:space="0" w:color="auto"/>
              <w:bottom w:val="nil"/>
              <w:right w:val="single" w:sz="4" w:space="0" w:color="auto"/>
            </w:tcBorders>
          </w:tcPr>
          <w:p w14:paraId="355366F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A13232" w14:textId="77777777" w:rsidR="00FA0B39" w:rsidRDefault="00FA0B3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20F91AA" w14:textId="77777777" w:rsidR="00FA0B39" w:rsidRDefault="00FA0B39">
            <w:pPr>
              <w:pStyle w:val="TAC"/>
            </w:pPr>
            <w:r>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3A53F702"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37CFCF" w14:textId="77777777" w:rsidR="00FA0B39" w:rsidRDefault="00FA0B39">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2C07FF" w14:textId="77777777" w:rsidR="00FA0B39" w:rsidRDefault="00FA0B39">
            <w:pPr>
              <w:pStyle w:val="TAC"/>
            </w:pPr>
            <w:r>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E3BACA3"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5AAB60"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D6AA1" w14:textId="77777777" w:rsidR="00FA0B39" w:rsidRDefault="00FA0B39">
            <w:pPr>
              <w:pStyle w:val="TAC"/>
            </w:pPr>
            <w:r>
              <w:rPr>
                <w:rFonts w:cs="Arial"/>
                <w:szCs w:val="18"/>
                <w:lang w:val="en-US" w:eastAsia="zh-CN"/>
              </w:rPr>
              <w:t>N/A</w:t>
            </w:r>
          </w:p>
        </w:tc>
      </w:tr>
      <w:tr w:rsidR="00FA0B39" w14:paraId="6F893226" w14:textId="77777777" w:rsidTr="00FA0B39">
        <w:trPr>
          <w:trHeight w:val="187"/>
          <w:jc w:val="center"/>
        </w:trPr>
        <w:tc>
          <w:tcPr>
            <w:tcW w:w="2007" w:type="dxa"/>
            <w:tcBorders>
              <w:top w:val="nil"/>
              <w:left w:val="single" w:sz="4" w:space="0" w:color="auto"/>
              <w:bottom w:val="nil"/>
              <w:right w:val="single" w:sz="4" w:space="0" w:color="auto"/>
            </w:tcBorders>
          </w:tcPr>
          <w:p w14:paraId="54B2BA8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B2A4E" w14:textId="77777777" w:rsidR="00FA0B39" w:rsidRDefault="00FA0B39">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C82DAF0"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315F28B" w14:textId="77777777" w:rsidR="00FA0B39" w:rsidRDefault="00FA0B39">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0691A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0F186C" w14:textId="77777777" w:rsidR="00FA0B39" w:rsidRDefault="00FA0B39">
            <w:pPr>
              <w:pStyle w:val="TAC"/>
            </w:pPr>
            <w:r>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0528D635" w14:textId="77777777" w:rsidR="00FA0B39" w:rsidRDefault="00FA0B3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0AAE631C"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1CD0F5" w14:textId="77777777" w:rsidR="00FA0B39" w:rsidRDefault="00FA0B39">
            <w:pPr>
              <w:pStyle w:val="TAC"/>
            </w:pPr>
            <w:r>
              <w:rPr>
                <w:rFonts w:cs="Arial"/>
                <w:szCs w:val="18"/>
                <w:lang w:val="en-US" w:eastAsia="zh-CN"/>
              </w:rPr>
              <w:t>IMD3</w:t>
            </w:r>
            <w:r>
              <w:rPr>
                <w:rFonts w:cs="Arial"/>
                <w:szCs w:val="18"/>
                <w:vertAlign w:val="superscript"/>
                <w:lang w:val="en-US" w:eastAsia="zh-CN"/>
              </w:rPr>
              <w:t>1,5</w:t>
            </w:r>
          </w:p>
        </w:tc>
      </w:tr>
      <w:tr w:rsidR="00FA0B39" w14:paraId="7110AE91" w14:textId="77777777" w:rsidTr="00FA0B39">
        <w:trPr>
          <w:trHeight w:val="187"/>
          <w:jc w:val="center"/>
        </w:trPr>
        <w:tc>
          <w:tcPr>
            <w:tcW w:w="2007" w:type="dxa"/>
            <w:tcBorders>
              <w:top w:val="nil"/>
              <w:left w:val="single" w:sz="4" w:space="0" w:color="auto"/>
              <w:bottom w:val="nil"/>
              <w:right w:val="single" w:sz="4" w:space="0" w:color="auto"/>
            </w:tcBorders>
          </w:tcPr>
          <w:p w14:paraId="7D55D24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05B49" w14:textId="77777777" w:rsidR="00FA0B39" w:rsidRDefault="00FA0B3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516ADE9A" w14:textId="77777777" w:rsidR="00FA0B39" w:rsidRDefault="00FA0B39">
            <w:pPr>
              <w:pStyle w:val="TAC"/>
            </w:pPr>
            <w:r>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0BEAA70B"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171674" w14:textId="77777777" w:rsidR="00FA0B39" w:rsidRDefault="00FA0B39">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C54897" w14:textId="77777777" w:rsidR="00FA0B39" w:rsidRDefault="00FA0B39">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F7EAAA3"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650AA1" w14:textId="77777777" w:rsidR="00FA0B39" w:rsidRDefault="00FA0B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58D0B" w14:textId="77777777" w:rsidR="00FA0B39" w:rsidRDefault="00FA0B39">
            <w:pPr>
              <w:pStyle w:val="TAC"/>
            </w:pPr>
            <w:r>
              <w:rPr>
                <w:rFonts w:cs="Arial"/>
                <w:szCs w:val="18"/>
                <w:lang w:val="en-US" w:eastAsia="zh-CN"/>
              </w:rPr>
              <w:t>N/A</w:t>
            </w:r>
          </w:p>
        </w:tc>
      </w:tr>
      <w:tr w:rsidR="00FA0B39" w14:paraId="72E48090" w14:textId="77777777" w:rsidTr="00FA0B39">
        <w:trPr>
          <w:trHeight w:val="187"/>
          <w:jc w:val="center"/>
        </w:trPr>
        <w:tc>
          <w:tcPr>
            <w:tcW w:w="2007" w:type="dxa"/>
            <w:tcBorders>
              <w:top w:val="nil"/>
              <w:left w:val="single" w:sz="4" w:space="0" w:color="auto"/>
              <w:bottom w:val="nil"/>
              <w:right w:val="single" w:sz="4" w:space="0" w:color="auto"/>
            </w:tcBorders>
          </w:tcPr>
          <w:p w14:paraId="2805ED2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66FFF5" w14:textId="77777777" w:rsidR="00FA0B39" w:rsidRDefault="00FA0B3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875FBDF"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14C77C0"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9ABD2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56F75B" w14:textId="77777777" w:rsidR="00FA0B39" w:rsidRDefault="00FA0B39">
            <w:pPr>
              <w:pStyle w:val="TAC"/>
            </w:pPr>
            <w:r>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75C1968" w14:textId="77777777" w:rsidR="00FA0B39" w:rsidRDefault="00FA0B3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434758DD"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28E4F6" w14:textId="77777777" w:rsidR="00FA0B39" w:rsidRDefault="00FA0B39">
            <w:pPr>
              <w:pStyle w:val="TAC"/>
            </w:pPr>
            <w:r>
              <w:rPr>
                <w:rFonts w:cs="Arial"/>
                <w:szCs w:val="18"/>
                <w:lang w:val="en-US" w:eastAsia="zh-CN"/>
              </w:rPr>
              <w:t>IMD5</w:t>
            </w:r>
            <w:r>
              <w:rPr>
                <w:rFonts w:cs="Arial"/>
                <w:szCs w:val="18"/>
                <w:vertAlign w:val="superscript"/>
                <w:lang w:val="en-US" w:eastAsia="zh-CN"/>
              </w:rPr>
              <w:t>5</w:t>
            </w:r>
          </w:p>
        </w:tc>
      </w:tr>
      <w:tr w:rsidR="00FA0B39" w14:paraId="00FF5D96" w14:textId="77777777" w:rsidTr="00FA0B39">
        <w:trPr>
          <w:trHeight w:val="187"/>
          <w:jc w:val="center"/>
        </w:trPr>
        <w:tc>
          <w:tcPr>
            <w:tcW w:w="2007" w:type="dxa"/>
            <w:tcBorders>
              <w:top w:val="nil"/>
              <w:left w:val="single" w:sz="4" w:space="0" w:color="auto"/>
              <w:bottom w:val="nil"/>
              <w:right w:val="single" w:sz="4" w:space="0" w:color="auto"/>
            </w:tcBorders>
          </w:tcPr>
          <w:p w14:paraId="4325144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883E04" w14:textId="77777777" w:rsidR="00FA0B39" w:rsidRDefault="00FA0B39">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5BFDED9" w14:textId="77777777" w:rsidR="00FA0B39" w:rsidRDefault="00FA0B39">
            <w:pPr>
              <w:pStyle w:val="TAC"/>
            </w:pPr>
            <w:r>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2CD4D193" w14:textId="77777777" w:rsidR="00FA0B39" w:rsidRDefault="00FA0B39">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78AFDA" w14:textId="77777777" w:rsidR="00FA0B39" w:rsidRDefault="00FA0B39">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FF28A1" w14:textId="77777777" w:rsidR="00FA0B39" w:rsidRDefault="00FA0B39">
            <w:pPr>
              <w:pStyle w:val="TAC"/>
            </w:pPr>
            <w:r>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5AC69668"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84FF88"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BBF85" w14:textId="77777777" w:rsidR="00FA0B39" w:rsidRDefault="00FA0B39">
            <w:pPr>
              <w:pStyle w:val="TAC"/>
            </w:pPr>
            <w:r>
              <w:rPr>
                <w:rFonts w:cs="Arial"/>
                <w:szCs w:val="18"/>
                <w:lang w:val="en-US" w:eastAsia="zh-CN"/>
              </w:rPr>
              <w:t>N/A</w:t>
            </w:r>
          </w:p>
        </w:tc>
      </w:tr>
      <w:tr w:rsidR="00FA0B39" w14:paraId="79EE0042" w14:textId="77777777" w:rsidTr="00FA0B39">
        <w:trPr>
          <w:trHeight w:val="187"/>
          <w:jc w:val="center"/>
        </w:trPr>
        <w:tc>
          <w:tcPr>
            <w:tcW w:w="2007" w:type="dxa"/>
            <w:tcBorders>
              <w:top w:val="nil"/>
              <w:left w:val="single" w:sz="4" w:space="0" w:color="auto"/>
              <w:bottom w:val="nil"/>
              <w:right w:val="single" w:sz="4" w:space="0" w:color="auto"/>
            </w:tcBorders>
          </w:tcPr>
          <w:p w14:paraId="5FB5F82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FE57B2" w14:textId="77777777" w:rsidR="00FA0B39" w:rsidRDefault="00FA0B3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5277374E"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2919DE7"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63765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DBFD61F" w14:textId="77777777" w:rsidR="00FA0B39" w:rsidRDefault="00FA0B39">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3866064" w14:textId="77777777" w:rsidR="00FA0B39" w:rsidRDefault="00FA0B3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52CC35C" w14:textId="77777777" w:rsidR="00FA0B39" w:rsidRDefault="00FA0B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4F4A9C" w14:textId="77777777" w:rsidR="00FA0B39" w:rsidRDefault="00FA0B39">
            <w:pPr>
              <w:pStyle w:val="TAC"/>
            </w:pPr>
            <w:r>
              <w:rPr>
                <w:rFonts w:cs="Arial"/>
                <w:szCs w:val="18"/>
                <w:lang w:val="en-US" w:eastAsia="zh-CN"/>
              </w:rPr>
              <w:t>IMD3</w:t>
            </w:r>
            <w:r>
              <w:rPr>
                <w:rFonts w:cs="Arial"/>
                <w:szCs w:val="18"/>
                <w:vertAlign w:val="superscript"/>
                <w:lang w:val="en-US" w:eastAsia="zh-CN"/>
              </w:rPr>
              <w:t>2,5</w:t>
            </w:r>
          </w:p>
        </w:tc>
      </w:tr>
      <w:tr w:rsidR="00FA0B39" w14:paraId="54E4280C" w14:textId="77777777" w:rsidTr="00FA0B39">
        <w:trPr>
          <w:trHeight w:val="187"/>
          <w:jc w:val="center"/>
        </w:trPr>
        <w:tc>
          <w:tcPr>
            <w:tcW w:w="2007" w:type="dxa"/>
            <w:tcBorders>
              <w:top w:val="nil"/>
              <w:left w:val="single" w:sz="4" w:space="0" w:color="auto"/>
              <w:bottom w:val="nil"/>
              <w:right w:val="single" w:sz="4" w:space="0" w:color="auto"/>
            </w:tcBorders>
          </w:tcPr>
          <w:p w14:paraId="3A8CF005"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E0B606" w14:textId="77777777" w:rsidR="00FA0B39" w:rsidRDefault="00FA0B3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6B3E597" w14:textId="77777777" w:rsidR="00FA0B39" w:rsidRDefault="00FA0B39">
            <w:pPr>
              <w:pStyle w:val="TAC"/>
            </w:pPr>
            <w:r>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3E7B8A6D" w14:textId="77777777" w:rsidR="00FA0B39" w:rsidRDefault="00FA0B39">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7A56C2" w14:textId="77777777" w:rsidR="00FA0B39" w:rsidRDefault="00FA0B39">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5F1E2E" w14:textId="77777777" w:rsidR="00FA0B39" w:rsidRDefault="00FA0B39">
            <w:pPr>
              <w:pStyle w:val="TAC"/>
            </w:pPr>
            <w:r>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0158C0C"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AA912F"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909655" w14:textId="77777777" w:rsidR="00FA0B39" w:rsidRDefault="00FA0B39">
            <w:pPr>
              <w:pStyle w:val="TAC"/>
            </w:pPr>
            <w:r>
              <w:rPr>
                <w:rFonts w:cs="Arial"/>
                <w:szCs w:val="18"/>
                <w:lang w:val="en-US" w:eastAsia="zh-CN"/>
              </w:rPr>
              <w:t>N/A</w:t>
            </w:r>
          </w:p>
        </w:tc>
      </w:tr>
      <w:tr w:rsidR="00FA0B39" w14:paraId="04DA25E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FE1472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736123" w14:textId="77777777" w:rsidR="00FA0B39" w:rsidRDefault="00FA0B39">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5623782" w14:textId="77777777" w:rsidR="00FA0B39" w:rsidRDefault="00FA0B39">
            <w:pPr>
              <w:pStyle w:val="TAC"/>
            </w:pPr>
            <w:r>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13F84E1F" w14:textId="77777777" w:rsidR="00FA0B39" w:rsidRDefault="00FA0B39">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D9B136" w14:textId="77777777" w:rsidR="00FA0B39" w:rsidRDefault="00FA0B39">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703611" w14:textId="77777777" w:rsidR="00FA0B39" w:rsidRDefault="00FA0B39">
            <w:pPr>
              <w:pStyle w:val="TAC"/>
            </w:pPr>
            <w:r>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2CD6EEA9" w14:textId="77777777" w:rsidR="00FA0B39" w:rsidRDefault="00FA0B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8EA3FB"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35C52E" w14:textId="77777777" w:rsidR="00FA0B39" w:rsidRDefault="00FA0B39">
            <w:pPr>
              <w:pStyle w:val="TAC"/>
            </w:pPr>
            <w:r>
              <w:rPr>
                <w:rFonts w:cs="Arial"/>
                <w:szCs w:val="18"/>
                <w:lang w:val="en-US" w:eastAsia="zh-CN"/>
              </w:rPr>
              <w:t>N/A</w:t>
            </w:r>
          </w:p>
        </w:tc>
      </w:tr>
      <w:tr w:rsidR="00FA0B39" w14:paraId="3A811F0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FEC6DCD" w14:textId="77777777" w:rsidR="00FA0B39" w:rsidRDefault="00FA0B39">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6C3D205F"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00FC09F"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5D3AA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9FD68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F714EC" w14:textId="77777777" w:rsidR="00FA0B39" w:rsidRDefault="00FA0B39">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75EA8DEE" w14:textId="77777777" w:rsidR="00FA0B39" w:rsidRDefault="00FA0B39">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253C86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3B7195" w14:textId="77777777" w:rsidR="00FA0B39" w:rsidRDefault="00FA0B39">
            <w:pPr>
              <w:pStyle w:val="TAC"/>
            </w:pPr>
            <w:r>
              <w:t>IMD3</w:t>
            </w:r>
          </w:p>
        </w:tc>
      </w:tr>
      <w:tr w:rsidR="00FA0B39" w14:paraId="340D3344" w14:textId="77777777" w:rsidTr="00FA0B39">
        <w:trPr>
          <w:trHeight w:val="187"/>
          <w:jc w:val="center"/>
        </w:trPr>
        <w:tc>
          <w:tcPr>
            <w:tcW w:w="2007" w:type="dxa"/>
            <w:tcBorders>
              <w:top w:val="nil"/>
              <w:left w:val="single" w:sz="4" w:space="0" w:color="auto"/>
              <w:bottom w:val="nil"/>
              <w:right w:val="single" w:sz="4" w:space="0" w:color="auto"/>
            </w:tcBorders>
          </w:tcPr>
          <w:p w14:paraId="068FDE0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844A860" w14:textId="77777777" w:rsidR="00FA0B39" w:rsidRDefault="00FA0B39">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5CFC46D0" w14:textId="77777777" w:rsidR="00FA0B39" w:rsidRDefault="00FA0B39">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55356E8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DE307E"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F750DA" w14:textId="77777777" w:rsidR="00FA0B39" w:rsidRDefault="00FA0B39">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5DE5976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EF47C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A27271" w14:textId="77777777" w:rsidR="00FA0B39" w:rsidRDefault="00FA0B39">
            <w:pPr>
              <w:pStyle w:val="TAC"/>
            </w:pPr>
            <w:r>
              <w:t>N/A</w:t>
            </w:r>
          </w:p>
        </w:tc>
      </w:tr>
      <w:tr w:rsidR="00FA0B39" w14:paraId="6A142B72" w14:textId="77777777" w:rsidTr="00FA0B39">
        <w:trPr>
          <w:trHeight w:val="187"/>
          <w:jc w:val="center"/>
        </w:trPr>
        <w:tc>
          <w:tcPr>
            <w:tcW w:w="2007" w:type="dxa"/>
            <w:tcBorders>
              <w:top w:val="nil"/>
              <w:left w:val="single" w:sz="4" w:space="0" w:color="auto"/>
              <w:bottom w:val="nil"/>
              <w:right w:val="single" w:sz="4" w:space="0" w:color="auto"/>
            </w:tcBorders>
          </w:tcPr>
          <w:p w14:paraId="797485D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63FE759" w14:textId="77777777" w:rsidR="00FA0B39" w:rsidRDefault="00FA0B39">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5C9AEB37" w14:textId="77777777" w:rsidR="00FA0B39" w:rsidRDefault="00FA0B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E3E8B6D"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77A46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8EAA1B1"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C49C57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29341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C148D7" w14:textId="77777777" w:rsidR="00FA0B39" w:rsidRDefault="00FA0B39">
            <w:pPr>
              <w:pStyle w:val="TAC"/>
            </w:pPr>
            <w:r>
              <w:t>N/A</w:t>
            </w:r>
          </w:p>
        </w:tc>
      </w:tr>
      <w:tr w:rsidR="00FA0B39" w14:paraId="78E56B5E" w14:textId="77777777" w:rsidTr="00FA0B39">
        <w:trPr>
          <w:trHeight w:val="187"/>
          <w:jc w:val="center"/>
        </w:trPr>
        <w:tc>
          <w:tcPr>
            <w:tcW w:w="2007" w:type="dxa"/>
            <w:tcBorders>
              <w:top w:val="nil"/>
              <w:left w:val="single" w:sz="4" w:space="0" w:color="auto"/>
              <w:bottom w:val="nil"/>
              <w:right w:val="single" w:sz="4" w:space="0" w:color="auto"/>
            </w:tcBorders>
          </w:tcPr>
          <w:p w14:paraId="22D3939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9D13C1B"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5AFB9925" w14:textId="77777777" w:rsidR="00FA0B39" w:rsidRDefault="00FA0B39">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12F094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8353F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38F18A" w14:textId="77777777" w:rsidR="00FA0B39" w:rsidRDefault="00FA0B39">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C97130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C2EB7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CFCC83" w14:textId="77777777" w:rsidR="00FA0B39" w:rsidRDefault="00FA0B39">
            <w:pPr>
              <w:pStyle w:val="TAC"/>
            </w:pPr>
            <w:r>
              <w:t>N/A</w:t>
            </w:r>
          </w:p>
        </w:tc>
      </w:tr>
      <w:tr w:rsidR="00FA0B39" w14:paraId="01AEBE64" w14:textId="77777777" w:rsidTr="00FA0B39">
        <w:trPr>
          <w:trHeight w:val="187"/>
          <w:jc w:val="center"/>
        </w:trPr>
        <w:tc>
          <w:tcPr>
            <w:tcW w:w="2007" w:type="dxa"/>
            <w:tcBorders>
              <w:top w:val="nil"/>
              <w:left w:val="single" w:sz="4" w:space="0" w:color="auto"/>
              <w:bottom w:val="nil"/>
              <w:right w:val="single" w:sz="4" w:space="0" w:color="auto"/>
            </w:tcBorders>
          </w:tcPr>
          <w:p w14:paraId="1454F4A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A3B879D" w14:textId="77777777" w:rsidR="00FA0B39" w:rsidRDefault="00FA0B39">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78CE41B0" w14:textId="77777777" w:rsidR="00FA0B39" w:rsidRDefault="00FA0B39">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1BBAEAD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D0BF6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4AD4B1" w14:textId="77777777" w:rsidR="00FA0B39" w:rsidRDefault="00FA0B39">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14CE45D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5B3EF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F8CA54F" w14:textId="77777777" w:rsidR="00FA0B39" w:rsidRDefault="00FA0B39">
            <w:pPr>
              <w:pStyle w:val="TAC"/>
            </w:pPr>
            <w:r>
              <w:t>N/A</w:t>
            </w:r>
          </w:p>
        </w:tc>
      </w:tr>
      <w:tr w:rsidR="00FA0B39" w14:paraId="588EC532" w14:textId="77777777" w:rsidTr="00FA0B39">
        <w:trPr>
          <w:trHeight w:val="187"/>
          <w:jc w:val="center"/>
        </w:trPr>
        <w:tc>
          <w:tcPr>
            <w:tcW w:w="2007" w:type="dxa"/>
            <w:tcBorders>
              <w:top w:val="nil"/>
              <w:left w:val="single" w:sz="4" w:space="0" w:color="auto"/>
              <w:bottom w:val="nil"/>
              <w:right w:val="single" w:sz="4" w:space="0" w:color="auto"/>
            </w:tcBorders>
          </w:tcPr>
          <w:p w14:paraId="27CAAB0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50F8423" w14:textId="77777777" w:rsidR="00FA0B39" w:rsidRDefault="00FA0B39">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5F4CE85D"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7B13B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B0752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C8C1870" w14:textId="77777777" w:rsidR="00FA0B39" w:rsidRDefault="00FA0B39">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15925968" w14:textId="77777777" w:rsidR="00FA0B39" w:rsidRDefault="00FA0B39">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A7CA0A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2C1783" w14:textId="77777777" w:rsidR="00FA0B39" w:rsidRDefault="00FA0B39">
            <w:pPr>
              <w:pStyle w:val="TAC"/>
            </w:pPr>
            <w:r>
              <w:t>IMD3</w:t>
            </w:r>
          </w:p>
        </w:tc>
      </w:tr>
      <w:tr w:rsidR="00FA0B39" w14:paraId="4B015D77" w14:textId="77777777" w:rsidTr="00FA0B39">
        <w:trPr>
          <w:trHeight w:val="187"/>
          <w:jc w:val="center"/>
        </w:trPr>
        <w:tc>
          <w:tcPr>
            <w:tcW w:w="2007" w:type="dxa"/>
            <w:tcBorders>
              <w:top w:val="nil"/>
              <w:left w:val="single" w:sz="4" w:space="0" w:color="auto"/>
              <w:bottom w:val="nil"/>
              <w:right w:val="single" w:sz="4" w:space="0" w:color="auto"/>
            </w:tcBorders>
          </w:tcPr>
          <w:p w14:paraId="782FE96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18FC63"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6974D31"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579018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3B8E4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DCD05AA" w14:textId="77777777" w:rsidR="00FA0B39" w:rsidRDefault="00FA0B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D5F317D" w14:textId="77777777" w:rsidR="00FA0B39" w:rsidRDefault="00FA0B39">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67FA3D02"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036333" w14:textId="77777777" w:rsidR="00FA0B39" w:rsidRDefault="00FA0B39">
            <w:pPr>
              <w:pStyle w:val="TAC"/>
            </w:pPr>
            <w:r>
              <w:t>IMD4</w:t>
            </w:r>
          </w:p>
        </w:tc>
      </w:tr>
      <w:tr w:rsidR="00FA0B39" w14:paraId="0B78BF70" w14:textId="77777777" w:rsidTr="00FA0B39">
        <w:trPr>
          <w:trHeight w:val="187"/>
          <w:jc w:val="center"/>
        </w:trPr>
        <w:tc>
          <w:tcPr>
            <w:tcW w:w="2007" w:type="dxa"/>
            <w:tcBorders>
              <w:top w:val="nil"/>
              <w:left w:val="single" w:sz="4" w:space="0" w:color="auto"/>
              <w:bottom w:val="nil"/>
              <w:right w:val="single" w:sz="4" w:space="0" w:color="auto"/>
            </w:tcBorders>
          </w:tcPr>
          <w:p w14:paraId="0E6B721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B04268E" w14:textId="77777777" w:rsidR="00FA0B39" w:rsidRDefault="00FA0B39">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794805C0" w14:textId="77777777" w:rsidR="00FA0B39" w:rsidRDefault="00FA0B39">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5B1193B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5D45E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4E6D28" w14:textId="77777777" w:rsidR="00FA0B39" w:rsidRDefault="00FA0B39">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28BE55A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E88B0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2AA7EA" w14:textId="77777777" w:rsidR="00FA0B39" w:rsidRDefault="00FA0B39">
            <w:pPr>
              <w:pStyle w:val="TAC"/>
            </w:pPr>
            <w:r>
              <w:t>N/A</w:t>
            </w:r>
          </w:p>
        </w:tc>
      </w:tr>
      <w:tr w:rsidR="00FA0B39" w14:paraId="26B24E4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254CFE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AB7BA4F" w14:textId="77777777" w:rsidR="00FA0B39" w:rsidRDefault="00FA0B39">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75736527" w14:textId="77777777" w:rsidR="00FA0B39" w:rsidRDefault="00FA0B39">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66FC7E2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7FA6A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295FBC" w14:textId="77777777" w:rsidR="00FA0B39" w:rsidRDefault="00FA0B39">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514A8DE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33CD1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50895B" w14:textId="77777777" w:rsidR="00FA0B39" w:rsidRDefault="00FA0B39">
            <w:pPr>
              <w:pStyle w:val="TAC"/>
            </w:pPr>
            <w:r>
              <w:t>N/A</w:t>
            </w:r>
          </w:p>
        </w:tc>
      </w:tr>
      <w:tr w:rsidR="00FA0B39" w14:paraId="48E329C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17130E4" w14:textId="77777777" w:rsidR="00FA0B39" w:rsidRDefault="00FA0B39">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0E6D586C" w14:textId="77777777" w:rsidR="00FA0B39" w:rsidRDefault="00FA0B39">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13E5E68D"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5CA755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04FE7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A43145" w14:textId="77777777" w:rsidR="00FA0B39" w:rsidRDefault="00FA0B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302E388" w14:textId="77777777" w:rsidR="00FA0B39" w:rsidRDefault="00FA0B39">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10DFAC7B" w14:textId="77777777" w:rsidR="00FA0B39" w:rsidRDefault="00FA0B3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E89684" w14:textId="77777777" w:rsidR="00FA0B39" w:rsidRDefault="00FA0B39">
            <w:pPr>
              <w:pStyle w:val="TAC"/>
              <w:rPr>
                <w:lang w:val="en-US" w:eastAsia="ko-KR"/>
              </w:rPr>
            </w:pPr>
            <w:r>
              <w:t>IMD4</w:t>
            </w:r>
          </w:p>
        </w:tc>
      </w:tr>
      <w:tr w:rsidR="00FA0B39" w14:paraId="342E43EB" w14:textId="77777777" w:rsidTr="00FA0B39">
        <w:trPr>
          <w:trHeight w:val="187"/>
          <w:jc w:val="center"/>
        </w:trPr>
        <w:tc>
          <w:tcPr>
            <w:tcW w:w="2007" w:type="dxa"/>
            <w:tcBorders>
              <w:top w:val="nil"/>
              <w:left w:val="single" w:sz="4" w:space="0" w:color="auto"/>
              <w:bottom w:val="nil"/>
              <w:right w:val="single" w:sz="4" w:space="0" w:color="auto"/>
            </w:tcBorders>
          </w:tcPr>
          <w:p w14:paraId="4DC5CF3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8AB65B8" w14:textId="77777777" w:rsidR="00FA0B39" w:rsidRDefault="00FA0B39">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226A1D89" w14:textId="77777777" w:rsidR="00FA0B39" w:rsidRDefault="00FA0B39">
            <w:pPr>
              <w:pStyle w:val="TAC"/>
              <w:rPr>
                <w:lang w:eastAsia="en-GB"/>
              </w:rPr>
            </w:pPr>
            <w:r>
              <w:t>2685</w:t>
            </w:r>
          </w:p>
        </w:tc>
        <w:tc>
          <w:tcPr>
            <w:tcW w:w="964" w:type="dxa"/>
            <w:tcBorders>
              <w:top w:val="single" w:sz="4" w:space="0" w:color="auto"/>
              <w:left w:val="single" w:sz="4" w:space="0" w:color="auto"/>
              <w:bottom w:val="single" w:sz="4" w:space="0" w:color="auto"/>
              <w:right w:val="single" w:sz="4" w:space="0" w:color="auto"/>
            </w:tcBorders>
            <w:hideMark/>
          </w:tcPr>
          <w:p w14:paraId="5BFBD48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143A7E"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14E79E" w14:textId="77777777" w:rsidR="00FA0B39" w:rsidRDefault="00FA0B39">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530644D5" w14:textId="77777777" w:rsidR="00FA0B39" w:rsidRDefault="00FA0B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28B6E34" w14:textId="77777777" w:rsidR="00FA0B39" w:rsidRDefault="00FA0B39">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0F9E07" w14:textId="77777777" w:rsidR="00FA0B39" w:rsidRDefault="00FA0B39">
            <w:pPr>
              <w:pStyle w:val="TAC"/>
              <w:rPr>
                <w:lang w:val="en-US" w:eastAsia="ko-KR"/>
              </w:rPr>
            </w:pPr>
            <w:r>
              <w:t>N/A</w:t>
            </w:r>
          </w:p>
        </w:tc>
      </w:tr>
      <w:tr w:rsidR="00FA0B39" w14:paraId="50A75B6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DF04BE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69C222D" w14:textId="77777777" w:rsidR="00FA0B39" w:rsidRDefault="00FA0B3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ED7E29B" w14:textId="77777777" w:rsidR="00FA0B39" w:rsidRDefault="00FA0B39">
            <w:pPr>
              <w:pStyle w:val="TAC"/>
              <w:rPr>
                <w:lang w:eastAsia="en-GB"/>
              </w:rPr>
            </w:pPr>
            <w:r>
              <w:t>1715</w:t>
            </w:r>
          </w:p>
        </w:tc>
        <w:tc>
          <w:tcPr>
            <w:tcW w:w="964" w:type="dxa"/>
            <w:tcBorders>
              <w:top w:val="single" w:sz="4" w:space="0" w:color="auto"/>
              <w:left w:val="single" w:sz="4" w:space="0" w:color="auto"/>
              <w:bottom w:val="single" w:sz="4" w:space="0" w:color="auto"/>
              <w:right w:val="single" w:sz="4" w:space="0" w:color="auto"/>
            </w:tcBorders>
            <w:hideMark/>
          </w:tcPr>
          <w:p w14:paraId="5B1D080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C91B4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294C5C" w14:textId="77777777" w:rsidR="00FA0B39" w:rsidRDefault="00FA0B39">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2C635B23" w14:textId="77777777" w:rsidR="00FA0B39" w:rsidRDefault="00FA0B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AAC0EE6" w14:textId="77777777" w:rsidR="00FA0B39" w:rsidRDefault="00FA0B3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C48ECF" w14:textId="77777777" w:rsidR="00FA0B39" w:rsidRDefault="00FA0B39">
            <w:pPr>
              <w:pStyle w:val="TAC"/>
              <w:rPr>
                <w:lang w:val="en-US" w:eastAsia="ko-KR"/>
              </w:rPr>
            </w:pPr>
            <w:r>
              <w:t>N/A</w:t>
            </w:r>
          </w:p>
        </w:tc>
      </w:tr>
      <w:tr w:rsidR="00FA0B39" w14:paraId="20EB622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F6ABE89" w14:textId="77777777" w:rsidR="00FA0B39" w:rsidRDefault="00FA0B39">
            <w:pPr>
              <w:pStyle w:val="TAC"/>
              <w:rPr>
                <w:lang w:eastAsia="en-GB"/>
              </w:rPr>
            </w:pPr>
            <w:r>
              <w:lastRenderedPageBreak/>
              <w:t>CA_n25-n41-n66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1C5D1D" w14:textId="77777777" w:rsidR="00FA0B39" w:rsidRDefault="00FA0B39">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42D2F73" w14:textId="77777777" w:rsidR="00FA0B39" w:rsidRDefault="00FA0B39">
            <w:pPr>
              <w:pStyle w:val="TAC"/>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48229D1"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8B0500" w14:textId="77777777" w:rsidR="00FA0B39" w:rsidRDefault="00FA0B39">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4BB52E" w14:textId="77777777" w:rsidR="00FA0B39" w:rsidRDefault="00FA0B39">
            <w:pPr>
              <w:pStyle w:val="TAC"/>
            </w:pPr>
            <w:r>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7279EF" w14:textId="77777777" w:rsidR="00FA0B39" w:rsidRDefault="00FA0B39">
            <w:pPr>
              <w:pStyle w:val="TAC"/>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BC7F98"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77C5C8" w14:textId="77777777" w:rsidR="00FA0B39" w:rsidRDefault="00FA0B39">
            <w:pPr>
              <w:pStyle w:val="TAC"/>
            </w:pPr>
            <w:r>
              <w:rPr>
                <w:lang w:val="en-US" w:eastAsia="zh-CN"/>
              </w:rPr>
              <w:t>IMD3</w:t>
            </w:r>
          </w:p>
        </w:tc>
      </w:tr>
      <w:tr w:rsidR="00FA0B39" w14:paraId="75344CE1" w14:textId="77777777" w:rsidTr="00FA0B39">
        <w:trPr>
          <w:trHeight w:val="187"/>
          <w:jc w:val="center"/>
        </w:trPr>
        <w:tc>
          <w:tcPr>
            <w:tcW w:w="2007" w:type="dxa"/>
            <w:tcBorders>
              <w:top w:val="nil"/>
              <w:left w:val="single" w:sz="4" w:space="0" w:color="auto"/>
              <w:bottom w:val="nil"/>
              <w:right w:val="single" w:sz="4" w:space="0" w:color="auto"/>
            </w:tcBorders>
          </w:tcPr>
          <w:p w14:paraId="01211324" w14:textId="77777777" w:rsidR="00FA0B39" w:rsidRDefault="00FA0B39">
            <w:pPr>
              <w:pStyle w:val="TAC"/>
            </w:pPr>
          </w:p>
        </w:tc>
        <w:tc>
          <w:tcPr>
            <w:tcW w:w="1146" w:type="dxa"/>
            <w:tcBorders>
              <w:top w:val="single" w:sz="4" w:space="0" w:color="auto"/>
              <w:left w:val="single" w:sz="4" w:space="0" w:color="auto"/>
              <w:bottom w:val="nil"/>
              <w:right w:val="single" w:sz="4" w:space="0" w:color="auto"/>
            </w:tcBorders>
            <w:hideMark/>
          </w:tcPr>
          <w:p w14:paraId="6CE7FC8E" w14:textId="77777777" w:rsidR="00FA0B39" w:rsidRDefault="00FA0B39">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AD0C16F" w14:textId="77777777" w:rsidR="00FA0B39" w:rsidRDefault="00FA0B39">
            <w:pPr>
              <w:pStyle w:val="TAC"/>
            </w:pPr>
            <w:r>
              <w:rPr>
                <w:rFonts w:cs="Arial"/>
                <w:szCs w:val="18"/>
                <w:lang w:eastAsia="ja-JP"/>
              </w:rPr>
              <w:t>2546</w:t>
            </w:r>
          </w:p>
        </w:tc>
        <w:tc>
          <w:tcPr>
            <w:tcW w:w="964" w:type="dxa"/>
            <w:tcBorders>
              <w:top w:val="single" w:sz="4" w:space="0" w:color="auto"/>
              <w:left w:val="single" w:sz="4" w:space="0" w:color="auto"/>
              <w:bottom w:val="single" w:sz="4" w:space="0" w:color="auto"/>
              <w:right w:val="single" w:sz="4" w:space="0" w:color="auto"/>
            </w:tcBorders>
            <w:hideMark/>
          </w:tcPr>
          <w:p w14:paraId="55998947" w14:textId="77777777" w:rsidR="00FA0B39" w:rsidRDefault="00FA0B39">
            <w:pPr>
              <w:pStyle w:val="TAC"/>
            </w:pPr>
            <w:r>
              <w:rPr>
                <w:rFonts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E344D58" w14:textId="77777777" w:rsidR="00FA0B39" w:rsidRDefault="00FA0B39">
            <w:pPr>
              <w:pStyle w:val="TAC"/>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hideMark/>
          </w:tcPr>
          <w:p w14:paraId="37882008" w14:textId="77777777" w:rsidR="00FA0B39" w:rsidRDefault="00FA0B39">
            <w:pPr>
              <w:pStyle w:val="TAC"/>
            </w:pPr>
            <w:r>
              <w:rPr>
                <w:lang w:eastAsia="zh-CN"/>
              </w:rPr>
              <w:t>2546</w:t>
            </w:r>
          </w:p>
        </w:tc>
        <w:tc>
          <w:tcPr>
            <w:tcW w:w="977" w:type="dxa"/>
            <w:tcBorders>
              <w:top w:val="single" w:sz="4" w:space="0" w:color="auto"/>
              <w:left w:val="single" w:sz="4" w:space="0" w:color="auto"/>
              <w:bottom w:val="nil"/>
              <w:right w:val="single" w:sz="4" w:space="0" w:color="auto"/>
            </w:tcBorders>
            <w:vAlign w:val="center"/>
            <w:hideMark/>
          </w:tcPr>
          <w:p w14:paraId="7C419E81"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hideMark/>
          </w:tcPr>
          <w:p w14:paraId="7C6AC5A1"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272C9A9D" w14:textId="77777777" w:rsidR="00FA0B39" w:rsidRDefault="00FA0B39">
            <w:pPr>
              <w:pStyle w:val="TAC"/>
            </w:pPr>
            <w:r>
              <w:rPr>
                <w:rFonts w:cs="Arial"/>
                <w:szCs w:val="18"/>
                <w:lang w:eastAsia="ja-JP"/>
              </w:rPr>
              <w:t>N/A</w:t>
            </w:r>
          </w:p>
        </w:tc>
      </w:tr>
      <w:tr w:rsidR="00FA0B39" w14:paraId="3122681C" w14:textId="77777777" w:rsidTr="00FA0B39">
        <w:trPr>
          <w:trHeight w:val="187"/>
          <w:jc w:val="center"/>
        </w:trPr>
        <w:tc>
          <w:tcPr>
            <w:tcW w:w="2007" w:type="dxa"/>
            <w:tcBorders>
              <w:top w:val="nil"/>
              <w:left w:val="single" w:sz="4" w:space="0" w:color="auto"/>
              <w:bottom w:val="nil"/>
              <w:right w:val="single" w:sz="4" w:space="0" w:color="auto"/>
            </w:tcBorders>
          </w:tcPr>
          <w:p w14:paraId="72763764" w14:textId="77777777" w:rsidR="00FA0B39" w:rsidRDefault="00FA0B39">
            <w:pPr>
              <w:pStyle w:val="TAC"/>
            </w:pPr>
          </w:p>
        </w:tc>
        <w:tc>
          <w:tcPr>
            <w:tcW w:w="1146" w:type="dxa"/>
            <w:tcBorders>
              <w:top w:val="nil"/>
              <w:left w:val="single" w:sz="4" w:space="0" w:color="auto"/>
              <w:bottom w:val="single" w:sz="4" w:space="0" w:color="auto"/>
              <w:right w:val="single" w:sz="4" w:space="0" w:color="auto"/>
            </w:tcBorders>
          </w:tcPr>
          <w:p w14:paraId="3C37E7A5" w14:textId="77777777" w:rsidR="00FA0B39" w:rsidRDefault="00FA0B39">
            <w:pPr>
              <w:pStyle w:val="TAC"/>
            </w:pPr>
          </w:p>
        </w:tc>
        <w:tc>
          <w:tcPr>
            <w:tcW w:w="960" w:type="dxa"/>
            <w:tcBorders>
              <w:top w:val="single" w:sz="4" w:space="0" w:color="auto"/>
              <w:left w:val="single" w:sz="4" w:space="0" w:color="auto"/>
              <w:bottom w:val="single" w:sz="4" w:space="0" w:color="auto"/>
              <w:right w:val="single" w:sz="4" w:space="0" w:color="auto"/>
            </w:tcBorders>
            <w:hideMark/>
          </w:tcPr>
          <w:p w14:paraId="47BE8992" w14:textId="77777777" w:rsidR="00FA0B39" w:rsidRDefault="00FA0B39">
            <w:pPr>
              <w:pStyle w:val="TAC"/>
            </w:pPr>
            <w:r>
              <w:rPr>
                <w:rFonts w:cs="Arial"/>
                <w:szCs w:val="18"/>
                <w:lang w:eastAsia="ja-JP"/>
              </w:rPr>
              <w:t>2641</w:t>
            </w:r>
          </w:p>
        </w:tc>
        <w:tc>
          <w:tcPr>
            <w:tcW w:w="964" w:type="dxa"/>
            <w:tcBorders>
              <w:top w:val="single" w:sz="4" w:space="0" w:color="auto"/>
              <w:left w:val="single" w:sz="4" w:space="0" w:color="auto"/>
              <w:bottom w:val="single" w:sz="4" w:space="0" w:color="auto"/>
              <w:right w:val="single" w:sz="4" w:space="0" w:color="auto"/>
            </w:tcBorders>
            <w:hideMark/>
          </w:tcPr>
          <w:p w14:paraId="73B07DB4" w14:textId="77777777" w:rsidR="00FA0B39" w:rsidRDefault="00FA0B39">
            <w:pPr>
              <w:pStyle w:val="TAC"/>
            </w:pPr>
            <w:r>
              <w:rPr>
                <w:rFonts w:cs="Arial"/>
                <w:szCs w:val="18"/>
                <w:lang w:eastAsia="ja-JP"/>
              </w:rPr>
              <w:t>90</w:t>
            </w:r>
          </w:p>
        </w:tc>
        <w:tc>
          <w:tcPr>
            <w:tcW w:w="960" w:type="dxa"/>
            <w:tcBorders>
              <w:top w:val="single" w:sz="4" w:space="0" w:color="auto"/>
              <w:left w:val="single" w:sz="4" w:space="0" w:color="auto"/>
              <w:bottom w:val="single" w:sz="4" w:space="0" w:color="auto"/>
              <w:right w:val="single" w:sz="4" w:space="0" w:color="auto"/>
            </w:tcBorders>
            <w:hideMark/>
          </w:tcPr>
          <w:p w14:paraId="54D35029" w14:textId="77777777" w:rsidR="00FA0B39" w:rsidRDefault="00FA0B39">
            <w:pPr>
              <w:pStyle w:val="TAC"/>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hideMark/>
          </w:tcPr>
          <w:p w14:paraId="49B712C8" w14:textId="77777777" w:rsidR="00FA0B39" w:rsidRDefault="00FA0B39">
            <w:pPr>
              <w:pStyle w:val="TAC"/>
            </w:pPr>
            <w:r>
              <w:rPr>
                <w:lang w:eastAsia="zh-CN"/>
              </w:rPr>
              <w:t>2641</w:t>
            </w:r>
          </w:p>
        </w:tc>
        <w:tc>
          <w:tcPr>
            <w:tcW w:w="977" w:type="dxa"/>
            <w:tcBorders>
              <w:top w:val="nil"/>
              <w:left w:val="single" w:sz="4" w:space="0" w:color="auto"/>
              <w:bottom w:val="single" w:sz="4" w:space="0" w:color="auto"/>
              <w:right w:val="single" w:sz="4" w:space="0" w:color="auto"/>
            </w:tcBorders>
            <w:vAlign w:val="center"/>
          </w:tcPr>
          <w:p w14:paraId="0F584CFD" w14:textId="77777777" w:rsidR="00FA0B39" w:rsidRDefault="00FA0B39">
            <w:pPr>
              <w:pStyle w:val="TAC"/>
            </w:pPr>
          </w:p>
        </w:tc>
        <w:tc>
          <w:tcPr>
            <w:tcW w:w="828" w:type="dxa"/>
            <w:tcBorders>
              <w:top w:val="nil"/>
              <w:left w:val="single" w:sz="4" w:space="0" w:color="auto"/>
              <w:bottom w:val="single" w:sz="4" w:space="0" w:color="auto"/>
              <w:right w:val="single" w:sz="4" w:space="0" w:color="auto"/>
            </w:tcBorders>
            <w:vAlign w:val="center"/>
          </w:tcPr>
          <w:p w14:paraId="498E4094" w14:textId="77777777" w:rsidR="00FA0B39" w:rsidRDefault="00FA0B39">
            <w:pPr>
              <w:pStyle w:val="TAC"/>
            </w:pPr>
          </w:p>
        </w:tc>
        <w:tc>
          <w:tcPr>
            <w:tcW w:w="1057" w:type="dxa"/>
            <w:tcBorders>
              <w:top w:val="nil"/>
              <w:left w:val="single" w:sz="4" w:space="0" w:color="auto"/>
              <w:bottom w:val="single" w:sz="4" w:space="0" w:color="auto"/>
              <w:right w:val="single" w:sz="4" w:space="0" w:color="auto"/>
            </w:tcBorders>
            <w:vAlign w:val="center"/>
          </w:tcPr>
          <w:p w14:paraId="71505038" w14:textId="77777777" w:rsidR="00FA0B39" w:rsidRDefault="00FA0B39">
            <w:pPr>
              <w:pStyle w:val="TAC"/>
            </w:pPr>
          </w:p>
        </w:tc>
      </w:tr>
      <w:tr w:rsidR="00FA0B39" w14:paraId="381611B7" w14:textId="77777777" w:rsidTr="00FA0B39">
        <w:trPr>
          <w:trHeight w:val="187"/>
          <w:jc w:val="center"/>
        </w:trPr>
        <w:tc>
          <w:tcPr>
            <w:tcW w:w="2007" w:type="dxa"/>
            <w:tcBorders>
              <w:top w:val="nil"/>
              <w:left w:val="single" w:sz="4" w:space="0" w:color="auto"/>
              <w:bottom w:val="nil"/>
              <w:right w:val="single" w:sz="4" w:space="0" w:color="auto"/>
            </w:tcBorders>
          </w:tcPr>
          <w:p w14:paraId="1000C61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BBA0D2" w14:textId="77777777" w:rsidR="00FA0B39" w:rsidRDefault="00FA0B39">
            <w:pPr>
              <w:pStyle w:val="TAC"/>
            </w:pPr>
            <w:r>
              <w:rPr>
                <w:rFonts w:eastAsia="Malgun Gothic"/>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21154A91" w14:textId="77777777" w:rsidR="00FA0B39" w:rsidRDefault="00FA0B39">
            <w:pPr>
              <w:pStyle w:val="TAC"/>
            </w:pPr>
            <w:r>
              <w:rPr>
                <w:rFonts w:eastAsia="SimSun"/>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48DA71F2"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521F83" w14:textId="77777777" w:rsidR="00FA0B39" w:rsidRDefault="00FA0B39">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8FD330" w14:textId="77777777" w:rsidR="00FA0B39" w:rsidRDefault="00FA0B39">
            <w:pPr>
              <w:pStyle w:val="TAC"/>
            </w:pPr>
            <w:r>
              <w:rPr>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A58FD0"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8ADAF4"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FEABEB" w14:textId="77777777" w:rsidR="00FA0B39" w:rsidRDefault="00FA0B39">
            <w:pPr>
              <w:pStyle w:val="TAC"/>
            </w:pPr>
            <w:r>
              <w:rPr>
                <w:rFonts w:eastAsia="Malgun Gothic"/>
                <w:kern w:val="2"/>
                <w:szCs w:val="24"/>
                <w:lang w:eastAsia="ko-KR"/>
              </w:rPr>
              <w:t>N/A</w:t>
            </w:r>
          </w:p>
        </w:tc>
      </w:tr>
      <w:tr w:rsidR="00FA0B39" w14:paraId="5506AE0E" w14:textId="77777777" w:rsidTr="00FA0B39">
        <w:trPr>
          <w:trHeight w:val="187"/>
          <w:jc w:val="center"/>
        </w:trPr>
        <w:tc>
          <w:tcPr>
            <w:tcW w:w="2007" w:type="dxa"/>
            <w:tcBorders>
              <w:top w:val="nil"/>
              <w:left w:val="single" w:sz="4" w:space="0" w:color="auto"/>
              <w:bottom w:val="nil"/>
              <w:right w:val="single" w:sz="4" w:space="0" w:color="auto"/>
            </w:tcBorders>
          </w:tcPr>
          <w:p w14:paraId="41B26DED"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2FEBC5" w14:textId="77777777" w:rsidR="00FA0B39" w:rsidRDefault="00FA0B39">
            <w:pPr>
              <w:pStyle w:val="TAC"/>
            </w:pPr>
            <w:r>
              <w:rPr>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A74DA21" w14:textId="77777777" w:rsidR="00FA0B39" w:rsidRDefault="00FA0B39">
            <w:pPr>
              <w:pStyle w:val="TAC"/>
            </w:pPr>
            <w:r>
              <w:rPr>
                <w:kern w:val="2"/>
                <w:szCs w:val="24"/>
                <w:lang w:eastAsia="zh-CN"/>
              </w:rPr>
              <w:t>1912.5</w:t>
            </w:r>
          </w:p>
        </w:tc>
        <w:tc>
          <w:tcPr>
            <w:tcW w:w="964" w:type="dxa"/>
            <w:tcBorders>
              <w:top w:val="single" w:sz="4" w:space="0" w:color="auto"/>
              <w:left w:val="single" w:sz="4" w:space="0" w:color="auto"/>
              <w:bottom w:val="single" w:sz="4" w:space="0" w:color="auto"/>
              <w:right w:val="single" w:sz="4" w:space="0" w:color="auto"/>
            </w:tcBorders>
            <w:hideMark/>
          </w:tcPr>
          <w:p w14:paraId="7FE0FDAD"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70BFF1" w14:textId="77777777" w:rsidR="00FA0B39" w:rsidRDefault="00FA0B39">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80888D" w14:textId="77777777" w:rsidR="00FA0B39" w:rsidRDefault="00FA0B39">
            <w:pPr>
              <w:pStyle w:val="TAC"/>
            </w:pPr>
            <w:r>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033069"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6505EA"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A091D0" w14:textId="77777777" w:rsidR="00FA0B39" w:rsidRDefault="00FA0B39">
            <w:pPr>
              <w:pStyle w:val="TAC"/>
            </w:pPr>
            <w:r>
              <w:rPr>
                <w:rFonts w:eastAsia="Malgun Gothic"/>
                <w:kern w:val="2"/>
                <w:szCs w:val="24"/>
                <w:lang w:eastAsia="ko-KR"/>
              </w:rPr>
              <w:t>N/A</w:t>
            </w:r>
          </w:p>
        </w:tc>
      </w:tr>
      <w:tr w:rsidR="00FA0B39" w14:paraId="0F4FBEA7" w14:textId="77777777" w:rsidTr="00FA0B39">
        <w:trPr>
          <w:trHeight w:val="187"/>
          <w:jc w:val="center"/>
        </w:trPr>
        <w:tc>
          <w:tcPr>
            <w:tcW w:w="2007" w:type="dxa"/>
            <w:tcBorders>
              <w:top w:val="nil"/>
              <w:left w:val="single" w:sz="4" w:space="0" w:color="auto"/>
              <w:bottom w:val="nil"/>
              <w:right w:val="single" w:sz="4" w:space="0" w:color="auto"/>
            </w:tcBorders>
          </w:tcPr>
          <w:p w14:paraId="7C503296" w14:textId="77777777" w:rsidR="00FA0B39" w:rsidRDefault="00FA0B39">
            <w:pPr>
              <w:pStyle w:val="TAC"/>
            </w:pPr>
          </w:p>
        </w:tc>
        <w:tc>
          <w:tcPr>
            <w:tcW w:w="1146" w:type="dxa"/>
            <w:tcBorders>
              <w:top w:val="single" w:sz="4" w:space="0" w:color="auto"/>
              <w:left w:val="single" w:sz="4" w:space="0" w:color="auto"/>
              <w:bottom w:val="nil"/>
              <w:right w:val="single" w:sz="4" w:space="0" w:color="auto"/>
            </w:tcBorders>
            <w:vAlign w:val="center"/>
            <w:hideMark/>
          </w:tcPr>
          <w:p w14:paraId="2BB1AD17" w14:textId="77777777" w:rsidR="00FA0B39" w:rsidRDefault="00FA0B39">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5A4A03ED" w14:textId="77777777" w:rsidR="00FA0B39" w:rsidRDefault="00FA0B39">
            <w:pPr>
              <w:pStyle w:val="TAC"/>
            </w:pPr>
            <w:r>
              <w:rPr>
                <w:rFonts w:cs="Arial"/>
                <w:szCs w:val="18"/>
                <w:lang w:eastAsia="ja-JP"/>
              </w:rPr>
              <w:t>2546</w:t>
            </w:r>
          </w:p>
        </w:tc>
        <w:tc>
          <w:tcPr>
            <w:tcW w:w="964" w:type="dxa"/>
            <w:tcBorders>
              <w:top w:val="single" w:sz="4" w:space="0" w:color="auto"/>
              <w:left w:val="single" w:sz="4" w:space="0" w:color="auto"/>
              <w:bottom w:val="single" w:sz="4" w:space="0" w:color="auto"/>
              <w:right w:val="single" w:sz="4" w:space="0" w:color="auto"/>
            </w:tcBorders>
            <w:hideMark/>
          </w:tcPr>
          <w:p w14:paraId="64857A41" w14:textId="77777777" w:rsidR="00FA0B39" w:rsidRDefault="00FA0B39">
            <w:pPr>
              <w:pStyle w:val="TAC"/>
            </w:pPr>
            <w:r>
              <w:rPr>
                <w:rFonts w:eastAsia="Malgun Gothic"/>
                <w:lang w:eastAsia="ko-KR"/>
              </w:rPr>
              <w:t>100</w:t>
            </w:r>
          </w:p>
        </w:tc>
        <w:tc>
          <w:tcPr>
            <w:tcW w:w="960" w:type="dxa"/>
            <w:tcBorders>
              <w:top w:val="single" w:sz="4" w:space="0" w:color="auto"/>
              <w:left w:val="single" w:sz="4" w:space="0" w:color="auto"/>
              <w:bottom w:val="single" w:sz="4" w:space="0" w:color="auto"/>
              <w:right w:val="single" w:sz="4" w:space="0" w:color="auto"/>
            </w:tcBorders>
            <w:hideMark/>
          </w:tcPr>
          <w:p w14:paraId="6FB003AD" w14:textId="77777777" w:rsidR="00FA0B39" w:rsidRDefault="00FA0B39">
            <w:pPr>
              <w:pStyle w:val="TAC"/>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hideMark/>
          </w:tcPr>
          <w:p w14:paraId="4E89EB8C" w14:textId="77777777" w:rsidR="00FA0B39" w:rsidRDefault="00FA0B39">
            <w:pPr>
              <w:pStyle w:val="TAC"/>
            </w:pPr>
            <w:r>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hideMark/>
          </w:tcPr>
          <w:p w14:paraId="1C1E42B0" w14:textId="77777777" w:rsidR="00FA0B39" w:rsidRDefault="00FA0B39">
            <w:pPr>
              <w:pStyle w:val="TAC"/>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4FF111D5" w14:textId="77777777" w:rsidR="00FA0B39" w:rsidRDefault="00FA0B39">
            <w:pPr>
              <w:pStyle w:val="TAC"/>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6E46058C" w14:textId="77777777" w:rsidR="00FA0B39" w:rsidRDefault="00FA0B39">
            <w:pPr>
              <w:pStyle w:val="TAC"/>
            </w:pPr>
            <w:r>
              <w:rPr>
                <w:kern w:val="2"/>
                <w:szCs w:val="24"/>
                <w:lang w:eastAsia="ja-JP"/>
              </w:rPr>
              <w:t>N/A</w:t>
            </w:r>
          </w:p>
        </w:tc>
      </w:tr>
      <w:tr w:rsidR="00FA0B39" w14:paraId="2310C8EF" w14:textId="77777777" w:rsidTr="00FA0B39">
        <w:trPr>
          <w:trHeight w:val="187"/>
          <w:jc w:val="center"/>
        </w:trPr>
        <w:tc>
          <w:tcPr>
            <w:tcW w:w="2007" w:type="dxa"/>
            <w:tcBorders>
              <w:top w:val="nil"/>
              <w:left w:val="single" w:sz="4" w:space="0" w:color="auto"/>
              <w:bottom w:val="nil"/>
              <w:right w:val="single" w:sz="4" w:space="0" w:color="auto"/>
            </w:tcBorders>
          </w:tcPr>
          <w:p w14:paraId="0151CAA3" w14:textId="77777777" w:rsidR="00FA0B39" w:rsidRDefault="00FA0B39">
            <w:pPr>
              <w:pStyle w:val="TAC"/>
            </w:pPr>
          </w:p>
        </w:tc>
        <w:tc>
          <w:tcPr>
            <w:tcW w:w="1146" w:type="dxa"/>
            <w:tcBorders>
              <w:top w:val="nil"/>
              <w:left w:val="single" w:sz="4" w:space="0" w:color="auto"/>
              <w:bottom w:val="single" w:sz="4" w:space="0" w:color="auto"/>
              <w:right w:val="single" w:sz="4" w:space="0" w:color="auto"/>
            </w:tcBorders>
            <w:vAlign w:val="center"/>
          </w:tcPr>
          <w:p w14:paraId="39D78B02" w14:textId="77777777" w:rsidR="00FA0B39" w:rsidRDefault="00FA0B39">
            <w:pPr>
              <w:pStyle w:val="TAC"/>
            </w:pPr>
          </w:p>
        </w:tc>
        <w:tc>
          <w:tcPr>
            <w:tcW w:w="960" w:type="dxa"/>
            <w:tcBorders>
              <w:top w:val="single" w:sz="4" w:space="0" w:color="auto"/>
              <w:left w:val="single" w:sz="4" w:space="0" w:color="auto"/>
              <w:bottom w:val="single" w:sz="4" w:space="0" w:color="auto"/>
              <w:right w:val="single" w:sz="4" w:space="0" w:color="auto"/>
            </w:tcBorders>
            <w:hideMark/>
          </w:tcPr>
          <w:p w14:paraId="1CFCA39F" w14:textId="77777777" w:rsidR="00FA0B39" w:rsidRDefault="00FA0B39">
            <w:pPr>
              <w:pStyle w:val="TAC"/>
            </w:pPr>
            <w:r>
              <w:rPr>
                <w:rFonts w:cs="Arial"/>
                <w:szCs w:val="18"/>
                <w:lang w:eastAsia="ja-JP"/>
              </w:rPr>
              <w:t>2641</w:t>
            </w:r>
          </w:p>
        </w:tc>
        <w:tc>
          <w:tcPr>
            <w:tcW w:w="964" w:type="dxa"/>
            <w:tcBorders>
              <w:top w:val="single" w:sz="4" w:space="0" w:color="auto"/>
              <w:left w:val="single" w:sz="4" w:space="0" w:color="auto"/>
              <w:bottom w:val="single" w:sz="4" w:space="0" w:color="auto"/>
              <w:right w:val="single" w:sz="4" w:space="0" w:color="auto"/>
            </w:tcBorders>
            <w:hideMark/>
          </w:tcPr>
          <w:p w14:paraId="231DCC2D" w14:textId="77777777" w:rsidR="00FA0B39" w:rsidRDefault="00FA0B39">
            <w:pPr>
              <w:pStyle w:val="TAC"/>
            </w:pPr>
            <w:r>
              <w:rPr>
                <w:rFonts w:eastAsia="Malgun Gothic"/>
                <w:lang w:eastAsia="ko-KR"/>
              </w:rPr>
              <w:t>90</w:t>
            </w:r>
          </w:p>
        </w:tc>
        <w:tc>
          <w:tcPr>
            <w:tcW w:w="960" w:type="dxa"/>
            <w:tcBorders>
              <w:top w:val="single" w:sz="4" w:space="0" w:color="auto"/>
              <w:left w:val="single" w:sz="4" w:space="0" w:color="auto"/>
              <w:bottom w:val="single" w:sz="4" w:space="0" w:color="auto"/>
              <w:right w:val="single" w:sz="4" w:space="0" w:color="auto"/>
            </w:tcBorders>
            <w:hideMark/>
          </w:tcPr>
          <w:p w14:paraId="492EA3C7" w14:textId="77777777" w:rsidR="00FA0B39" w:rsidRDefault="00FA0B39">
            <w:pPr>
              <w:pStyle w:val="TAC"/>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hideMark/>
          </w:tcPr>
          <w:p w14:paraId="1D4DE36F" w14:textId="77777777" w:rsidR="00FA0B39" w:rsidRDefault="00FA0B39">
            <w:pPr>
              <w:pStyle w:val="TAC"/>
            </w:pPr>
            <w:r>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501AE081" w14:textId="77777777" w:rsidR="00FA0B39" w:rsidRDefault="00FA0B39">
            <w:pPr>
              <w:pStyle w:val="TAC"/>
            </w:pPr>
          </w:p>
        </w:tc>
        <w:tc>
          <w:tcPr>
            <w:tcW w:w="828" w:type="dxa"/>
            <w:tcBorders>
              <w:top w:val="nil"/>
              <w:left w:val="single" w:sz="4" w:space="0" w:color="auto"/>
              <w:bottom w:val="single" w:sz="4" w:space="0" w:color="auto"/>
              <w:right w:val="single" w:sz="4" w:space="0" w:color="auto"/>
            </w:tcBorders>
            <w:vAlign w:val="center"/>
          </w:tcPr>
          <w:p w14:paraId="3223A422" w14:textId="77777777" w:rsidR="00FA0B39" w:rsidRDefault="00FA0B39">
            <w:pPr>
              <w:pStyle w:val="TAC"/>
            </w:pPr>
          </w:p>
        </w:tc>
        <w:tc>
          <w:tcPr>
            <w:tcW w:w="1057" w:type="dxa"/>
            <w:tcBorders>
              <w:top w:val="nil"/>
              <w:left w:val="single" w:sz="4" w:space="0" w:color="auto"/>
              <w:bottom w:val="single" w:sz="4" w:space="0" w:color="auto"/>
              <w:right w:val="single" w:sz="4" w:space="0" w:color="auto"/>
            </w:tcBorders>
            <w:vAlign w:val="center"/>
          </w:tcPr>
          <w:p w14:paraId="1C5C7C14" w14:textId="77777777" w:rsidR="00FA0B39" w:rsidRDefault="00FA0B39">
            <w:pPr>
              <w:pStyle w:val="TAC"/>
            </w:pPr>
          </w:p>
        </w:tc>
      </w:tr>
      <w:tr w:rsidR="00FA0B39" w14:paraId="58A6186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5F93F1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F6D72F" w14:textId="77777777" w:rsidR="00FA0B39" w:rsidRDefault="00FA0B39">
            <w:pPr>
              <w:pStyle w:val="TAC"/>
            </w:pPr>
            <w:r>
              <w:rPr>
                <w:rFonts w:eastAsia="Malgun Gothic"/>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79AA00E2" w14:textId="77777777" w:rsidR="00FA0B39" w:rsidRDefault="00FA0B39">
            <w:pPr>
              <w:pStyle w:val="TAC"/>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9F0E401"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679E40" w14:textId="77777777" w:rsidR="00FA0B39" w:rsidRDefault="00FA0B39">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2EFDAE" w14:textId="77777777" w:rsidR="00FA0B39" w:rsidRDefault="00FA0B39">
            <w:pPr>
              <w:pStyle w:val="TAC"/>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hideMark/>
          </w:tcPr>
          <w:p w14:paraId="00C6BC94" w14:textId="77777777" w:rsidR="00FA0B39" w:rsidRDefault="00FA0B39">
            <w:pPr>
              <w:pStyle w:val="TAC"/>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D2E5D" w14:textId="77777777" w:rsidR="00FA0B39" w:rsidRDefault="00FA0B39">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289342" w14:textId="77777777" w:rsidR="00FA0B39" w:rsidRDefault="00FA0B39">
            <w:pPr>
              <w:pStyle w:val="TAC"/>
            </w:pPr>
            <w:r>
              <w:rPr>
                <w:rFonts w:eastAsia="Malgun Gothic"/>
                <w:kern w:val="2"/>
                <w:szCs w:val="24"/>
                <w:lang w:eastAsia="ko-KR"/>
              </w:rPr>
              <w:t>IMD3</w:t>
            </w:r>
          </w:p>
        </w:tc>
      </w:tr>
      <w:tr w:rsidR="00FA0B39" w14:paraId="1096BD8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7020D10" w14:textId="77777777" w:rsidR="00FA0B39" w:rsidRDefault="00FA0B39">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hideMark/>
          </w:tcPr>
          <w:p w14:paraId="24BC1820" w14:textId="77777777" w:rsidR="00FA0B39" w:rsidRDefault="00FA0B3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EF63A19" w14:textId="77777777" w:rsidR="00FA0B39" w:rsidRDefault="00FA0B3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71FACF2"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53A8DEB"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2632738" w14:textId="77777777" w:rsidR="00FA0B39" w:rsidRDefault="00FA0B3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0E467B0" w14:textId="77777777" w:rsidR="00FA0B39" w:rsidRDefault="00FA0B3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6A8454" w14:textId="77777777" w:rsidR="00FA0B39" w:rsidRDefault="00FA0B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2638FF7" w14:textId="77777777" w:rsidR="00FA0B39" w:rsidRDefault="00FA0B39">
            <w:pPr>
              <w:pStyle w:val="TAC"/>
              <w:rPr>
                <w:lang w:eastAsia="ko-KR"/>
              </w:rPr>
            </w:pPr>
            <w:r>
              <w:rPr>
                <w:lang w:val="en-US" w:eastAsia="ko-KR"/>
              </w:rPr>
              <w:t>N/A</w:t>
            </w:r>
          </w:p>
        </w:tc>
      </w:tr>
      <w:tr w:rsidR="00FA0B39" w14:paraId="42B22CFC" w14:textId="77777777" w:rsidTr="00FA0B39">
        <w:trPr>
          <w:trHeight w:val="187"/>
          <w:jc w:val="center"/>
        </w:trPr>
        <w:tc>
          <w:tcPr>
            <w:tcW w:w="2007" w:type="dxa"/>
            <w:tcBorders>
              <w:top w:val="nil"/>
              <w:left w:val="single" w:sz="4" w:space="0" w:color="auto"/>
              <w:bottom w:val="nil"/>
              <w:right w:val="single" w:sz="4" w:space="0" w:color="auto"/>
            </w:tcBorders>
          </w:tcPr>
          <w:p w14:paraId="01F223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4B0947" w14:textId="77777777" w:rsidR="00FA0B39" w:rsidRDefault="00FA0B3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6AFCAF3" w14:textId="77777777" w:rsidR="00FA0B39" w:rsidRDefault="00FA0B39">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109BB2C"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5E5A3A"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7B85BB5" w14:textId="77777777" w:rsidR="00FA0B39" w:rsidRDefault="00FA0B39">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66A2F350" w14:textId="77777777" w:rsidR="00FA0B39" w:rsidRDefault="00FA0B3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5D259F"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4790B45" w14:textId="77777777" w:rsidR="00FA0B39" w:rsidRDefault="00FA0B39">
            <w:pPr>
              <w:pStyle w:val="TAC"/>
              <w:rPr>
                <w:lang w:eastAsia="ko-KR"/>
              </w:rPr>
            </w:pPr>
            <w:r>
              <w:rPr>
                <w:lang w:val="en-US" w:eastAsia="ko-KR"/>
              </w:rPr>
              <w:t>N/A</w:t>
            </w:r>
          </w:p>
        </w:tc>
      </w:tr>
      <w:tr w:rsidR="00FA0B39" w14:paraId="0F5024C7" w14:textId="77777777" w:rsidTr="00FA0B39">
        <w:trPr>
          <w:trHeight w:val="187"/>
          <w:jc w:val="center"/>
        </w:trPr>
        <w:tc>
          <w:tcPr>
            <w:tcW w:w="2007" w:type="dxa"/>
            <w:tcBorders>
              <w:top w:val="nil"/>
              <w:left w:val="single" w:sz="4" w:space="0" w:color="auto"/>
              <w:bottom w:val="nil"/>
              <w:right w:val="single" w:sz="4" w:space="0" w:color="auto"/>
            </w:tcBorders>
          </w:tcPr>
          <w:p w14:paraId="48748DF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78504B" w14:textId="77777777" w:rsidR="00FA0B39" w:rsidRDefault="00FA0B3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4AD3339" w14:textId="77777777" w:rsidR="00FA0B39" w:rsidRDefault="00FA0B39">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392F3B6" w14:textId="77777777" w:rsidR="00FA0B39" w:rsidRDefault="00FA0B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79C7D6F"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984EFF3" w14:textId="77777777" w:rsidR="00FA0B39" w:rsidRDefault="00FA0B39">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7BF63B4E" w14:textId="77777777" w:rsidR="00FA0B39" w:rsidRDefault="00FA0B39">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04E0D42"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D5F6270" w14:textId="77777777" w:rsidR="00FA0B39" w:rsidRDefault="00FA0B39">
            <w:pPr>
              <w:pStyle w:val="TAC"/>
              <w:rPr>
                <w:lang w:eastAsia="ko-KR"/>
              </w:rPr>
            </w:pPr>
            <w:r>
              <w:rPr>
                <w:lang w:val="en-US" w:eastAsia="zh-CN"/>
              </w:rPr>
              <w:t>IMD3</w:t>
            </w:r>
          </w:p>
        </w:tc>
      </w:tr>
      <w:tr w:rsidR="00FA0B39" w14:paraId="33A5FBF8" w14:textId="77777777" w:rsidTr="00FA0B39">
        <w:trPr>
          <w:trHeight w:val="187"/>
          <w:jc w:val="center"/>
        </w:trPr>
        <w:tc>
          <w:tcPr>
            <w:tcW w:w="2007" w:type="dxa"/>
            <w:tcBorders>
              <w:top w:val="nil"/>
              <w:left w:val="single" w:sz="4" w:space="0" w:color="auto"/>
              <w:bottom w:val="nil"/>
              <w:right w:val="single" w:sz="4" w:space="0" w:color="auto"/>
            </w:tcBorders>
          </w:tcPr>
          <w:p w14:paraId="109FA1B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0B9E87" w14:textId="77777777" w:rsidR="00FA0B39" w:rsidRDefault="00FA0B3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3CD91F5" w14:textId="77777777" w:rsidR="00FA0B39" w:rsidRDefault="00FA0B39">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06559F1" w14:textId="77777777" w:rsidR="00FA0B39" w:rsidRDefault="00FA0B3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3848CB" w14:textId="77777777" w:rsidR="00FA0B39" w:rsidRDefault="00FA0B3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4D7034" w14:textId="77777777" w:rsidR="00FA0B39" w:rsidRDefault="00FA0B39">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AD680A4" w14:textId="77777777" w:rsidR="00FA0B39" w:rsidRDefault="00FA0B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11CFE6" w14:textId="77777777" w:rsidR="00FA0B39" w:rsidRDefault="00FA0B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0616680" w14:textId="77777777" w:rsidR="00FA0B39" w:rsidRDefault="00FA0B39">
            <w:pPr>
              <w:pStyle w:val="TAC"/>
              <w:rPr>
                <w:lang w:eastAsia="ko-KR"/>
              </w:rPr>
            </w:pPr>
            <w:r>
              <w:rPr>
                <w:lang w:val="en-US" w:eastAsia="ko-KR"/>
              </w:rPr>
              <w:t>N/A</w:t>
            </w:r>
          </w:p>
        </w:tc>
      </w:tr>
      <w:tr w:rsidR="00FA0B39" w14:paraId="018B8A85" w14:textId="77777777" w:rsidTr="00FA0B39">
        <w:trPr>
          <w:trHeight w:val="187"/>
          <w:jc w:val="center"/>
        </w:trPr>
        <w:tc>
          <w:tcPr>
            <w:tcW w:w="2007" w:type="dxa"/>
            <w:tcBorders>
              <w:top w:val="nil"/>
              <w:left w:val="single" w:sz="4" w:space="0" w:color="auto"/>
              <w:bottom w:val="nil"/>
              <w:right w:val="single" w:sz="4" w:space="0" w:color="auto"/>
            </w:tcBorders>
          </w:tcPr>
          <w:p w14:paraId="01C01DC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43FA58" w14:textId="77777777" w:rsidR="00FA0B39" w:rsidRDefault="00FA0B3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4E7D6A4" w14:textId="77777777" w:rsidR="00FA0B39" w:rsidRDefault="00FA0B39">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D2225CD" w14:textId="77777777" w:rsidR="00FA0B39" w:rsidRDefault="00FA0B3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10E33D" w14:textId="77777777" w:rsidR="00FA0B39" w:rsidRDefault="00FA0B3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EA9D17" w14:textId="77777777" w:rsidR="00FA0B39" w:rsidRDefault="00FA0B39">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F992DA2" w14:textId="77777777" w:rsidR="00FA0B39" w:rsidRDefault="00FA0B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78751F"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231F4DC" w14:textId="77777777" w:rsidR="00FA0B39" w:rsidRDefault="00FA0B39">
            <w:pPr>
              <w:pStyle w:val="TAC"/>
              <w:rPr>
                <w:lang w:eastAsia="ko-KR"/>
              </w:rPr>
            </w:pPr>
            <w:r>
              <w:rPr>
                <w:lang w:val="en-US" w:eastAsia="ko-KR"/>
              </w:rPr>
              <w:t>N/A</w:t>
            </w:r>
          </w:p>
        </w:tc>
      </w:tr>
      <w:tr w:rsidR="00FA0B39" w14:paraId="2BEED57F" w14:textId="77777777" w:rsidTr="00FA0B39">
        <w:trPr>
          <w:trHeight w:val="187"/>
          <w:jc w:val="center"/>
        </w:trPr>
        <w:tc>
          <w:tcPr>
            <w:tcW w:w="2007" w:type="dxa"/>
            <w:tcBorders>
              <w:top w:val="nil"/>
              <w:left w:val="single" w:sz="4" w:space="0" w:color="auto"/>
              <w:bottom w:val="nil"/>
              <w:right w:val="single" w:sz="4" w:space="0" w:color="auto"/>
            </w:tcBorders>
          </w:tcPr>
          <w:p w14:paraId="614DC7B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F28DB1" w14:textId="77777777" w:rsidR="00FA0B39" w:rsidRDefault="00FA0B3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732B40B" w14:textId="77777777" w:rsidR="00FA0B39" w:rsidRDefault="00FA0B39">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F31BD7A" w14:textId="77777777" w:rsidR="00FA0B39" w:rsidRDefault="00FA0B3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3E9CA2"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70BA5E1" w14:textId="77777777" w:rsidR="00FA0B39" w:rsidRDefault="00FA0B39">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54E776F7" w14:textId="77777777" w:rsidR="00FA0B39" w:rsidRDefault="00FA0B39">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ECBC47C"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A3DB251" w14:textId="77777777" w:rsidR="00FA0B39" w:rsidRDefault="00FA0B39">
            <w:pPr>
              <w:pStyle w:val="TAC"/>
              <w:rPr>
                <w:lang w:eastAsia="ko-KR"/>
              </w:rPr>
            </w:pPr>
            <w:r>
              <w:rPr>
                <w:lang w:val="en-US" w:eastAsia="ko-KR"/>
              </w:rPr>
              <w:t>IMD5</w:t>
            </w:r>
          </w:p>
        </w:tc>
      </w:tr>
      <w:tr w:rsidR="00FA0B39" w14:paraId="4C81B6AC" w14:textId="77777777" w:rsidTr="00FA0B39">
        <w:trPr>
          <w:trHeight w:val="187"/>
          <w:jc w:val="center"/>
        </w:trPr>
        <w:tc>
          <w:tcPr>
            <w:tcW w:w="2007" w:type="dxa"/>
            <w:tcBorders>
              <w:top w:val="nil"/>
              <w:left w:val="single" w:sz="4" w:space="0" w:color="auto"/>
              <w:bottom w:val="nil"/>
              <w:right w:val="single" w:sz="4" w:space="0" w:color="auto"/>
            </w:tcBorders>
          </w:tcPr>
          <w:p w14:paraId="04813D9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244BCD" w14:textId="77777777" w:rsidR="00FA0B39" w:rsidRDefault="00FA0B3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47CED0A" w14:textId="77777777" w:rsidR="00FA0B39" w:rsidRDefault="00FA0B3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79E4BF5"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ED4E01A" w14:textId="77777777" w:rsidR="00FA0B39" w:rsidRDefault="00FA0B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7A62715" w14:textId="77777777" w:rsidR="00FA0B39" w:rsidRDefault="00FA0B3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C35F7BF" w14:textId="77777777" w:rsidR="00FA0B39" w:rsidRDefault="00FA0B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6E06D3" w14:textId="77777777" w:rsidR="00FA0B39" w:rsidRDefault="00FA0B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108751D" w14:textId="77777777" w:rsidR="00FA0B39" w:rsidRDefault="00FA0B39">
            <w:pPr>
              <w:pStyle w:val="TAC"/>
              <w:rPr>
                <w:lang w:eastAsia="ko-KR"/>
              </w:rPr>
            </w:pPr>
            <w:r>
              <w:rPr>
                <w:lang w:val="en-US" w:eastAsia="ko-KR"/>
              </w:rPr>
              <w:t>N/A</w:t>
            </w:r>
          </w:p>
        </w:tc>
      </w:tr>
      <w:tr w:rsidR="00FA0B39" w14:paraId="38ED497C" w14:textId="77777777" w:rsidTr="00FA0B39">
        <w:trPr>
          <w:trHeight w:val="187"/>
          <w:jc w:val="center"/>
        </w:trPr>
        <w:tc>
          <w:tcPr>
            <w:tcW w:w="2007" w:type="dxa"/>
            <w:tcBorders>
              <w:top w:val="nil"/>
              <w:left w:val="single" w:sz="4" w:space="0" w:color="auto"/>
              <w:bottom w:val="nil"/>
              <w:right w:val="single" w:sz="4" w:space="0" w:color="auto"/>
            </w:tcBorders>
          </w:tcPr>
          <w:p w14:paraId="2749B5D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D27670" w14:textId="77777777" w:rsidR="00FA0B39" w:rsidRDefault="00FA0B3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2168566" w14:textId="77777777" w:rsidR="00FA0B39" w:rsidRDefault="00FA0B39">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5086450" w14:textId="77777777" w:rsidR="00FA0B39" w:rsidRDefault="00FA0B3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FD04C4"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AC936A" w14:textId="77777777" w:rsidR="00FA0B39" w:rsidRDefault="00FA0B39">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DA03CE6" w14:textId="77777777" w:rsidR="00FA0B39" w:rsidRDefault="00FA0B39">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274D12E8"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2DB0F78" w14:textId="77777777" w:rsidR="00FA0B39" w:rsidRDefault="00FA0B39">
            <w:pPr>
              <w:pStyle w:val="TAC"/>
              <w:rPr>
                <w:lang w:eastAsia="ko-KR"/>
              </w:rPr>
            </w:pPr>
            <w:r>
              <w:t>IMD5</w:t>
            </w:r>
            <w:r>
              <w:rPr>
                <w:vertAlign w:val="superscript"/>
              </w:rPr>
              <w:t>5</w:t>
            </w:r>
          </w:p>
        </w:tc>
      </w:tr>
      <w:tr w:rsidR="00FA0B39" w14:paraId="06656B07" w14:textId="77777777" w:rsidTr="00FA0B39">
        <w:trPr>
          <w:trHeight w:val="187"/>
          <w:jc w:val="center"/>
        </w:trPr>
        <w:tc>
          <w:tcPr>
            <w:tcW w:w="2007" w:type="dxa"/>
            <w:tcBorders>
              <w:top w:val="nil"/>
              <w:left w:val="single" w:sz="4" w:space="0" w:color="auto"/>
              <w:bottom w:val="nil"/>
              <w:right w:val="single" w:sz="4" w:space="0" w:color="auto"/>
            </w:tcBorders>
          </w:tcPr>
          <w:p w14:paraId="0228DA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47297E" w14:textId="77777777" w:rsidR="00FA0B39" w:rsidRDefault="00FA0B3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90FC09B" w14:textId="77777777" w:rsidR="00FA0B39" w:rsidRDefault="00FA0B39">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1C5CF891" w14:textId="77777777" w:rsidR="00FA0B39" w:rsidRDefault="00FA0B3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B888A0" w14:textId="77777777" w:rsidR="00FA0B39" w:rsidRDefault="00FA0B3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35E3393" w14:textId="77777777" w:rsidR="00FA0B39" w:rsidRDefault="00FA0B39">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FED52E3" w14:textId="77777777" w:rsidR="00FA0B39" w:rsidRDefault="00FA0B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91A90D"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50F48B8" w14:textId="77777777" w:rsidR="00FA0B39" w:rsidRDefault="00FA0B39">
            <w:pPr>
              <w:pStyle w:val="TAC"/>
              <w:rPr>
                <w:lang w:eastAsia="ko-KR"/>
              </w:rPr>
            </w:pPr>
            <w:r>
              <w:rPr>
                <w:lang w:val="en-US" w:eastAsia="ko-KR"/>
              </w:rPr>
              <w:t>N/A</w:t>
            </w:r>
          </w:p>
        </w:tc>
      </w:tr>
      <w:tr w:rsidR="00FA0B39" w14:paraId="70E1C11F" w14:textId="77777777" w:rsidTr="00FA0B39">
        <w:trPr>
          <w:trHeight w:val="187"/>
          <w:jc w:val="center"/>
        </w:trPr>
        <w:tc>
          <w:tcPr>
            <w:tcW w:w="2007" w:type="dxa"/>
            <w:tcBorders>
              <w:top w:val="nil"/>
              <w:left w:val="single" w:sz="4" w:space="0" w:color="auto"/>
              <w:bottom w:val="nil"/>
              <w:right w:val="single" w:sz="4" w:space="0" w:color="auto"/>
            </w:tcBorders>
          </w:tcPr>
          <w:p w14:paraId="7BC7972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FE8212" w14:textId="77777777" w:rsidR="00FA0B39" w:rsidRDefault="00FA0B3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8D0AA5A" w14:textId="77777777" w:rsidR="00FA0B39" w:rsidRDefault="00FA0B39">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243948" w14:textId="77777777" w:rsidR="00FA0B39" w:rsidRDefault="00FA0B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0B638EE"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B2B7A9" w14:textId="77777777" w:rsidR="00FA0B39" w:rsidRDefault="00FA0B39">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83CA6E3" w14:textId="77777777" w:rsidR="00FA0B39" w:rsidRDefault="00FA0B39">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9DB19CB" w14:textId="77777777" w:rsidR="00FA0B39" w:rsidRDefault="00FA0B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5797DF4" w14:textId="77777777" w:rsidR="00FA0B39" w:rsidRDefault="00FA0B39">
            <w:pPr>
              <w:pStyle w:val="TAC"/>
              <w:rPr>
                <w:lang w:eastAsia="ko-KR"/>
              </w:rPr>
            </w:pPr>
            <w:r>
              <w:t>IMD3</w:t>
            </w:r>
            <w:r>
              <w:rPr>
                <w:vertAlign w:val="superscript"/>
              </w:rPr>
              <w:t>5</w:t>
            </w:r>
          </w:p>
        </w:tc>
      </w:tr>
      <w:tr w:rsidR="00FA0B39" w14:paraId="24832F52" w14:textId="77777777" w:rsidTr="00FA0B39">
        <w:trPr>
          <w:trHeight w:val="187"/>
          <w:jc w:val="center"/>
        </w:trPr>
        <w:tc>
          <w:tcPr>
            <w:tcW w:w="2007" w:type="dxa"/>
            <w:tcBorders>
              <w:top w:val="nil"/>
              <w:left w:val="single" w:sz="4" w:space="0" w:color="auto"/>
              <w:bottom w:val="nil"/>
              <w:right w:val="single" w:sz="4" w:space="0" w:color="auto"/>
            </w:tcBorders>
          </w:tcPr>
          <w:p w14:paraId="1FBAA70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A7104F" w14:textId="77777777" w:rsidR="00FA0B39" w:rsidRDefault="00FA0B3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2299332" w14:textId="77777777" w:rsidR="00FA0B39" w:rsidRDefault="00FA0B39">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7000BF9A" w14:textId="77777777" w:rsidR="00FA0B39" w:rsidRDefault="00FA0B3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C35A00" w14:textId="77777777" w:rsidR="00FA0B39" w:rsidRDefault="00FA0B3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6090EF" w14:textId="77777777" w:rsidR="00FA0B39" w:rsidRDefault="00FA0B39">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2FA4FFFC" w14:textId="77777777" w:rsidR="00FA0B39" w:rsidRDefault="00FA0B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FD343F"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7CA3C96" w14:textId="77777777" w:rsidR="00FA0B39" w:rsidRDefault="00FA0B39">
            <w:pPr>
              <w:pStyle w:val="TAC"/>
              <w:rPr>
                <w:lang w:eastAsia="ko-KR"/>
              </w:rPr>
            </w:pPr>
            <w:r>
              <w:rPr>
                <w:lang w:val="en-US" w:eastAsia="ko-KR"/>
              </w:rPr>
              <w:t>N/A</w:t>
            </w:r>
          </w:p>
        </w:tc>
      </w:tr>
      <w:tr w:rsidR="00FA0B39" w14:paraId="078D9268" w14:textId="77777777" w:rsidTr="00FA0B39">
        <w:trPr>
          <w:trHeight w:val="187"/>
          <w:jc w:val="center"/>
        </w:trPr>
        <w:tc>
          <w:tcPr>
            <w:tcW w:w="2007" w:type="dxa"/>
            <w:tcBorders>
              <w:top w:val="nil"/>
              <w:left w:val="single" w:sz="4" w:space="0" w:color="auto"/>
              <w:bottom w:val="nil"/>
              <w:right w:val="single" w:sz="4" w:space="0" w:color="auto"/>
            </w:tcBorders>
          </w:tcPr>
          <w:p w14:paraId="57BB14C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184A9E" w14:textId="77777777" w:rsidR="00FA0B39" w:rsidRDefault="00FA0B3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1F357B5" w14:textId="77777777" w:rsidR="00FA0B39" w:rsidRDefault="00FA0B39">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0F787919" w14:textId="77777777" w:rsidR="00FA0B39" w:rsidRDefault="00FA0B39">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CA6C5B" w14:textId="77777777" w:rsidR="00FA0B39" w:rsidRDefault="00FA0B39">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FABA258" w14:textId="77777777" w:rsidR="00FA0B39" w:rsidRDefault="00FA0B39">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367FE828" w14:textId="77777777" w:rsidR="00FA0B39" w:rsidRDefault="00FA0B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FA065E"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9D33B10" w14:textId="77777777" w:rsidR="00FA0B39" w:rsidRDefault="00FA0B39">
            <w:pPr>
              <w:pStyle w:val="TAC"/>
              <w:rPr>
                <w:lang w:eastAsia="ko-KR"/>
              </w:rPr>
            </w:pPr>
            <w:r>
              <w:rPr>
                <w:lang w:val="en-US" w:eastAsia="ko-KR"/>
              </w:rPr>
              <w:t>N/A</w:t>
            </w:r>
          </w:p>
        </w:tc>
      </w:tr>
      <w:tr w:rsidR="00FA0B39" w14:paraId="4C125F04" w14:textId="77777777" w:rsidTr="00FA0B39">
        <w:trPr>
          <w:trHeight w:val="187"/>
          <w:jc w:val="center"/>
        </w:trPr>
        <w:tc>
          <w:tcPr>
            <w:tcW w:w="2007" w:type="dxa"/>
            <w:tcBorders>
              <w:top w:val="nil"/>
              <w:left w:val="single" w:sz="4" w:space="0" w:color="auto"/>
              <w:bottom w:val="nil"/>
              <w:right w:val="single" w:sz="4" w:space="0" w:color="auto"/>
            </w:tcBorders>
          </w:tcPr>
          <w:p w14:paraId="5D365F1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EB0838" w14:textId="77777777" w:rsidR="00FA0B39" w:rsidRDefault="00FA0B3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8A7006C" w14:textId="77777777" w:rsidR="00FA0B39" w:rsidRDefault="00FA0B39">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9C7EBED" w14:textId="77777777" w:rsidR="00FA0B39" w:rsidRDefault="00FA0B3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B2C1E1" w14:textId="77777777" w:rsidR="00FA0B39" w:rsidRDefault="00FA0B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C4CC54" w14:textId="77777777" w:rsidR="00FA0B39" w:rsidRDefault="00FA0B39">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9DF6219" w14:textId="77777777" w:rsidR="00FA0B39" w:rsidRDefault="00FA0B39">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49C319AC" w14:textId="77777777" w:rsidR="00FA0B39" w:rsidRDefault="00FA0B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CBCA4FD" w14:textId="77777777" w:rsidR="00FA0B39" w:rsidRDefault="00FA0B39">
            <w:pPr>
              <w:pStyle w:val="TAC"/>
              <w:rPr>
                <w:lang w:eastAsia="ko-KR"/>
              </w:rPr>
            </w:pPr>
            <w:r>
              <w:t>IMD4</w:t>
            </w:r>
          </w:p>
        </w:tc>
      </w:tr>
      <w:tr w:rsidR="00FA0B39" w14:paraId="4DF5C39A" w14:textId="77777777" w:rsidTr="00FA0B39">
        <w:trPr>
          <w:trHeight w:val="187"/>
          <w:jc w:val="center"/>
        </w:trPr>
        <w:tc>
          <w:tcPr>
            <w:tcW w:w="2007" w:type="dxa"/>
            <w:tcBorders>
              <w:top w:val="nil"/>
              <w:left w:val="single" w:sz="4" w:space="0" w:color="auto"/>
              <w:bottom w:val="nil"/>
              <w:right w:val="single" w:sz="4" w:space="0" w:color="auto"/>
            </w:tcBorders>
          </w:tcPr>
          <w:p w14:paraId="77D405E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F25205" w14:textId="77777777" w:rsidR="00FA0B39" w:rsidRDefault="00FA0B3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A41562B" w14:textId="77777777" w:rsidR="00FA0B39" w:rsidRDefault="00FA0B39">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7938CFB" w14:textId="77777777" w:rsidR="00FA0B39" w:rsidRDefault="00FA0B3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945F75" w14:textId="77777777" w:rsidR="00FA0B39" w:rsidRDefault="00FA0B3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1F0975" w14:textId="77777777" w:rsidR="00FA0B39" w:rsidRDefault="00FA0B39">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EBAB461" w14:textId="77777777" w:rsidR="00FA0B39" w:rsidRDefault="00FA0B3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A6D623"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A71E1F2" w14:textId="77777777" w:rsidR="00FA0B39" w:rsidRDefault="00FA0B39">
            <w:pPr>
              <w:pStyle w:val="TAC"/>
              <w:rPr>
                <w:lang w:eastAsia="ko-KR"/>
              </w:rPr>
            </w:pPr>
            <w:r>
              <w:rPr>
                <w:lang w:eastAsia="ko-KR"/>
              </w:rPr>
              <w:t>N/A</w:t>
            </w:r>
          </w:p>
        </w:tc>
      </w:tr>
      <w:tr w:rsidR="00FA0B39" w14:paraId="316D775A"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85DB7B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5EFB31" w14:textId="77777777" w:rsidR="00FA0B39" w:rsidRDefault="00FA0B3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CD77AB7" w14:textId="77777777" w:rsidR="00FA0B39" w:rsidRDefault="00FA0B39">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18B9853" w14:textId="77777777" w:rsidR="00FA0B39" w:rsidRDefault="00FA0B3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5F5376" w14:textId="77777777" w:rsidR="00FA0B39" w:rsidRDefault="00FA0B3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11AF42" w14:textId="77777777" w:rsidR="00FA0B39" w:rsidRDefault="00FA0B39">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507D50AA" w14:textId="77777777" w:rsidR="00FA0B39" w:rsidRDefault="00FA0B3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8C73DA" w14:textId="77777777" w:rsidR="00FA0B39" w:rsidRDefault="00FA0B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1457A31" w14:textId="77777777" w:rsidR="00FA0B39" w:rsidRDefault="00FA0B39">
            <w:pPr>
              <w:pStyle w:val="TAC"/>
              <w:rPr>
                <w:lang w:eastAsia="ko-KR"/>
              </w:rPr>
            </w:pPr>
            <w:r>
              <w:rPr>
                <w:lang w:eastAsia="ko-KR"/>
              </w:rPr>
              <w:t>N/A</w:t>
            </w:r>
          </w:p>
        </w:tc>
      </w:tr>
      <w:tr w:rsidR="00FA0B39" w14:paraId="2E050A5F"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889175" w14:textId="77777777" w:rsidR="00FA0B39" w:rsidRDefault="00FA0B39">
            <w:pPr>
              <w:pStyle w:val="TAC"/>
              <w:rPr>
                <w:rFonts w:cs="Arial"/>
                <w:bCs/>
                <w:lang w:eastAsia="en-GB"/>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45412692" w14:textId="77777777" w:rsidR="00FA0B39" w:rsidRDefault="00FA0B3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F718C8C" w14:textId="77777777" w:rsidR="00FA0B39" w:rsidRDefault="00FA0B3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229CB12" w14:textId="77777777" w:rsidR="00FA0B39" w:rsidRDefault="00FA0B3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606740" w14:textId="77777777" w:rsidR="00FA0B39" w:rsidRDefault="00FA0B3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565E9E0" w14:textId="77777777" w:rsidR="00FA0B39" w:rsidRDefault="00FA0B39">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1CA183C" w14:textId="77777777" w:rsidR="00FA0B39" w:rsidRDefault="00FA0B3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1071D0" w14:textId="77777777" w:rsidR="00FA0B39" w:rsidRDefault="00FA0B39">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EEB255C" w14:textId="77777777" w:rsidR="00FA0B39" w:rsidRDefault="00FA0B39">
            <w:pPr>
              <w:pStyle w:val="TAC"/>
              <w:rPr>
                <w:rFonts w:cs="Arial"/>
                <w:szCs w:val="18"/>
                <w:lang w:eastAsia="ko-KR"/>
              </w:rPr>
            </w:pPr>
            <w:r>
              <w:rPr>
                <w:lang w:val="en-US" w:eastAsia="ko-KR"/>
              </w:rPr>
              <w:t>N/A</w:t>
            </w:r>
          </w:p>
        </w:tc>
      </w:tr>
      <w:tr w:rsidR="00FA0B39" w14:paraId="45424E8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26BB116"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87552E9" w14:textId="77777777" w:rsidR="00FA0B39" w:rsidRDefault="00FA0B3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7FA9E24" w14:textId="77777777" w:rsidR="00FA0B39" w:rsidRDefault="00FA0B39">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491C1B1" w14:textId="77777777" w:rsidR="00FA0B39" w:rsidRDefault="00FA0B3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6C06B62" w14:textId="77777777" w:rsidR="00FA0B39" w:rsidRDefault="00FA0B3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E45E67" w14:textId="77777777" w:rsidR="00FA0B39" w:rsidRDefault="00FA0B39">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A065A0D" w14:textId="77777777" w:rsidR="00FA0B39" w:rsidRDefault="00FA0B3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B98D3F" w14:textId="77777777" w:rsidR="00FA0B39" w:rsidRDefault="00FA0B39">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96C92A3" w14:textId="77777777" w:rsidR="00FA0B39" w:rsidRDefault="00FA0B39">
            <w:pPr>
              <w:pStyle w:val="TAC"/>
              <w:rPr>
                <w:rFonts w:cs="Arial"/>
                <w:szCs w:val="18"/>
                <w:lang w:eastAsia="ko-KR"/>
              </w:rPr>
            </w:pPr>
            <w:r>
              <w:rPr>
                <w:lang w:val="en-US" w:eastAsia="ko-KR"/>
              </w:rPr>
              <w:t>N/A</w:t>
            </w:r>
          </w:p>
        </w:tc>
      </w:tr>
      <w:tr w:rsidR="00FA0B39" w14:paraId="2545015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BCA9C28"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6D57695" w14:textId="77777777" w:rsidR="00FA0B39" w:rsidRDefault="00FA0B3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63319FC" w14:textId="77777777" w:rsidR="00FA0B39" w:rsidRDefault="00FA0B39">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1788294" w14:textId="77777777" w:rsidR="00FA0B39" w:rsidRDefault="00FA0B39">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7366426" w14:textId="77777777" w:rsidR="00FA0B39" w:rsidRDefault="00FA0B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CACCD5D" w14:textId="77777777" w:rsidR="00FA0B39" w:rsidRDefault="00FA0B39">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4C4F2E2B" w14:textId="77777777" w:rsidR="00FA0B39" w:rsidRDefault="00FA0B39">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14AB091B" w14:textId="77777777" w:rsidR="00FA0B39" w:rsidRDefault="00FA0B39">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89105A" w14:textId="77777777" w:rsidR="00FA0B39" w:rsidRDefault="00FA0B39">
            <w:pPr>
              <w:pStyle w:val="TAC"/>
              <w:rPr>
                <w:rFonts w:cs="Arial"/>
                <w:szCs w:val="18"/>
                <w:lang w:eastAsia="ko-KR"/>
              </w:rPr>
            </w:pPr>
            <w:r>
              <w:rPr>
                <w:lang w:val="en-US" w:eastAsia="zh-CN"/>
              </w:rPr>
              <w:t>IMD3</w:t>
            </w:r>
          </w:p>
        </w:tc>
      </w:tr>
      <w:tr w:rsidR="00FA0B39" w14:paraId="27AE315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3526796"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B5CD52C" w14:textId="77777777" w:rsidR="00FA0B39" w:rsidRDefault="00FA0B3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36ADBE3" w14:textId="77777777" w:rsidR="00FA0B39" w:rsidRDefault="00FA0B39">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5828AAE" w14:textId="77777777" w:rsidR="00FA0B39" w:rsidRDefault="00FA0B3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0EE850" w14:textId="77777777" w:rsidR="00FA0B39" w:rsidRDefault="00FA0B3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F31A41" w14:textId="77777777" w:rsidR="00FA0B39" w:rsidRDefault="00FA0B39">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3431D9B" w14:textId="77777777" w:rsidR="00FA0B39" w:rsidRDefault="00FA0B3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D3B605" w14:textId="77777777" w:rsidR="00FA0B39" w:rsidRDefault="00FA0B39">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4FAE19F" w14:textId="77777777" w:rsidR="00FA0B39" w:rsidRDefault="00FA0B39">
            <w:pPr>
              <w:pStyle w:val="TAC"/>
              <w:rPr>
                <w:rFonts w:cs="Arial"/>
                <w:szCs w:val="18"/>
                <w:lang w:eastAsia="ko-KR"/>
              </w:rPr>
            </w:pPr>
            <w:r>
              <w:rPr>
                <w:lang w:val="en-US" w:eastAsia="ko-KR"/>
              </w:rPr>
              <w:t>N/A</w:t>
            </w:r>
          </w:p>
        </w:tc>
      </w:tr>
      <w:tr w:rsidR="00FA0B39" w14:paraId="23D1400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0A84A6C"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33BED53" w14:textId="77777777" w:rsidR="00FA0B39" w:rsidRDefault="00FA0B3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D0C45B2" w14:textId="77777777" w:rsidR="00FA0B39" w:rsidRDefault="00FA0B39">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ADA8E82" w14:textId="77777777" w:rsidR="00FA0B39" w:rsidRDefault="00FA0B3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9A110E" w14:textId="77777777" w:rsidR="00FA0B39" w:rsidRDefault="00FA0B3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8D1B6F" w14:textId="77777777" w:rsidR="00FA0B39" w:rsidRDefault="00FA0B39">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2622087" w14:textId="77777777" w:rsidR="00FA0B39" w:rsidRDefault="00FA0B3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86C584" w14:textId="77777777" w:rsidR="00FA0B39" w:rsidRDefault="00FA0B39">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254370F" w14:textId="77777777" w:rsidR="00FA0B39" w:rsidRDefault="00FA0B39">
            <w:pPr>
              <w:pStyle w:val="TAC"/>
              <w:rPr>
                <w:rFonts w:cs="Arial"/>
                <w:szCs w:val="18"/>
                <w:lang w:eastAsia="ko-KR"/>
              </w:rPr>
            </w:pPr>
            <w:r>
              <w:rPr>
                <w:lang w:val="en-US" w:eastAsia="ko-KR"/>
              </w:rPr>
              <w:t>N/A</w:t>
            </w:r>
          </w:p>
        </w:tc>
      </w:tr>
      <w:tr w:rsidR="00FA0B39" w14:paraId="01AA736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D92E11B"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6D28CFE" w14:textId="77777777" w:rsidR="00FA0B39" w:rsidRDefault="00FA0B3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677D15B" w14:textId="77777777" w:rsidR="00FA0B39" w:rsidRDefault="00FA0B39">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DA744E2" w14:textId="77777777" w:rsidR="00FA0B39" w:rsidRDefault="00FA0B39">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0A6E1D" w14:textId="77777777" w:rsidR="00FA0B39" w:rsidRDefault="00FA0B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C2F2A7A" w14:textId="77777777" w:rsidR="00FA0B39" w:rsidRDefault="00FA0B39">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87D38EE" w14:textId="77777777" w:rsidR="00FA0B39" w:rsidRDefault="00FA0B39">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6FDB530" w14:textId="77777777" w:rsidR="00FA0B39" w:rsidRDefault="00FA0B39">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1CCB28" w14:textId="77777777" w:rsidR="00FA0B39" w:rsidRDefault="00FA0B39">
            <w:pPr>
              <w:pStyle w:val="TAC"/>
              <w:rPr>
                <w:rFonts w:cs="Arial"/>
                <w:szCs w:val="18"/>
                <w:lang w:eastAsia="ko-KR"/>
              </w:rPr>
            </w:pPr>
            <w:r>
              <w:rPr>
                <w:lang w:val="en-US" w:eastAsia="ko-KR"/>
              </w:rPr>
              <w:t>IMD5</w:t>
            </w:r>
          </w:p>
        </w:tc>
      </w:tr>
      <w:tr w:rsidR="00FA0B39" w14:paraId="00B9954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31A2744"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D60FDF3" w14:textId="77777777" w:rsidR="00FA0B39" w:rsidRDefault="00FA0B3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CFB1E21" w14:textId="77777777" w:rsidR="00FA0B39" w:rsidRDefault="00FA0B39">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8BF956E" w14:textId="77777777" w:rsidR="00FA0B39" w:rsidRDefault="00FA0B3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8D474B4" w14:textId="77777777" w:rsidR="00FA0B39" w:rsidRDefault="00FA0B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98DEBC3" w14:textId="77777777" w:rsidR="00FA0B39" w:rsidRDefault="00FA0B39">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549A97E4" w14:textId="77777777" w:rsidR="00FA0B39" w:rsidRDefault="00FA0B39">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9C1F000" w14:textId="77777777" w:rsidR="00FA0B39" w:rsidRDefault="00FA0B39">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021189A" w14:textId="77777777" w:rsidR="00FA0B39" w:rsidRDefault="00FA0B39">
            <w:pPr>
              <w:pStyle w:val="TAC"/>
              <w:rPr>
                <w:rFonts w:cs="Arial"/>
                <w:szCs w:val="18"/>
                <w:lang w:eastAsia="ko-KR"/>
              </w:rPr>
            </w:pPr>
            <w:r>
              <w:t>IMD3</w:t>
            </w:r>
          </w:p>
        </w:tc>
      </w:tr>
      <w:tr w:rsidR="00FA0B39" w14:paraId="2BBBF12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AA17E24"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0711CBF" w14:textId="77777777" w:rsidR="00FA0B39" w:rsidRDefault="00FA0B3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E689F62" w14:textId="77777777" w:rsidR="00FA0B39" w:rsidRDefault="00FA0B39">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2EB73DD5" w14:textId="77777777" w:rsidR="00FA0B39" w:rsidRDefault="00FA0B39">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CBD5F1" w14:textId="77777777" w:rsidR="00FA0B39" w:rsidRDefault="00FA0B39">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DB55EC" w14:textId="77777777" w:rsidR="00FA0B39" w:rsidRDefault="00FA0B39">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3D7BEA45" w14:textId="77777777" w:rsidR="00FA0B39" w:rsidRDefault="00FA0B3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D720FF" w14:textId="77777777" w:rsidR="00FA0B39" w:rsidRDefault="00FA0B39">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919BEDD" w14:textId="77777777" w:rsidR="00FA0B39" w:rsidRDefault="00FA0B39">
            <w:pPr>
              <w:pStyle w:val="TAC"/>
              <w:rPr>
                <w:rFonts w:cs="Arial"/>
                <w:szCs w:val="18"/>
                <w:lang w:eastAsia="ko-KR"/>
              </w:rPr>
            </w:pPr>
            <w:r>
              <w:rPr>
                <w:lang w:val="en-US" w:eastAsia="ko-KR"/>
              </w:rPr>
              <w:t>N/A</w:t>
            </w:r>
          </w:p>
        </w:tc>
      </w:tr>
      <w:tr w:rsidR="00FA0B39" w14:paraId="0443BFE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41F99AB"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B5724EA" w14:textId="77777777" w:rsidR="00FA0B39" w:rsidRDefault="00FA0B3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92FFF25" w14:textId="77777777" w:rsidR="00FA0B39" w:rsidRDefault="00FA0B39">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515C1BFC" w14:textId="77777777" w:rsidR="00FA0B39" w:rsidRDefault="00FA0B39">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AA81D0" w14:textId="77777777" w:rsidR="00FA0B39" w:rsidRDefault="00FA0B39">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942FEA7" w14:textId="77777777" w:rsidR="00FA0B39" w:rsidRDefault="00FA0B39">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A300A55" w14:textId="77777777" w:rsidR="00FA0B39" w:rsidRDefault="00FA0B3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094B86" w14:textId="77777777" w:rsidR="00FA0B39" w:rsidRDefault="00FA0B39">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FA33C0F" w14:textId="77777777" w:rsidR="00FA0B39" w:rsidRDefault="00FA0B39">
            <w:pPr>
              <w:pStyle w:val="TAC"/>
              <w:rPr>
                <w:rFonts w:cs="Arial"/>
                <w:szCs w:val="18"/>
                <w:lang w:eastAsia="ko-KR"/>
              </w:rPr>
            </w:pPr>
            <w:r>
              <w:rPr>
                <w:lang w:val="en-US" w:eastAsia="ko-KR"/>
              </w:rPr>
              <w:t>N/A</w:t>
            </w:r>
          </w:p>
        </w:tc>
      </w:tr>
      <w:tr w:rsidR="00FA0B39" w14:paraId="1E41800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625BA17"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060CE88" w14:textId="77777777" w:rsidR="00FA0B39" w:rsidRDefault="00FA0B3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CE030DD" w14:textId="77777777" w:rsidR="00FA0B39" w:rsidRDefault="00FA0B39">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FBF78FC" w14:textId="77777777" w:rsidR="00FA0B39" w:rsidRDefault="00FA0B3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912833" w14:textId="77777777" w:rsidR="00FA0B39" w:rsidRDefault="00FA0B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EBFFF65" w14:textId="77777777" w:rsidR="00FA0B39" w:rsidRDefault="00FA0B39">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6B5C1D9" w14:textId="77777777" w:rsidR="00FA0B39" w:rsidRDefault="00FA0B39">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15DA7AED" w14:textId="77777777" w:rsidR="00FA0B39" w:rsidRDefault="00FA0B39">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9AA8872" w14:textId="77777777" w:rsidR="00FA0B39" w:rsidRDefault="00FA0B39">
            <w:pPr>
              <w:pStyle w:val="TAC"/>
              <w:rPr>
                <w:rFonts w:cs="Arial"/>
                <w:szCs w:val="18"/>
                <w:lang w:eastAsia="ko-KR"/>
              </w:rPr>
            </w:pPr>
            <w:r>
              <w:t>IMD4</w:t>
            </w:r>
          </w:p>
        </w:tc>
      </w:tr>
      <w:tr w:rsidR="00FA0B39" w14:paraId="01D3B7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1D8E402"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8AFF04E" w14:textId="77777777" w:rsidR="00FA0B39" w:rsidRDefault="00FA0B3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0A29010" w14:textId="77777777" w:rsidR="00FA0B39" w:rsidRDefault="00FA0B39">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77DAAB3" w14:textId="77777777" w:rsidR="00FA0B39" w:rsidRDefault="00FA0B3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0A7CA8" w14:textId="77777777" w:rsidR="00FA0B39" w:rsidRDefault="00FA0B3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5CF487" w14:textId="77777777" w:rsidR="00FA0B39" w:rsidRDefault="00FA0B39">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51D9B11" w14:textId="77777777" w:rsidR="00FA0B39" w:rsidRDefault="00FA0B3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D27B3E" w14:textId="77777777" w:rsidR="00FA0B39" w:rsidRDefault="00FA0B39">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4CEEFD6" w14:textId="77777777" w:rsidR="00FA0B39" w:rsidRDefault="00FA0B39">
            <w:pPr>
              <w:pStyle w:val="TAC"/>
              <w:rPr>
                <w:rFonts w:cs="Arial"/>
                <w:szCs w:val="18"/>
                <w:lang w:eastAsia="ko-KR"/>
              </w:rPr>
            </w:pPr>
            <w:r>
              <w:rPr>
                <w:lang w:eastAsia="ko-KR"/>
              </w:rPr>
              <w:t>N/A</w:t>
            </w:r>
          </w:p>
        </w:tc>
      </w:tr>
      <w:tr w:rsidR="00FA0B39" w14:paraId="4BC06A07"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22C5859"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A461178" w14:textId="77777777" w:rsidR="00FA0B39" w:rsidRDefault="00FA0B3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D190FD9" w14:textId="77777777" w:rsidR="00FA0B39" w:rsidRDefault="00FA0B39">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6581B6D8" w14:textId="77777777" w:rsidR="00FA0B39" w:rsidRDefault="00FA0B39">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507375" w14:textId="77777777" w:rsidR="00FA0B39" w:rsidRDefault="00FA0B39">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6A140F" w14:textId="77777777" w:rsidR="00FA0B39" w:rsidRDefault="00FA0B39">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01908B60" w14:textId="77777777" w:rsidR="00FA0B39" w:rsidRDefault="00FA0B3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3F822C" w14:textId="77777777" w:rsidR="00FA0B39" w:rsidRDefault="00FA0B39">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71907A" w14:textId="77777777" w:rsidR="00FA0B39" w:rsidRDefault="00FA0B39">
            <w:pPr>
              <w:pStyle w:val="TAC"/>
              <w:rPr>
                <w:rFonts w:cs="Arial"/>
                <w:szCs w:val="18"/>
                <w:lang w:eastAsia="ko-KR"/>
              </w:rPr>
            </w:pPr>
            <w:r>
              <w:rPr>
                <w:lang w:eastAsia="ko-KR"/>
              </w:rPr>
              <w:t>N/A</w:t>
            </w:r>
          </w:p>
        </w:tc>
      </w:tr>
      <w:tr w:rsidR="00FA0B39" w14:paraId="08D55C97"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FB07E99" w14:textId="77777777" w:rsidR="00FA0B39" w:rsidRDefault="00FA0B39">
            <w:pPr>
              <w:pStyle w:val="TAC"/>
              <w:rPr>
                <w:rFonts w:cs="Arial"/>
                <w:bCs/>
                <w:lang w:eastAsia="en-GB"/>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F592E5" w14:textId="77777777" w:rsidR="00FA0B39" w:rsidRDefault="00FA0B39">
            <w:pPr>
              <w:pStyle w:val="TAC"/>
              <w:rPr>
                <w:lang w:val="en-US" w:eastAsia="ko-KR"/>
              </w:rPr>
            </w:pPr>
            <w:r>
              <w:rPr>
                <w:color w:val="000000"/>
              </w:rPr>
              <w:t>n25</w:t>
            </w:r>
          </w:p>
        </w:tc>
        <w:tc>
          <w:tcPr>
            <w:tcW w:w="960" w:type="dxa"/>
            <w:tcBorders>
              <w:top w:val="single" w:sz="4" w:space="0" w:color="auto"/>
              <w:left w:val="single" w:sz="4" w:space="0" w:color="auto"/>
              <w:bottom w:val="single" w:sz="4" w:space="0" w:color="auto"/>
              <w:right w:val="single" w:sz="4" w:space="0" w:color="auto"/>
            </w:tcBorders>
            <w:hideMark/>
          </w:tcPr>
          <w:p w14:paraId="08111078" w14:textId="77777777" w:rsidR="00FA0B39" w:rsidRDefault="00FA0B39">
            <w:pPr>
              <w:pStyle w:val="TAC"/>
              <w:rPr>
                <w:lang w:eastAsia="ko-KR"/>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1B184B1" w14:textId="77777777" w:rsidR="00FA0B39" w:rsidRDefault="00FA0B39">
            <w:pPr>
              <w:pStyle w:val="TAC"/>
              <w:rPr>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3C3D82" w14:textId="77777777" w:rsidR="00FA0B39" w:rsidRDefault="00FA0B39">
            <w:pPr>
              <w:pStyle w:val="TAC"/>
              <w:rPr>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10A1CF" w14:textId="77777777" w:rsidR="00FA0B39" w:rsidRDefault="00FA0B39">
            <w:pPr>
              <w:pStyle w:val="TAC"/>
              <w:rPr>
                <w:lang w:eastAsia="ko-KR"/>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51C4628" w14:textId="77777777" w:rsidR="00FA0B39" w:rsidRDefault="00FA0B39">
            <w:pPr>
              <w:pStyle w:val="TAC"/>
              <w:rPr>
                <w:lang w:eastAsia="ko-KR"/>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BC6312" w14:textId="77777777" w:rsidR="00FA0B39" w:rsidRDefault="00FA0B39">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316AA7" w14:textId="77777777" w:rsidR="00FA0B39" w:rsidRDefault="00FA0B39">
            <w:pPr>
              <w:pStyle w:val="TAC"/>
              <w:rPr>
                <w:lang w:eastAsia="ko-KR"/>
              </w:rPr>
            </w:pPr>
            <w:r>
              <w:rPr>
                <w:rFonts w:cs="Arial"/>
                <w:szCs w:val="18"/>
              </w:rPr>
              <w:t>N/A</w:t>
            </w:r>
          </w:p>
        </w:tc>
      </w:tr>
      <w:tr w:rsidR="00FA0B39" w14:paraId="01ED805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C4DD11D"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5C3195" w14:textId="77777777" w:rsidR="00FA0B39" w:rsidRDefault="00FA0B39">
            <w:pPr>
              <w:pStyle w:val="TAC"/>
              <w:rPr>
                <w:lang w:val="en-US" w:eastAsia="ko-KR"/>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6F844" w14:textId="77777777" w:rsidR="00FA0B39" w:rsidRDefault="00FA0B39">
            <w:pPr>
              <w:pStyle w:val="TAC"/>
              <w:rPr>
                <w:lang w:eastAsia="ko-KR"/>
              </w:rPr>
            </w:pPr>
            <w:r>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CF526B" w14:textId="77777777" w:rsidR="00FA0B39" w:rsidRDefault="00FA0B39">
            <w:pPr>
              <w:pStyle w:val="TAC"/>
              <w:rPr>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9CDAE" w14:textId="77777777" w:rsidR="00FA0B39" w:rsidRDefault="00FA0B39">
            <w:pPr>
              <w:pStyle w:val="TAC"/>
              <w:rPr>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745AE3" w14:textId="77777777" w:rsidR="00FA0B39" w:rsidRDefault="00FA0B39">
            <w:pPr>
              <w:pStyle w:val="TAC"/>
              <w:rPr>
                <w:lang w:eastAsia="ko-KR"/>
              </w:rPr>
            </w:pPr>
            <w:r>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CF85AA" w14:textId="77777777" w:rsidR="00FA0B39" w:rsidRDefault="00FA0B39">
            <w:pPr>
              <w:pStyle w:val="TAC"/>
              <w:rPr>
                <w:lang w:eastAsia="ko-KR"/>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47A460" w14:textId="77777777" w:rsidR="00FA0B39" w:rsidRDefault="00FA0B39">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79B3A5" w14:textId="77777777" w:rsidR="00FA0B39" w:rsidRDefault="00FA0B39">
            <w:pPr>
              <w:pStyle w:val="TAC"/>
              <w:rPr>
                <w:lang w:eastAsia="ko-KR"/>
              </w:rPr>
            </w:pPr>
            <w:r>
              <w:t>N/A</w:t>
            </w:r>
          </w:p>
        </w:tc>
      </w:tr>
      <w:tr w:rsidR="00FA0B39" w14:paraId="624F16D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6109FC"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C8B882" w14:textId="77777777" w:rsidR="00FA0B39" w:rsidRDefault="00FA0B39">
            <w:pPr>
              <w:pStyle w:val="TAC"/>
              <w:rPr>
                <w:lang w:val="en-US" w:eastAsia="ko-KR"/>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B00EE"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3FA306" w14:textId="77777777" w:rsidR="00FA0B39" w:rsidRDefault="00FA0B39">
            <w:pPr>
              <w:pStyle w:val="TAC"/>
              <w:rPr>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DDAA0"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8DD80" w14:textId="77777777" w:rsidR="00FA0B39" w:rsidRDefault="00FA0B39">
            <w:pPr>
              <w:pStyle w:val="TAC"/>
              <w:rPr>
                <w:lang w:eastAsia="ko-KR"/>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766C3D" w14:textId="77777777" w:rsidR="00FA0B39" w:rsidRDefault="00FA0B39">
            <w:pPr>
              <w:pStyle w:val="TAC"/>
              <w:rPr>
                <w:lang w:eastAsia="ko-KR"/>
              </w:rPr>
            </w:pPr>
            <w:r>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339FF" w14:textId="77777777" w:rsidR="00FA0B39" w:rsidRDefault="00FA0B39">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74E3AD" w14:textId="77777777" w:rsidR="00FA0B39" w:rsidRDefault="00FA0B39">
            <w:pPr>
              <w:pStyle w:val="TAC"/>
              <w:rPr>
                <w:lang w:eastAsia="ko-KR"/>
              </w:rPr>
            </w:pPr>
            <w:r>
              <w:t>IMD2</w:t>
            </w:r>
            <w:r>
              <w:rPr>
                <w:vertAlign w:val="superscript"/>
              </w:rPr>
              <w:t>4</w:t>
            </w:r>
          </w:p>
        </w:tc>
      </w:tr>
      <w:tr w:rsidR="00FA0B39" w14:paraId="054B8ED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2D5D9A"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6CA8B2" w14:textId="77777777" w:rsidR="00FA0B39" w:rsidRDefault="00FA0B39">
            <w:pPr>
              <w:pStyle w:val="TAC"/>
              <w:rPr>
                <w:lang w:val="en-US" w:eastAsia="ko-KR"/>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0A702" w14:textId="77777777" w:rsidR="00FA0B39" w:rsidRDefault="00FA0B39">
            <w:pPr>
              <w:pStyle w:val="TAC"/>
              <w:rPr>
                <w:lang w:eastAsia="ko-KR"/>
              </w:rPr>
            </w:pPr>
            <w:r>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63B23E" w14:textId="77777777" w:rsidR="00FA0B39" w:rsidRDefault="00FA0B39">
            <w:pPr>
              <w:pStyle w:val="TAC"/>
              <w:rPr>
                <w:lang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9EF68" w14:textId="77777777" w:rsidR="00FA0B39" w:rsidRDefault="00FA0B39">
            <w:pPr>
              <w:pStyle w:val="TAC"/>
              <w:rPr>
                <w:lang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23E6C" w14:textId="77777777" w:rsidR="00FA0B39" w:rsidRDefault="00FA0B39">
            <w:pPr>
              <w:pStyle w:val="TAC"/>
              <w:rPr>
                <w:lang w:eastAsia="ko-KR"/>
              </w:rPr>
            </w:pPr>
            <w:r>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C1A6AE" w14:textId="77777777" w:rsidR="00FA0B39" w:rsidRDefault="00FA0B39">
            <w:pPr>
              <w:pStyle w:val="TAC"/>
              <w:rPr>
                <w:lang w:eastAsia="ko-KR"/>
              </w:rPr>
            </w:pPr>
            <w:r>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2414D7" w14:textId="77777777" w:rsidR="00FA0B39" w:rsidRDefault="00FA0B39">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0355A" w14:textId="77777777" w:rsidR="00FA0B39" w:rsidRDefault="00FA0B39">
            <w:pPr>
              <w:pStyle w:val="TAC"/>
              <w:rPr>
                <w:lang w:eastAsia="ko-KR"/>
              </w:rPr>
            </w:pPr>
            <w:r>
              <w:t>N/A</w:t>
            </w:r>
          </w:p>
        </w:tc>
      </w:tr>
      <w:tr w:rsidR="00FA0B39" w14:paraId="6E8F285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EB3C372"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5DB120" w14:textId="77777777" w:rsidR="00FA0B39" w:rsidRDefault="00FA0B39">
            <w:pPr>
              <w:pStyle w:val="TAC"/>
              <w:rPr>
                <w:lang w:val="en-US" w:eastAsia="ko-KR"/>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0E1C1"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C18DBD" w14:textId="77777777" w:rsidR="00FA0B39" w:rsidRDefault="00FA0B39">
            <w:pPr>
              <w:pStyle w:val="TAC"/>
              <w:rPr>
                <w:lang w:eastAsia="ko-KR"/>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6789B1"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1A12B5" w14:textId="77777777" w:rsidR="00FA0B39" w:rsidRDefault="00FA0B39">
            <w:pPr>
              <w:pStyle w:val="TAC"/>
              <w:rPr>
                <w:lang w:eastAsia="ko-KR"/>
              </w:rPr>
            </w:pPr>
            <w:r>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4C8790" w14:textId="77777777" w:rsidR="00FA0B39" w:rsidRDefault="00FA0B39">
            <w:pPr>
              <w:pStyle w:val="TAC"/>
              <w:rPr>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98909" w14:textId="77777777" w:rsidR="00FA0B39" w:rsidRDefault="00FA0B39">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0B036D" w14:textId="77777777" w:rsidR="00FA0B39" w:rsidRDefault="00FA0B39">
            <w:pPr>
              <w:pStyle w:val="TAC"/>
              <w:rPr>
                <w:lang w:eastAsia="ko-KR"/>
              </w:rPr>
            </w:pPr>
            <w:r>
              <w:rPr>
                <w:rFonts w:eastAsia="Malgun Gothic"/>
                <w:kern w:val="2"/>
                <w:szCs w:val="24"/>
                <w:lang w:eastAsia="ko-KR"/>
              </w:rPr>
              <w:t>IMD2</w:t>
            </w:r>
          </w:p>
        </w:tc>
      </w:tr>
      <w:tr w:rsidR="00FA0B39" w14:paraId="7F4E1A7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50A7C5A"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5142C3" w14:textId="77777777" w:rsidR="00FA0B39" w:rsidRDefault="00FA0B39">
            <w:pPr>
              <w:pStyle w:val="TAC"/>
              <w:rPr>
                <w:lang w:val="en-US" w:eastAsia="ko-KR"/>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B2A47" w14:textId="77777777" w:rsidR="00FA0B39" w:rsidRDefault="00FA0B39">
            <w:pPr>
              <w:pStyle w:val="TAC"/>
              <w:rPr>
                <w:lang w:eastAsia="ko-KR"/>
              </w:rPr>
            </w:pPr>
            <w:r>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11ADF3" w14:textId="77777777" w:rsidR="00FA0B39" w:rsidRDefault="00FA0B39">
            <w:pPr>
              <w:pStyle w:val="TAC"/>
              <w:rPr>
                <w:lang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B1A0C" w14:textId="77777777" w:rsidR="00FA0B39" w:rsidRDefault="00FA0B39">
            <w:pPr>
              <w:pStyle w:val="TAC"/>
              <w:rPr>
                <w:lang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2FEDF" w14:textId="77777777" w:rsidR="00FA0B39" w:rsidRDefault="00FA0B39">
            <w:pPr>
              <w:pStyle w:val="TAC"/>
              <w:rPr>
                <w:lang w:eastAsia="ko-KR"/>
              </w:rPr>
            </w:pPr>
            <w:r>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6899E9" w14:textId="77777777" w:rsidR="00FA0B39" w:rsidRDefault="00FA0B39">
            <w:pPr>
              <w:pStyle w:val="TAC"/>
              <w:rPr>
                <w:lang w:eastAsia="ko-KR"/>
              </w:rPr>
            </w:pPr>
            <w:r>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E564E0" w14:textId="77777777" w:rsidR="00FA0B39" w:rsidRDefault="00FA0B39">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5BA823" w14:textId="77777777" w:rsidR="00FA0B39" w:rsidRDefault="00FA0B39">
            <w:pPr>
              <w:pStyle w:val="TAC"/>
              <w:rPr>
                <w:lang w:eastAsia="ko-KR"/>
              </w:rPr>
            </w:pPr>
            <w:r>
              <w:rPr>
                <w:rFonts w:cs="Arial"/>
                <w:color w:val="000000"/>
              </w:rPr>
              <w:t>N/A</w:t>
            </w:r>
          </w:p>
        </w:tc>
      </w:tr>
      <w:tr w:rsidR="00FA0B39" w14:paraId="15B68F8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25AE3BB"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DF714D" w14:textId="77777777" w:rsidR="00FA0B39" w:rsidRDefault="00FA0B39">
            <w:pPr>
              <w:pStyle w:val="TAC"/>
              <w:rPr>
                <w:lang w:val="en-US"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A4DE5"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5B297F" w14:textId="77777777" w:rsidR="00FA0B39" w:rsidRDefault="00FA0B39">
            <w:pPr>
              <w:pStyle w:val="TAC"/>
              <w:rPr>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3EF23"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9F140" w14:textId="77777777" w:rsidR="00FA0B39" w:rsidRDefault="00FA0B39">
            <w:pPr>
              <w:pStyle w:val="TAC"/>
              <w:rPr>
                <w:lang w:eastAsia="ko-KR"/>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78EE6D" w14:textId="77777777" w:rsidR="00FA0B39" w:rsidRDefault="00FA0B39">
            <w:pPr>
              <w:pStyle w:val="TAC"/>
              <w:rPr>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5FC50E" w14:textId="77777777" w:rsidR="00FA0B39" w:rsidRDefault="00FA0B39">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1794DD" w14:textId="77777777" w:rsidR="00FA0B39" w:rsidRDefault="00FA0B39">
            <w:pPr>
              <w:pStyle w:val="TAC"/>
              <w:rPr>
                <w:lang w:eastAsia="ko-KR"/>
              </w:rPr>
            </w:pPr>
            <w:r>
              <w:rPr>
                <w:rFonts w:eastAsia="Malgun Gothic"/>
                <w:kern w:val="2"/>
                <w:szCs w:val="24"/>
                <w:lang w:eastAsia="ko-KR"/>
              </w:rPr>
              <w:t>IMD2</w:t>
            </w:r>
          </w:p>
        </w:tc>
      </w:tr>
      <w:tr w:rsidR="00FA0B39" w14:paraId="2AE5B57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7AD9640"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69C50D" w14:textId="77777777" w:rsidR="00FA0B39" w:rsidRDefault="00FA0B39">
            <w:pPr>
              <w:pStyle w:val="TAC"/>
              <w:rPr>
                <w:lang w:val="en-US" w:eastAsia="ko-KR"/>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97F94" w14:textId="77777777" w:rsidR="00FA0B39" w:rsidRDefault="00FA0B39">
            <w:pPr>
              <w:pStyle w:val="TAC"/>
              <w:rPr>
                <w:lang w:eastAsia="ko-KR"/>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603459" w14:textId="77777777" w:rsidR="00FA0B39" w:rsidRDefault="00FA0B39">
            <w:pPr>
              <w:pStyle w:val="TAC"/>
              <w:rPr>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C4FD2B" w14:textId="77777777" w:rsidR="00FA0B39" w:rsidRDefault="00FA0B39">
            <w:pPr>
              <w:pStyle w:val="TAC"/>
              <w:rPr>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31355C" w14:textId="77777777" w:rsidR="00FA0B39" w:rsidRDefault="00FA0B39">
            <w:pPr>
              <w:pStyle w:val="TAC"/>
              <w:rPr>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D8E2FD" w14:textId="77777777" w:rsidR="00FA0B39" w:rsidRDefault="00FA0B39">
            <w:pPr>
              <w:pStyle w:val="TAC"/>
              <w:rPr>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88D235" w14:textId="77777777" w:rsidR="00FA0B39" w:rsidRDefault="00FA0B39">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F53458" w14:textId="77777777" w:rsidR="00FA0B39" w:rsidRDefault="00FA0B39">
            <w:pPr>
              <w:pStyle w:val="TAC"/>
              <w:rPr>
                <w:lang w:eastAsia="ko-KR"/>
              </w:rPr>
            </w:pPr>
            <w:r>
              <w:rPr>
                <w:rFonts w:cs="Arial"/>
                <w:color w:val="000000"/>
              </w:rPr>
              <w:t>N/A</w:t>
            </w:r>
          </w:p>
        </w:tc>
      </w:tr>
      <w:tr w:rsidR="00FA0B39" w14:paraId="3E0C2D53"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96F5120" w14:textId="77777777" w:rsidR="00FA0B39" w:rsidRDefault="00FA0B39">
            <w:pPr>
              <w:pStyle w:val="TAC"/>
              <w:rPr>
                <w:rFonts w:cs="Arial"/>
                <w:bCs/>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88099F" w14:textId="77777777" w:rsidR="00FA0B39" w:rsidRDefault="00FA0B39">
            <w:pPr>
              <w:pStyle w:val="TAC"/>
              <w:rPr>
                <w:lang w:val="en-US" w:eastAsia="ko-KR"/>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60029" w14:textId="77777777" w:rsidR="00FA0B39" w:rsidRDefault="00FA0B39">
            <w:pPr>
              <w:pStyle w:val="TAC"/>
              <w:rPr>
                <w:lang w:eastAsia="ko-KR"/>
              </w:rPr>
            </w:pPr>
            <w:r>
              <w:t>708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A11836" w14:textId="77777777" w:rsidR="00FA0B39" w:rsidRDefault="00FA0B39">
            <w:pPr>
              <w:pStyle w:val="TAC"/>
              <w:rPr>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A97FF" w14:textId="77777777" w:rsidR="00FA0B39" w:rsidRDefault="00FA0B39">
            <w:pPr>
              <w:pStyle w:val="TAC"/>
              <w:rPr>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15FD50" w14:textId="77777777" w:rsidR="00FA0B39" w:rsidRDefault="00FA0B39">
            <w:pPr>
              <w:pStyle w:val="TAC"/>
              <w:rPr>
                <w:lang w:eastAsia="ko-KR"/>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A39A49" w14:textId="77777777" w:rsidR="00FA0B39" w:rsidRDefault="00FA0B39">
            <w:pPr>
              <w:pStyle w:val="TAC"/>
              <w:rPr>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62D384" w14:textId="77777777" w:rsidR="00FA0B39" w:rsidRDefault="00FA0B39">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591F21" w14:textId="77777777" w:rsidR="00FA0B39" w:rsidRDefault="00FA0B39">
            <w:pPr>
              <w:pStyle w:val="TAC"/>
              <w:rPr>
                <w:lang w:eastAsia="ko-KR"/>
              </w:rPr>
            </w:pPr>
            <w:r>
              <w:rPr>
                <w:rFonts w:cs="Arial"/>
                <w:color w:val="000000"/>
              </w:rPr>
              <w:t>N/A</w:t>
            </w:r>
          </w:p>
        </w:tc>
      </w:tr>
      <w:tr w:rsidR="00FA0B39" w14:paraId="693FDD7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433980D" w14:textId="77777777" w:rsidR="00FA0B39" w:rsidRDefault="00FA0B39">
            <w:pPr>
              <w:pStyle w:val="TAC"/>
              <w:rPr>
                <w:lang w:eastAsia="en-GB"/>
              </w:rPr>
            </w:pPr>
            <w:r>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5D0ED3" w14:textId="77777777" w:rsidR="00FA0B39" w:rsidRDefault="00FA0B39">
            <w:pPr>
              <w:pStyle w:val="TAC"/>
              <w:rPr>
                <w:color w:val="000000"/>
                <w:lang w:val="en-US" w:eastAsia="zh-CN"/>
              </w:rPr>
            </w:pPr>
            <w:r>
              <w:rPr>
                <w:rFonts w:cs="Arial"/>
                <w:bCs/>
              </w:rPr>
              <w:t>n25</w:t>
            </w:r>
          </w:p>
        </w:tc>
        <w:tc>
          <w:tcPr>
            <w:tcW w:w="960" w:type="dxa"/>
            <w:tcBorders>
              <w:top w:val="single" w:sz="4" w:space="0" w:color="auto"/>
              <w:left w:val="single" w:sz="4" w:space="0" w:color="auto"/>
              <w:bottom w:val="single" w:sz="4" w:space="0" w:color="auto"/>
              <w:right w:val="single" w:sz="4" w:space="0" w:color="auto"/>
            </w:tcBorders>
            <w:hideMark/>
          </w:tcPr>
          <w:p w14:paraId="5F0EA844" w14:textId="77777777" w:rsidR="00FA0B39" w:rsidRDefault="00FA0B39">
            <w:pPr>
              <w:pStyle w:val="TAC"/>
              <w:rPr>
                <w:color w:val="000000"/>
                <w:lang w:val="en-US" w:eastAsia="zh-CN"/>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05A1D08" w14:textId="77777777" w:rsidR="00FA0B39" w:rsidRDefault="00FA0B39">
            <w:pPr>
              <w:pStyle w:val="TAC"/>
              <w:rPr>
                <w:color w:val="000000"/>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189E10" w14:textId="77777777" w:rsidR="00FA0B39" w:rsidRDefault="00FA0B39">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74A3B4" w14:textId="77777777" w:rsidR="00FA0B39" w:rsidRDefault="00FA0B39">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0B90CB3" w14:textId="77777777" w:rsidR="00FA0B39" w:rsidRDefault="00FA0B39">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2926D7" w14:textId="77777777" w:rsidR="00FA0B39" w:rsidRDefault="00FA0B3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3C3CA97" w14:textId="77777777" w:rsidR="00FA0B39" w:rsidRDefault="00FA0B39">
            <w:pPr>
              <w:pStyle w:val="TAC"/>
              <w:rPr>
                <w:color w:val="000000"/>
                <w:lang w:val="en-US" w:eastAsia="zh-CN"/>
              </w:rPr>
            </w:pPr>
            <w:r>
              <w:rPr>
                <w:rFonts w:cs="Arial"/>
                <w:szCs w:val="18"/>
                <w:lang w:eastAsia="ko-KR"/>
              </w:rPr>
              <w:t>N/A</w:t>
            </w:r>
          </w:p>
        </w:tc>
      </w:tr>
      <w:tr w:rsidR="00FA0B39" w14:paraId="76061FC6" w14:textId="77777777" w:rsidTr="00FA0B39">
        <w:trPr>
          <w:trHeight w:val="187"/>
          <w:jc w:val="center"/>
        </w:trPr>
        <w:tc>
          <w:tcPr>
            <w:tcW w:w="2007" w:type="dxa"/>
            <w:tcBorders>
              <w:top w:val="nil"/>
              <w:left w:val="single" w:sz="4" w:space="0" w:color="auto"/>
              <w:bottom w:val="nil"/>
              <w:right w:val="single" w:sz="4" w:space="0" w:color="auto"/>
            </w:tcBorders>
          </w:tcPr>
          <w:p w14:paraId="521F290B"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76618B" w14:textId="77777777" w:rsidR="00FA0B39" w:rsidRDefault="00FA0B39">
            <w:pPr>
              <w:pStyle w:val="TAC"/>
              <w:rPr>
                <w:color w:val="000000"/>
                <w:lang w:val="en-US" w:eastAsia="zh-CN"/>
              </w:rPr>
            </w:pPr>
            <w:r>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88BD1B" w14:textId="77777777" w:rsidR="00FA0B39" w:rsidRDefault="00FA0B39">
            <w:pPr>
              <w:pStyle w:val="TAC"/>
              <w:rPr>
                <w:color w:val="000000"/>
                <w:lang w:val="en-US" w:eastAsia="zh-CN"/>
              </w:rPr>
            </w:pPr>
            <w:r>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CB83B6" w14:textId="77777777" w:rsidR="00FA0B39" w:rsidRDefault="00FA0B39">
            <w:pPr>
              <w:pStyle w:val="TAC"/>
              <w:rPr>
                <w:color w:val="000000"/>
                <w:lang w:val="en-US" w:eastAsia="zh-CN"/>
              </w:rPr>
            </w:pPr>
            <w:r>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89ADC" w14:textId="77777777" w:rsidR="00FA0B39" w:rsidRDefault="00FA0B39">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9B72D" w14:textId="77777777" w:rsidR="00FA0B39" w:rsidRDefault="00FA0B39">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7AE4F73C" w14:textId="77777777" w:rsidR="00FA0B39" w:rsidRDefault="00FA0B3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CEDBA59" w14:textId="77777777" w:rsidR="00FA0B39" w:rsidRDefault="00FA0B39">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712C46C" w14:textId="77777777" w:rsidR="00FA0B39" w:rsidRDefault="00FA0B39">
            <w:pPr>
              <w:pStyle w:val="TAC"/>
              <w:rPr>
                <w:color w:val="000000"/>
                <w:lang w:val="en-US" w:eastAsia="zh-CN"/>
              </w:rPr>
            </w:pPr>
            <w:r>
              <w:rPr>
                <w:rFonts w:cs="Arial"/>
                <w:szCs w:val="18"/>
              </w:rPr>
              <w:t>N/A</w:t>
            </w:r>
          </w:p>
        </w:tc>
      </w:tr>
      <w:tr w:rsidR="00FA0B39" w14:paraId="45AFA53B" w14:textId="77777777" w:rsidTr="00FA0B39">
        <w:trPr>
          <w:trHeight w:val="187"/>
          <w:jc w:val="center"/>
        </w:trPr>
        <w:tc>
          <w:tcPr>
            <w:tcW w:w="2007" w:type="dxa"/>
            <w:tcBorders>
              <w:top w:val="nil"/>
              <w:left w:val="single" w:sz="4" w:space="0" w:color="auto"/>
              <w:bottom w:val="nil"/>
              <w:right w:val="single" w:sz="4" w:space="0" w:color="auto"/>
            </w:tcBorders>
          </w:tcPr>
          <w:p w14:paraId="63FDE62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72CC9F" w14:textId="77777777" w:rsidR="00FA0B39" w:rsidRDefault="00FA0B39">
            <w:pPr>
              <w:pStyle w:val="TAC"/>
              <w:rPr>
                <w:color w:val="000000"/>
                <w:lang w:val="en-US" w:eastAsia="zh-CN"/>
              </w:rPr>
            </w:pPr>
            <w:r>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0A590"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7C48D3" w14:textId="77777777" w:rsidR="00FA0B39" w:rsidRDefault="00FA0B39">
            <w:pPr>
              <w:pStyle w:val="TAC"/>
              <w:rPr>
                <w:color w:val="000000"/>
                <w:lang w:val="en-US" w:eastAsia="zh-CN"/>
              </w:rPr>
            </w:pPr>
            <w:r>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29360"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DCCA14" w14:textId="77777777" w:rsidR="00FA0B39" w:rsidRDefault="00FA0B39">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2D413304" w14:textId="77777777" w:rsidR="00FA0B39" w:rsidRDefault="00FA0B39">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394EDA73" w14:textId="77777777" w:rsidR="00FA0B39" w:rsidRDefault="00FA0B39">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11F37E2" w14:textId="77777777" w:rsidR="00FA0B39" w:rsidRDefault="00FA0B39">
            <w:pPr>
              <w:pStyle w:val="TAC"/>
              <w:rPr>
                <w:color w:val="000000"/>
                <w:lang w:val="en-US" w:eastAsia="zh-CN"/>
              </w:rPr>
            </w:pPr>
            <w:r>
              <w:rPr>
                <w:rFonts w:cs="Arial"/>
                <w:szCs w:val="18"/>
              </w:rPr>
              <w:t>IMD4</w:t>
            </w:r>
          </w:p>
        </w:tc>
      </w:tr>
      <w:tr w:rsidR="00FA0B39" w14:paraId="4F112C68" w14:textId="77777777" w:rsidTr="00FA0B39">
        <w:trPr>
          <w:trHeight w:val="187"/>
          <w:jc w:val="center"/>
        </w:trPr>
        <w:tc>
          <w:tcPr>
            <w:tcW w:w="2007" w:type="dxa"/>
            <w:tcBorders>
              <w:top w:val="nil"/>
              <w:left w:val="single" w:sz="4" w:space="0" w:color="auto"/>
              <w:bottom w:val="nil"/>
              <w:right w:val="single" w:sz="4" w:space="0" w:color="auto"/>
            </w:tcBorders>
          </w:tcPr>
          <w:p w14:paraId="7E6290E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65D471B" w14:textId="77777777" w:rsidR="00FA0B39" w:rsidRDefault="00FA0B39">
            <w:pPr>
              <w:pStyle w:val="TAC"/>
              <w:rPr>
                <w:color w:val="000000"/>
                <w:lang w:val="en-US" w:eastAsia="zh-CN"/>
              </w:rPr>
            </w:pPr>
            <w:r>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37DAD59" w14:textId="77777777" w:rsidR="00FA0B39" w:rsidRDefault="00FA0B39">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677027AA" w14:textId="77777777" w:rsidR="00FA0B39" w:rsidRDefault="00FA0B3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4AE9A05" w14:textId="77777777" w:rsidR="00FA0B39" w:rsidRDefault="00FA0B3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5795EC" w14:textId="77777777" w:rsidR="00FA0B39" w:rsidRDefault="00FA0B39">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01F4BFC" w14:textId="77777777" w:rsidR="00FA0B39" w:rsidRDefault="00FA0B39">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B2E6CE" w14:textId="77777777" w:rsidR="00FA0B39" w:rsidRDefault="00FA0B39">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4D21A8" w14:textId="77777777" w:rsidR="00FA0B39" w:rsidRDefault="00FA0B39">
            <w:pPr>
              <w:pStyle w:val="TAC"/>
              <w:rPr>
                <w:color w:val="000000"/>
                <w:lang w:val="en-US" w:eastAsia="zh-CN"/>
              </w:rPr>
            </w:pPr>
            <w:r>
              <w:rPr>
                <w:rFonts w:eastAsia="Malgun Gothic" w:cs="Arial"/>
                <w:kern w:val="2"/>
                <w:szCs w:val="18"/>
                <w:lang w:eastAsia="ko-KR"/>
              </w:rPr>
              <w:t>N/A</w:t>
            </w:r>
          </w:p>
        </w:tc>
      </w:tr>
      <w:tr w:rsidR="00FA0B39" w14:paraId="7E35A69F" w14:textId="77777777" w:rsidTr="00FA0B39">
        <w:trPr>
          <w:trHeight w:val="187"/>
          <w:jc w:val="center"/>
        </w:trPr>
        <w:tc>
          <w:tcPr>
            <w:tcW w:w="2007" w:type="dxa"/>
            <w:tcBorders>
              <w:top w:val="nil"/>
              <w:left w:val="single" w:sz="4" w:space="0" w:color="auto"/>
              <w:bottom w:val="nil"/>
              <w:right w:val="single" w:sz="4" w:space="0" w:color="auto"/>
            </w:tcBorders>
          </w:tcPr>
          <w:p w14:paraId="60E16DB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33B00D0" w14:textId="77777777" w:rsidR="00FA0B39" w:rsidRDefault="00FA0B39">
            <w:pPr>
              <w:pStyle w:val="TAC"/>
              <w:rPr>
                <w:color w:val="000000"/>
                <w:lang w:val="en-US" w:eastAsia="zh-CN"/>
              </w:rPr>
            </w:pPr>
            <w:r>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99B04A7"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B0E5362" w14:textId="77777777" w:rsidR="00FA0B39" w:rsidRDefault="00FA0B3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FA1B2D6"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956AC96" w14:textId="77777777" w:rsidR="00FA0B39" w:rsidRDefault="00FA0B39">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5D27BF19" w14:textId="77777777" w:rsidR="00FA0B39" w:rsidRDefault="00FA0B39">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8DAFC4B" w14:textId="77777777" w:rsidR="00FA0B39" w:rsidRDefault="00FA0B39">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0DBDC2" w14:textId="77777777" w:rsidR="00FA0B39" w:rsidRDefault="00FA0B39">
            <w:pPr>
              <w:pStyle w:val="TAC"/>
              <w:rPr>
                <w:color w:val="000000"/>
                <w:lang w:val="en-US" w:eastAsia="zh-CN"/>
              </w:rPr>
            </w:pPr>
            <w:r>
              <w:rPr>
                <w:rFonts w:eastAsia="Malgun Gothic" w:cs="Arial"/>
                <w:kern w:val="2"/>
                <w:szCs w:val="18"/>
                <w:lang w:val="en-US" w:eastAsia="ko-KR"/>
              </w:rPr>
              <w:t>IMD2</w:t>
            </w:r>
          </w:p>
        </w:tc>
      </w:tr>
      <w:tr w:rsidR="00FA0B39" w14:paraId="05623A78" w14:textId="77777777" w:rsidTr="00FA0B39">
        <w:trPr>
          <w:trHeight w:val="187"/>
          <w:jc w:val="center"/>
        </w:trPr>
        <w:tc>
          <w:tcPr>
            <w:tcW w:w="2007" w:type="dxa"/>
            <w:tcBorders>
              <w:top w:val="nil"/>
              <w:left w:val="single" w:sz="4" w:space="0" w:color="auto"/>
              <w:bottom w:val="nil"/>
              <w:right w:val="single" w:sz="4" w:space="0" w:color="auto"/>
            </w:tcBorders>
          </w:tcPr>
          <w:p w14:paraId="6B46183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B1C2349" w14:textId="77777777" w:rsidR="00FA0B39" w:rsidRDefault="00FA0B39">
            <w:pPr>
              <w:pStyle w:val="TAC"/>
              <w:rPr>
                <w:color w:val="000000"/>
                <w:lang w:val="en-US" w:eastAsia="zh-CN"/>
              </w:rPr>
            </w:pPr>
            <w:r>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182ACF9" w14:textId="77777777" w:rsidR="00FA0B39" w:rsidRDefault="00FA0B39">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0D326CE8" w14:textId="77777777" w:rsidR="00FA0B39" w:rsidRDefault="00FA0B3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288A658" w14:textId="77777777" w:rsidR="00FA0B39" w:rsidRDefault="00FA0B3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626DCD" w14:textId="77777777" w:rsidR="00FA0B39" w:rsidRDefault="00FA0B39">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6E1B1BF3" w14:textId="77777777" w:rsidR="00FA0B39" w:rsidRDefault="00FA0B39">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0C2840" w14:textId="77777777" w:rsidR="00FA0B39" w:rsidRDefault="00FA0B39">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70D32C" w14:textId="77777777" w:rsidR="00FA0B39" w:rsidRDefault="00FA0B39">
            <w:pPr>
              <w:pStyle w:val="TAC"/>
              <w:rPr>
                <w:color w:val="000000"/>
                <w:lang w:val="en-US" w:eastAsia="zh-CN"/>
              </w:rPr>
            </w:pPr>
            <w:r>
              <w:rPr>
                <w:rFonts w:eastAsia="Malgun Gothic" w:cs="Arial"/>
                <w:kern w:val="2"/>
                <w:szCs w:val="18"/>
                <w:lang w:eastAsia="ko-KR"/>
              </w:rPr>
              <w:t>N/A</w:t>
            </w:r>
          </w:p>
        </w:tc>
      </w:tr>
      <w:tr w:rsidR="00FA0B39" w14:paraId="02C6DE37" w14:textId="77777777" w:rsidTr="00FA0B39">
        <w:trPr>
          <w:trHeight w:val="187"/>
          <w:jc w:val="center"/>
        </w:trPr>
        <w:tc>
          <w:tcPr>
            <w:tcW w:w="2007" w:type="dxa"/>
            <w:tcBorders>
              <w:top w:val="nil"/>
              <w:left w:val="single" w:sz="4" w:space="0" w:color="auto"/>
              <w:bottom w:val="nil"/>
              <w:right w:val="single" w:sz="4" w:space="0" w:color="auto"/>
            </w:tcBorders>
          </w:tcPr>
          <w:p w14:paraId="2469CE4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A1A8A74" w14:textId="77777777" w:rsidR="00FA0B39" w:rsidRDefault="00FA0B39">
            <w:pPr>
              <w:pStyle w:val="TAC"/>
              <w:rPr>
                <w:color w:val="000000"/>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373E3AC4" w14:textId="77777777" w:rsidR="00FA0B39" w:rsidRDefault="00FA0B39">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96134A3" w14:textId="77777777" w:rsidR="00FA0B39" w:rsidRDefault="00FA0B3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12D3D56"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F96EA34" w14:textId="77777777" w:rsidR="00FA0B39" w:rsidRDefault="00FA0B39">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BA39E2F" w14:textId="77777777" w:rsidR="00FA0B39" w:rsidRDefault="00FA0B39">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7EF87458" w14:textId="77777777" w:rsidR="00FA0B39" w:rsidRDefault="00FA0B3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C945D2A" w14:textId="77777777" w:rsidR="00FA0B39" w:rsidRDefault="00FA0B39">
            <w:pPr>
              <w:pStyle w:val="TAC"/>
              <w:rPr>
                <w:color w:val="000000"/>
                <w:lang w:val="en-US" w:eastAsia="zh-CN"/>
              </w:rPr>
            </w:pPr>
            <w:r>
              <w:rPr>
                <w:rFonts w:cs="Arial"/>
                <w:szCs w:val="18"/>
              </w:rPr>
              <w:t>IMD2</w:t>
            </w:r>
            <w:r>
              <w:rPr>
                <w:rFonts w:cs="Arial"/>
                <w:szCs w:val="18"/>
                <w:vertAlign w:val="superscript"/>
              </w:rPr>
              <w:t>1</w:t>
            </w:r>
          </w:p>
        </w:tc>
      </w:tr>
      <w:tr w:rsidR="00FA0B39" w14:paraId="36C07E67" w14:textId="77777777" w:rsidTr="00FA0B39">
        <w:trPr>
          <w:trHeight w:val="187"/>
          <w:jc w:val="center"/>
        </w:trPr>
        <w:tc>
          <w:tcPr>
            <w:tcW w:w="2007" w:type="dxa"/>
            <w:tcBorders>
              <w:top w:val="nil"/>
              <w:left w:val="single" w:sz="4" w:space="0" w:color="auto"/>
              <w:bottom w:val="nil"/>
              <w:right w:val="single" w:sz="4" w:space="0" w:color="auto"/>
            </w:tcBorders>
          </w:tcPr>
          <w:p w14:paraId="2247A22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12542B0" w14:textId="77777777" w:rsidR="00FA0B39" w:rsidRDefault="00FA0B39">
            <w:pPr>
              <w:pStyle w:val="TAC"/>
              <w:rPr>
                <w:color w:val="000000"/>
                <w:lang w:val="en-US" w:eastAsia="zh-CN"/>
              </w:rPr>
            </w:pPr>
            <w:r>
              <w:rPr>
                <w:rFonts w:cs="Arial"/>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7D7C161A" w14:textId="77777777" w:rsidR="00FA0B39" w:rsidRDefault="00FA0B39">
            <w:pPr>
              <w:pStyle w:val="TAC"/>
              <w:rPr>
                <w:color w:val="000000"/>
                <w:lang w:val="en-US" w:eastAsia="zh-CN"/>
              </w:rPr>
            </w:pPr>
            <w:r>
              <w:rPr>
                <w:rFonts w:cs="Arial"/>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1C68DE2E" w14:textId="77777777" w:rsidR="00FA0B39" w:rsidRDefault="00FA0B3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E205290" w14:textId="77777777" w:rsidR="00FA0B39" w:rsidRDefault="00FA0B3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90C65EF" w14:textId="77777777" w:rsidR="00FA0B39" w:rsidRDefault="00FA0B39">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BAF52F9" w14:textId="77777777" w:rsidR="00FA0B39" w:rsidRDefault="00FA0B3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0EE970" w14:textId="77777777" w:rsidR="00FA0B39" w:rsidRDefault="00FA0B39">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71E0C08" w14:textId="77777777" w:rsidR="00FA0B39" w:rsidRDefault="00FA0B39">
            <w:pPr>
              <w:pStyle w:val="TAC"/>
              <w:rPr>
                <w:color w:val="000000"/>
                <w:lang w:val="en-US" w:eastAsia="zh-CN"/>
              </w:rPr>
            </w:pPr>
            <w:r>
              <w:rPr>
                <w:rFonts w:cs="Arial"/>
                <w:szCs w:val="18"/>
              </w:rPr>
              <w:t>N/A</w:t>
            </w:r>
          </w:p>
        </w:tc>
      </w:tr>
      <w:tr w:rsidR="00FA0B39" w14:paraId="788B8F0B"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1BE015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14580B4" w14:textId="77777777" w:rsidR="00FA0B39" w:rsidRDefault="00FA0B39">
            <w:pPr>
              <w:pStyle w:val="TAC"/>
              <w:rPr>
                <w:color w:val="000000"/>
                <w:lang w:val="en-US" w:eastAsia="zh-CN"/>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22675208" w14:textId="77777777" w:rsidR="00FA0B39" w:rsidRDefault="00FA0B39">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70C2D22C" w14:textId="77777777" w:rsidR="00FA0B39" w:rsidRDefault="00FA0B3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D05D6F2" w14:textId="77777777" w:rsidR="00FA0B39" w:rsidRDefault="00FA0B3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13F095" w14:textId="77777777" w:rsidR="00FA0B39" w:rsidRDefault="00FA0B39">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6C0168E8" w14:textId="77777777" w:rsidR="00FA0B39" w:rsidRDefault="00FA0B3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D2271E3" w14:textId="77777777" w:rsidR="00FA0B39" w:rsidRDefault="00FA0B3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D77D0A0" w14:textId="77777777" w:rsidR="00FA0B39" w:rsidRDefault="00FA0B39">
            <w:pPr>
              <w:pStyle w:val="TAC"/>
              <w:rPr>
                <w:color w:val="000000"/>
                <w:lang w:val="en-US" w:eastAsia="zh-CN"/>
              </w:rPr>
            </w:pPr>
            <w:r>
              <w:rPr>
                <w:rFonts w:cs="Arial"/>
                <w:szCs w:val="18"/>
              </w:rPr>
              <w:t>N/A</w:t>
            </w:r>
          </w:p>
        </w:tc>
      </w:tr>
      <w:tr w:rsidR="00FA0B39" w14:paraId="6BEDA9BB"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CFBA231" w14:textId="77777777" w:rsidR="00FA0B39" w:rsidRDefault="00FA0B39">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7C89FBC0"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48BFFAB" w14:textId="77777777" w:rsidR="00FA0B39" w:rsidRDefault="00FA0B39">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9DC13F9"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F6EA8F" w14:textId="77777777" w:rsidR="00FA0B39" w:rsidRDefault="00FA0B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914524" w14:textId="77777777" w:rsidR="00FA0B39" w:rsidRDefault="00FA0B39">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9166413"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09F941"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AC0FFA" w14:textId="77777777" w:rsidR="00FA0B39" w:rsidRDefault="00FA0B39">
            <w:pPr>
              <w:pStyle w:val="TAC"/>
              <w:rPr>
                <w:lang w:eastAsia="ko-KR"/>
              </w:rPr>
            </w:pPr>
            <w:r>
              <w:rPr>
                <w:color w:val="000000"/>
                <w:lang w:val="en-US" w:eastAsia="zh-CN"/>
              </w:rPr>
              <w:t>N/A</w:t>
            </w:r>
          </w:p>
        </w:tc>
      </w:tr>
      <w:tr w:rsidR="00FA0B39" w14:paraId="1A3FACC1" w14:textId="77777777" w:rsidTr="00FA0B39">
        <w:trPr>
          <w:trHeight w:val="187"/>
          <w:jc w:val="center"/>
        </w:trPr>
        <w:tc>
          <w:tcPr>
            <w:tcW w:w="2007" w:type="dxa"/>
            <w:tcBorders>
              <w:top w:val="nil"/>
              <w:left w:val="single" w:sz="4" w:space="0" w:color="auto"/>
              <w:bottom w:val="nil"/>
              <w:right w:val="single" w:sz="4" w:space="0" w:color="auto"/>
            </w:tcBorders>
          </w:tcPr>
          <w:p w14:paraId="179568D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2D365"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DD4AFBE"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66F500"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D1C6E8"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DC89E2D" w14:textId="77777777" w:rsidR="00FA0B39" w:rsidRDefault="00FA0B39">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746913C3" w14:textId="77777777" w:rsidR="00FA0B39" w:rsidRDefault="00FA0B39">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7E2823DC"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F4B138" w14:textId="77777777" w:rsidR="00FA0B39" w:rsidRDefault="00FA0B39">
            <w:pPr>
              <w:pStyle w:val="TAC"/>
              <w:rPr>
                <w:lang w:eastAsia="ko-KR"/>
              </w:rPr>
            </w:pPr>
            <w:r>
              <w:rPr>
                <w:color w:val="000000"/>
                <w:lang w:val="en-US" w:eastAsia="zh-CN"/>
              </w:rPr>
              <w:t>IMD2</w:t>
            </w:r>
          </w:p>
        </w:tc>
      </w:tr>
      <w:tr w:rsidR="00FA0B39" w14:paraId="4894C0DD" w14:textId="77777777" w:rsidTr="00FA0B39">
        <w:trPr>
          <w:trHeight w:val="187"/>
          <w:jc w:val="center"/>
        </w:trPr>
        <w:tc>
          <w:tcPr>
            <w:tcW w:w="2007" w:type="dxa"/>
            <w:tcBorders>
              <w:top w:val="nil"/>
              <w:left w:val="single" w:sz="4" w:space="0" w:color="auto"/>
              <w:bottom w:val="nil"/>
              <w:right w:val="single" w:sz="4" w:space="0" w:color="auto"/>
            </w:tcBorders>
          </w:tcPr>
          <w:p w14:paraId="17D321D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C4D6CC"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F71065C" w14:textId="77777777" w:rsidR="00FA0B39" w:rsidRDefault="00FA0B39">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1E0DBE62" w14:textId="77777777" w:rsidR="00FA0B39" w:rsidRDefault="00FA0B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4D699B" w14:textId="77777777" w:rsidR="00FA0B39" w:rsidRDefault="00FA0B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D91509" w14:textId="77777777" w:rsidR="00FA0B39" w:rsidRDefault="00FA0B39">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1708B6D0"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5A1A69"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B4079C" w14:textId="77777777" w:rsidR="00FA0B39" w:rsidRDefault="00FA0B39">
            <w:pPr>
              <w:pStyle w:val="TAC"/>
              <w:rPr>
                <w:lang w:eastAsia="ko-KR"/>
              </w:rPr>
            </w:pPr>
            <w:r>
              <w:rPr>
                <w:color w:val="000000"/>
                <w:lang w:val="en-US" w:eastAsia="zh-CN"/>
              </w:rPr>
              <w:t>N/A</w:t>
            </w:r>
          </w:p>
        </w:tc>
      </w:tr>
      <w:tr w:rsidR="00FA0B39" w14:paraId="457C1830" w14:textId="77777777" w:rsidTr="00FA0B39">
        <w:trPr>
          <w:trHeight w:val="187"/>
          <w:jc w:val="center"/>
        </w:trPr>
        <w:tc>
          <w:tcPr>
            <w:tcW w:w="2007" w:type="dxa"/>
            <w:tcBorders>
              <w:top w:val="nil"/>
              <w:left w:val="single" w:sz="4" w:space="0" w:color="auto"/>
              <w:bottom w:val="nil"/>
              <w:right w:val="single" w:sz="4" w:space="0" w:color="auto"/>
            </w:tcBorders>
          </w:tcPr>
          <w:p w14:paraId="0DB7CC4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24B282"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DE10297" w14:textId="77777777" w:rsidR="00FA0B39" w:rsidRDefault="00FA0B3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C2D1AC5"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68CF15" w14:textId="77777777" w:rsidR="00FA0B39" w:rsidRDefault="00FA0B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DD3876" w14:textId="77777777" w:rsidR="00FA0B39" w:rsidRDefault="00FA0B3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5CBECEB"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4CDC59"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E082B" w14:textId="77777777" w:rsidR="00FA0B39" w:rsidRDefault="00FA0B39">
            <w:pPr>
              <w:pStyle w:val="TAC"/>
              <w:rPr>
                <w:lang w:eastAsia="ko-KR"/>
              </w:rPr>
            </w:pPr>
            <w:r>
              <w:rPr>
                <w:color w:val="000000"/>
                <w:lang w:val="en-US" w:eastAsia="zh-CN"/>
              </w:rPr>
              <w:t>N/A</w:t>
            </w:r>
          </w:p>
        </w:tc>
      </w:tr>
      <w:tr w:rsidR="00FA0B39" w14:paraId="34E11CFB" w14:textId="77777777" w:rsidTr="00FA0B39">
        <w:trPr>
          <w:trHeight w:val="187"/>
          <w:jc w:val="center"/>
        </w:trPr>
        <w:tc>
          <w:tcPr>
            <w:tcW w:w="2007" w:type="dxa"/>
            <w:tcBorders>
              <w:top w:val="nil"/>
              <w:left w:val="single" w:sz="4" w:space="0" w:color="auto"/>
              <w:bottom w:val="nil"/>
              <w:right w:val="single" w:sz="4" w:space="0" w:color="auto"/>
            </w:tcBorders>
          </w:tcPr>
          <w:p w14:paraId="44B8B69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428251"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B8E6318"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07C91B9"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EF1F60"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93966B" w14:textId="77777777" w:rsidR="00FA0B39" w:rsidRDefault="00FA0B3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5FE59F8" w14:textId="77777777" w:rsidR="00FA0B39" w:rsidRDefault="00FA0B39">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9CE436D"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FD9F9C" w14:textId="77777777" w:rsidR="00FA0B39" w:rsidRDefault="00FA0B39">
            <w:pPr>
              <w:pStyle w:val="TAC"/>
              <w:rPr>
                <w:lang w:eastAsia="ko-KR"/>
              </w:rPr>
            </w:pPr>
            <w:r>
              <w:rPr>
                <w:color w:val="000000"/>
                <w:lang w:val="en-US" w:eastAsia="zh-CN"/>
              </w:rPr>
              <w:t>IMD4</w:t>
            </w:r>
          </w:p>
        </w:tc>
      </w:tr>
      <w:tr w:rsidR="00FA0B39" w14:paraId="34A6E2F5" w14:textId="77777777" w:rsidTr="00FA0B39">
        <w:trPr>
          <w:trHeight w:val="187"/>
          <w:jc w:val="center"/>
        </w:trPr>
        <w:tc>
          <w:tcPr>
            <w:tcW w:w="2007" w:type="dxa"/>
            <w:tcBorders>
              <w:top w:val="nil"/>
              <w:left w:val="single" w:sz="4" w:space="0" w:color="auto"/>
              <w:bottom w:val="nil"/>
              <w:right w:val="single" w:sz="4" w:space="0" w:color="auto"/>
            </w:tcBorders>
          </w:tcPr>
          <w:p w14:paraId="3B21A60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EAE9AE"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3138637" w14:textId="77777777" w:rsidR="00FA0B39" w:rsidRDefault="00FA0B39">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6F10A2D3" w14:textId="77777777" w:rsidR="00FA0B39" w:rsidRDefault="00FA0B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43775B" w14:textId="77777777" w:rsidR="00FA0B39" w:rsidRDefault="00FA0B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46BDE4" w14:textId="77777777" w:rsidR="00FA0B39" w:rsidRDefault="00FA0B39">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BEFB9F4" w14:textId="77777777" w:rsidR="00FA0B39" w:rsidRDefault="00FA0B39">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36BDB5A9"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EEDD27" w14:textId="77777777" w:rsidR="00FA0B39" w:rsidRDefault="00FA0B39">
            <w:pPr>
              <w:pStyle w:val="TAC"/>
              <w:rPr>
                <w:lang w:eastAsia="ko-KR"/>
              </w:rPr>
            </w:pPr>
            <w:r>
              <w:rPr>
                <w:color w:val="000000"/>
                <w:lang w:val="en-US" w:eastAsia="zh-CN"/>
              </w:rPr>
              <w:t>N/A</w:t>
            </w:r>
          </w:p>
        </w:tc>
      </w:tr>
      <w:tr w:rsidR="00FA0B39" w14:paraId="274DB569" w14:textId="77777777" w:rsidTr="00FA0B39">
        <w:trPr>
          <w:trHeight w:val="187"/>
          <w:jc w:val="center"/>
        </w:trPr>
        <w:tc>
          <w:tcPr>
            <w:tcW w:w="2007" w:type="dxa"/>
            <w:tcBorders>
              <w:top w:val="nil"/>
              <w:left w:val="single" w:sz="4" w:space="0" w:color="auto"/>
              <w:bottom w:val="nil"/>
              <w:right w:val="single" w:sz="4" w:space="0" w:color="auto"/>
            </w:tcBorders>
          </w:tcPr>
          <w:p w14:paraId="015D96E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73548A"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97F218E" w14:textId="77777777" w:rsidR="00FA0B39" w:rsidRDefault="00FA0B3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D370780"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2774D9" w14:textId="77777777" w:rsidR="00FA0B39" w:rsidRDefault="00FA0B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BA56E9" w14:textId="77777777" w:rsidR="00FA0B39" w:rsidRDefault="00FA0B3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6A51DAE"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7091EC"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9AF249" w14:textId="77777777" w:rsidR="00FA0B39" w:rsidRDefault="00FA0B39">
            <w:pPr>
              <w:pStyle w:val="TAC"/>
              <w:rPr>
                <w:lang w:eastAsia="ko-KR"/>
              </w:rPr>
            </w:pPr>
            <w:r>
              <w:rPr>
                <w:color w:val="000000"/>
                <w:lang w:val="en-US" w:eastAsia="zh-CN"/>
              </w:rPr>
              <w:t>N/A</w:t>
            </w:r>
          </w:p>
        </w:tc>
      </w:tr>
      <w:tr w:rsidR="00FA0B39" w14:paraId="4BAF26A4" w14:textId="77777777" w:rsidTr="00FA0B39">
        <w:trPr>
          <w:trHeight w:val="187"/>
          <w:jc w:val="center"/>
        </w:trPr>
        <w:tc>
          <w:tcPr>
            <w:tcW w:w="2007" w:type="dxa"/>
            <w:tcBorders>
              <w:top w:val="nil"/>
              <w:left w:val="single" w:sz="4" w:space="0" w:color="auto"/>
              <w:bottom w:val="nil"/>
              <w:right w:val="single" w:sz="4" w:space="0" w:color="auto"/>
            </w:tcBorders>
          </w:tcPr>
          <w:p w14:paraId="6B353D4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7CDF93"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59A044F"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0A438EC"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2870B4"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78815B" w14:textId="77777777" w:rsidR="00FA0B39" w:rsidRDefault="00FA0B3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B076358" w14:textId="77777777" w:rsidR="00FA0B39" w:rsidRDefault="00FA0B39">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357ACDEF"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3B0EAF" w14:textId="77777777" w:rsidR="00FA0B39" w:rsidRDefault="00FA0B39">
            <w:pPr>
              <w:pStyle w:val="TAC"/>
              <w:rPr>
                <w:lang w:eastAsia="ko-KR"/>
              </w:rPr>
            </w:pPr>
            <w:r>
              <w:rPr>
                <w:color w:val="000000"/>
                <w:lang w:val="en-US" w:eastAsia="zh-CN"/>
              </w:rPr>
              <w:t>IMD5</w:t>
            </w:r>
          </w:p>
        </w:tc>
      </w:tr>
      <w:tr w:rsidR="00FA0B39" w14:paraId="5E54C7D3" w14:textId="77777777" w:rsidTr="00FA0B39">
        <w:trPr>
          <w:trHeight w:val="187"/>
          <w:jc w:val="center"/>
        </w:trPr>
        <w:tc>
          <w:tcPr>
            <w:tcW w:w="2007" w:type="dxa"/>
            <w:tcBorders>
              <w:top w:val="nil"/>
              <w:left w:val="single" w:sz="4" w:space="0" w:color="auto"/>
              <w:bottom w:val="nil"/>
              <w:right w:val="single" w:sz="4" w:space="0" w:color="auto"/>
            </w:tcBorders>
          </w:tcPr>
          <w:p w14:paraId="196A3DF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D80526"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94A432B" w14:textId="77777777" w:rsidR="00FA0B39" w:rsidRDefault="00FA0B39">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40FFA396" w14:textId="77777777" w:rsidR="00FA0B39" w:rsidRDefault="00FA0B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33789A" w14:textId="77777777" w:rsidR="00FA0B39" w:rsidRDefault="00FA0B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A66DE3" w14:textId="77777777" w:rsidR="00FA0B39" w:rsidRDefault="00FA0B39">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72D24AF2"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920993"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85EFFE" w14:textId="77777777" w:rsidR="00FA0B39" w:rsidRDefault="00FA0B39">
            <w:pPr>
              <w:pStyle w:val="TAC"/>
              <w:rPr>
                <w:lang w:eastAsia="ko-KR"/>
              </w:rPr>
            </w:pPr>
            <w:r>
              <w:rPr>
                <w:color w:val="000000"/>
                <w:lang w:val="en-US" w:eastAsia="zh-CN"/>
              </w:rPr>
              <w:t>N/A</w:t>
            </w:r>
          </w:p>
        </w:tc>
      </w:tr>
      <w:tr w:rsidR="00FA0B39" w14:paraId="779AA06B" w14:textId="77777777" w:rsidTr="00FA0B39">
        <w:trPr>
          <w:trHeight w:val="187"/>
          <w:jc w:val="center"/>
        </w:trPr>
        <w:tc>
          <w:tcPr>
            <w:tcW w:w="2007" w:type="dxa"/>
            <w:tcBorders>
              <w:top w:val="nil"/>
              <w:left w:val="single" w:sz="4" w:space="0" w:color="auto"/>
              <w:bottom w:val="nil"/>
              <w:right w:val="single" w:sz="4" w:space="0" w:color="auto"/>
            </w:tcBorders>
          </w:tcPr>
          <w:p w14:paraId="7582E0B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F39802"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41B6229"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991AC24"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85B4A0"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86F25E8" w14:textId="77777777" w:rsidR="00FA0B39" w:rsidRDefault="00FA0B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B0E0F92" w14:textId="77777777" w:rsidR="00FA0B39" w:rsidRDefault="00FA0B39">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25782929"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CFCA90" w14:textId="77777777" w:rsidR="00FA0B39" w:rsidRDefault="00FA0B39">
            <w:pPr>
              <w:pStyle w:val="TAC"/>
              <w:rPr>
                <w:lang w:eastAsia="ko-KR"/>
              </w:rPr>
            </w:pPr>
            <w:r>
              <w:rPr>
                <w:rFonts w:cs="Arial"/>
                <w:kern w:val="2"/>
                <w:szCs w:val="24"/>
                <w:lang w:val="en-US" w:eastAsia="ja-JP"/>
              </w:rPr>
              <w:t>IMD</w:t>
            </w:r>
            <w:r>
              <w:rPr>
                <w:rFonts w:cs="Arial"/>
                <w:kern w:val="2"/>
                <w:szCs w:val="24"/>
                <w:lang w:val="en-US" w:eastAsia="zh-CN"/>
              </w:rPr>
              <w:t>2</w:t>
            </w:r>
          </w:p>
        </w:tc>
      </w:tr>
      <w:tr w:rsidR="00FA0B39" w14:paraId="7E5A8C22" w14:textId="77777777" w:rsidTr="00FA0B39">
        <w:trPr>
          <w:trHeight w:val="187"/>
          <w:jc w:val="center"/>
        </w:trPr>
        <w:tc>
          <w:tcPr>
            <w:tcW w:w="2007" w:type="dxa"/>
            <w:tcBorders>
              <w:top w:val="nil"/>
              <w:left w:val="single" w:sz="4" w:space="0" w:color="auto"/>
              <w:bottom w:val="nil"/>
              <w:right w:val="single" w:sz="4" w:space="0" w:color="auto"/>
            </w:tcBorders>
          </w:tcPr>
          <w:p w14:paraId="02092C3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F24A38"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E161312" w14:textId="77777777" w:rsidR="00FA0B39" w:rsidRDefault="00FA0B3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FE68A62"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579A36" w14:textId="77777777" w:rsidR="00FA0B39" w:rsidRDefault="00FA0B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C3BD77" w14:textId="77777777" w:rsidR="00FA0B39" w:rsidRDefault="00FA0B3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94872BF"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66CE2C"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003E16" w14:textId="77777777" w:rsidR="00FA0B39" w:rsidRDefault="00FA0B39">
            <w:pPr>
              <w:pStyle w:val="TAC"/>
              <w:rPr>
                <w:lang w:eastAsia="ko-KR"/>
              </w:rPr>
            </w:pPr>
            <w:r>
              <w:rPr>
                <w:rFonts w:eastAsia="Malgun Gothic" w:cs="Arial"/>
                <w:kern w:val="2"/>
                <w:szCs w:val="24"/>
                <w:lang w:val="en-US" w:eastAsia="ko-KR"/>
              </w:rPr>
              <w:t>N/A</w:t>
            </w:r>
          </w:p>
        </w:tc>
      </w:tr>
      <w:tr w:rsidR="00FA0B39" w14:paraId="27FB8C54" w14:textId="77777777" w:rsidTr="00FA0B39">
        <w:trPr>
          <w:trHeight w:val="187"/>
          <w:jc w:val="center"/>
        </w:trPr>
        <w:tc>
          <w:tcPr>
            <w:tcW w:w="2007" w:type="dxa"/>
            <w:tcBorders>
              <w:top w:val="nil"/>
              <w:left w:val="single" w:sz="4" w:space="0" w:color="auto"/>
              <w:bottom w:val="nil"/>
              <w:right w:val="single" w:sz="4" w:space="0" w:color="auto"/>
            </w:tcBorders>
          </w:tcPr>
          <w:p w14:paraId="72BEF2C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73C070"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DAA58EF" w14:textId="77777777" w:rsidR="00FA0B39" w:rsidRDefault="00FA0B39">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1B22B745" w14:textId="77777777" w:rsidR="00FA0B39" w:rsidRDefault="00FA0B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DDA1DE" w14:textId="77777777" w:rsidR="00FA0B39" w:rsidRDefault="00FA0B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978648" w14:textId="77777777" w:rsidR="00FA0B39" w:rsidRDefault="00FA0B39">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20760AF"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14DBF5"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4743A9" w14:textId="77777777" w:rsidR="00FA0B39" w:rsidRDefault="00FA0B39">
            <w:pPr>
              <w:pStyle w:val="TAC"/>
              <w:rPr>
                <w:lang w:eastAsia="ko-KR"/>
              </w:rPr>
            </w:pPr>
            <w:r>
              <w:rPr>
                <w:rFonts w:eastAsia="Malgun Gothic" w:cs="Arial"/>
                <w:kern w:val="2"/>
                <w:szCs w:val="24"/>
                <w:lang w:val="en-US" w:eastAsia="ko-KR"/>
              </w:rPr>
              <w:t>N/A</w:t>
            </w:r>
          </w:p>
        </w:tc>
      </w:tr>
      <w:tr w:rsidR="00FA0B39" w14:paraId="2C962E6F" w14:textId="77777777" w:rsidTr="00FA0B39">
        <w:trPr>
          <w:trHeight w:val="187"/>
          <w:jc w:val="center"/>
        </w:trPr>
        <w:tc>
          <w:tcPr>
            <w:tcW w:w="2007" w:type="dxa"/>
            <w:tcBorders>
              <w:top w:val="nil"/>
              <w:left w:val="single" w:sz="4" w:space="0" w:color="auto"/>
              <w:bottom w:val="nil"/>
              <w:right w:val="single" w:sz="4" w:space="0" w:color="auto"/>
            </w:tcBorders>
          </w:tcPr>
          <w:p w14:paraId="7843359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6B380C"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D51F0B6"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B8C537B"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6B559A"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DBFA61A" w14:textId="77777777" w:rsidR="00FA0B39" w:rsidRDefault="00FA0B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C53ECEB" w14:textId="77777777" w:rsidR="00FA0B39" w:rsidRDefault="00FA0B39">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2AB4B310"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462F6C" w14:textId="77777777" w:rsidR="00FA0B39" w:rsidRDefault="00FA0B39">
            <w:pPr>
              <w:pStyle w:val="TAC"/>
              <w:rPr>
                <w:lang w:eastAsia="ko-KR"/>
              </w:rPr>
            </w:pPr>
            <w:r>
              <w:rPr>
                <w:lang w:val="en-US" w:eastAsia="ja-JP"/>
              </w:rPr>
              <w:t>IMD</w:t>
            </w:r>
            <w:r>
              <w:rPr>
                <w:lang w:val="en-US" w:eastAsia="zh-CN"/>
              </w:rPr>
              <w:t>4</w:t>
            </w:r>
            <w:r>
              <w:rPr>
                <w:vertAlign w:val="superscript"/>
                <w:lang w:val="en-US" w:eastAsia="zh-CN"/>
              </w:rPr>
              <w:t>5</w:t>
            </w:r>
          </w:p>
        </w:tc>
      </w:tr>
      <w:tr w:rsidR="00FA0B39" w14:paraId="6AB97E6E" w14:textId="77777777" w:rsidTr="00FA0B39">
        <w:trPr>
          <w:trHeight w:val="187"/>
          <w:jc w:val="center"/>
        </w:trPr>
        <w:tc>
          <w:tcPr>
            <w:tcW w:w="2007" w:type="dxa"/>
            <w:tcBorders>
              <w:top w:val="nil"/>
              <w:left w:val="single" w:sz="4" w:space="0" w:color="auto"/>
              <w:bottom w:val="nil"/>
              <w:right w:val="single" w:sz="4" w:space="0" w:color="auto"/>
            </w:tcBorders>
          </w:tcPr>
          <w:p w14:paraId="188016E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FAF602"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ABC61A7" w14:textId="77777777" w:rsidR="00FA0B39" w:rsidRDefault="00FA0B39">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17FAFC9E"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B9EEAD" w14:textId="77777777" w:rsidR="00FA0B39" w:rsidRDefault="00FA0B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061BF2" w14:textId="77777777" w:rsidR="00FA0B39" w:rsidRDefault="00FA0B39">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3F6AD620"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A560D9"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81196E" w14:textId="77777777" w:rsidR="00FA0B39" w:rsidRDefault="00FA0B39">
            <w:pPr>
              <w:pStyle w:val="TAC"/>
              <w:rPr>
                <w:lang w:eastAsia="ko-KR"/>
              </w:rPr>
            </w:pPr>
            <w:r>
              <w:rPr>
                <w:rFonts w:eastAsia="Malgun Gothic"/>
                <w:lang w:val="en-US" w:eastAsia="ko-KR"/>
              </w:rPr>
              <w:t>N/A</w:t>
            </w:r>
          </w:p>
        </w:tc>
      </w:tr>
      <w:tr w:rsidR="00FA0B39" w14:paraId="24B8BC02" w14:textId="77777777" w:rsidTr="00FA0B39">
        <w:trPr>
          <w:trHeight w:val="187"/>
          <w:jc w:val="center"/>
        </w:trPr>
        <w:tc>
          <w:tcPr>
            <w:tcW w:w="2007" w:type="dxa"/>
            <w:tcBorders>
              <w:top w:val="nil"/>
              <w:left w:val="single" w:sz="4" w:space="0" w:color="auto"/>
              <w:bottom w:val="nil"/>
              <w:right w:val="single" w:sz="4" w:space="0" w:color="auto"/>
            </w:tcBorders>
          </w:tcPr>
          <w:p w14:paraId="693435B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FDEC67"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262D800" w14:textId="77777777" w:rsidR="00FA0B39" w:rsidRDefault="00FA0B39">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50554C4" w14:textId="77777777" w:rsidR="00FA0B39" w:rsidRDefault="00FA0B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9191BD" w14:textId="77777777" w:rsidR="00FA0B39" w:rsidRDefault="00FA0B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90AB6B" w14:textId="77777777" w:rsidR="00FA0B39" w:rsidRDefault="00FA0B39">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00D04B4"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7A6F9E"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18CE8C" w14:textId="77777777" w:rsidR="00FA0B39" w:rsidRDefault="00FA0B39">
            <w:pPr>
              <w:pStyle w:val="TAC"/>
              <w:rPr>
                <w:lang w:eastAsia="ko-KR"/>
              </w:rPr>
            </w:pPr>
            <w:r>
              <w:rPr>
                <w:rFonts w:eastAsia="Malgun Gothic"/>
                <w:lang w:val="en-US" w:eastAsia="ko-KR"/>
              </w:rPr>
              <w:t>N/A</w:t>
            </w:r>
          </w:p>
        </w:tc>
      </w:tr>
      <w:tr w:rsidR="00FA0B39" w14:paraId="2CBE20B3" w14:textId="77777777" w:rsidTr="00FA0B39">
        <w:trPr>
          <w:trHeight w:val="187"/>
          <w:jc w:val="center"/>
        </w:trPr>
        <w:tc>
          <w:tcPr>
            <w:tcW w:w="2007" w:type="dxa"/>
            <w:tcBorders>
              <w:top w:val="nil"/>
              <w:left w:val="single" w:sz="4" w:space="0" w:color="auto"/>
              <w:bottom w:val="nil"/>
              <w:right w:val="single" w:sz="4" w:space="0" w:color="auto"/>
            </w:tcBorders>
          </w:tcPr>
          <w:p w14:paraId="5E1168F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F506E6"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F169BB8"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160A67A"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DF7ED8"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120D38" w14:textId="77777777" w:rsidR="00FA0B39" w:rsidRDefault="00FA0B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F91F4A3" w14:textId="77777777" w:rsidR="00FA0B39" w:rsidRDefault="00FA0B39">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6D62DC24"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A4437F" w14:textId="77777777" w:rsidR="00FA0B39" w:rsidRDefault="00FA0B39">
            <w:pPr>
              <w:pStyle w:val="TAC"/>
              <w:rPr>
                <w:lang w:eastAsia="ko-KR"/>
              </w:rPr>
            </w:pPr>
            <w:r>
              <w:rPr>
                <w:lang w:val="en-US" w:eastAsia="ja-JP"/>
              </w:rPr>
              <w:t>IMD5</w:t>
            </w:r>
            <w:r>
              <w:rPr>
                <w:vertAlign w:val="superscript"/>
                <w:lang w:val="en-US" w:eastAsia="ja-JP"/>
              </w:rPr>
              <w:t>5</w:t>
            </w:r>
          </w:p>
        </w:tc>
      </w:tr>
      <w:tr w:rsidR="00FA0B39" w14:paraId="34315163" w14:textId="77777777" w:rsidTr="00FA0B39">
        <w:trPr>
          <w:trHeight w:val="187"/>
          <w:jc w:val="center"/>
        </w:trPr>
        <w:tc>
          <w:tcPr>
            <w:tcW w:w="2007" w:type="dxa"/>
            <w:tcBorders>
              <w:top w:val="nil"/>
              <w:left w:val="single" w:sz="4" w:space="0" w:color="auto"/>
              <w:bottom w:val="nil"/>
              <w:right w:val="single" w:sz="4" w:space="0" w:color="auto"/>
            </w:tcBorders>
          </w:tcPr>
          <w:p w14:paraId="14F94A6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A7D697"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3E026C9" w14:textId="77777777" w:rsidR="00FA0B39" w:rsidRDefault="00FA0B3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93CD53E"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CD9EC4" w14:textId="77777777" w:rsidR="00FA0B39" w:rsidRDefault="00FA0B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50869E" w14:textId="77777777" w:rsidR="00FA0B39" w:rsidRDefault="00FA0B3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04924D4"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16B327"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E3CCB6" w14:textId="77777777" w:rsidR="00FA0B39" w:rsidRDefault="00FA0B39">
            <w:pPr>
              <w:pStyle w:val="TAC"/>
              <w:rPr>
                <w:lang w:eastAsia="ko-KR"/>
              </w:rPr>
            </w:pPr>
            <w:r>
              <w:rPr>
                <w:rFonts w:eastAsia="Malgun Gothic"/>
                <w:lang w:val="en-US" w:eastAsia="ko-KR"/>
              </w:rPr>
              <w:t>N/A</w:t>
            </w:r>
          </w:p>
        </w:tc>
      </w:tr>
      <w:tr w:rsidR="00FA0B39" w14:paraId="1AB61773" w14:textId="77777777" w:rsidTr="00FA0B39">
        <w:trPr>
          <w:trHeight w:val="187"/>
          <w:jc w:val="center"/>
        </w:trPr>
        <w:tc>
          <w:tcPr>
            <w:tcW w:w="2007" w:type="dxa"/>
            <w:tcBorders>
              <w:top w:val="nil"/>
              <w:left w:val="single" w:sz="4" w:space="0" w:color="auto"/>
              <w:bottom w:val="nil"/>
              <w:right w:val="single" w:sz="4" w:space="0" w:color="auto"/>
            </w:tcBorders>
          </w:tcPr>
          <w:p w14:paraId="630C12C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8ADD6"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671D344" w14:textId="77777777" w:rsidR="00FA0B39" w:rsidRDefault="00FA0B39">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67C2C073" w14:textId="77777777" w:rsidR="00FA0B39" w:rsidRDefault="00FA0B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5DF96F" w14:textId="77777777" w:rsidR="00FA0B39" w:rsidRDefault="00FA0B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36E240" w14:textId="77777777" w:rsidR="00FA0B39" w:rsidRDefault="00FA0B39">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192A3AA"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9D98AF"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F748F1" w14:textId="77777777" w:rsidR="00FA0B39" w:rsidRDefault="00FA0B39">
            <w:pPr>
              <w:pStyle w:val="TAC"/>
              <w:rPr>
                <w:lang w:eastAsia="ko-KR"/>
              </w:rPr>
            </w:pPr>
            <w:r>
              <w:rPr>
                <w:rFonts w:eastAsia="Malgun Gothic"/>
                <w:lang w:val="en-US" w:eastAsia="ko-KR"/>
              </w:rPr>
              <w:t>N/A</w:t>
            </w:r>
          </w:p>
        </w:tc>
      </w:tr>
      <w:tr w:rsidR="00FA0B39" w14:paraId="18AA6B40" w14:textId="77777777" w:rsidTr="00FA0B39">
        <w:trPr>
          <w:trHeight w:val="187"/>
          <w:jc w:val="center"/>
        </w:trPr>
        <w:tc>
          <w:tcPr>
            <w:tcW w:w="2007" w:type="dxa"/>
            <w:tcBorders>
              <w:top w:val="nil"/>
              <w:left w:val="single" w:sz="4" w:space="0" w:color="auto"/>
              <w:bottom w:val="nil"/>
              <w:right w:val="single" w:sz="4" w:space="0" w:color="auto"/>
            </w:tcBorders>
          </w:tcPr>
          <w:p w14:paraId="56AE5EB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742DFA"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614C30F" w14:textId="77777777" w:rsidR="00FA0B39" w:rsidRDefault="00FA0B3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58BFE5F" w14:textId="77777777" w:rsidR="00FA0B39" w:rsidRDefault="00FA0B3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6AA803F"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6069C92" w14:textId="77777777" w:rsidR="00FA0B39" w:rsidRDefault="00FA0B3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6B162E8"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C3E44"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5D8454" w14:textId="77777777" w:rsidR="00FA0B39" w:rsidRDefault="00FA0B39">
            <w:pPr>
              <w:pStyle w:val="TAC"/>
              <w:rPr>
                <w:lang w:eastAsia="ko-KR"/>
              </w:rPr>
            </w:pPr>
            <w:r>
              <w:rPr>
                <w:rFonts w:eastAsia="Malgun Gothic"/>
                <w:lang w:eastAsia="ko-KR"/>
              </w:rPr>
              <w:t>N/A</w:t>
            </w:r>
          </w:p>
        </w:tc>
      </w:tr>
      <w:tr w:rsidR="00FA0B39" w14:paraId="7E868076" w14:textId="77777777" w:rsidTr="00FA0B39">
        <w:trPr>
          <w:trHeight w:val="187"/>
          <w:jc w:val="center"/>
        </w:trPr>
        <w:tc>
          <w:tcPr>
            <w:tcW w:w="2007" w:type="dxa"/>
            <w:tcBorders>
              <w:top w:val="nil"/>
              <w:left w:val="single" w:sz="4" w:space="0" w:color="auto"/>
              <w:bottom w:val="nil"/>
              <w:right w:val="single" w:sz="4" w:space="0" w:color="auto"/>
            </w:tcBorders>
          </w:tcPr>
          <w:p w14:paraId="5CE13CD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E79544"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A561C09" w14:textId="77777777" w:rsidR="00FA0B39" w:rsidRDefault="00FA0B3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47E3FEF" w14:textId="77777777" w:rsidR="00FA0B39" w:rsidRDefault="00FA0B3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67BCA5"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8BCD37D" w14:textId="77777777" w:rsidR="00FA0B39" w:rsidRDefault="00FA0B3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F0A628A"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7312D6"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67941" w14:textId="77777777" w:rsidR="00FA0B39" w:rsidRDefault="00FA0B39">
            <w:pPr>
              <w:pStyle w:val="TAC"/>
              <w:rPr>
                <w:lang w:eastAsia="ko-KR"/>
              </w:rPr>
            </w:pPr>
            <w:r>
              <w:rPr>
                <w:rFonts w:eastAsia="Malgun Gothic"/>
                <w:lang w:eastAsia="ko-KR"/>
              </w:rPr>
              <w:t>N/A</w:t>
            </w:r>
          </w:p>
        </w:tc>
      </w:tr>
      <w:tr w:rsidR="00FA0B39" w14:paraId="62BC764C" w14:textId="77777777" w:rsidTr="00FA0B39">
        <w:trPr>
          <w:trHeight w:val="187"/>
          <w:jc w:val="center"/>
        </w:trPr>
        <w:tc>
          <w:tcPr>
            <w:tcW w:w="2007" w:type="dxa"/>
            <w:tcBorders>
              <w:top w:val="nil"/>
              <w:left w:val="single" w:sz="4" w:space="0" w:color="auto"/>
              <w:bottom w:val="nil"/>
              <w:right w:val="single" w:sz="4" w:space="0" w:color="auto"/>
            </w:tcBorders>
          </w:tcPr>
          <w:p w14:paraId="08FB248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B44999"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078392B"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F35DE24" w14:textId="77777777" w:rsidR="00FA0B39" w:rsidRDefault="00FA0B3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097FBC6"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1A29599" w14:textId="77777777" w:rsidR="00FA0B39" w:rsidRDefault="00FA0B39">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551F10A" w14:textId="77777777" w:rsidR="00FA0B39" w:rsidRDefault="00FA0B39">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2398E580"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A92350" w14:textId="77777777" w:rsidR="00FA0B39" w:rsidRDefault="00FA0B39">
            <w:pPr>
              <w:pStyle w:val="TAC"/>
              <w:rPr>
                <w:lang w:eastAsia="ko-KR"/>
              </w:rPr>
            </w:pPr>
            <w:r>
              <w:rPr>
                <w:rFonts w:eastAsia="Malgun Gothic"/>
                <w:lang w:val="en-US" w:eastAsia="ko-KR"/>
              </w:rPr>
              <w:t>IMD2</w:t>
            </w:r>
            <w:r>
              <w:rPr>
                <w:rFonts w:eastAsia="Malgun Gothic"/>
                <w:vertAlign w:val="superscript"/>
                <w:lang w:val="en-US" w:eastAsia="ko-KR"/>
              </w:rPr>
              <w:t>5</w:t>
            </w:r>
          </w:p>
        </w:tc>
      </w:tr>
      <w:tr w:rsidR="00FA0B39" w14:paraId="12C49880" w14:textId="77777777" w:rsidTr="00FA0B39">
        <w:trPr>
          <w:trHeight w:val="187"/>
          <w:jc w:val="center"/>
        </w:trPr>
        <w:tc>
          <w:tcPr>
            <w:tcW w:w="2007" w:type="dxa"/>
            <w:tcBorders>
              <w:top w:val="nil"/>
              <w:left w:val="single" w:sz="4" w:space="0" w:color="auto"/>
              <w:bottom w:val="nil"/>
              <w:right w:val="single" w:sz="4" w:space="0" w:color="auto"/>
            </w:tcBorders>
          </w:tcPr>
          <w:p w14:paraId="7313315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5836B0"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D36C964" w14:textId="77777777" w:rsidR="00FA0B39" w:rsidRDefault="00FA0B3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9D8D7CC" w14:textId="77777777" w:rsidR="00FA0B39" w:rsidRDefault="00FA0B3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EDB781D"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9BC38E" w14:textId="77777777" w:rsidR="00FA0B39" w:rsidRDefault="00FA0B3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6AA0251"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27AE34"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52AD07" w14:textId="77777777" w:rsidR="00FA0B39" w:rsidRDefault="00FA0B39">
            <w:pPr>
              <w:pStyle w:val="TAC"/>
              <w:rPr>
                <w:lang w:eastAsia="ko-KR"/>
              </w:rPr>
            </w:pPr>
            <w:r>
              <w:rPr>
                <w:rFonts w:eastAsia="Malgun Gothic" w:cs="Arial"/>
                <w:kern w:val="2"/>
                <w:szCs w:val="24"/>
                <w:lang w:val="en-US" w:eastAsia="ko-KR"/>
              </w:rPr>
              <w:t>N/A</w:t>
            </w:r>
          </w:p>
        </w:tc>
      </w:tr>
      <w:tr w:rsidR="00FA0B39" w14:paraId="15F12268" w14:textId="77777777" w:rsidTr="00FA0B39">
        <w:trPr>
          <w:trHeight w:val="187"/>
          <w:jc w:val="center"/>
        </w:trPr>
        <w:tc>
          <w:tcPr>
            <w:tcW w:w="2007" w:type="dxa"/>
            <w:tcBorders>
              <w:top w:val="nil"/>
              <w:left w:val="single" w:sz="4" w:space="0" w:color="auto"/>
              <w:bottom w:val="nil"/>
              <w:right w:val="single" w:sz="4" w:space="0" w:color="auto"/>
            </w:tcBorders>
          </w:tcPr>
          <w:p w14:paraId="1B1B1E6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69F5DC"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E09EBB6" w14:textId="77777777" w:rsidR="00FA0B39" w:rsidRDefault="00FA0B3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DA48972" w14:textId="77777777" w:rsidR="00FA0B39" w:rsidRDefault="00FA0B3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39BC92"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040515" w14:textId="77777777" w:rsidR="00FA0B39" w:rsidRDefault="00FA0B3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B43BA83"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572329"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ECA134" w14:textId="77777777" w:rsidR="00FA0B39" w:rsidRDefault="00FA0B39">
            <w:pPr>
              <w:pStyle w:val="TAC"/>
              <w:rPr>
                <w:lang w:eastAsia="ko-KR"/>
              </w:rPr>
            </w:pPr>
            <w:r>
              <w:rPr>
                <w:rFonts w:eastAsia="Malgun Gothic" w:cs="Arial"/>
                <w:kern w:val="2"/>
                <w:szCs w:val="24"/>
                <w:lang w:val="en-US" w:eastAsia="ko-KR"/>
              </w:rPr>
              <w:t>N/A</w:t>
            </w:r>
          </w:p>
        </w:tc>
      </w:tr>
      <w:tr w:rsidR="00FA0B39" w14:paraId="5464C29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EC1B37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0DD0B7"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50CCE14" w14:textId="77777777" w:rsidR="00FA0B39" w:rsidRDefault="00FA0B39">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74AA7AF" w14:textId="77777777" w:rsidR="00FA0B39" w:rsidRDefault="00FA0B3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0FDD49"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9A904E6" w14:textId="77777777" w:rsidR="00FA0B39" w:rsidRDefault="00FA0B39">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042DBB0F" w14:textId="77777777" w:rsidR="00FA0B39" w:rsidRDefault="00FA0B39">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696DD735"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E60544" w14:textId="77777777" w:rsidR="00FA0B39" w:rsidRDefault="00FA0B39">
            <w:pPr>
              <w:pStyle w:val="TAC"/>
              <w:rPr>
                <w:lang w:eastAsia="ko-KR"/>
              </w:rPr>
            </w:pPr>
            <w:r>
              <w:rPr>
                <w:rFonts w:eastAsia="Malgun Gothic" w:cs="Arial"/>
                <w:kern w:val="2"/>
                <w:szCs w:val="24"/>
                <w:lang w:val="en-US" w:eastAsia="ko-KR"/>
              </w:rPr>
              <w:t>IMD4</w:t>
            </w:r>
          </w:p>
        </w:tc>
      </w:tr>
      <w:tr w:rsidR="00FA0B39" w14:paraId="00F0069F"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88A003C" w14:textId="77777777" w:rsidR="00FA0B39" w:rsidRDefault="00FA0B39">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137CE6C" w14:textId="77777777" w:rsidR="00FA0B39" w:rsidRDefault="00FA0B39">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4F6C9CA" w14:textId="77777777" w:rsidR="00FA0B39" w:rsidRDefault="00FA0B39">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AA8524E" w14:textId="77777777" w:rsidR="00FA0B39" w:rsidRDefault="00FA0B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6A40FE" w14:textId="77777777" w:rsidR="00FA0B39" w:rsidRDefault="00FA0B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4C3521" w14:textId="77777777" w:rsidR="00FA0B39" w:rsidRDefault="00FA0B39">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79EF933" w14:textId="77777777" w:rsidR="00FA0B39" w:rsidRDefault="00FA0B3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CAD493"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49C3F9" w14:textId="77777777" w:rsidR="00FA0B39" w:rsidRDefault="00FA0B39">
            <w:pPr>
              <w:pStyle w:val="TAC"/>
              <w:rPr>
                <w:rFonts w:eastAsia="Malgun Gothic"/>
                <w:lang w:eastAsia="ko-KR"/>
              </w:rPr>
            </w:pPr>
            <w:r>
              <w:rPr>
                <w:rFonts w:cs="Arial"/>
                <w:szCs w:val="18"/>
                <w:lang w:eastAsia="ko-KR"/>
              </w:rPr>
              <w:t>N/A</w:t>
            </w:r>
          </w:p>
        </w:tc>
      </w:tr>
      <w:tr w:rsidR="00FA0B39" w14:paraId="081D3639" w14:textId="77777777" w:rsidTr="00FA0B39">
        <w:trPr>
          <w:trHeight w:val="187"/>
          <w:jc w:val="center"/>
        </w:trPr>
        <w:tc>
          <w:tcPr>
            <w:tcW w:w="2007" w:type="dxa"/>
            <w:tcBorders>
              <w:top w:val="nil"/>
              <w:left w:val="single" w:sz="4" w:space="0" w:color="auto"/>
              <w:bottom w:val="nil"/>
              <w:right w:val="single" w:sz="4" w:space="0" w:color="auto"/>
            </w:tcBorders>
          </w:tcPr>
          <w:p w14:paraId="133AA91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760BC9" w14:textId="77777777" w:rsidR="00FA0B39" w:rsidRDefault="00FA0B39">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7AEEBFB" w14:textId="77777777" w:rsidR="00FA0B39" w:rsidRDefault="00FA0B39">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3C9FE921" w14:textId="77777777" w:rsidR="00FA0B39" w:rsidRDefault="00FA0B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BF74DF" w14:textId="77777777" w:rsidR="00FA0B39" w:rsidRDefault="00FA0B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F37FB5" w14:textId="77777777" w:rsidR="00FA0B39" w:rsidRDefault="00FA0B39">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C76FD6C" w14:textId="77777777" w:rsidR="00FA0B39" w:rsidRDefault="00FA0B3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E4FAB0" w14:textId="77777777" w:rsidR="00FA0B39" w:rsidRDefault="00FA0B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7225B3" w14:textId="77777777" w:rsidR="00FA0B39" w:rsidRDefault="00FA0B39">
            <w:pPr>
              <w:pStyle w:val="TAC"/>
              <w:rPr>
                <w:lang w:val="en-US" w:eastAsia="zh-CN"/>
              </w:rPr>
            </w:pPr>
            <w:r>
              <w:rPr>
                <w:lang w:val="en-US" w:eastAsia="zh-CN"/>
              </w:rPr>
              <w:t>N/A</w:t>
            </w:r>
          </w:p>
        </w:tc>
      </w:tr>
      <w:tr w:rsidR="00FA0B39" w14:paraId="05EE43E4" w14:textId="77777777" w:rsidTr="00FA0B39">
        <w:trPr>
          <w:trHeight w:val="187"/>
          <w:jc w:val="center"/>
        </w:trPr>
        <w:tc>
          <w:tcPr>
            <w:tcW w:w="2007" w:type="dxa"/>
            <w:tcBorders>
              <w:top w:val="nil"/>
              <w:left w:val="single" w:sz="4" w:space="0" w:color="auto"/>
              <w:bottom w:val="nil"/>
              <w:right w:val="single" w:sz="4" w:space="0" w:color="auto"/>
            </w:tcBorders>
          </w:tcPr>
          <w:p w14:paraId="63B5D54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C454A5" w14:textId="77777777" w:rsidR="00FA0B39" w:rsidRDefault="00FA0B39">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3F012D5"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C0F6DDD" w14:textId="77777777" w:rsidR="00FA0B39" w:rsidRDefault="00FA0B3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F6941F"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C9D4520" w14:textId="77777777" w:rsidR="00FA0B39" w:rsidRDefault="00FA0B39">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871AAA0" w14:textId="77777777" w:rsidR="00FA0B39" w:rsidRDefault="00FA0B39">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4BAB9956" w14:textId="77777777" w:rsidR="00FA0B39" w:rsidRDefault="00FA0B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265096" w14:textId="77777777" w:rsidR="00FA0B39" w:rsidRDefault="00FA0B39">
            <w:pPr>
              <w:pStyle w:val="TAC"/>
              <w:rPr>
                <w:lang w:val="en-US" w:eastAsia="zh-CN"/>
              </w:rPr>
            </w:pPr>
            <w:r>
              <w:rPr>
                <w:lang w:val="en-US" w:eastAsia="zh-CN"/>
              </w:rPr>
              <w:t>IMD2</w:t>
            </w:r>
          </w:p>
        </w:tc>
      </w:tr>
      <w:tr w:rsidR="00FA0B39" w14:paraId="175A5533" w14:textId="77777777" w:rsidTr="00FA0B39">
        <w:trPr>
          <w:trHeight w:val="187"/>
          <w:jc w:val="center"/>
        </w:trPr>
        <w:tc>
          <w:tcPr>
            <w:tcW w:w="2007" w:type="dxa"/>
            <w:tcBorders>
              <w:top w:val="nil"/>
              <w:left w:val="single" w:sz="4" w:space="0" w:color="auto"/>
              <w:bottom w:val="nil"/>
              <w:right w:val="single" w:sz="4" w:space="0" w:color="auto"/>
            </w:tcBorders>
          </w:tcPr>
          <w:p w14:paraId="20AF3A8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65F9F4" w14:textId="77777777" w:rsidR="00FA0B39" w:rsidRDefault="00FA0B39">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C32F176" w14:textId="77777777" w:rsidR="00FA0B39" w:rsidRDefault="00FA0B39">
            <w:pPr>
              <w:pStyle w:val="TAC"/>
              <w:rPr>
                <w:rFonts w:cs="Arial"/>
                <w:color w:val="000000"/>
                <w:szCs w:val="18"/>
                <w:lang w:eastAsia="en-GB"/>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9662464" w14:textId="77777777" w:rsidR="00FA0B39" w:rsidRDefault="00FA0B3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8EF914" w14:textId="77777777" w:rsidR="00FA0B39" w:rsidRDefault="00FA0B39">
            <w:pPr>
              <w:pStyle w:val="TAC"/>
              <w:rPr>
                <w:lang w:eastAsia="en-GB"/>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F64B8F" w14:textId="77777777" w:rsidR="00FA0B39" w:rsidRDefault="00FA0B39">
            <w:pPr>
              <w:pStyle w:val="TAC"/>
              <w:rPr>
                <w:rFonts w:cs="Arial"/>
                <w:szCs w:val="18"/>
                <w:lang w:val="en-US" w:eastAsia="zh-CN"/>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CBD77E1" w14:textId="77777777" w:rsidR="00FA0B39" w:rsidRDefault="00FA0B39">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ACBECA" w14:textId="77777777" w:rsidR="00FA0B39" w:rsidRDefault="00FA0B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20333C" w14:textId="77777777" w:rsidR="00FA0B39" w:rsidRDefault="00FA0B39">
            <w:pPr>
              <w:pStyle w:val="TAC"/>
              <w:rPr>
                <w:lang w:val="en-US" w:eastAsia="zh-CN"/>
              </w:rPr>
            </w:pPr>
            <w:r>
              <w:rPr>
                <w:color w:val="000000"/>
                <w:lang w:val="en-US" w:eastAsia="zh-CN"/>
              </w:rPr>
              <w:t>N/A</w:t>
            </w:r>
          </w:p>
        </w:tc>
      </w:tr>
      <w:tr w:rsidR="00FA0B39" w14:paraId="6E1AB2D7" w14:textId="77777777" w:rsidTr="00FA0B39">
        <w:trPr>
          <w:trHeight w:val="187"/>
          <w:jc w:val="center"/>
        </w:trPr>
        <w:tc>
          <w:tcPr>
            <w:tcW w:w="2007" w:type="dxa"/>
            <w:tcBorders>
              <w:top w:val="nil"/>
              <w:left w:val="single" w:sz="4" w:space="0" w:color="auto"/>
              <w:bottom w:val="nil"/>
              <w:right w:val="single" w:sz="4" w:space="0" w:color="auto"/>
            </w:tcBorders>
          </w:tcPr>
          <w:p w14:paraId="7F83352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9C13A1" w14:textId="77777777" w:rsidR="00FA0B39" w:rsidRDefault="00FA0B39">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9A9F34F" w14:textId="77777777" w:rsidR="00FA0B39" w:rsidRDefault="00FA0B39">
            <w:pPr>
              <w:pStyle w:val="TAC"/>
              <w:rPr>
                <w:rFonts w:cs="Arial"/>
                <w:color w:val="000000"/>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7E80626" w14:textId="77777777" w:rsidR="00FA0B39" w:rsidRDefault="00FA0B3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40C196" w14:textId="77777777" w:rsidR="00FA0B39" w:rsidRDefault="00FA0B39">
            <w:pPr>
              <w:pStyle w:val="TAC"/>
              <w:rPr>
                <w:lang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5E4F72E7" w14:textId="77777777" w:rsidR="00FA0B39" w:rsidRDefault="00FA0B39">
            <w:pPr>
              <w:pStyle w:val="TAC"/>
              <w:rPr>
                <w:rFonts w:cs="Arial"/>
                <w:szCs w:val="18"/>
                <w:lang w:val="en-US" w:eastAsia="zh-CN"/>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8F7F8D6" w14:textId="77777777" w:rsidR="00FA0B39" w:rsidRDefault="00FA0B39">
            <w:pPr>
              <w:pStyle w:val="TAC"/>
              <w:rPr>
                <w:lang w:eastAsia="en-GB"/>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C11F951" w14:textId="77777777" w:rsidR="00FA0B39" w:rsidRDefault="00FA0B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966E84" w14:textId="77777777" w:rsidR="00FA0B39" w:rsidRDefault="00FA0B39">
            <w:pPr>
              <w:pStyle w:val="TAC"/>
              <w:rPr>
                <w:lang w:val="en-US" w:eastAsia="zh-CN"/>
              </w:rPr>
            </w:pPr>
            <w:r>
              <w:rPr>
                <w:color w:val="000000"/>
                <w:lang w:val="en-US" w:eastAsia="zh-CN"/>
              </w:rPr>
              <w:t>IMD4</w:t>
            </w:r>
          </w:p>
        </w:tc>
      </w:tr>
      <w:tr w:rsidR="00FA0B39" w14:paraId="60EEA71D" w14:textId="77777777" w:rsidTr="00FA0B39">
        <w:trPr>
          <w:trHeight w:val="187"/>
          <w:jc w:val="center"/>
        </w:trPr>
        <w:tc>
          <w:tcPr>
            <w:tcW w:w="2007" w:type="dxa"/>
            <w:tcBorders>
              <w:top w:val="nil"/>
              <w:left w:val="single" w:sz="4" w:space="0" w:color="auto"/>
              <w:bottom w:val="nil"/>
              <w:right w:val="single" w:sz="4" w:space="0" w:color="auto"/>
            </w:tcBorders>
          </w:tcPr>
          <w:p w14:paraId="114BC9B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86ECDE" w14:textId="77777777" w:rsidR="00FA0B39" w:rsidRDefault="00FA0B39">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A39C3A3" w14:textId="77777777" w:rsidR="00FA0B39" w:rsidRDefault="00FA0B39">
            <w:pPr>
              <w:pStyle w:val="TAC"/>
              <w:rPr>
                <w:rFonts w:cs="Arial"/>
                <w:color w:val="000000"/>
                <w:szCs w:val="18"/>
                <w:lang w:eastAsia="en-GB"/>
              </w:rPr>
            </w:pPr>
            <w:r>
              <w:rPr>
                <w:color w:val="000000"/>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65130686" w14:textId="77777777" w:rsidR="00FA0B39" w:rsidRDefault="00FA0B39">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5EE395E" w14:textId="77777777" w:rsidR="00FA0B39" w:rsidRDefault="00FA0B39">
            <w:pPr>
              <w:pStyle w:val="TAC"/>
              <w:rPr>
                <w:lang w:eastAsia="en-GB"/>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1B9A33" w14:textId="77777777" w:rsidR="00FA0B39" w:rsidRDefault="00FA0B39">
            <w:pPr>
              <w:pStyle w:val="TAC"/>
              <w:rPr>
                <w:rFonts w:cs="Arial"/>
                <w:szCs w:val="18"/>
                <w:lang w:val="en-US" w:eastAsia="zh-CN"/>
              </w:rPr>
            </w:pPr>
            <w:r>
              <w:rPr>
                <w:color w:val="000000"/>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20F76235" w14:textId="77777777" w:rsidR="00FA0B39" w:rsidRDefault="00FA0B39">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7F5043" w14:textId="77777777" w:rsidR="00FA0B39" w:rsidRDefault="00FA0B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36FF58" w14:textId="77777777" w:rsidR="00FA0B39" w:rsidRDefault="00FA0B39">
            <w:pPr>
              <w:pStyle w:val="TAC"/>
              <w:rPr>
                <w:lang w:val="en-US" w:eastAsia="zh-CN"/>
              </w:rPr>
            </w:pPr>
            <w:r>
              <w:rPr>
                <w:color w:val="000000"/>
                <w:lang w:val="en-US" w:eastAsia="zh-CN"/>
              </w:rPr>
              <w:t>N/A</w:t>
            </w:r>
          </w:p>
        </w:tc>
      </w:tr>
      <w:tr w:rsidR="00FA0B39" w14:paraId="1D3A3C46" w14:textId="77777777" w:rsidTr="00FA0B39">
        <w:trPr>
          <w:trHeight w:val="187"/>
          <w:jc w:val="center"/>
        </w:trPr>
        <w:tc>
          <w:tcPr>
            <w:tcW w:w="2007" w:type="dxa"/>
            <w:tcBorders>
              <w:top w:val="nil"/>
              <w:left w:val="single" w:sz="4" w:space="0" w:color="auto"/>
              <w:bottom w:val="nil"/>
              <w:right w:val="single" w:sz="4" w:space="0" w:color="auto"/>
            </w:tcBorders>
          </w:tcPr>
          <w:p w14:paraId="3E8DDCB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589EB5" w14:textId="77777777" w:rsidR="00FA0B39" w:rsidRDefault="00FA0B39">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9CD843B" w14:textId="77777777" w:rsidR="00FA0B39" w:rsidRDefault="00FA0B39">
            <w:pPr>
              <w:pStyle w:val="TAC"/>
              <w:rPr>
                <w:rFonts w:cs="Arial"/>
                <w:color w:val="000000"/>
                <w:szCs w:val="18"/>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C56BCA7" w14:textId="77777777" w:rsidR="00FA0B39" w:rsidRDefault="00FA0B39">
            <w:pPr>
              <w:pStyle w:val="TAC"/>
              <w:rPr>
                <w:rFonts w:cs="Arial"/>
                <w:szCs w:val="18"/>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9017C0" w14:textId="77777777" w:rsidR="00FA0B39" w:rsidRDefault="00FA0B39">
            <w:pPr>
              <w:pStyle w:val="TAC"/>
              <w:rPr>
                <w:lang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40EC0CB9" w14:textId="77777777" w:rsidR="00FA0B39" w:rsidRDefault="00FA0B39">
            <w:pPr>
              <w:pStyle w:val="TAC"/>
              <w:rPr>
                <w:rFonts w:cs="Arial"/>
                <w:szCs w:val="18"/>
                <w:lang w:val="en-US" w:eastAsia="zh-CN"/>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AB0E53B" w14:textId="77777777" w:rsidR="00FA0B39" w:rsidRDefault="00FA0B39">
            <w:pPr>
              <w:pStyle w:val="TAC"/>
              <w:rPr>
                <w:lang w:eastAsia="en-GB"/>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2F56E1F9" w14:textId="77777777" w:rsidR="00FA0B39" w:rsidRDefault="00FA0B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27E99F" w14:textId="77777777" w:rsidR="00FA0B39" w:rsidRDefault="00FA0B39">
            <w:pPr>
              <w:pStyle w:val="TAC"/>
              <w:rPr>
                <w:lang w:val="en-US" w:eastAsia="zh-CN"/>
              </w:rPr>
            </w:pPr>
            <w:r>
              <w:rPr>
                <w:rFonts w:cs="Arial"/>
                <w:kern w:val="2"/>
                <w:szCs w:val="24"/>
                <w:lang w:val="en-US" w:eastAsia="ja-JP"/>
              </w:rPr>
              <w:t>IMD</w:t>
            </w:r>
            <w:r>
              <w:rPr>
                <w:rFonts w:cs="Arial"/>
                <w:kern w:val="2"/>
                <w:szCs w:val="24"/>
                <w:lang w:val="en-US" w:eastAsia="zh-CN"/>
              </w:rPr>
              <w:t>2</w:t>
            </w:r>
            <w:r>
              <w:rPr>
                <w:rFonts w:cs="Arial"/>
                <w:kern w:val="2"/>
                <w:szCs w:val="24"/>
                <w:vertAlign w:val="superscript"/>
                <w:lang w:val="en-US" w:eastAsia="zh-CN"/>
              </w:rPr>
              <w:t>1,2</w:t>
            </w:r>
          </w:p>
        </w:tc>
      </w:tr>
      <w:tr w:rsidR="00FA0B39" w14:paraId="7E080113" w14:textId="77777777" w:rsidTr="00FA0B39">
        <w:trPr>
          <w:trHeight w:val="187"/>
          <w:jc w:val="center"/>
        </w:trPr>
        <w:tc>
          <w:tcPr>
            <w:tcW w:w="2007" w:type="dxa"/>
            <w:tcBorders>
              <w:top w:val="nil"/>
              <w:left w:val="single" w:sz="4" w:space="0" w:color="auto"/>
              <w:bottom w:val="nil"/>
              <w:right w:val="single" w:sz="4" w:space="0" w:color="auto"/>
            </w:tcBorders>
          </w:tcPr>
          <w:p w14:paraId="5E27162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89D65F" w14:textId="77777777" w:rsidR="00FA0B39" w:rsidRDefault="00FA0B39">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F1CC2E" w14:textId="77777777" w:rsidR="00FA0B39" w:rsidRDefault="00FA0B39">
            <w:pPr>
              <w:pStyle w:val="TAC"/>
              <w:rPr>
                <w:rFonts w:cs="Arial"/>
                <w:color w:val="000000"/>
                <w:szCs w:val="18"/>
                <w:lang w:eastAsia="en-GB"/>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D330077" w14:textId="77777777" w:rsidR="00FA0B39" w:rsidRDefault="00FA0B39">
            <w:pPr>
              <w:pStyle w:val="TAC"/>
              <w:rPr>
                <w:rFonts w:cs="Arial"/>
                <w:szCs w:val="18"/>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A5A388"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7F6B21" w14:textId="77777777" w:rsidR="00FA0B39" w:rsidRDefault="00FA0B39">
            <w:pPr>
              <w:pStyle w:val="TAC"/>
              <w:rPr>
                <w:rFonts w:cs="Arial"/>
                <w:szCs w:val="18"/>
                <w:lang w:val="en-US"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43D98D8" w14:textId="77777777" w:rsidR="00FA0B39" w:rsidRDefault="00FA0B39">
            <w:pPr>
              <w:pStyle w:val="TAC"/>
              <w:rPr>
                <w:lang w:eastAsia="en-GB"/>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1D77BB" w14:textId="77777777" w:rsidR="00FA0B39" w:rsidRDefault="00FA0B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86EB92" w14:textId="77777777" w:rsidR="00FA0B39" w:rsidRDefault="00FA0B39">
            <w:pPr>
              <w:pStyle w:val="TAC"/>
              <w:rPr>
                <w:lang w:val="en-US" w:eastAsia="zh-CN"/>
              </w:rPr>
            </w:pPr>
            <w:r>
              <w:rPr>
                <w:rFonts w:eastAsia="Malgun Gothic" w:cs="Arial"/>
                <w:kern w:val="2"/>
                <w:szCs w:val="24"/>
                <w:lang w:val="en-US" w:eastAsia="ko-KR"/>
              </w:rPr>
              <w:t>N/A</w:t>
            </w:r>
          </w:p>
        </w:tc>
      </w:tr>
      <w:tr w:rsidR="00FA0B39" w14:paraId="5C174BE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41E293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2011CC" w14:textId="77777777" w:rsidR="00FA0B39" w:rsidRDefault="00FA0B39">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D57B1C0" w14:textId="77777777" w:rsidR="00FA0B39" w:rsidRDefault="00FA0B39">
            <w:pPr>
              <w:pStyle w:val="TAC"/>
              <w:rPr>
                <w:rFonts w:cs="Arial"/>
                <w:color w:val="000000"/>
                <w:szCs w:val="18"/>
                <w:lang w:eastAsia="en-GB"/>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684AE924" w14:textId="77777777" w:rsidR="00FA0B39" w:rsidRDefault="00FA0B39">
            <w:pPr>
              <w:pStyle w:val="TAC"/>
              <w:rPr>
                <w:rFonts w:cs="Arial"/>
                <w:szCs w:val="18"/>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CDEF47B" w14:textId="77777777" w:rsidR="00FA0B39" w:rsidRDefault="00FA0B39">
            <w:pPr>
              <w:pStyle w:val="TAC"/>
              <w:rPr>
                <w:lang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55C377" w14:textId="77777777" w:rsidR="00FA0B39" w:rsidRDefault="00FA0B39">
            <w:pPr>
              <w:pStyle w:val="TAC"/>
              <w:rPr>
                <w:rFonts w:cs="Arial"/>
                <w:szCs w:val="18"/>
                <w:lang w:val="en-US" w:eastAsia="zh-CN"/>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5386938" w14:textId="77777777" w:rsidR="00FA0B39" w:rsidRDefault="00FA0B39">
            <w:pPr>
              <w:pStyle w:val="TAC"/>
              <w:rPr>
                <w:lang w:eastAsia="en-GB"/>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298400" w14:textId="77777777" w:rsidR="00FA0B39" w:rsidRDefault="00FA0B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B9DB1B" w14:textId="77777777" w:rsidR="00FA0B39" w:rsidRDefault="00FA0B39">
            <w:pPr>
              <w:pStyle w:val="TAC"/>
              <w:rPr>
                <w:lang w:val="en-US" w:eastAsia="zh-CN"/>
              </w:rPr>
            </w:pPr>
            <w:r>
              <w:rPr>
                <w:rFonts w:eastAsia="Malgun Gothic" w:cs="Arial"/>
                <w:kern w:val="2"/>
                <w:szCs w:val="24"/>
                <w:lang w:val="en-US" w:eastAsia="ko-KR"/>
              </w:rPr>
              <w:t>N/A</w:t>
            </w:r>
          </w:p>
        </w:tc>
      </w:tr>
      <w:tr w:rsidR="00FA0B39" w14:paraId="08BAE1C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4C71C55" w14:textId="77777777" w:rsidR="00FA0B39" w:rsidRDefault="00FA0B39">
            <w:pPr>
              <w:pStyle w:val="TAC"/>
              <w:rPr>
                <w:lang w:val="en-US"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96ACB0" w14:textId="77777777" w:rsidR="00FA0B39" w:rsidRDefault="00FA0B39">
            <w:pPr>
              <w:pStyle w:val="TAC"/>
              <w:rPr>
                <w:rFonts w:cs="Arial"/>
                <w:szCs w:val="18"/>
                <w:lang w:val="en-US" w:eastAsia="ko-KR"/>
              </w:rPr>
            </w:pPr>
            <w:r>
              <w:rPr>
                <w:color w:val="000000"/>
              </w:rPr>
              <w:t>n25</w:t>
            </w:r>
          </w:p>
        </w:tc>
        <w:tc>
          <w:tcPr>
            <w:tcW w:w="960" w:type="dxa"/>
            <w:tcBorders>
              <w:top w:val="single" w:sz="4" w:space="0" w:color="auto"/>
              <w:left w:val="single" w:sz="4" w:space="0" w:color="auto"/>
              <w:bottom w:val="single" w:sz="4" w:space="0" w:color="auto"/>
              <w:right w:val="single" w:sz="4" w:space="0" w:color="auto"/>
            </w:tcBorders>
            <w:hideMark/>
          </w:tcPr>
          <w:p w14:paraId="606BC489"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15FAB7D" w14:textId="77777777" w:rsidR="00FA0B39" w:rsidRDefault="00FA0B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E42AD94"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F09F86F" w14:textId="77777777" w:rsidR="00FA0B39" w:rsidRDefault="00FA0B39">
            <w:pPr>
              <w:pStyle w:val="TAC"/>
              <w:rPr>
                <w:rFonts w:cs="Arial"/>
                <w:szCs w:val="18"/>
                <w:lang w:val="en-US" w:eastAsia="zh-CN"/>
              </w:rPr>
            </w:pPr>
            <w:r>
              <w:t>1992.5</w:t>
            </w:r>
          </w:p>
        </w:tc>
        <w:tc>
          <w:tcPr>
            <w:tcW w:w="977" w:type="dxa"/>
            <w:tcBorders>
              <w:top w:val="single" w:sz="4" w:space="0" w:color="auto"/>
              <w:left w:val="single" w:sz="4" w:space="0" w:color="auto"/>
              <w:bottom w:val="single" w:sz="4" w:space="0" w:color="auto"/>
              <w:right w:val="single" w:sz="4" w:space="0" w:color="auto"/>
            </w:tcBorders>
            <w:hideMark/>
          </w:tcPr>
          <w:p w14:paraId="0C8C82EF" w14:textId="77777777" w:rsidR="00FA0B39" w:rsidRDefault="00FA0B39">
            <w:pPr>
              <w:pStyle w:val="TAC"/>
              <w:rPr>
                <w:lang w:eastAsia="en-GB"/>
              </w:rPr>
            </w:pPr>
            <w:r>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7BEAE" w14:textId="77777777" w:rsidR="00FA0B39" w:rsidRDefault="00FA0B39">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AAC0FF" w14:textId="77777777" w:rsidR="00FA0B39" w:rsidRDefault="00FA0B39">
            <w:pPr>
              <w:pStyle w:val="TAC"/>
              <w:rPr>
                <w:lang w:val="en-US" w:eastAsia="zh-CN"/>
              </w:rPr>
            </w:pPr>
            <w:r>
              <w:t>IMD4</w:t>
            </w:r>
          </w:p>
        </w:tc>
      </w:tr>
      <w:tr w:rsidR="00FA0B39" w14:paraId="33B8711C" w14:textId="77777777" w:rsidTr="00FA0B39">
        <w:trPr>
          <w:trHeight w:val="187"/>
          <w:jc w:val="center"/>
        </w:trPr>
        <w:tc>
          <w:tcPr>
            <w:tcW w:w="2007" w:type="dxa"/>
            <w:tcBorders>
              <w:top w:val="nil"/>
              <w:left w:val="single" w:sz="4" w:space="0" w:color="auto"/>
              <w:bottom w:val="nil"/>
              <w:right w:val="single" w:sz="4" w:space="0" w:color="auto"/>
            </w:tcBorders>
          </w:tcPr>
          <w:p w14:paraId="0474AC1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FBDB69" w14:textId="77777777" w:rsidR="00FA0B39" w:rsidRDefault="00FA0B39">
            <w:pPr>
              <w:pStyle w:val="TAC"/>
              <w:rPr>
                <w:rFonts w:cs="Arial"/>
                <w:szCs w:val="18"/>
                <w:lang w:val="en-US"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B1CFCD2" w14:textId="77777777" w:rsidR="00FA0B39" w:rsidRDefault="00FA0B39">
            <w:pPr>
              <w:pStyle w:val="TAC"/>
              <w:rPr>
                <w:rFonts w:cs="Arial"/>
                <w:szCs w:val="18"/>
                <w:lang w:val="en-US"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221BEE8A" w14:textId="77777777" w:rsidR="00FA0B39" w:rsidRDefault="00FA0B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9AED7D" w14:textId="77777777" w:rsidR="00FA0B39" w:rsidRDefault="00FA0B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695A794" w14:textId="77777777" w:rsidR="00FA0B39" w:rsidRDefault="00FA0B39">
            <w:pPr>
              <w:pStyle w:val="TAC"/>
              <w:rPr>
                <w:rFonts w:cs="Arial"/>
                <w:szCs w:val="18"/>
                <w:lang w:val="en-US" w:eastAsia="zh-CN"/>
              </w:rPr>
            </w:pPr>
            <w:r>
              <w:t>2112.5</w:t>
            </w:r>
          </w:p>
        </w:tc>
        <w:tc>
          <w:tcPr>
            <w:tcW w:w="977" w:type="dxa"/>
            <w:tcBorders>
              <w:top w:val="single" w:sz="4" w:space="0" w:color="auto"/>
              <w:left w:val="single" w:sz="4" w:space="0" w:color="auto"/>
              <w:bottom w:val="single" w:sz="4" w:space="0" w:color="auto"/>
              <w:right w:val="single" w:sz="4" w:space="0" w:color="auto"/>
            </w:tcBorders>
            <w:hideMark/>
          </w:tcPr>
          <w:p w14:paraId="164ACA6F" w14:textId="77777777" w:rsidR="00FA0B39" w:rsidRDefault="00FA0B39">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44CCDB" w14:textId="77777777" w:rsidR="00FA0B39" w:rsidRDefault="00FA0B39">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73C0CE" w14:textId="77777777" w:rsidR="00FA0B39" w:rsidRDefault="00FA0B39">
            <w:pPr>
              <w:pStyle w:val="TAC"/>
              <w:rPr>
                <w:lang w:val="en-US" w:eastAsia="zh-CN"/>
              </w:rPr>
            </w:pPr>
            <w:r>
              <w:t>N/A</w:t>
            </w:r>
          </w:p>
        </w:tc>
      </w:tr>
      <w:tr w:rsidR="00FA0B39" w14:paraId="0854A2EB"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5D8039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0E3EC1" w14:textId="77777777" w:rsidR="00FA0B39" w:rsidRDefault="00FA0B39">
            <w:pPr>
              <w:pStyle w:val="TAC"/>
              <w:rPr>
                <w:rFonts w:cs="Arial"/>
                <w:szCs w:val="18"/>
                <w:lang w:val="en-US" w:eastAsia="ko-KR"/>
              </w:rPr>
            </w:pPr>
            <w:r>
              <w:rPr>
                <w:color w:val="000000"/>
              </w:rPr>
              <w:t>n85</w:t>
            </w:r>
          </w:p>
        </w:tc>
        <w:tc>
          <w:tcPr>
            <w:tcW w:w="960" w:type="dxa"/>
            <w:tcBorders>
              <w:top w:val="single" w:sz="4" w:space="0" w:color="auto"/>
              <w:left w:val="single" w:sz="4" w:space="0" w:color="auto"/>
              <w:bottom w:val="single" w:sz="4" w:space="0" w:color="auto"/>
              <w:right w:val="single" w:sz="4" w:space="0" w:color="auto"/>
            </w:tcBorders>
            <w:hideMark/>
          </w:tcPr>
          <w:p w14:paraId="3C8A1A80" w14:textId="77777777" w:rsidR="00FA0B39" w:rsidRDefault="00FA0B39">
            <w:pPr>
              <w:pStyle w:val="TAC"/>
              <w:rPr>
                <w:rFonts w:cs="Arial"/>
                <w:szCs w:val="18"/>
                <w:lang w:val="en-US" w:eastAsia="zh-CN"/>
              </w:rPr>
            </w:pPr>
            <w:r>
              <w:t>713.5</w:t>
            </w:r>
          </w:p>
        </w:tc>
        <w:tc>
          <w:tcPr>
            <w:tcW w:w="964" w:type="dxa"/>
            <w:tcBorders>
              <w:top w:val="single" w:sz="4" w:space="0" w:color="auto"/>
              <w:left w:val="single" w:sz="4" w:space="0" w:color="auto"/>
              <w:bottom w:val="single" w:sz="4" w:space="0" w:color="auto"/>
              <w:right w:val="single" w:sz="4" w:space="0" w:color="auto"/>
            </w:tcBorders>
            <w:hideMark/>
          </w:tcPr>
          <w:p w14:paraId="192776AC" w14:textId="77777777" w:rsidR="00FA0B39" w:rsidRDefault="00FA0B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00539E" w14:textId="77777777" w:rsidR="00FA0B39" w:rsidRDefault="00FA0B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994918B" w14:textId="77777777" w:rsidR="00FA0B39" w:rsidRDefault="00FA0B39">
            <w:pPr>
              <w:pStyle w:val="TAC"/>
              <w:rPr>
                <w:rFonts w:cs="Arial"/>
                <w:szCs w:val="18"/>
                <w:lang w:val="en-US" w:eastAsia="zh-CN"/>
              </w:rPr>
            </w:pPr>
            <w:r>
              <w:t>743.5</w:t>
            </w:r>
          </w:p>
        </w:tc>
        <w:tc>
          <w:tcPr>
            <w:tcW w:w="977" w:type="dxa"/>
            <w:tcBorders>
              <w:top w:val="single" w:sz="4" w:space="0" w:color="auto"/>
              <w:left w:val="single" w:sz="4" w:space="0" w:color="auto"/>
              <w:bottom w:val="single" w:sz="4" w:space="0" w:color="auto"/>
              <w:right w:val="single" w:sz="4" w:space="0" w:color="auto"/>
            </w:tcBorders>
            <w:hideMark/>
          </w:tcPr>
          <w:p w14:paraId="73A03D5C" w14:textId="77777777" w:rsidR="00FA0B39" w:rsidRDefault="00FA0B39">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EF7A4" w14:textId="77777777" w:rsidR="00FA0B39" w:rsidRDefault="00FA0B39">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4F4D49" w14:textId="77777777" w:rsidR="00FA0B39" w:rsidRDefault="00FA0B39">
            <w:pPr>
              <w:pStyle w:val="TAC"/>
              <w:rPr>
                <w:lang w:val="en-US" w:eastAsia="zh-CN"/>
              </w:rPr>
            </w:pPr>
            <w:r>
              <w:rPr>
                <w:rFonts w:cs="Arial"/>
                <w:szCs w:val="18"/>
              </w:rPr>
              <w:t>N/A</w:t>
            </w:r>
          </w:p>
        </w:tc>
      </w:tr>
      <w:tr w:rsidR="00FA0B39" w14:paraId="338A3368" w14:textId="77777777" w:rsidTr="00FA0B39">
        <w:trPr>
          <w:trHeight w:val="187"/>
          <w:jc w:val="center"/>
        </w:trPr>
        <w:tc>
          <w:tcPr>
            <w:tcW w:w="2007" w:type="dxa"/>
            <w:tcBorders>
              <w:top w:val="nil"/>
              <w:left w:val="single" w:sz="4" w:space="0" w:color="auto"/>
              <w:bottom w:val="nil"/>
              <w:right w:val="single" w:sz="4" w:space="0" w:color="auto"/>
            </w:tcBorders>
            <w:hideMark/>
          </w:tcPr>
          <w:p w14:paraId="31FACA18" w14:textId="77777777" w:rsidR="00FA0B39" w:rsidRDefault="00FA0B39">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7D27C173" w14:textId="77777777" w:rsidR="00FA0B39" w:rsidRDefault="00FA0B39">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9354499" w14:textId="77777777" w:rsidR="00FA0B39" w:rsidRDefault="00FA0B39">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0B958A1C" w14:textId="77777777" w:rsidR="00FA0B39" w:rsidRDefault="00FA0B3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E016A3" w14:textId="77777777" w:rsidR="00FA0B39" w:rsidRDefault="00FA0B3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1231C" w14:textId="77777777" w:rsidR="00FA0B39" w:rsidRDefault="00FA0B39">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73CD659" w14:textId="77777777" w:rsidR="00FA0B39" w:rsidRDefault="00FA0B39">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F7D167" w14:textId="77777777" w:rsidR="00FA0B39" w:rsidRDefault="00FA0B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291152" w14:textId="77777777" w:rsidR="00FA0B39" w:rsidRDefault="00FA0B39">
            <w:pPr>
              <w:pStyle w:val="TAC"/>
              <w:rPr>
                <w:lang w:val="en-US" w:eastAsia="zh-CN"/>
              </w:rPr>
            </w:pPr>
            <w:r>
              <w:rPr>
                <w:color w:val="000000"/>
                <w:lang w:val="en-US" w:eastAsia="zh-CN"/>
              </w:rPr>
              <w:t>N/A</w:t>
            </w:r>
          </w:p>
        </w:tc>
      </w:tr>
      <w:tr w:rsidR="00FA0B39" w14:paraId="0945AE8F" w14:textId="77777777" w:rsidTr="00FA0B39">
        <w:trPr>
          <w:trHeight w:val="187"/>
          <w:jc w:val="center"/>
        </w:trPr>
        <w:tc>
          <w:tcPr>
            <w:tcW w:w="2007" w:type="dxa"/>
            <w:tcBorders>
              <w:top w:val="nil"/>
              <w:left w:val="single" w:sz="4" w:space="0" w:color="auto"/>
              <w:bottom w:val="nil"/>
              <w:right w:val="single" w:sz="4" w:space="0" w:color="auto"/>
            </w:tcBorders>
          </w:tcPr>
          <w:p w14:paraId="57E2F49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CE66ED" w14:textId="77777777" w:rsidR="00FA0B39" w:rsidRDefault="00FA0B39">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14F67AA" w14:textId="77777777" w:rsidR="00FA0B39" w:rsidRDefault="00FA0B39">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3E48CF3B" w14:textId="77777777" w:rsidR="00FA0B39" w:rsidRDefault="00FA0B3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42E88C" w14:textId="77777777" w:rsidR="00FA0B39" w:rsidRDefault="00FA0B3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DFFBBB" w14:textId="77777777" w:rsidR="00FA0B39" w:rsidRDefault="00FA0B39">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02C9099B" w14:textId="77777777" w:rsidR="00FA0B39" w:rsidRDefault="00FA0B39">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823C86" w14:textId="77777777" w:rsidR="00FA0B39" w:rsidRDefault="00FA0B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58C9E2" w14:textId="77777777" w:rsidR="00FA0B39" w:rsidRDefault="00FA0B39">
            <w:pPr>
              <w:pStyle w:val="TAC"/>
              <w:rPr>
                <w:lang w:val="en-US" w:eastAsia="zh-CN"/>
              </w:rPr>
            </w:pPr>
            <w:r>
              <w:rPr>
                <w:color w:val="000000"/>
                <w:lang w:val="en-US" w:eastAsia="zh-CN"/>
              </w:rPr>
              <w:t>N/A</w:t>
            </w:r>
          </w:p>
        </w:tc>
      </w:tr>
      <w:tr w:rsidR="00FA0B39" w14:paraId="7CB9CA71" w14:textId="77777777" w:rsidTr="00FA0B39">
        <w:trPr>
          <w:trHeight w:val="187"/>
          <w:jc w:val="center"/>
        </w:trPr>
        <w:tc>
          <w:tcPr>
            <w:tcW w:w="2007" w:type="dxa"/>
            <w:tcBorders>
              <w:top w:val="nil"/>
              <w:left w:val="single" w:sz="4" w:space="0" w:color="auto"/>
              <w:bottom w:val="nil"/>
              <w:right w:val="single" w:sz="4" w:space="0" w:color="auto"/>
            </w:tcBorders>
          </w:tcPr>
          <w:p w14:paraId="5146540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136818" w14:textId="77777777" w:rsidR="00FA0B39" w:rsidRDefault="00FA0B3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D8D0D61"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46FF9A" w14:textId="77777777" w:rsidR="00FA0B39" w:rsidRDefault="00FA0B39">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C8AE14"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CB2E47" w14:textId="77777777" w:rsidR="00FA0B39" w:rsidRDefault="00FA0B39">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7BB1AC1" w14:textId="77777777" w:rsidR="00FA0B39" w:rsidRDefault="00FA0B39">
            <w:pPr>
              <w:pStyle w:val="TAC"/>
              <w:rPr>
                <w:lang w:eastAsia="en-GB"/>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FFE4A76" w14:textId="77777777" w:rsidR="00FA0B39" w:rsidRDefault="00FA0B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7B5D5F" w14:textId="77777777" w:rsidR="00FA0B39" w:rsidRDefault="00FA0B39">
            <w:pPr>
              <w:pStyle w:val="TAC"/>
              <w:rPr>
                <w:lang w:val="en-US" w:eastAsia="zh-CN"/>
              </w:rPr>
            </w:pPr>
            <w:r>
              <w:rPr>
                <w:color w:val="000000"/>
                <w:lang w:val="en-US" w:eastAsia="zh-CN"/>
              </w:rPr>
              <w:t>IMD3</w:t>
            </w:r>
            <w:r>
              <w:rPr>
                <w:color w:val="000000"/>
                <w:vertAlign w:val="superscript"/>
                <w:lang w:val="en-US" w:eastAsia="zh-CN"/>
              </w:rPr>
              <w:t>1,2,5</w:t>
            </w:r>
          </w:p>
        </w:tc>
      </w:tr>
      <w:tr w:rsidR="00FA0B39" w14:paraId="1869BE21" w14:textId="77777777" w:rsidTr="00FA0B39">
        <w:trPr>
          <w:trHeight w:val="187"/>
          <w:jc w:val="center"/>
        </w:trPr>
        <w:tc>
          <w:tcPr>
            <w:tcW w:w="2007" w:type="dxa"/>
            <w:tcBorders>
              <w:top w:val="nil"/>
              <w:left w:val="single" w:sz="4" w:space="0" w:color="auto"/>
              <w:bottom w:val="nil"/>
              <w:right w:val="single" w:sz="4" w:space="0" w:color="auto"/>
            </w:tcBorders>
          </w:tcPr>
          <w:p w14:paraId="7E98557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12F51E" w14:textId="77777777" w:rsidR="00FA0B39" w:rsidRDefault="00FA0B39">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3525FBC"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A2F6EFC" w14:textId="77777777" w:rsidR="00FA0B39" w:rsidRDefault="00FA0B3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C1A286"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84B497" w14:textId="77777777" w:rsidR="00FA0B39" w:rsidRDefault="00FA0B39">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0910CA65" w14:textId="77777777" w:rsidR="00FA0B39" w:rsidRDefault="00FA0B39">
            <w:pPr>
              <w:pStyle w:val="TAC"/>
              <w:rPr>
                <w:lang w:eastAsia="en-GB"/>
              </w:rPr>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64312762" w14:textId="77777777" w:rsidR="00FA0B39" w:rsidRDefault="00FA0B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C0B843" w14:textId="77777777" w:rsidR="00FA0B39" w:rsidRDefault="00FA0B39">
            <w:pPr>
              <w:pStyle w:val="TAC"/>
              <w:rPr>
                <w:lang w:val="en-US" w:eastAsia="zh-CN"/>
              </w:rPr>
            </w:pPr>
            <w:r>
              <w:rPr>
                <w:color w:val="000000"/>
                <w:lang w:val="en-US" w:eastAsia="zh-CN"/>
              </w:rPr>
              <w:t>IMD3</w:t>
            </w:r>
            <w:r>
              <w:rPr>
                <w:color w:val="000000"/>
                <w:vertAlign w:val="superscript"/>
                <w:lang w:val="en-US" w:eastAsia="zh-CN"/>
              </w:rPr>
              <w:t>2,5</w:t>
            </w:r>
          </w:p>
        </w:tc>
      </w:tr>
      <w:tr w:rsidR="00FA0B39" w14:paraId="490A7425" w14:textId="77777777" w:rsidTr="00FA0B39">
        <w:trPr>
          <w:trHeight w:val="187"/>
          <w:jc w:val="center"/>
        </w:trPr>
        <w:tc>
          <w:tcPr>
            <w:tcW w:w="2007" w:type="dxa"/>
            <w:tcBorders>
              <w:top w:val="nil"/>
              <w:left w:val="single" w:sz="4" w:space="0" w:color="auto"/>
              <w:bottom w:val="nil"/>
              <w:right w:val="single" w:sz="4" w:space="0" w:color="auto"/>
            </w:tcBorders>
          </w:tcPr>
          <w:p w14:paraId="2BAFBF0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400427" w14:textId="77777777" w:rsidR="00FA0B39" w:rsidRDefault="00FA0B39">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2EBFDC6" w14:textId="77777777" w:rsidR="00FA0B39" w:rsidRDefault="00FA0B39">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327351D9" w14:textId="77777777" w:rsidR="00FA0B39" w:rsidRDefault="00FA0B3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17BF2A" w14:textId="77777777" w:rsidR="00FA0B39" w:rsidRDefault="00FA0B39">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0D63C1" w14:textId="77777777" w:rsidR="00FA0B39" w:rsidRDefault="00FA0B39">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13B8D77B" w14:textId="77777777" w:rsidR="00FA0B39" w:rsidRDefault="00FA0B39">
            <w:pPr>
              <w:pStyle w:val="TAC"/>
              <w:rPr>
                <w:lang w:eastAsia="en-GB"/>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2F4088" w14:textId="77777777" w:rsidR="00FA0B39" w:rsidRDefault="00FA0B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B79BE" w14:textId="77777777" w:rsidR="00FA0B39" w:rsidRDefault="00FA0B39">
            <w:pPr>
              <w:pStyle w:val="TAC"/>
              <w:rPr>
                <w:lang w:val="en-US" w:eastAsia="zh-CN"/>
              </w:rPr>
            </w:pPr>
            <w:r>
              <w:rPr>
                <w:color w:val="000000"/>
                <w:lang w:val="en-US" w:eastAsia="zh-CN"/>
              </w:rPr>
              <w:t>N/A</w:t>
            </w:r>
          </w:p>
        </w:tc>
      </w:tr>
      <w:tr w:rsidR="00FA0B39" w14:paraId="018B9F1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1168EA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6C5784" w14:textId="77777777" w:rsidR="00FA0B39" w:rsidRDefault="00FA0B3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C664688" w14:textId="77777777" w:rsidR="00FA0B39" w:rsidRDefault="00FA0B39">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5AACB89B" w14:textId="77777777" w:rsidR="00FA0B39" w:rsidRDefault="00FA0B3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32ED0C" w14:textId="77777777" w:rsidR="00FA0B39" w:rsidRDefault="00FA0B3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BCBDED" w14:textId="77777777" w:rsidR="00FA0B39" w:rsidRDefault="00FA0B39">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16CEFB67" w14:textId="77777777" w:rsidR="00FA0B39" w:rsidRDefault="00FA0B39">
            <w:pPr>
              <w:pStyle w:val="TAC"/>
              <w:rPr>
                <w:lang w:eastAsia="en-GB"/>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8F4AC7" w14:textId="77777777" w:rsidR="00FA0B39" w:rsidRDefault="00FA0B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347C27" w14:textId="77777777" w:rsidR="00FA0B39" w:rsidRDefault="00FA0B39">
            <w:pPr>
              <w:pStyle w:val="TAC"/>
              <w:rPr>
                <w:lang w:val="en-US" w:eastAsia="zh-CN"/>
              </w:rPr>
            </w:pPr>
            <w:r>
              <w:rPr>
                <w:color w:val="000000"/>
                <w:lang w:val="en-US" w:eastAsia="zh-CN"/>
              </w:rPr>
              <w:t>N/A</w:t>
            </w:r>
          </w:p>
        </w:tc>
      </w:tr>
      <w:tr w:rsidR="00FA0B39" w14:paraId="4A6E2443" w14:textId="77777777" w:rsidTr="00FA0B39">
        <w:trPr>
          <w:trHeight w:val="187"/>
          <w:jc w:val="center"/>
        </w:trPr>
        <w:tc>
          <w:tcPr>
            <w:tcW w:w="2007" w:type="dxa"/>
            <w:tcBorders>
              <w:top w:val="nil"/>
              <w:left w:val="single" w:sz="4" w:space="0" w:color="auto"/>
              <w:bottom w:val="nil"/>
              <w:right w:val="single" w:sz="4" w:space="0" w:color="auto"/>
            </w:tcBorders>
            <w:vAlign w:val="center"/>
            <w:hideMark/>
          </w:tcPr>
          <w:p w14:paraId="6461F9CF" w14:textId="77777777" w:rsidR="00FA0B39" w:rsidRDefault="00FA0B39">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B9619B" w14:textId="77777777" w:rsidR="00FA0B39" w:rsidRDefault="00FA0B3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E2295C" w14:textId="77777777" w:rsidR="00FA0B39" w:rsidRDefault="00FA0B39">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599526" w14:textId="77777777" w:rsidR="00FA0B39" w:rsidRDefault="00FA0B3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BADD8" w14:textId="77777777" w:rsidR="00FA0B39" w:rsidRDefault="00FA0B3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9058C" w14:textId="77777777" w:rsidR="00FA0B39" w:rsidRDefault="00FA0B39">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2689AD" w14:textId="77777777" w:rsidR="00FA0B39" w:rsidRDefault="00FA0B3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7C8612" w14:textId="77777777" w:rsidR="00FA0B39" w:rsidRDefault="00FA0B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01A4F" w14:textId="77777777" w:rsidR="00FA0B39" w:rsidRDefault="00FA0B39">
            <w:pPr>
              <w:pStyle w:val="TAC"/>
              <w:rPr>
                <w:color w:val="000000"/>
                <w:lang w:val="en-US" w:eastAsia="zh-CN"/>
              </w:rPr>
            </w:pPr>
            <w:r>
              <w:rPr>
                <w:color w:val="000000"/>
                <w:lang w:val="en-US" w:eastAsia="zh-CN"/>
              </w:rPr>
              <w:t>N/A</w:t>
            </w:r>
          </w:p>
        </w:tc>
      </w:tr>
      <w:tr w:rsidR="00FA0B39" w14:paraId="173A32B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E71F6D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1710B5" w14:textId="77777777" w:rsidR="00FA0B39" w:rsidRDefault="00FA0B3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8ECF6" w14:textId="77777777" w:rsidR="00FA0B39" w:rsidRDefault="00FA0B39">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D760EC" w14:textId="77777777" w:rsidR="00FA0B39" w:rsidRDefault="00FA0B3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E297C" w14:textId="77777777" w:rsidR="00FA0B39" w:rsidRDefault="00FA0B3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A352A" w14:textId="77777777" w:rsidR="00FA0B39" w:rsidRDefault="00FA0B39">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56722A" w14:textId="77777777" w:rsidR="00FA0B39" w:rsidRDefault="00FA0B3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6669EF" w14:textId="77777777" w:rsidR="00FA0B39" w:rsidRDefault="00FA0B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FAC3E7" w14:textId="77777777" w:rsidR="00FA0B39" w:rsidRDefault="00FA0B39">
            <w:pPr>
              <w:pStyle w:val="TAC"/>
              <w:rPr>
                <w:color w:val="000000"/>
                <w:lang w:val="en-US" w:eastAsia="zh-CN"/>
              </w:rPr>
            </w:pPr>
            <w:r>
              <w:rPr>
                <w:color w:val="000000"/>
                <w:lang w:val="en-US" w:eastAsia="zh-CN"/>
              </w:rPr>
              <w:t>N/A</w:t>
            </w:r>
          </w:p>
        </w:tc>
      </w:tr>
      <w:tr w:rsidR="00FA0B39" w14:paraId="6BEDD26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EB92A8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A0EA17" w14:textId="77777777" w:rsidR="00FA0B39" w:rsidRDefault="00FA0B3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1298F" w14:textId="77777777" w:rsidR="00FA0B39" w:rsidRDefault="00FA0B39">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E40513" w14:textId="77777777" w:rsidR="00FA0B39" w:rsidRDefault="00FA0B39">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39799" w14:textId="77777777" w:rsidR="00FA0B39" w:rsidRDefault="00FA0B39">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B9F6E" w14:textId="77777777" w:rsidR="00FA0B39" w:rsidRDefault="00FA0B39">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1FE015" w14:textId="77777777" w:rsidR="00FA0B39" w:rsidRDefault="00FA0B39">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E4440D" w14:textId="77777777" w:rsidR="00FA0B39" w:rsidRDefault="00FA0B3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135697" w14:textId="77777777" w:rsidR="00FA0B39" w:rsidRDefault="00FA0B39">
            <w:pPr>
              <w:pStyle w:val="TAC"/>
              <w:rPr>
                <w:color w:val="000000"/>
                <w:lang w:val="en-US" w:eastAsia="zh-CN"/>
              </w:rPr>
            </w:pPr>
            <w:r>
              <w:rPr>
                <w:color w:val="000000"/>
                <w:lang w:val="en-US" w:eastAsia="zh-CN"/>
              </w:rPr>
              <w:t>IMD3</w:t>
            </w:r>
          </w:p>
        </w:tc>
      </w:tr>
      <w:tr w:rsidR="00FA0B39" w14:paraId="1B6C4E1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DAE5DF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569ED2" w14:textId="77777777" w:rsidR="00FA0B39" w:rsidRDefault="00FA0B3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7C7F1" w14:textId="77777777" w:rsidR="00FA0B39" w:rsidRDefault="00FA0B39">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5E205F" w14:textId="77777777" w:rsidR="00FA0B39" w:rsidRDefault="00FA0B3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0CC2B6" w14:textId="77777777" w:rsidR="00FA0B39" w:rsidRDefault="00FA0B39">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6B708" w14:textId="77777777" w:rsidR="00FA0B39" w:rsidRDefault="00FA0B39">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F86B93" w14:textId="77777777" w:rsidR="00FA0B39" w:rsidRDefault="00FA0B39">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43ACB0" w14:textId="77777777" w:rsidR="00FA0B39" w:rsidRDefault="00FA0B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49DF4" w14:textId="77777777" w:rsidR="00FA0B39" w:rsidRDefault="00FA0B39">
            <w:pPr>
              <w:pStyle w:val="TAC"/>
              <w:rPr>
                <w:color w:val="000000"/>
                <w:lang w:val="en-US" w:eastAsia="zh-CN"/>
              </w:rPr>
            </w:pPr>
            <w:r>
              <w:rPr>
                <w:color w:val="000000"/>
                <w:lang w:val="en-US" w:eastAsia="zh-CN"/>
              </w:rPr>
              <w:t>IMD3</w:t>
            </w:r>
          </w:p>
        </w:tc>
      </w:tr>
      <w:tr w:rsidR="00FA0B39" w14:paraId="2C9B12C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4FCA7E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1A003" w14:textId="77777777" w:rsidR="00FA0B39" w:rsidRDefault="00FA0B3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43FD3" w14:textId="77777777" w:rsidR="00FA0B39" w:rsidRDefault="00FA0B39">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B145FC" w14:textId="77777777" w:rsidR="00FA0B39" w:rsidRDefault="00FA0B3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D6C78F" w14:textId="77777777" w:rsidR="00FA0B39" w:rsidRDefault="00FA0B39">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2B243" w14:textId="77777777" w:rsidR="00FA0B39" w:rsidRDefault="00FA0B39">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6D6AD0" w14:textId="77777777" w:rsidR="00FA0B39" w:rsidRDefault="00FA0B3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A7896D" w14:textId="77777777" w:rsidR="00FA0B39" w:rsidRDefault="00FA0B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4FE898" w14:textId="77777777" w:rsidR="00FA0B39" w:rsidRDefault="00FA0B39">
            <w:pPr>
              <w:pStyle w:val="TAC"/>
              <w:rPr>
                <w:color w:val="000000"/>
                <w:lang w:val="en-US" w:eastAsia="zh-CN"/>
              </w:rPr>
            </w:pPr>
            <w:r>
              <w:rPr>
                <w:color w:val="000000"/>
                <w:lang w:val="en-US" w:eastAsia="zh-CN"/>
              </w:rPr>
              <w:t>N/A</w:t>
            </w:r>
          </w:p>
        </w:tc>
      </w:tr>
      <w:tr w:rsidR="00FA0B39" w14:paraId="1806C76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42CCE1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EB01C0" w14:textId="77777777" w:rsidR="00FA0B39" w:rsidRDefault="00FA0B3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F01D6" w14:textId="77777777" w:rsidR="00FA0B39" w:rsidRDefault="00FA0B39">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E63579" w14:textId="77777777" w:rsidR="00FA0B39" w:rsidRDefault="00FA0B39">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E4EC8" w14:textId="77777777" w:rsidR="00FA0B39" w:rsidRDefault="00FA0B39">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4110BE" w14:textId="77777777" w:rsidR="00FA0B39" w:rsidRDefault="00FA0B39">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2C2ACF" w14:textId="77777777" w:rsidR="00FA0B39" w:rsidRDefault="00FA0B3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72FC41" w14:textId="77777777" w:rsidR="00FA0B39" w:rsidRDefault="00FA0B3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43EDCE" w14:textId="77777777" w:rsidR="00FA0B39" w:rsidRDefault="00FA0B39">
            <w:pPr>
              <w:pStyle w:val="TAC"/>
              <w:rPr>
                <w:color w:val="000000"/>
                <w:lang w:val="en-US" w:eastAsia="zh-CN"/>
              </w:rPr>
            </w:pPr>
            <w:r>
              <w:rPr>
                <w:color w:val="000000"/>
                <w:lang w:val="en-US" w:eastAsia="zh-CN"/>
              </w:rPr>
              <w:t>N/A</w:t>
            </w:r>
          </w:p>
        </w:tc>
      </w:tr>
      <w:tr w:rsidR="00FA0B39" w14:paraId="4DFA49D8"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71CDD3C" w14:textId="77777777" w:rsidR="00FA0B39" w:rsidRDefault="00FA0B39">
            <w:pPr>
              <w:pStyle w:val="TAC"/>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603BB0" w14:textId="77777777" w:rsidR="00FA0B39" w:rsidRDefault="00FA0B39">
            <w:pPr>
              <w:pStyle w:val="TAC"/>
              <w:rPr>
                <w:color w:val="000000"/>
                <w:lang w:eastAsia="en-GB"/>
              </w:rPr>
            </w:pPr>
            <w:r>
              <w:rPr>
                <w:color w:val="000000"/>
              </w:rPr>
              <w:t>n25</w:t>
            </w:r>
          </w:p>
        </w:tc>
        <w:tc>
          <w:tcPr>
            <w:tcW w:w="960" w:type="dxa"/>
            <w:tcBorders>
              <w:top w:val="single" w:sz="4" w:space="0" w:color="auto"/>
              <w:left w:val="single" w:sz="4" w:space="0" w:color="auto"/>
              <w:bottom w:val="single" w:sz="4" w:space="0" w:color="auto"/>
              <w:right w:val="single" w:sz="4" w:space="0" w:color="auto"/>
            </w:tcBorders>
            <w:hideMark/>
          </w:tcPr>
          <w:p w14:paraId="4BDE9033" w14:textId="77777777" w:rsidR="00FA0B39" w:rsidRDefault="00FA0B39">
            <w:pPr>
              <w:pStyle w:val="TAC"/>
              <w:rPr>
                <w:rFonts w:cs="Arial"/>
                <w:color w:val="000000"/>
                <w:szCs w:val="18"/>
              </w:rPr>
            </w:pPr>
            <w:r>
              <w:rPr>
                <w:rFonts w:cs="Arial"/>
                <w:szCs w:val="18"/>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344ED662" w14:textId="77777777" w:rsidR="00FA0B39" w:rsidRDefault="00FA0B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834FFB" w14:textId="77777777" w:rsidR="00FA0B39" w:rsidRDefault="00FA0B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A03CFA" w14:textId="77777777" w:rsidR="00FA0B39" w:rsidRDefault="00FA0B39">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4D503922"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CA000"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82E0E4" w14:textId="77777777" w:rsidR="00FA0B39" w:rsidRDefault="00FA0B39">
            <w:pPr>
              <w:pStyle w:val="TAC"/>
            </w:pPr>
            <w:r>
              <w:rPr>
                <w:rFonts w:cs="Arial"/>
                <w:szCs w:val="18"/>
              </w:rPr>
              <w:t>N/A</w:t>
            </w:r>
          </w:p>
        </w:tc>
      </w:tr>
      <w:tr w:rsidR="00FA0B39" w14:paraId="369E6DC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5EFB418" w14:textId="77777777" w:rsidR="00FA0B39" w:rsidRDefault="00FA0B3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CC148" w14:textId="77777777" w:rsidR="00FA0B39" w:rsidRDefault="00FA0B39">
            <w:pPr>
              <w:pStyle w:val="TAC"/>
              <w:rPr>
                <w:color w:val="000000"/>
                <w:lang w:eastAsia="en-GB"/>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FA259" w14:textId="77777777" w:rsidR="00FA0B39" w:rsidRDefault="00FA0B39">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341D34" w14:textId="77777777" w:rsidR="00FA0B39" w:rsidRDefault="00FA0B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512AD0" w14:textId="77777777" w:rsidR="00FA0B39" w:rsidRDefault="00FA0B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415A7" w14:textId="77777777" w:rsidR="00FA0B39" w:rsidRDefault="00FA0B39">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1F61F6" w14:textId="77777777" w:rsidR="00FA0B39" w:rsidRDefault="00FA0B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FE0058"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011FA" w14:textId="77777777" w:rsidR="00FA0B39" w:rsidRDefault="00FA0B39">
            <w:pPr>
              <w:pStyle w:val="TAC"/>
            </w:pPr>
            <w:r>
              <w:t>N/A</w:t>
            </w:r>
          </w:p>
        </w:tc>
      </w:tr>
      <w:tr w:rsidR="00FA0B39" w14:paraId="384EFA94"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6E6297B" w14:textId="77777777" w:rsidR="00FA0B39" w:rsidRDefault="00FA0B39">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D24ABE" w14:textId="77777777" w:rsidR="00FA0B39" w:rsidRDefault="00FA0B39">
            <w:pPr>
              <w:pStyle w:val="TAC"/>
              <w:rPr>
                <w:color w:val="000000"/>
                <w:lang w:eastAsia="en-GB"/>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8A4CFC" w14:textId="77777777" w:rsidR="00FA0B39" w:rsidRDefault="00FA0B39">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B86A63" w14:textId="77777777" w:rsidR="00FA0B39" w:rsidRDefault="00FA0B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D64823" w14:textId="77777777" w:rsidR="00FA0B39" w:rsidRDefault="00FA0B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A16F8" w14:textId="77777777" w:rsidR="00FA0B39" w:rsidRDefault="00FA0B39">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700108" w14:textId="77777777" w:rsidR="00FA0B39" w:rsidRDefault="00FA0B39">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E4810C"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78DFD" w14:textId="77777777" w:rsidR="00FA0B39" w:rsidRDefault="00FA0B39">
            <w:pPr>
              <w:pStyle w:val="TAC"/>
            </w:pPr>
            <w:r>
              <w:t>IMD5</w:t>
            </w:r>
          </w:p>
        </w:tc>
      </w:tr>
      <w:tr w:rsidR="00FA0B39" w14:paraId="5027E026"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8EFC72C" w14:textId="77777777" w:rsidR="00FA0B39" w:rsidRDefault="00FA0B39">
            <w:pPr>
              <w:pStyle w:val="TAC"/>
              <w:rPr>
                <w:lang w:val="en-US"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B8C0CC" w14:textId="77777777" w:rsidR="00FA0B39" w:rsidRDefault="00FA0B39">
            <w:pPr>
              <w:pStyle w:val="TAC"/>
              <w:rPr>
                <w:color w:val="000000"/>
                <w:lang w:val="en-US" w:eastAsia="zh-CN"/>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91579" w14:textId="77777777" w:rsidR="00FA0B39" w:rsidRDefault="00FA0B39">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84981C0" w14:textId="77777777" w:rsidR="00FA0B39" w:rsidRDefault="00FA0B39">
            <w:pPr>
              <w:pStyle w:val="TAC"/>
              <w:rPr>
                <w:rFonts w:eastAsia="Malgun Gothic"/>
                <w:kern w:val="2"/>
                <w:szCs w:val="24"/>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7035E77" w14:textId="77777777" w:rsidR="00FA0B39" w:rsidRDefault="00FA0B39">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BF284" w14:textId="77777777" w:rsidR="00FA0B39" w:rsidRDefault="00FA0B39">
            <w:pPr>
              <w:pStyle w:val="TAC"/>
              <w:rPr>
                <w:rFonts w:eastAsia="Malgun Gothic"/>
                <w:kern w:val="2"/>
                <w:szCs w:val="24"/>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7A39262" w14:textId="77777777" w:rsidR="00FA0B39" w:rsidRDefault="00FA0B39">
            <w:pPr>
              <w:pStyle w:val="TAC"/>
              <w:rPr>
                <w:rFonts w:eastAsia="Malgun Gothic"/>
                <w:kern w:val="2"/>
                <w:szCs w:val="24"/>
                <w:lang w:eastAsia="ko-KR"/>
              </w:rPr>
            </w:pPr>
            <w:r>
              <w:t>16.5</w:t>
            </w:r>
          </w:p>
        </w:tc>
        <w:tc>
          <w:tcPr>
            <w:tcW w:w="828" w:type="dxa"/>
            <w:tcBorders>
              <w:top w:val="single" w:sz="4" w:space="0" w:color="auto"/>
              <w:left w:val="single" w:sz="4" w:space="0" w:color="auto"/>
              <w:bottom w:val="single" w:sz="4" w:space="0" w:color="auto"/>
              <w:right w:val="single" w:sz="4" w:space="0" w:color="auto"/>
            </w:tcBorders>
            <w:hideMark/>
          </w:tcPr>
          <w:p w14:paraId="5933B109"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1B94CA" w14:textId="77777777" w:rsidR="00FA0B39" w:rsidRDefault="00FA0B39">
            <w:pPr>
              <w:pStyle w:val="TAC"/>
              <w:rPr>
                <w:color w:val="000000"/>
                <w:lang w:val="en-US" w:eastAsia="zh-CN"/>
              </w:rPr>
            </w:pPr>
            <w:r>
              <w:t>IMD3</w:t>
            </w:r>
            <w:r>
              <w:rPr>
                <w:vertAlign w:val="superscript"/>
              </w:rPr>
              <w:t>2</w:t>
            </w:r>
          </w:p>
        </w:tc>
      </w:tr>
      <w:tr w:rsidR="00FA0B39" w14:paraId="0C19DCC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4CEF8A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27141D" w14:textId="77777777" w:rsidR="00FA0B39" w:rsidRDefault="00FA0B39">
            <w:pPr>
              <w:pStyle w:val="TAC"/>
              <w:rPr>
                <w:color w:val="000000"/>
                <w:lang w:val="en-US"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3B5B66" w14:textId="77777777" w:rsidR="00FA0B39" w:rsidRDefault="00FA0B39">
            <w:pPr>
              <w:pStyle w:val="TAC"/>
              <w:rPr>
                <w:rFonts w:eastAsia="Malgun Gothic"/>
                <w:kern w:val="2"/>
                <w:szCs w:val="24"/>
                <w:lang w:eastAsia="ko-KR"/>
              </w:rPr>
            </w:pPr>
            <w:r>
              <w:t>3375</w:t>
            </w:r>
          </w:p>
        </w:tc>
        <w:tc>
          <w:tcPr>
            <w:tcW w:w="964" w:type="dxa"/>
            <w:tcBorders>
              <w:top w:val="single" w:sz="4" w:space="0" w:color="auto"/>
              <w:left w:val="single" w:sz="4" w:space="0" w:color="auto"/>
              <w:bottom w:val="single" w:sz="4" w:space="0" w:color="auto"/>
              <w:right w:val="single" w:sz="4" w:space="0" w:color="auto"/>
            </w:tcBorders>
            <w:hideMark/>
          </w:tcPr>
          <w:p w14:paraId="692E411A" w14:textId="77777777" w:rsidR="00FA0B39" w:rsidRDefault="00FA0B39">
            <w:pPr>
              <w:pStyle w:val="TAC"/>
              <w:rPr>
                <w:rFonts w:eastAsia="Malgun Gothic"/>
                <w:kern w:val="2"/>
                <w:szCs w:val="24"/>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E8475C3" w14:textId="77777777" w:rsidR="00FA0B39" w:rsidRDefault="00FA0B39">
            <w:pPr>
              <w:pStyle w:val="TAC"/>
              <w:rPr>
                <w:rFonts w:eastAsia="Malgun Gothic"/>
                <w:kern w:val="2"/>
                <w:szCs w:val="24"/>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68239" w14:textId="77777777" w:rsidR="00FA0B39" w:rsidRDefault="00FA0B39">
            <w:pPr>
              <w:pStyle w:val="TAC"/>
              <w:rPr>
                <w:rFonts w:eastAsia="Malgun Gothic"/>
                <w:kern w:val="2"/>
                <w:szCs w:val="24"/>
                <w:lang w:eastAsia="ko-KR"/>
              </w:rPr>
            </w:pPr>
            <w:r>
              <w:t>3375</w:t>
            </w:r>
          </w:p>
        </w:tc>
        <w:tc>
          <w:tcPr>
            <w:tcW w:w="977" w:type="dxa"/>
            <w:tcBorders>
              <w:top w:val="single" w:sz="4" w:space="0" w:color="auto"/>
              <w:left w:val="single" w:sz="4" w:space="0" w:color="auto"/>
              <w:bottom w:val="single" w:sz="4" w:space="0" w:color="auto"/>
              <w:right w:val="single" w:sz="4" w:space="0" w:color="auto"/>
            </w:tcBorders>
            <w:hideMark/>
          </w:tcPr>
          <w:p w14:paraId="50DE8A04"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46195F8" w14:textId="77777777" w:rsidR="00FA0B39" w:rsidRDefault="00FA0B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C30EC1" w14:textId="77777777" w:rsidR="00FA0B39" w:rsidRDefault="00FA0B39">
            <w:pPr>
              <w:pStyle w:val="TAC"/>
              <w:rPr>
                <w:color w:val="000000"/>
                <w:lang w:val="en-US" w:eastAsia="zh-CN"/>
              </w:rPr>
            </w:pPr>
            <w:r>
              <w:t>N/A</w:t>
            </w:r>
          </w:p>
        </w:tc>
      </w:tr>
      <w:tr w:rsidR="00FA0B39" w14:paraId="131BF10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378FE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97F041" w14:textId="77777777" w:rsidR="00FA0B39" w:rsidRDefault="00FA0B39">
            <w:pPr>
              <w:pStyle w:val="TAC"/>
              <w:rPr>
                <w:color w:val="000000"/>
                <w:lang w:val="en-US"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89999" w14:textId="77777777" w:rsidR="00FA0B39" w:rsidRDefault="00FA0B39">
            <w:pPr>
              <w:pStyle w:val="TAC"/>
              <w:rPr>
                <w:rFonts w:eastAsia="Malgun Gothic"/>
                <w:kern w:val="2"/>
                <w:szCs w:val="24"/>
                <w:lang w:eastAsia="ko-KR"/>
              </w:rPr>
            </w:pPr>
            <w:r>
              <w:t>707.5</w:t>
            </w:r>
          </w:p>
        </w:tc>
        <w:tc>
          <w:tcPr>
            <w:tcW w:w="964" w:type="dxa"/>
            <w:tcBorders>
              <w:top w:val="single" w:sz="4" w:space="0" w:color="auto"/>
              <w:left w:val="single" w:sz="4" w:space="0" w:color="auto"/>
              <w:bottom w:val="single" w:sz="4" w:space="0" w:color="auto"/>
              <w:right w:val="single" w:sz="4" w:space="0" w:color="auto"/>
            </w:tcBorders>
            <w:hideMark/>
          </w:tcPr>
          <w:p w14:paraId="0A594DF7" w14:textId="77777777" w:rsidR="00FA0B39" w:rsidRDefault="00FA0B39">
            <w:pPr>
              <w:pStyle w:val="TAC"/>
              <w:rPr>
                <w:rFonts w:eastAsia="Malgun Gothic"/>
                <w:kern w:val="2"/>
                <w:szCs w:val="24"/>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10A5DE" w14:textId="77777777" w:rsidR="00FA0B39" w:rsidRDefault="00FA0B39">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804C5" w14:textId="77777777" w:rsidR="00FA0B39" w:rsidRDefault="00FA0B39">
            <w:pPr>
              <w:pStyle w:val="TAC"/>
              <w:rPr>
                <w:rFonts w:eastAsia="Malgun Gothic"/>
                <w:kern w:val="2"/>
                <w:szCs w:val="24"/>
                <w:lang w:eastAsia="ko-KR"/>
              </w:rPr>
            </w:pPr>
            <w:r>
              <w:t>737.5</w:t>
            </w:r>
          </w:p>
        </w:tc>
        <w:tc>
          <w:tcPr>
            <w:tcW w:w="977" w:type="dxa"/>
            <w:tcBorders>
              <w:top w:val="single" w:sz="4" w:space="0" w:color="auto"/>
              <w:left w:val="single" w:sz="4" w:space="0" w:color="auto"/>
              <w:bottom w:val="single" w:sz="4" w:space="0" w:color="auto"/>
              <w:right w:val="single" w:sz="4" w:space="0" w:color="auto"/>
            </w:tcBorders>
            <w:hideMark/>
          </w:tcPr>
          <w:p w14:paraId="1A9BF294"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BB5D8A7"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45640C" w14:textId="77777777" w:rsidR="00FA0B39" w:rsidRDefault="00FA0B39">
            <w:pPr>
              <w:pStyle w:val="TAC"/>
              <w:rPr>
                <w:color w:val="000000"/>
                <w:lang w:val="en-US" w:eastAsia="zh-CN"/>
              </w:rPr>
            </w:pPr>
            <w:r>
              <w:t>N/A</w:t>
            </w:r>
          </w:p>
        </w:tc>
      </w:tr>
      <w:tr w:rsidR="00FA0B39" w14:paraId="166AE80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1FB97F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022F42" w14:textId="77777777" w:rsidR="00FA0B39" w:rsidRDefault="00FA0B39">
            <w:pPr>
              <w:pStyle w:val="TAC"/>
              <w:rPr>
                <w:color w:val="000000"/>
                <w:lang w:val="en-US" w:eastAsia="zh-CN"/>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BBDDC" w14:textId="77777777" w:rsidR="00FA0B39" w:rsidRDefault="00FA0B39">
            <w:pPr>
              <w:pStyle w:val="TAC"/>
              <w:rPr>
                <w:rFonts w:eastAsia="Malgun Gothic"/>
                <w:kern w:val="2"/>
                <w:szCs w:val="24"/>
                <w:lang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7B0F7450" w14:textId="77777777" w:rsidR="00FA0B39" w:rsidRDefault="00FA0B39">
            <w:pPr>
              <w:pStyle w:val="TAC"/>
              <w:rPr>
                <w:rFonts w:eastAsia="Malgun Gothic"/>
                <w:kern w:val="2"/>
                <w:szCs w:val="24"/>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EE27A3" w14:textId="77777777" w:rsidR="00FA0B39" w:rsidRDefault="00FA0B39">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35462" w14:textId="77777777" w:rsidR="00FA0B39" w:rsidRDefault="00FA0B39">
            <w:pPr>
              <w:pStyle w:val="TAC"/>
              <w:rPr>
                <w:rFonts w:eastAsia="Malgun Gothic"/>
                <w:kern w:val="2"/>
                <w:szCs w:val="24"/>
                <w:lang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C7907F9"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A33A32B"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075594" w14:textId="77777777" w:rsidR="00FA0B39" w:rsidRDefault="00FA0B39">
            <w:pPr>
              <w:pStyle w:val="TAC"/>
              <w:rPr>
                <w:color w:val="000000"/>
                <w:lang w:val="en-US" w:eastAsia="zh-CN"/>
              </w:rPr>
            </w:pPr>
            <w:r>
              <w:t>N/A</w:t>
            </w:r>
          </w:p>
        </w:tc>
      </w:tr>
      <w:tr w:rsidR="00FA0B39" w14:paraId="38B7EB3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E53550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F14E72" w14:textId="77777777" w:rsidR="00FA0B39" w:rsidRDefault="00FA0B39">
            <w:pPr>
              <w:pStyle w:val="TAC"/>
              <w:rPr>
                <w:color w:val="000000"/>
                <w:lang w:val="en-US"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B5D02" w14:textId="77777777" w:rsidR="00FA0B39" w:rsidRDefault="00FA0B39">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50BD74A" w14:textId="77777777" w:rsidR="00FA0B39" w:rsidRDefault="00FA0B39">
            <w:pPr>
              <w:pStyle w:val="TAC"/>
              <w:rPr>
                <w:rFonts w:eastAsia="Malgun Gothic"/>
                <w:kern w:val="2"/>
                <w:szCs w:val="24"/>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24F0940" w14:textId="77777777" w:rsidR="00FA0B39" w:rsidRDefault="00FA0B39">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2AE26" w14:textId="77777777" w:rsidR="00FA0B39" w:rsidRDefault="00FA0B39">
            <w:pPr>
              <w:pStyle w:val="TAC"/>
              <w:rPr>
                <w:rFonts w:eastAsia="Malgun Gothic"/>
                <w:kern w:val="2"/>
                <w:szCs w:val="24"/>
                <w:lang w:eastAsia="ko-KR"/>
              </w:rPr>
            </w:pPr>
            <w:r>
              <w:t>3315</w:t>
            </w:r>
          </w:p>
        </w:tc>
        <w:tc>
          <w:tcPr>
            <w:tcW w:w="977" w:type="dxa"/>
            <w:tcBorders>
              <w:top w:val="single" w:sz="4" w:space="0" w:color="auto"/>
              <w:left w:val="single" w:sz="4" w:space="0" w:color="auto"/>
              <w:bottom w:val="single" w:sz="4" w:space="0" w:color="auto"/>
              <w:right w:val="single" w:sz="4" w:space="0" w:color="auto"/>
            </w:tcBorders>
            <w:hideMark/>
          </w:tcPr>
          <w:p w14:paraId="767FAFBC" w14:textId="77777777" w:rsidR="00FA0B39" w:rsidRDefault="00FA0B39">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1B85A786" w14:textId="77777777" w:rsidR="00FA0B39" w:rsidRDefault="00FA0B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788CA1" w14:textId="77777777" w:rsidR="00FA0B39" w:rsidRDefault="00FA0B39">
            <w:pPr>
              <w:pStyle w:val="TAC"/>
              <w:rPr>
                <w:color w:val="000000"/>
                <w:lang w:val="en-US" w:eastAsia="zh-CN"/>
              </w:rPr>
            </w:pPr>
            <w:r>
              <w:t>IMD3</w:t>
            </w:r>
            <w:r>
              <w:rPr>
                <w:vertAlign w:val="superscript"/>
              </w:rPr>
              <w:t>1,2</w:t>
            </w:r>
          </w:p>
        </w:tc>
      </w:tr>
      <w:tr w:rsidR="00FA0B39" w14:paraId="162DA71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2C8224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D70010" w14:textId="77777777" w:rsidR="00FA0B39" w:rsidRDefault="00FA0B39">
            <w:pPr>
              <w:pStyle w:val="TAC"/>
              <w:rPr>
                <w:color w:val="000000"/>
                <w:lang w:val="en-US"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A4799" w14:textId="77777777" w:rsidR="00FA0B39" w:rsidRDefault="00FA0B39">
            <w:pPr>
              <w:pStyle w:val="TAC"/>
              <w:rPr>
                <w:rFonts w:eastAsia="Malgun Gothic"/>
                <w:kern w:val="2"/>
                <w:szCs w:val="24"/>
                <w:lang w:eastAsia="ko-KR"/>
              </w:rPr>
            </w:pPr>
            <w:r>
              <w:t>707.5</w:t>
            </w:r>
          </w:p>
        </w:tc>
        <w:tc>
          <w:tcPr>
            <w:tcW w:w="964" w:type="dxa"/>
            <w:tcBorders>
              <w:top w:val="single" w:sz="4" w:space="0" w:color="auto"/>
              <w:left w:val="single" w:sz="4" w:space="0" w:color="auto"/>
              <w:bottom w:val="single" w:sz="4" w:space="0" w:color="auto"/>
              <w:right w:val="single" w:sz="4" w:space="0" w:color="auto"/>
            </w:tcBorders>
            <w:hideMark/>
          </w:tcPr>
          <w:p w14:paraId="7A0984A2" w14:textId="77777777" w:rsidR="00FA0B39" w:rsidRDefault="00FA0B39">
            <w:pPr>
              <w:pStyle w:val="TAC"/>
              <w:rPr>
                <w:rFonts w:eastAsia="Malgun Gothic"/>
                <w:kern w:val="2"/>
                <w:szCs w:val="24"/>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3222B3" w14:textId="77777777" w:rsidR="00FA0B39" w:rsidRDefault="00FA0B39">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A23F0" w14:textId="77777777" w:rsidR="00FA0B39" w:rsidRDefault="00FA0B39">
            <w:pPr>
              <w:pStyle w:val="TAC"/>
              <w:rPr>
                <w:rFonts w:eastAsia="Malgun Gothic"/>
                <w:kern w:val="2"/>
                <w:szCs w:val="24"/>
                <w:lang w:eastAsia="ko-KR"/>
              </w:rPr>
            </w:pPr>
            <w:r>
              <w:t>737.5</w:t>
            </w:r>
          </w:p>
        </w:tc>
        <w:tc>
          <w:tcPr>
            <w:tcW w:w="977" w:type="dxa"/>
            <w:tcBorders>
              <w:top w:val="single" w:sz="4" w:space="0" w:color="auto"/>
              <w:left w:val="single" w:sz="4" w:space="0" w:color="auto"/>
              <w:bottom w:val="single" w:sz="4" w:space="0" w:color="auto"/>
              <w:right w:val="single" w:sz="4" w:space="0" w:color="auto"/>
            </w:tcBorders>
            <w:hideMark/>
          </w:tcPr>
          <w:p w14:paraId="12F19225" w14:textId="77777777" w:rsidR="00FA0B39" w:rsidRDefault="00FA0B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88054C1"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405C9C" w14:textId="77777777" w:rsidR="00FA0B39" w:rsidRDefault="00FA0B39">
            <w:pPr>
              <w:pStyle w:val="TAC"/>
              <w:rPr>
                <w:color w:val="000000"/>
                <w:lang w:val="en-US" w:eastAsia="zh-CN"/>
              </w:rPr>
            </w:pPr>
            <w:r>
              <w:t>N/A</w:t>
            </w:r>
          </w:p>
        </w:tc>
      </w:tr>
      <w:tr w:rsidR="00FA0B39" w14:paraId="51DD648A"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070C039" w14:textId="77777777" w:rsidR="00FA0B39" w:rsidRDefault="00FA0B39">
            <w:pPr>
              <w:pStyle w:val="TAC"/>
              <w:rPr>
                <w:lang w:val="en-US"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308B4FDB" w14:textId="77777777" w:rsidR="00FA0B39" w:rsidRDefault="00FA0B39">
            <w:pPr>
              <w:pStyle w:val="TAC"/>
              <w:rPr>
                <w:lang w:eastAsia="en-GB"/>
              </w:rPr>
            </w:pPr>
            <w:r>
              <w:rPr>
                <w:lang w:eastAsia="fi-FI"/>
              </w:rPr>
              <w:t>n26</w:t>
            </w:r>
          </w:p>
        </w:tc>
        <w:tc>
          <w:tcPr>
            <w:tcW w:w="960" w:type="dxa"/>
            <w:tcBorders>
              <w:top w:val="single" w:sz="4" w:space="0" w:color="auto"/>
              <w:left w:val="single" w:sz="4" w:space="0" w:color="auto"/>
              <w:bottom w:val="single" w:sz="4" w:space="0" w:color="auto"/>
              <w:right w:val="single" w:sz="4" w:space="0" w:color="auto"/>
            </w:tcBorders>
            <w:hideMark/>
          </w:tcPr>
          <w:p w14:paraId="6B8355DA" w14:textId="77777777" w:rsidR="00FA0B39" w:rsidRDefault="00FA0B39">
            <w:pPr>
              <w:pStyle w:val="TAC"/>
            </w:pPr>
            <w:r>
              <w:rPr>
                <w:lang w:eastAsia="fi-FI"/>
              </w:rPr>
              <w:t>830</w:t>
            </w:r>
          </w:p>
        </w:tc>
        <w:tc>
          <w:tcPr>
            <w:tcW w:w="964" w:type="dxa"/>
            <w:tcBorders>
              <w:top w:val="single" w:sz="4" w:space="0" w:color="auto"/>
              <w:left w:val="single" w:sz="4" w:space="0" w:color="auto"/>
              <w:bottom w:val="single" w:sz="4" w:space="0" w:color="auto"/>
              <w:right w:val="single" w:sz="4" w:space="0" w:color="auto"/>
            </w:tcBorders>
            <w:hideMark/>
          </w:tcPr>
          <w:p w14:paraId="28818F79" w14:textId="77777777" w:rsidR="00FA0B39" w:rsidRDefault="00FA0B39">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69D16D" w14:textId="77777777" w:rsidR="00FA0B39" w:rsidRDefault="00FA0B39">
            <w:pPr>
              <w:pStyle w:val="TAC"/>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940C7A" w14:textId="77777777" w:rsidR="00FA0B39" w:rsidRDefault="00FA0B39">
            <w:pPr>
              <w:pStyle w:val="TAC"/>
            </w:pPr>
            <w:r>
              <w:rPr>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5DAF81E7" w14:textId="77777777" w:rsidR="00FA0B39" w:rsidRDefault="00FA0B39">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17761A" w14:textId="77777777" w:rsidR="00FA0B39" w:rsidRDefault="00FA0B39">
            <w:pPr>
              <w:pStyle w:val="TAC"/>
            </w:pPr>
            <w:r>
              <w:rPr>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6C1A8E99" w14:textId="77777777" w:rsidR="00FA0B39" w:rsidRDefault="00FA0B39">
            <w:pPr>
              <w:pStyle w:val="TAC"/>
            </w:pPr>
            <w:r>
              <w:rPr>
                <w:lang w:eastAsia="fi-FI"/>
              </w:rPr>
              <w:t>N/A</w:t>
            </w:r>
          </w:p>
        </w:tc>
      </w:tr>
      <w:tr w:rsidR="00FA0B39" w14:paraId="1001C0A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566DDC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56AE06" w14:textId="77777777" w:rsidR="00FA0B39" w:rsidRDefault="00FA0B39">
            <w:pPr>
              <w:pStyle w:val="TAC"/>
              <w:rPr>
                <w:lang w:eastAsia="en-GB"/>
              </w:rPr>
            </w:pPr>
            <w:r>
              <w:rPr>
                <w:lang w:eastAsia="fi-FI"/>
              </w:rPr>
              <w:t>n29</w:t>
            </w:r>
          </w:p>
        </w:tc>
        <w:tc>
          <w:tcPr>
            <w:tcW w:w="960" w:type="dxa"/>
            <w:tcBorders>
              <w:top w:val="single" w:sz="4" w:space="0" w:color="auto"/>
              <w:left w:val="single" w:sz="4" w:space="0" w:color="auto"/>
              <w:bottom w:val="single" w:sz="4" w:space="0" w:color="auto"/>
              <w:right w:val="single" w:sz="4" w:space="0" w:color="auto"/>
            </w:tcBorders>
            <w:hideMark/>
          </w:tcPr>
          <w:p w14:paraId="065F05C2" w14:textId="77777777" w:rsidR="00FA0B39" w:rsidRDefault="00FA0B39">
            <w:pPr>
              <w:pStyle w:val="TAC"/>
            </w:pPr>
            <w:r>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66C9455" w14:textId="77777777" w:rsidR="00FA0B39" w:rsidRDefault="00FA0B39">
            <w:pPr>
              <w:pStyle w:val="TAC"/>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0E8344D8" w14:textId="77777777" w:rsidR="00FA0B39" w:rsidRDefault="00FA0B39">
            <w:pPr>
              <w:pStyle w:val="TAC"/>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CF4BC47" w14:textId="77777777" w:rsidR="00FA0B39" w:rsidRDefault="00FA0B39">
            <w:pPr>
              <w:pStyle w:val="TAC"/>
            </w:pPr>
            <w:r>
              <w:rPr>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33E7D745" w14:textId="77777777" w:rsidR="00FA0B39" w:rsidRDefault="00FA0B39">
            <w:pPr>
              <w:pStyle w:val="TAC"/>
            </w:pPr>
            <w:r>
              <w:rPr>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603A45FC" w14:textId="77777777" w:rsidR="00FA0B39" w:rsidRDefault="00FA0B39">
            <w:pPr>
              <w:pStyle w:val="TAC"/>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369BBF2C" w14:textId="77777777" w:rsidR="00FA0B39" w:rsidRDefault="00FA0B39">
            <w:pPr>
              <w:pStyle w:val="TAC"/>
            </w:pPr>
            <w:r>
              <w:rPr>
                <w:rFonts w:eastAsia="Malgun Gothic"/>
                <w:lang w:eastAsia="ko-KR"/>
              </w:rPr>
              <w:t>IMD4</w:t>
            </w:r>
          </w:p>
        </w:tc>
      </w:tr>
      <w:tr w:rsidR="00FA0B39" w14:paraId="3C87DD8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E49371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D428F4" w14:textId="77777777" w:rsidR="00FA0B39" w:rsidRDefault="00FA0B39">
            <w:pPr>
              <w:pStyle w:val="TAC"/>
              <w:rPr>
                <w:lang w:eastAsia="en-GB"/>
              </w:rPr>
            </w:pPr>
            <w:r>
              <w:rPr>
                <w:lang w:eastAsia="fi-FI"/>
              </w:rPr>
              <w:t>n66</w:t>
            </w:r>
          </w:p>
        </w:tc>
        <w:tc>
          <w:tcPr>
            <w:tcW w:w="960" w:type="dxa"/>
            <w:tcBorders>
              <w:top w:val="single" w:sz="4" w:space="0" w:color="auto"/>
              <w:left w:val="single" w:sz="4" w:space="0" w:color="auto"/>
              <w:bottom w:val="single" w:sz="4" w:space="0" w:color="auto"/>
              <w:right w:val="single" w:sz="4" w:space="0" w:color="auto"/>
            </w:tcBorders>
            <w:hideMark/>
          </w:tcPr>
          <w:p w14:paraId="6B33F52D" w14:textId="77777777" w:rsidR="00FA0B39" w:rsidRDefault="00FA0B39">
            <w:pPr>
              <w:pStyle w:val="TAC"/>
            </w:pPr>
            <w:r>
              <w:rPr>
                <w:lang w:eastAsia="fi-FI"/>
              </w:rPr>
              <w:t>1770</w:t>
            </w:r>
          </w:p>
        </w:tc>
        <w:tc>
          <w:tcPr>
            <w:tcW w:w="964" w:type="dxa"/>
            <w:tcBorders>
              <w:top w:val="single" w:sz="4" w:space="0" w:color="auto"/>
              <w:left w:val="single" w:sz="4" w:space="0" w:color="auto"/>
              <w:bottom w:val="single" w:sz="4" w:space="0" w:color="auto"/>
              <w:right w:val="single" w:sz="4" w:space="0" w:color="auto"/>
            </w:tcBorders>
            <w:hideMark/>
          </w:tcPr>
          <w:p w14:paraId="4351A5B3"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4EA2AA" w14:textId="77777777" w:rsidR="00FA0B39" w:rsidRDefault="00FA0B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C3170C" w14:textId="77777777" w:rsidR="00FA0B39" w:rsidRDefault="00FA0B39">
            <w:pPr>
              <w:pStyle w:val="TAC"/>
            </w:pPr>
            <w:r>
              <w:rPr>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6C57DF2E" w14:textId="77777777" w:rsidR="00FA0B39" w:rsidRDefault="00FA0B39">
            <w:pPr>
              <w:pStyle w:val="TAC"/>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0219CDEB" w14:textId="77777777" w:rsidR="00FA0B39" w:rsidRDefault="00FA0B39">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2FD5A8F" w14:textId="77777777" w:rsidR="00FA0B39" w:rsidRDefault="00FA0B39">
            <w:pPr>
              <w:pStyle w:val="TAC"/>
            </w:pPr>
            <w:r>
              <w:rPr>
                <w:rFonts w:eastAsia="Malgun Gothic"/>
                <w:lang w:eastAsia="ko-KR"/>
              </w:rPr>
              <w:t>N/A</w:t>
            </w:r>
          </w:p>
        </w:tc>
      </w:tr>
      <w:tr w:rsidR="00FA0B39" w14:paraId="78372E4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34AF3D0" w14:textId="77777777" w:rsidR="00FA0B39" w:rsidRDefault="00FA0B39">
            <w:pPr>
              <w:pStyle w:val="TAC"/>
              <w:rPr>
                <w:lang w:val="en-US"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2D7855FE" w14:textId="77777777" w:rsidR="00FA0B39" w:rsidRDefault="00FA0B39">
            <w:pPr>
              <w:pStyle w:val="TAC"/>
              <w:rPr>
                <w:lang w:eastAsia="en-GB"/>
              </w:rPr>
            </w:pPr>
            <w:r>
              <w:rPr>
                <w:lang w:eastAsia="fi-FI"/>
              </w:rPr>
              <w:t>n26</w:t>
            </w:r>
          </w:p>
        </w:tc>
        <w:tc>
          <w:tcPr>
            <w:tcW w:w="960" w:type="dxa"/>
            <w:tcBorders>
              <w:top w:val="single" w:sz="4" w:space="0" w:color="auto"/>
              <w:left w:val="single" w:sz="4" w:space="0" w:color="auto"/>
              <w:bottom w:val="single" w:sz="4" w:space="0" w:color="auto"/>
              <w:right w:val="single" w:sz="4" w:space="0" w:color="auto"/>
            </w:tcBorders>
            <w:hideMark/>
          </w:tcPr>
          <w:p w14:paraId="7C87CC88" w14:textId="77777777" w:rsidR="00FA0B39" w:rsidRDefault="00FA0B39">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00BE86C1"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444BA5"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16AEE4" w14:textId="77777777" w:rsidR="00FA0B39" w:rsidRDefault="00FA0B39">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04403DC8"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8ECE77"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937689" w14:textId="77777777" w:rsidR="00FA0B39" w:rsidRDefault="00FA0B39">
            <w:pPr>
              <w:pStyle w:val="TAC"/>
            </w:pPr>
            <w:r>
              <w:rPr>
                <w:lang w:eastAsia="zh-CN"/>
              </w:rPr>
              <w:t>N/A</w:t>
            </w:r>
          </w:p>
        </w:tc>
      </w:tr>
      <w:tr w:rsidR="00FA0B39" w14:paraId="3C06F46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F8133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061DB2" w14:textId="77777777" w:rsidR="00FA0B39" w:rsidRDefault="00FA0B39">
            <w:pPr>
              <w:pStyle w:val="TAC"/>
              <w:rPr>
                <w:lang w:eastAsia="en-GB"/>
              </w:rPr>
            </w:pPr>
            <w:r>
              <w:rPr>
                <w:lang w:eastAsia="fi-FI"/>
              </w:rPr>
              <w:t>n48</w:t>
            </w:r>
          </w:p>
        </w:tc>
        <w:tc>
          <w:tcPr>
            <w:tcW w:w="960" w:type="dxa"/>
            <w:tcBorders>
              <w:top w:val="single" w:sz="4" w:space="0" w:color="auto"/>
              <w:left w:val="single" w:sz="4" w:space="0" w:color="auto"/>
              <w:bottom w:val="single" w:sz="4" w:space="0" w:color="auto"/>
              <w:right w:val="single" w:sz="4" w:space="0" w:color="auto"/>
            </w:tcBorders>
            <w:hideMark/>
          </w:tcPr>
          <w:p w14:paraId="1CADDAC2"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4ADF495" w14:textId="77777777" w:rsidR="00FA0B39" w:rsidRDefault="00FA0B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8CDA23" w14:textId="77777777" w:rsidR="00FA0B39" w:rsidRDefault="00FA0B39">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6993AAC" w14:textId="77777777" w:rsidR="00FA0B39" w:rsidRDefault="00FA0B39">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5F6C96AC" w14:textId="77777777" w:rsidR="00FA0B39" w:rsidRDefault="00FA0B39">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63DD3B8B"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423563" w14:textId="77777777" w:rsidR="00FA0B39" w:rsidRDefault="00FA0B39">
            <w:pPr>
              <w:pStyle w:val="TAC"/>
            </w:pPr>
            <w:r>
              <w:rPr>
                <w:lang w:eastAsia="zh-CN"/>
              </w:rPr>
              <w:t>IMD5</w:t>
            </w:r>
          </w:p>
        </w:tc>
      </w:tr>
      <w:tr w:rsidR="00FA0B39" w14:paraId="4AB46A5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1DADA4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F58F5D" w14:textId="77777777" w:rsidR="00FA0B39" w:rsidRDefault="00FA0B39">
            <w:pPr>
              <w:pStyle w:val="TAC"/>
              <w:rPr>
                <w:lang w:eastAsia="en-GB"/>
              </w:rPr>
            </w:pPr>
            <w:r>
              <w:rPr>
                <w:lang w:eastAsia="fi-FI"/>
              </w:rPr>
              <w:t>n66</w:t>
            </w:r>
          </w:p>
        </w:tc>
        <w:tc>
          <w:tcPr>
            <w:tcW w:w="960" w:type="dxa"/>
            <w:tcBorders>
              <w:top w:val="single" w:sz="4" w:space="0" w:color="auto"/>
              <w:left w:val="single" w:sz="4" w:space="0" w:color="auto"/>
              <w:bottom w:val="single" w:sz="4" w:space="0" w:color="auto"/>
              <w:right w:val="single" w:sz="4" w:space="0" w:color="auto"/>
            </w:tcBorders>
            <w:hideMark/>
          </w:tcPr>
          <w:p w14:paraId="2E89E96F" w14:textId="77777777" w:rsidR="00FA0B39" w:rsidRDefault="00FA0B39">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BCD0A88"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1A00FD"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A4ADDE" w14:textId="77777777" w:rsidR="00FA0B39" w:rsidRDefault="00FA0B39">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CAF142F"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A636B4"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8D52F5" w14:textId="77777777" w:rsidR="00FA0B39" w:rsidRDefault="00FA0B39">
            <w:pPr>
              <w:pStyle w:val="TAC"/>
            </w:pPr>
            <w:r>
              <w:rPr>
                <w:lang w:eastAsia="zh-CN"/>
              </w:rPr>
              <w:t>N/A</w:t>
            </w:r>
          </w:p>
        </w:tc>
      </w:tr>
      <w:tr w:rsidR="00FA0B39" w14:paraId="3D9C8DB4"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660E760" w14:textId="77777777" w:rsidR="00FA0B39" w:rsidRDefault="00FA0B39">
            <w:pPr>
              <w:pStyle w:val="TAC"/>
              <w:rPr>
                <w:lang w:val="en-US"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4E98F7D6"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5D689BCA" w14:textId="77777777" w:rsidR="00FA0B39" w:rsidRDefault="00FA0B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112D866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8AC89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3EC750" w14:textId="77777777" w:rsidR="00FA0B39" w:rsidRDefault="00FA0B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8711C3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53F66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21468E" w14:textId="77777777" w:rsidR="00FA0B39" w:rsidRDefault="00FA0B39">
            <w:pPr>
              <w:pStyle w:val="TAC"/>
            </w:pPr>
            <w:r>
              <w:t>N/A</w:t>
            </w:r>
          </w:p>
        </w:tc>
      </w:tr>
      <w:tr w:rsidR="00FA0B39" w14:paraId="4C19966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9F4FD3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A41EF9" w14:textId="77777777" w:rsidR="00FA0B39" w:rsidRDefault="00FA0B39">
            <w:pPr>
              <w:pStyle w:val="TAC"/>
              <w:rPr>
                <w:lang w:eastAsia="en-GB"/>
              </w:rPr>
            </w:pPr>
            <w:r>
              <w:t>n48</w:t>
            </w:r>
          </w:p>
        </w:tc>
        <w:tc>
          <w:tcPr>
            <w:tcW w:w="960" w:type="dxa"/>
            <w:tcBorders>
              <w:top w:val="single" w:sz="4" w:space="0" w:color="auto"/>
              <w:left w:val="single" w:sz="4" w:space="0" w:color="auto"/>
              <w:bottom w:val="single" w:sz="4" w:space="0" w:color="auto"/>
              <w:right w:val="single" w:sz="4" w:space="0" w:color="auto"/>
            </w:tcBorders>
            <w:hideMark/>
          </w:tcPr>
          <w:p w14:paraId="6144FC10" w14:textId="77777777" w:rsidR="00FA0B39" w:rsidRDefault="00FA0B39">
            <w:pPr>
              <w:pStyle w:val="TAC"/>
            </w:pPr>
            <w:r>
              <w:t>3653</w:t>
            </w:r>
          </w:p>
        </w:tc>
        <w:tc>
          <w:tcPr>
            <w:tcW w:w="964" w:type="dxa"/>
            <w:tcBorders>
              <w:top w:val="single" w:sz="4" w:space="0" w:color="auto"/>
              <w:left w:val="single" w:sz="4" w:space="0" w:color="auto"/>
              <w:bottom w:val="single" w:sz="4" w:space="0" w:color="auto"/>
              <w:right w:val="single" w:sz="4" w:space="0" w:color="auto"/>
            </w:tcBorders>
            <w:hideMark/>
          </w:tcPr>
          <w:p w14:paraId="2E86E83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86C61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5695657" w14:textId="77777777" w:rsidR="00FA0B39" w:rsidRDefault="00FA0B39">
            <w:pPr>
              <w:pStyle w:val="TAC"/>
            </w:pPr>
            <w:r>
              <w:t>3653</w:t>
            </w:r>
          </w:p>
        </w:tc>
        <w:tc>
          <w:tcPr>
            <w:tcW w:w="977" w:type="dxa"/>
            <w:tcBorders>
              <w:top w:val="single" w:sz="4" w:space="0" w:color="auto"/>
              <w:left w:val="single" w:sz="4" w:space="0" w:color="auto"/>
              <w:bottom w:val="single" w:sz="4" w:space="0" w:color="auto"/>
              <w:right w:val="single" w:sz="4" w:space="0" w:color="auto"/>
            </w:tcBorders>
            <w:hideMark/>
          </w:tcPr>
          <w:p w14:paraId="25220B1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114AA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68B5F8" w14:textId="77777777" w:rsidR="00FA0B39" w:rsidRDefault="00FA0B39">
            <w:pPr>
              <w:pStyle w:val="TAC"/>
            </w:pPr>
            <w:r>
              <w:t>N/A</w:t>
            </w:r>
          </w:p>
        </w:tc>
      </w:tr>
      <w:tr w:rsidR="00FA0B39" w14:paraId="0EF5E40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CABC6D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F6CFD0" w14:textId="77777777" w:rsidR="00FA0B39" w:rsidRDefault="00FA0B39">
            <w:pPr>
              <w:pStyle w:val="TAC"/>
              <w:rPr>
                <w:lang w:eastAsia="en-GB"/>
              </w:rPr>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7B8F2584"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9F39A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74A47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D59A42" w14:textId="77777777" w:rsidR="00FA0B39" w:rsidRDefault="00FA0B39">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5E8B9E95"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D4F9458"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FAC21E" w14:textId="77777777" w:rsidR="00FA0B39" w:rsidRDefault="00FA0B39">
            <w:pPr>
              <w:pStyle w:val="TAC"/>
            </w:pPr>
            <w:r>
              <w:t>IMD3</w:t>
            </w:r>
          </w:p>
        </w:tc>
      </w:tr>
      <w:tr w:rsidR="00FA0B39" w14:paraId="6C2231ED"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A3A7076" w14:textId="77777777" w:rsidR="00FA0B39" w:rsidRDefault="00FA0B39">
            <w:pPr>
              <w:pStyle w:val="TAC"/>
              <w:rPr>
                <w:lang w:val="en-US"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7EF91902" w14:textId="77777777" w:rsidR="00FA0B39" w:rsidRDefault="00FA0B39">
            <w:pPr>
              <w:pStyle w:val="TAC"/>
              <w:rPr>
                <w:lang w:eastAsia="en-GB"/>
              </w:rPr>
            </w:pPr>
            <w:r>
              <w:rPr>
                <w:lang w:eastAsia="fi-FI"/>
              </w:rPr>
              <w:t>n26</w:t>
            </w:r>
          </w:p>
        </w:tc>
        <w:tc>
          <w:tcPr>
            <w:tcW w:w="960" w:type="dxa"/>
            <w:tcBorders>
              <w:top w:val="single" w:sz="4" w:space="0" w:color="auto"/>
              <w:left w:val="single" w:sz="4" w:space="0" w:color="auto"/>
              <w:bottom w:val="single" w:sz="4" w:space="0" w:color="auto"/>
              <w:right w:val="single" w:sz="4" w:space="0" w:color="auto"/>
            </w:tcBorders>
            <w:hideMark/>
          </w:tcPr>
          <w:p w14:paraId="35416022" w14:textId="77777777" w:rsidR="00FA0B39" w:rsidRDefault="00FA0B39">
            <w:pPr>
              <w:pStyle w:val="TAC"/>
            </w:pPr>
            <w:r>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811BC5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72193C" w14:textId="77777777" w:rsidR="00FA0B39" w:rsidRDefault="00FA0B39">
            <w:pPr>
              <w:pStyle w:val="TAC"/>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33EFA45" w14:textId="77777777" w:rsidR="00FA0B39" w:rsidRDefault="00FA0B39">
            <w:pPr>
              <w:pStyle w:val="TAC"/>
            </w:pPr>
            <w:r>
              <w:t>892</w:t>
            </w:r>
          </w:p>
        </w:tc>
        <w:tc>
          <w:tcPr>
            <w:tcW w:w="977" w:type="dxa"/>
            <w:tcBorders>
              <w:top w:val="single" w:sz="4" w:space="0" w:color="auto"/>
              <w:left w:val="single" w:sz="4" w:space="0" w:color="auto"/>
              <w:bottom w:val="single" w:sz="4" w:space="0" w:color="auto"/>
              <w:right w:val="single" w:sz="4" w:space="0" w:color="auto"/>
            </w:tcBorders>
            <w:hideMark/>
          </w:tcPr>
          <w:p w14:paraId="52142359" w14:textId="77777777" w:rsidR="00FA0B39" w:rsidRDefault="00FA0B39">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699CF7F4" w14:textId="77777777" w:rsidR="00FA0B39" w:rsidRDefault="00FA0B39">
            <w:pPr>
              <w:pStyle w:val="TAC"/>
            </w:pPr>
            <w:r>
              <w:rPr>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45E137B0" w14:textId="77777777" w:rsidR="00FA0B39" w:rsidRDefault="00FA0B39">
            <w:pPr>
              <w:pStyle w:val="TAC"/>
            </w:pPr>
            <w:r>
              <w:rPr>
                <w:lang w:eastAsia="fi-FI"/>
              </w:rPr>
              <w:t>IMD5</w:t>
            </w:r>
          </w:p>
        </w:tc>
      </w:tr>
      <w:tr w:rsidR="00FA0B39" w14:paraId="3241724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6E24CE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AC3046" w14:textId="77777777" w:rsidR="00FA0B39" w:rsidRDefault="00FA0B39">
            <w:pPr>
              <w:pStyle w:val="TAC"/>
              <w:rPr>
                <w:lang w:eastAsia="en-GB"/>
              </w:rPr>
            </w:pPr>
            <w:r>
              <w:rPr>
                <w:lang w:eastAsia="fi-FI"/>
              </w:rPr>
              <w:t>n66</w:t>
            </w:r>
          </w:p>
        </w:tc>
        <w:tc>
          <w:tcPr>
            <w:tcW w:w="960" w:type="dxa"/>
            <w:tcBorders>
              <w:top w:val="single" w:sz="4" w:space="0" w:color="auto"/>
              <w:left w:val="single" w:sz="4" w:space="0" w:color="auto"/>
              <w:bottom w:val="single" w:sz="4" w:space="0" w:color="auto"/>
              <w:right w:val="single" w:sz="4" w:space="0" w:color="auto"/>
            </w:tcBorders>
            <w:hideMark/>
          </w:tcPr>
          <w:p w14:paraId="02C4D3DC" w14:textId="77777777" w:rsidR="00FA0B39" w:rsidRDefault="00FA0B39">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54005E0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2370A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A6C104" w14:textId="77777777" w:rsidR="00FA0B39" w:rsidRDefault="00FA0B39">
            <w:pPr>
              <w:pStyle w:val="TAC"/>
            </w:pPr>
            <w:r>
              <w:t>2170</w:t>
            </w:r>
          </w:p>
        </w:tc>
        <w:tc>
          <w:tcPr>
            <w:tcW w:w="977" w:type="dxa"/>
            <w:tcBorders>
              <w:top w:val="single" w:sz="4" w:space="0" w:color="auto"/>
              <w:left w:val="single" w:sz="4" w:space="0" w:color="auto"/>
              <w:bottom w:val="single" w:sz="4" w:space="0" w:color="auto"/>
              <w:right w:val="single" w:sz="4" w:space="0" w:color="auto"/>
            </w:tcBorders>
            <w:hideMark/>
          </w:tcPr>
          <w:p w14:paraId="6F478F51" w14:textId="77777777" w:rsidR="00FA0B39" w:rsidRDefault="00FA0B39">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52009A" w14:textId="77777777" w:rsidR="00FA0B39" w:rsidRDefault="00FA0B39">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FEDD643" w14:textId="77777777" w:rsidR="00FA0B39" w:rsidRDefault="00FA0B39">
            <w:pPr>
              <w:pStyle w:val="TAC"/>
            </w:pPr>
            <w:r>
              <w:rPr>
                <w:rFonts w:eastAsia="Malgun Gothic"/>
                <w:lang w:eastAsia="ko-KR"/>
              </w:rPr>
              <w:t>N/A</w:t>
            </w:r>
          </w:p>
        </w:tc>
      </w:tr>
      <w:tr w:rsidR="00FA0B39" w14:paraId="1AA54EC8"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3CAC30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A888DB" w14:textId="77777777" w:rsidR="00FA0B39" w:rsidRDefault="00FA0B39">
            <w:pPr>
              <w:pStyle w:val="TAC"/>
              <w:rPr>
                <w:lang w:eastAsia="en-GB"/>
              </w:rPr>
            </w:pPr>
            <w:r>
              <w:rPr>
                <w:lang w:eastAsia="fi-FI"/>
              </w:rPr>
              <w:t>n71</w:t>
            </w:r>
          </w:p>
        </w:tc>
        <w:tc>
          <w:tcPr>
            <w:tcW w:w="960" w:type="dxa"/>
            <w:tcBorders>
              <w:top w:val="single" w:sz="4" w:space="0" w:color="auto"/>
              <w:left w:val="single" w:sz="4" w:space="0" w:color="auto"/>
              <w:bottom w:val="single" w:sz="4" w:space="0" w:color="auto"/>
              <w:right w:val="single" w:sz="4" w:space="0" w:color="auto"/>
            </w:tcBorders>
            <w:hideMark/>
          </w:tcPr>
          <w:p w14:paraId="309724EF" w14:textId="77777777" w:rsidR="00FA0B39" w:rsidRDefault="00FA0B39">
            <w:pPr>
              <w:pStyle w:val="TAC"/>
            </w:pPr>
            <w:r>
              <w:t>665.5</w:t>
            </w:r>
          </w:p>
        </w:tc>
        <w:tc>
          <w:tcPr>
            <w:tcW w:w="964" w:type="dxa"/>
            <w:tcBorders>
              <w:top w:val="single" w:sz="4" w:space="0" w:color="auto"/>
              <w:left w:val="single" w:sz="4" w:space="0" w:color="auto"/>
              <w:bottom w:val="single" w:sz="4" w:space="0" w:color="auto"/>
              <w:right w:val="single" w:sz="4" w:space="0" w:color="auto"/>
            </w:tcBorders>
            <w:hideMark/>
          </w:tcPr>
          <w:p w14:paraId="3170A37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3BE06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1B9C0B" w14:textId="77777777" w:rsidR="00FA0B39" w:rsidRDefault="00FA0B39">
            <w:pPr>
              <w:pStyle w:val="TAC"/>
            </w:pPr>
            <w:r>
              <w:t>619.5</w:t>
            </w:r>
          </w:p>
        </w:tc>
        <w:tc>
          <w:tcPr>
            <w:tcW w:w="977" w:type="dxa"/>
            <w:tcBorders>
              <w:top w:val="single" w:sz="4" w:space="0" w:color="auto"/>
              <w:left w:val="single" w:sz="4" w:space="0" w:color="auto"/>
              <w:bottom w:val="single" w:sz="4" w:space="0" w:color="auto"/>
              <w:right w:val="single" w:sz="4" w:space="0" w:color="auto"/>
            </w:tcBorders>
            <w:hideMark/>
          </w:tcPr>
          <w:p w14:paraId="533E0B51" w14:textId="77777777" w:rsidR="00FA0B39" w:rsidRDefault="00FA0B39">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44FA8B" w14:textId="77777777" w:rsidR="00FA0B39" w:rsidRDefault="00FA0B39">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74C715A" w14:textId="77777777" w:rsidR="00FA0B39" w:rsidRDefault="00FA0B39">
            <w:pPr>
              <w:pStyle w:val="TAC"/>
            </w:pPr>
            <w:r>
              <w:rPr>
                <w:rFonts w:eastAsia="Malgun Gothic"/>
                <w:lang w:eastAsia="ko-KR"/>
              </w:rPr>
              <w:t>N/A</w:t>
            </w:r>
          </w:p>
        </w:tc>
      </w:tr>
      <w:tr w:rsidR="00FA0B39" w14:paraId="2937F464"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2CC1444" w14:textId="77777777" w:rsidR="00FA0B39" w:rsidRDefault="00FA0B39">
            <w:pPr>
              <w:pStyle w:val="TAC"/>
              <w:rPr>
                <w:lang w:val="en-US"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7A3244B9"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75836D1B" w14:textId="77777777" w:rsidR="00FA0B39" w:rsidRDefault="00FA0B39">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4DFDA76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0C31B3"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DB6F9A" w14:textId="77777777" w:rsidR="00FA0B39" w:rsidRDefault="00FA0B39">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02553D0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13772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CF2129" w14:textId="77777777" w:rsidR="00FA0B39" w:rsidRDefault="00FA0B39">
            <w:pPr>
              <w:pStyle w:val="TAC"/>
            </w:pPr>
            <w:r>
              <w:t>N/A</w:t>
            </w:r>
          </w:p>
        </w:tc>
      </w:tr>
      <w:tr w:rsidR="00FA0B39" w14:paraId="4284EC5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2A779A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F27633"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9AD5266" w14:textId="77777777" w:rsidR="00FA0B39" w:rsidRDefault="00FA0B39">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393F050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B0753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8DCE78" w14:textId="77777777" w:rsidR="00FA0B39" w:rsidRDefault="00FA0B39">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4036A55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72BD7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DB98E2" w14:textId="77777777" w:rsidR="00FA0B39" w:rsidRDefault="00FA0B39">
            <w:pPr>
              <w:pStyle w:val="TAC"/>
            </w:pPr>
            <w:r>
              <w:t>N/A</w:t>
            </w:r>
          </w:p>
        </w:tc>
      </w:tr>
      <w:tr w:rsidR="00FA0B39" w14:paraId="48C99F1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06BC86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F50358"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F8E2993"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DDD33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FC53D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2888A4" w14:textId="77777777" w:rsidR="00FA0B39" w:rsidRDefault="00FA0B39">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4C0EBDE4" w14:textId="77777777" w:rsidR="00FA0B39" w:rsidRDefault="00FA0B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C97A42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813B38" w14:textId="77777777" w:rsidR="00FA0B39" w:rsidRDefault="00FA0B39">
            <w:pPr>
              <w:pStyle w:val="TAC"/>
            </w:pPr>
            <w:r>
              <w:t>IMD3</w:t>
            </w:r>
          </w:p>
        </w:tc>
      </w:tr>
      <w:tr w:rsidR="00FA0B39" w14:paraId="1BA2174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E94E0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647656"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571C6F79" w14:textId="77777777" w:rsidR="00FA0B39" w:rsidRDefault="00FA0B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78ED519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5F14F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B55514" w14:textId="77777777" w:rsidR="00FA0B39" w:rsidRDefault="00FA0B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48D9CF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CB41C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A7B39A" w14:textId="77777777" w:rsidR="00FA0B39" w:rsidRDefault="00FA0B39">
            <w:pPr>
              <w:pStyle w:val="TAC"/>
            </w:pPr>
            <w:r>
              <w:t>N/A</w:t>
            </w:r>
          </w:p>
        </w:tc>
      </w:tr>
      <w:tr w:rsidR="00FA0B39" w14:paraId="07E337A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462D94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364944"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0A592B0" w14:textId="77777777" w:rsidR="00FA0B39" w:rsidRDefault="00FA0B39">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1AF953B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0E3F6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A3C9D5" w14:textId="77777777" w:rsidR="00FA0B39" w:rsidRDefault="00FA0B39">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0982C1A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4CE6C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3D834F" w14:textId="77777777" w:rsidR="00FA0B39" w:rsidRDefault="00FA0B39">
            <w:pPr>
              <w:pStyle w:val="TAC"/>
            </w:pPr>
            <w:r>
              <w:t>N/A</w:t>
            </w:r>
          </w:p>
        </w:tc>
      </w:tr>
      <w:tr w:rsidR="00FA0B39" w14:paraId="7F2DEB2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2DAE63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BEE968"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10D064F"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B7E22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6B1F9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A803FA" w14:textId="77777777" w:rsidR="00FA0B39" w:rsidRDefault="00FA0B39">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58AD6E07" w14:textId="77777777" w:rsidR="00FA0B39" w:rsidRDefault="00FA0B39">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1062E51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FADE46" w14:textId="77777777" w:rsidR="00FA0B39" w:rsidRDefault="00FA0B39">
            <w:pPr>
              <w:pStyle w:val="TAC"/>
            </w:pPr>
            <w:r>
              <w:t>IMD4</w:t>
            </w:r>
          </w:p>
        </w:tc>
      </w:tr>
      <w:tr w:rsidR="00FA0B39" w14:paraId="535687A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FA2710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73F83"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1DAC44E1" w14:textId="77777777" w:rsidR="00FA0B39" w:rsidRDefault="00FA0B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4DB3FB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28DA8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542E9B"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48CC7A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D509B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E3AC51" w14:textId="77777777" w:rsidR="00FA0B39" w:rsidRDefault="00FA0B39">
            <w:pPr>
              <w:pStyle w:val="TAC"/>
            </w:pPr>
            <w:r>
              <w:t>N/A</w:t>
            </w:r>
          </w:p>
        </w:tc>
      </w:tr>
      <w:tr w:rsidR="00FA0B39" w14:paraId="618A516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99EDE8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CC6246"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1E2E0DD" w14:textId="77777777" w:rsidR="00FA0B39" w:rsidRDefault="00FA0B39">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17D9321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62570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B03D8C" w14:textId="77777777" w:rsidR="00FA0B39" w:rsidRDefault="00FA0B39">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3135CD3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0ED85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8FBE74" w14:textId="77777777" w:rsidR="00FA0B39" w:rsidRDefault="00FA0B39">
            <w:pPr>
              <w:pStyle w:val="TAC"/>
            </w:pPr>
            <w:r>
              <w:t>N/A</w:t>
            </w:r>
          </w:p>
        </w:tc>
      </w:tr>
      <w:tr w:rsidR="00FA0B39" w14:paraId="68F91A9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262314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09BF4B"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7CFC9129"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59C7D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540CA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6750C3A" w14:textId="77777777" w:rsidR="00FA0B39" w:rsidRDefault="00FA0B39">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7362D475" w14:textId="77777777" w:rsidR="00FA0B39" w:rsidRDefault="00FA0B39">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17D722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923B48" w14:textId="77777777" w:rsidR="00FA0B39" w:rsidRDefault="00FA0B39">
            <w:pPr>
              <w:pStyle w:val="TAC"/>
            </w:pPr>
            <w:r>
              <w:t>IMD5</w:t>
            </w:r>
          </w:p>
        </w:tc>
      </w:tr>
      <w:tr w:rsidR="00FA0B39" w14:paraId="42ABEB3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77CE53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73810C"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632A770F" w14:textId="77777777" w:rsidR="00FA0B39" w:rsidRDefault="00FA0B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F26622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9034A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D3FE2D2" w14:textId="77777777" w:rsidR="00FA0B39" w:rsidRDefault="00FA0B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46ED866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4AF26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42BF26" w14:textId="77777777" w:rsidR="00FA0B39" w:rsidRDefault="00FA0B39">
            <w:pPr>
              <w:pStyle w:val="TAC"/>
            </w:pPr>
            <w:r>
              <w:t>N/A</w:t>
            </w:r>
          </w:p>
        </w:tc>
      </w:tr>
      <w:tr w:rsidR="00FA0B39" w14:paraId="05B91D8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86AC7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76B675"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C42637F"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EFD36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8F0A0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A81DF41" w14:textId="77777777" w:rsidR="00FA0B39" w:rsidRDefault="00FA0B39">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235E998E"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F35A75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627F44" w14:textId="77777777" w:rsidR="00FA0B39" w:rsidRDefault="00FA0B39">
            <w:pPr>
              <w:pStyle w:val="TAC"/>
            </w:pPr>
            <w:r>
              <w:t>IMD3</w:t>
            </w:r>
          </w:p>
        </w:tc>
      </w:tr>
      <w:tr w:rsidR="00FA0B39" w14:paraId="1E6D8289"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9ADDAD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B16969"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A25ABEC" w14:textId="77777777" w:rsidR="00FA0B39" w:rsidRDefault="00FA0B39">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2416137"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13B44B5"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9C7C9C4" w14:textId="77777777" w:rsidR="00FA0B39" w:rsidRDefault="00FA0B39">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094414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98981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102BD0" w14:textId="77777777" w:rsidR="00FA0B39" w:rsidRDefault="00FA0B39">
            <w:pPr>
              <w:pStyle w:val="TAC"/>
            </w:pPr>
            <w:r>
              <w:t>N/A</w:t>
            </w:r>
          </w:p>
        </w:tc>
      </w:tr>
      <w:tr w:rsidR="00FA0B39" w14:paraId="298FEB3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A358F8C" w14:textId="77777777" w:rsidR="00FA0B39" w:rsidRDefault="00FA0B39">
            <w:pPr>
              <w:pStyle w:val="TAC"/>
              <w:rPr>
                <w:lang w:val="en-US"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23D0CD2C"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1C5BC643" w14:textId="77777777" w:rsidR="00FA0B39" w:rsidRDefault="00FA0B39">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07D1B17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90D8E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DDC6C5" w14:textId="77777777" w:rsidR="00FA0B39" w:rsidRDefault="00FA0B39">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2C1F5DE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61C400"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A91B7A" w14:textId="77777777" w:rsidR="00FA0B39" w:rsidRDefault="00FA0B39">
            <w:pPr>
              <w:pStyle w:val="TAC"/>
            </w:pPr>
            <w:r>
              <w:t>N/A</w:t>
            </w:r>
          </w:p>
        </w:tc>
      </w:tr>
      <w:tr w:rsidR="00FA0B39" w14:paraId="6C2B685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1406DC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C07DB3" w14:textId="77777777" w:rsidR="00FA0B39" w:rsidRDefault="00FA0B39">
            <w:pPr>
              <w:pStyle w:val="TAC"/>
              <w:rPr>
                <w:lang w:eastAsia="en-GB"/>
              </w:rPr>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46A33962" w14:textId="77777777" w:rsidR="00FA0B39" w:rsidRDefault="00FA0B39">
            <w:pPr>
              <w:pStyle w:val="TAC"/>
            </w:pPr>
            <w:r>
              <w:t>1700</w:t>
            </w:r>
          </w:p>
        </w:tc>
        <w:tc>
          <w:tcPr>
            <w:tcW w:w="964" w:type="dxa"/>
            <w:tcBorders>
              <w:top w:val="single" w:sz="4" w:space="0" w:color="auto"/>
              <w:left w:val="single" w:sz="4" w:space="0" w:color="auto"/>
              <w:bottom w:val="single" w:sz="4" w:space="0" w:color="auto"/>
              <w:right w:val="single" w:sz="4" w:space="0" w:color="auto"/>
            </w:tcBorders>
            <w:hideMark/>
          </w:tcPr>
          <w:p w14:paraId="7EDD3A1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0A8E3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FF02F1" w14:textId="77777777" w:rsidR="00FA0B39" w:rsidRDefault="00FA0B39">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2D20900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42F48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AC970C" w14:textId="77777777" w:rsidR="00FA0B39" w:rsidRDefault="00FA0B39">
            <w:pPr>
              <w:pStyle w:val="TAC"/>
            </w:pPr>
            <w:r>
              <w:t>N/A</w:t>
            </w:r>
          </w:p>
        </w:tc>
      </w:tr>
      <w:tr w:rsidR="00FA0B39" w14:paraId="0B890F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84DFE2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1B515E"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A0D5606"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A9D39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27E0A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E391AF" w14:textId="77777777" w:rsidR="00FA0B39" w:rsidRDefault="00FA0B39">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358C6EF" w14:textId="77777777" w:rsidR="00FA0B39" w:rsidRDefault="00FA0B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FD488E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95DE97" w14:textId="77777777" w:rsidR="00FA0B39" w:rsidRDefault="00FA0B39">
            <w:pPr>
              <w:pStyle w:val="TAC"/>
            </w:pPr>
            <w:r>
              <w:t>IMD3</w:t>
            </w:r>
            <w:r>
              <w:rPr>
                <w:vertAlign w:val="superscript"/>
              </w:rPr>
              <w:t>5</w:t>
            </w:r>
          </w:p>
        </w:tc>
      </w:tr>
      <w:tr w:rsidR="00FA0B39" w14:paraId="2D300F8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41D3C5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0AC00"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7EF34008" w14:textId="77777777" w:rsidR="00FA0B39" w:rsidRDefault="00FA0B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54EC706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A14F9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7695AB" w14:textId="77777777" w:rsidR="00FA0B39" w:rsidRDefault="00FA0B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60587DB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DC937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129020" w14:textId="77777777" w:rsidR="00FA0B39" w:rsidRDefault="00FA0B39">
            <w:pPr>
              <w:pStyle w:val="TAC"/>
            </w:pPr>
            <w:r>
              <w:t>N/A</w:t>
            </w:r>
          </w:p>
        </w:tc>
      </w:tr>
      <w:tr w:rsidR="00FA0B39" w14:paraId="04C3EBC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7D0FAE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61443" w14:textId="77777777" w:rsidR="00FA0B39" w:rsidRDefault="00FA0B39">
            <w:pPr>
              <w:pStyle w:val="TAC"/>
              <w:rPr>
                <w:lang w:eastAsia="en-GB"/>
              </w:rPr>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10B4057E" w14:textId="77777777" w:rsidR="00FA0B39" w:rsidRDefault="00FA0B39">
            <w:pPr>
              <w:pStyle w:val="TAC"/>
            </w:pPr>
            <w:r>
              <w:t>1700</w:t>
            </w:r>
          </w:p>
        </w:tc>
        <w:tc>
          <w:tcPr>
            <w:tcW w:w="964" w:type="dxa"/>
            <w:tcBorders>
              <w:top w:val="single" w:sz="4" w:space="0" w:color="auto"/>
              <w:left w:val="single" w:sz="4" w:space="0" w:color="auto"/>
              <w:bottom w:val="single" w:sz="4" w:space="0" w:color="auto"/>
              <w:right w:val="single" w:sz="4" w:space="0" w:color="auto"/>
            </w:tcBorders>
            <w:hideMark/>
          </w:tcPr>
          <w:p w14:paraId="65435A4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EA8B9D"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FAE69E" w14:textId="77777777" w:rsidR="00FA0B39" w:rsidRDefault="00FA0B39">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2F6E1A6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F7EDE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6ECD3A" w14:textId="77777777" w:rsidR="00FA0B39" w:rsidRDefault="00FA0B39">
            <w:pPr>
              <w:pStyle w:val="TAC"/>
            </w:pPr>
            <w:r>
              <w:t>N/A</w:t>
            </w:r>
          </w:p>
        </w:tc>
      </w:tr>
      <w:tr w:rsidR="00FA0B39" w14:paraId="3E90C95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B393CF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4730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01D75F0"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4239F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B6F1B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645877" w14:textId="77777777" w:rsidR="00FA0B39" w:rsidRDefault="00FA0B39">
            <w:pPr>
              <w:pStyle w:val="TAC"/>
            </w:pPr>
            <w:r>
              <w:t>4179.5</w:t>
            </w:r>
          </w:p>
        </w:tc>
        <w:tc>
          <w:tcPr>
            <w:tcW w:w="977" w:type="dxa"/>
            <w:tcBorders>
              <w:top w:val="single" w:sz="4" w:space="0" w:color="auto"/>
              <w:left w:val="single" w:sz="4" w:space="0" w:color="auto"/>
              <w:bottom w:val="single" w:sz="4" w:space="0" w:color="auto"/>
              <w:right w:val="single" w:sz="4" w:space="0" w:color="auto"/>
            </w:tcBorders>
            <w:hideMark/>
          </w:tcPr>
          <w:p w14:paraId="1DA2BCA7" w14:textId="77777777" w:rsidR="00FA0B39" w:rsidRDefault="00FA0B39">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072C09F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872485" w14:textId="77777777" w:rsidR="00FA0B39" w:rsidRDefault="00FA0B39">
            <w:pPr>
              <w:pStyle w:val="TAC"/>
            </w:pPr>
            <w:r>
              <w:t>IMD4</w:t>
            </w:r>
            <w:r>
              <w:rPr>
                <w:vertAlign w:val="superscript"/>
              </w:rPr>
              <w:t>5</w:t>
            </w:r>
          </w:p>
        </w:tc>
      </w:tr>
      <w:tr w:rsidR="00FA0B39" w14:paraId="6E07EB2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3893CA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E91DB9"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5426257C" w14:textId="77777777" w:rsidR="00FA0B39" w:rsidRDefault="00FA0B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678F9B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118C8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E48A163"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364092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BF6A10"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D54ECA8" w14:textId="77777777" w:rsidR="00FA0B39" w:rsidRDefault="00FA0B39">
            <w:pPr>
              <w:pStyle w:val="TAC"/>
            </w:pPr>
            <w:r>
              <w:t>N/A</w:t>
            </w:r>
          </w:p>
        </w:tc>
      </w:tr>
      <w:tr w:rsidR="00FA0B39" w14:paraId="5FBBE7C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0D6312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99A15" w14:textId="77777777" w:rsidR="00FA0B39" w:rsidRDefault="00FA0B39">
            <w:pPr>
              <w:pStyle w:val="TAC"/>
              <w:rPr>
                <w:lang w:eastAsia="en-GB"/>
              </w:rPr>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7B0918CD" w14:textId="77777777" w:rsidR="00FA0B39" w:rsidRDefault="00FA0B39">
            <w:pPr>
              <w:pStyle w:val="TAC"/>
            </w:pPr>
            <w:r>
              <w:t>1700</w:t>
            </w:r>
          </w:p>
        </w:tc>
        <w:tc>
          <w:tcPr>
            <w:tcW w:w="964" w:type="dxa"/>
            <w:tcBorders>
              <w:top w:val="single" w:sz="4" w:space="0" w:color="auto"/>
              <w:left w:val="single" w:sz="4" w:space="0" w:color="auto"/>
              <w:bottom w:val="single" w:sz="4" w:space="0" w:color="auto"/>
              <w:right w:val="single" w:sz="4" w:space="0" w:color="auto"/>
            </w:tcBorders>
            <w:hideMark/>
          </w:tcPr>
          <w:p w14:paraId="2709765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0EE4C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6B0D45" w14:textId="77777777" w:rsidR="00FA0B39" w:rsidRDefault="00FA0B39">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5CE8D04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8B272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6B056C" w14:textId="77777777" w:rsidR="00FA0B39" w:rsidRDefault="00FA0B39">
            <w:pPr>
              <w:pStyle w:val="TAC"/>
            </w:pPr>
            <w:r>
              <w:t>N/A</w:t>
            </w:r>
          </w:p>
        </w:tc>
      </w:tr>
      <w:tr w:rsidR="00FA0B39" w14:paraId="4E63FEB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6B7E50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DB3E87"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0FA7EDC"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E1922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B04F3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DBA62F" w14:textId="77777777" w:rsidR="00FA0B39" w:rsidRDefault="00FA0B39">
            <w:pPr>
              <w:pStyle w:val="TAC"/>
            </w:pPr>
            <w:r>
              <w:t>3430</w:t>
            </w:r>
          </w:p>
        </w:tc>
        <w:tc>
          <w:tcPr>
            <w:tcW w:w="977" w:type="dxa"/>
            <w:tcBorders>
              <w:top w:val="single" w:sz="4" w:space="0" w:color="auto"/>
              <w:left w:val="single" w:sz="4" w:space="0" w:color="auto"/>
              <w:bottom w:val="single" w:sz="4" w:space="0" w:color="auto"/>
              <w:right w:val="single" w:sz="4" w:space="0" w:color="auto"/>
            </w:tcBorders>
            <w:hideMark/>
          </w:tcPr>
          <w:p w14:paraId="5F830B33" w14:textId="77777777" w:rsidR="00FA0B39" w:rsidRDefault="00FA0B39">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41519139"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3D0E8C" w14:textId="77777777" w:rsidR="00FA0B39" w:rsidRDefault="00FA0B39">
            <w:pPr>
              <w:pStyle w:val="TAC"/>
            </w:pPr>
            <w:r>
              <w:t>IMD5</w:t>
            </w:r>
            <w:r>
              <w:rPr>
                <w:vertAlign w:val="superscript"/>
              </w:rPr>
              <w:t>5</w:t>
            </w:r>
          </w:p>
        </w:tc>
      </w:tr>
      <w:tr w:rsidR="00FA0B39" w14:paraId="6B18FE6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D2F24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912AF7" w14:textId="77777777" w:rsidR="00FA0B39" w:rsidRDefault="00FA0B39">
            <w:pPr>
              <w:pStyle w:val="TAC"/>
              <w:rPr>
                <w:lang w:eastAsia="en-GB"/>
              </w:rPr>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102A232B" w14:textId="77777777" w:rsidR="00FA0B39" w:rsidRDefault="00FA0B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3B93EF8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57FB4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4EF330" w14:textId="77777777" w:rsidR="00FA0B39" w:rsidRDefault="00FA0B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6ED4349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F2F2A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54C511" w14:textId="77777777" w:rsidR="00FA0B39" w:rsidRDefault="00FA0B39">
            <w:pPr>
              <w:pStyle w:val="TAC"/>
            </w:pPr>
            <w:r>
              <w:t>N/A</w:t>
            </w:r>
          </w:p>
        </w:tc>
      </w:tr>
      <w:tr w:rsidR="00FA0B39" w14:paraId="0C57FBC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8E5B95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036643" w14:textId="77777777" w:rsidR="00FA0B39" w:rsidRDefault="00FA0B39">
            <w:pPr>
              <w:pStyle w:val="TAC"/>
              <w:rPr>
                <w:lang w:eastAsia="en-GB"/>
              </w:rPr>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7D77129F"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12486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6FC3B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EB46E2C" w14:textId="77777777" w:rsidR="00FA0B39" w:rsidRDefault="00FA0B39">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3AF338EB" w14:textId="77777777" w:rsidR="00FA0B39" w:rsidRDefault="00FA0B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FDB6C4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D5E8FD" w14:textId="77777777" w:rsidR="00FA0B39" w:rsidRDefault="00FA0B39">
            <w:pPr>
              <w:pStyle w:val="TAC"/>
            </w:pPr>
            <w:r>
              <w:t>IMD3</w:t>
            </w:r>
            <w:r>
              <w:rPr>
                <w:vertAlign w:val="superscript"/>
              </w:rPr>
              <w:t>5</w:t>
            </w:r>
          </w:p>
        </w:tc>
      </w:tr>
      <w:tr w:rsidR="00FA0B39" w14:paraId="261B75E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66351F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4C6BEA"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DD4BB29" w14:textId="77777777" w:rsidR="00FA0B39" w:rsidRDefault="00FA0B39">
            <w:pPr>
              <w:pStyle w:val="TAC"/>
            </w:pPr>
            <w:r>
              <w:t>3653</w:t>
            </w:r>
          </w:p>
        </w:tc>
        <w:tc>
          <w:tcPr>
            <w:tcW w:w="964" w:type="dxa"/>
            <w:tcBorders>
              <w:top w:val="single" w:sz="4" w:space="0" w:color="auto"/>
              <w:left w:val="single" w:sz="4" w:space="0" w:color="auto"/>
              <w:bottom w:val="single" w:sz="4" w:space="0" w:color="auto"/>
              <w:right w:val="single" w:sz="4" w:space="0" w:color="auto"/>
            </w:tcBorders>
            <w:hideMark/>
          </w:tcPr>
          <w:p w14:paraId="751CF4D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EA2AAE"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744D2C" w14:textId="77777777" w:rsidR="00FA0B39" w:rsidRDefault="00FA0B39">
            <w:pPr>
              <w:pStyle w:val="TAC"/>
            </w:pPr>
            <w:r>
              <w:t>3653</w:t>
            </w:r>
          </w:p>
        </w:tc>
        <w:tc>
          <w:tcPr>
            <w:tcW w:w="977" w:type="dxa"/>
            <w:tcBorders>
              <w:top w:val="single" w:sz="4" w:space="0" w:color="auto"/>
              <w:left w:val="single" w:sz="4" w:space="0" w:color="auto"/>
              <w:bottom w:val="single" w:sz="4" w:space="0" w:color="auto"/>
              <w:right w:val="single" w:sz="4" w:space="0" w:color="auto"/>
            </w:tcBorders>
            <w:hideMark/>
          </w:tcPr>
          <w:p w14:paraId="34C1637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123EF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07AA42" w14:textId="77777777" w:rsidR="00FA0B39" w:rsidRDefault="00FA0B39">
            <w:pPr>
              <w:pStyle w:val="TAC"/>
            </w:pPr>
            <w:r>
              <w:t>N/A</w:t>
            </w:r>
          </w:p>
        </w:tc>
      </w:tr>
      <w:tr w:rsidR="00FA0B39" w14:paraId="1FBE7C08"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687D7AC" w14:textId="77777777" w:rsidR="00FA0B39" w:rsidRDefault="00FA0B39">
            <w:pPr>
              <w:pStyle w:val="TAC"/>
              <w:rPr>
                <w:lang w:val="en-US" w:eastAsia="zh-CN"/>
              </w:rPr>
            </w:pPr>
            <w:r>
              <w:rPr>
                <w:szCs w:val="18"/>
                <w:lang w:eastAsia="zh-CN"/>
              </w:rPr>
              <w:t>CA</w:t>
            </w:r>
            <w:r>
              <w:rPr>
                <w:szCs w:val="18"/>
              </w:rPr>
              <w:t>_</w:t>
            </w:r>
            <w:r>
              <w:rPr>
                <w:szCs w:val="18"/>
                <w:lang w:val="en-US" w:eastAsia="zh-CN"/>
              </w:rPr>
              <w:t>n28</w:t>
            </w:r>
            <w:r>
              <w:rPr>
                <w:szCs w:val="18"/>
                <w:lang w:val="sv-SE" w:eastAsia="ja-JP"/>
              </w:rPr>
              <w:t>-</w:t>
            </w:r>
            <w:r>
              <w:rPr>
                <w:szCs w:val="18"/>
                <w:lang w:val="en-US" w:eastAsia="zh-CN"/>
              </w:rPr>
              <w:t>n39</w:t>
            </w:r>
            <w:r>
              <w:rPr>
                <w:rFonts w:eastAsia="SimSun"/>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699B68" w14:textId="77777777" w:rsidR="00FA0B39" w:rsidRDefault="00FA0B39">
            <w:pPr>
              <w:pStyle w:val="TAC"/>
              <w:rPr>
                <w:color w:val="000000"/>
                <w:lang w:eastAsia="en-GB"/>
              </w:rPr>
            </w:pPr>
            <w: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027BA7EC"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CE5B29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0245D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93E5645" w14:textId="77777777" w:rsidR="00FA0B39" w:rsidRDefault="00FA0B39">
            <w:pPr>
              <w:pStyle w:val="TAC"/>
            </w:pPr>
            <w:r>
              <w:rPr>
                <w:rFonts w:eastAsia="SimSun"/>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27807700" w14:textId="77777777" w:rsidR="00FA0B39" w:rsidRDefault="00FA0B39">
            <w:pPr>
              <w:pStyle w:val="TAC"/>
            </w:pPr>
            <w:r>
              <w:rPr>
                <w:rFonts w:eastAsia="SimSun"/>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61FDFD"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599538" w14:textId="77777777" w:rsidR="00FA0B39" w:rsidRDefault="00FA0B39">
            <w:pPr>
              <w:pStyle w:val="TAC"/>
            </w:pPr>
            <w:r>
              <w:rPr>
                <w:rFonts w:eastAsia="SimSun"/>
                <w:lang w:val="en-US" w:eastAsia="zh-CN"/>
              </w:rPr>
              <w:t>IMD4</w:t>
            </w:r>
          </w:p>
        </w:tc>
      </w:tr>
      <w:tr w:rsidR="00FA0B39" w14:paraId="1B2D7AD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9A90DF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93BAF" w14:textId="77777777" w:rsidR="00FA0B39" w:rsidRDefault="00FA0B39">
            <w:pPr>
              <w:pStyle w:val="TAC"/>
              <w:rPr>
                <w:color w:val="000000"/>
                <w:lang w:eastAsia="en-GB"/>
              </w:rPr>
            </w:pPr>
            <w:r>
              <w:rPr>
                <w:lang w:eastAsia="zh-CN"/>
              </w:rPr>
              <w:t>n</w:t>
            </w:r>
            <w:r>
              <w:rPr>
                <w:lang w:val="en-US" w:eastAsia="zh-CN"/>
              </w:rPr>
              <w:t>39</w:t>
            </w:r>
          </w:p>
        </w:tc>
        <w:tc>
          <w:tcPr>
            <w:tcW w:w="960" w:type="dxa"/>
            <w:tcBorders>
              <w:top w:val="single" w:sz="4" w:space="0" w:color="auto"/>
              <w:left w:val="single" w:sz="4" w:space="0" w:color="auto"/>
              <w:bottom w:val="single" w:sz="4" w:space="0" w:color="auto"/>
              <w:right w:val="single" w:sz="4" w:space="0" w:color="auto"/>
            </w:tcBorders>
            <w:hideMark/>
          </w:tcPr>
          <w:p w14:paraId="4CC36D95" w14:textId="77777777" w:rsidR="00FA0B39" w:rsidRDefault="00FA0B39">
            <w:pPr>
              <w:pStyle w:val="TAC"/>
            </w:pPr>
            <w:r>
              <w:rPr>
                <w:rFonts w:eastAsia="SimSun"/>
                <w:lang w:val="en-US" w:eastAsia="zh-CN"/>
              </w:rPr>
              <w:t>1915</w:t>
            </w:r>
          </w:p>
        </w:tc>
        <w:tc>
          <w:tcPr>
            <w:tcW w:w="964" w:type="dxa"/>
            <w:tcBorders>
              <w:top w:val="single" w:sz="4" w:space="0" w:color="auto"/>
              <w:left w:val="single" w:sz="4" w:space="0" w:color="auto"/>
              <w:bottom w:val="single" w:sz="4" w:space="0" w:color="auto"/>
              <w:right w:val="single" w:sz="4" w:space="0" w:color="auto"/>
            </w:tcBorders>
            <w:hideMark/>
          </w:tcPr>
          <w:p w14:paraId="004FD22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3D368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607F4D" w14:textId="77777777" w:rsidR="00FA0B39" w:rsidRDefault="00FA0B39">
            <w:pPr>
              <w:pStyle w:val="TAC"/>
            </w:pPr>
            <w:r>
              <w:rPr>
                <w:rFonts w:eastAsia="SimSun"/>
                <w:lang w:val="en-US"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35009B0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48105D"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A8C229" w14:textId="77777777" w:rsidR="00FA0B39" w:rsidRDefault="00FA0B39">
            <w:pPr>
              <w:pStyle w:val="TAC"/>
            </w:pPr>
            <w:r>
              <w:t>N/A</w:t>
            </w:r>
          </w:p>
        </w:tc>
      </w:tr>
      <w:tr w:rsidR="00FA0B39" w14:paraId="1663AEDC"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ACE125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A2B96D" w14:textId="77777777" w:rsidR="00FA0B39" w:rsidRDefault="00FA0B39">
            <w:pPr>
              <w:pStyle w:val="TAC"/>
              <w:rPr>
                <w:color w:val="000000"/>
                <w:lang w:eastAsia="en-GB"/>
              </w:rPr>
            </w:pPr>
            <w:r>
              <w:rPr>
                <w:rFonts w:eastAsia="SimSun"/>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13B03CF4" w14:textId="77777777" w:rsidR="00FA0B39" w:rsidRDefault="00FA0B39">
            <w:pPr>
              <w:pStyle w:val="TAC"/>
            </w:pPr>
            <w:r>
              <w:rPr>
                <w:rFonts w:eastAsia="SimSun"/>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6B1F1283" w14:textId="77777777" w:rsidR="00FA0B39" w:rsidRDefault="00FA0B39">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161C6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4D9714" w14:textId="77777777" w:rsidR="00FA0B39" w:rsidRDefault="00FA0B39">
            <w:pPr>
              <w:pStyle w:val="TAC"/>
            </w:pPr>
            <w:r>
              <w:rPr>
                <w:rFonts w:eastAsia="SimSun"/>
                <w:lang w:val="en-US"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4CA9C26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9448C8" w14:textId="77777777" w:rsidR="00FA0B39" w:rsidRDefault="00FA0B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B8E630" w14:textId="77777777" w:rsidR="00FA0B39" w:rsidRDefault="00FA0B39">
            <w:pPr>
              <w:pStyle w:val="TAC"/>
            </w:pPr>
            <w:r>
              <w:t>N/A</w:t>
            </w:r>
          </w:p>
        </w:tc>
      </w:tr>
      <w:tr w:rsidR="00FA0B39" w14:paraId="1D5C1C9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937E54C" w14:textId="77777777" w:rsidR="00FA0B39" w:rsidRDefault="00FA0B39">
            <w:pPr>
              <w:pStyle w:val="TAC"/>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40645100" w14:textId="77777777" w:rsidR="00FA0B39" w:rsidRDefault="00FA0B39">
            <w:pPr>
              <w:pStyle w:val="TAC"/>
              <w:rPr>
                <w:lang w:val="en-US" w:eastAsia="zh-CN"/>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63845646" w14:textId="77777777" w:rsidR="00FA0B39" w:rsidRDefault="00FA0B39">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6EE9D22" w14:textId="77777777" w:rsidR="00FA0B39" w:rsidRDefault="00FA0B39">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0F1C28"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B81F92" w14:textId="77777777" w:rsidR="00FA0B39" w:rsidRDefault="00FA0B39">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5B9FF363" w14:textId="77777777" w:rsidR="00FA0B39" w:rsidRDefault="00FA0B39">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2249048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F16D7" w14:textId="77777777" w:rsidR="00FA0B39" w:rsidRDefault="00FA0B39">
            <w:pPr>
              <w:pStyle w:val="TAC"/>
              <w:rPr>
                <w:lang w:eastAsia="ko-KR"/>
              </w:rPr>
            </w:pPr>
            <w:r>
              <w:rPr>
                <w:lang w:eastAsia="ko-KR"/>
              </w:rPr>
              <w:t>IMD</w:t>
            </w:r>
            <w:r>
              <w:rPr>
                <w:rFonts w:eastAsia="SimSun"/>
                <w:lang w:val="en-US" w:eastAsia="zh-CN"/>
              </w:rPr>
              <w:t>2</w:t>
            </w:r>
          </w:p>
        </w:tc>
      </w:tr>
      <w:tr w:rsidR="00FA0B39" w14:paraId="480A2CC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1C252BA"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6ECA367" w14:textId="77777777" w:rsidR="00FA0B39" w:rsidRDefault="00FA0B39">
            <w:pPr>
              <w:pStyle w:val="TAC"/>
              <w:rPr>
                <w:lang w:val="en-US" w:eastAsia="zh-CN"/>
              </w:rPr>
            </w:pPr>
            <w:r>
              <w:rPr>
                <w:rFonts w:eastAsia="SimSun"/>
                <w:lang w:val="en-US" w:eastAsia="zh-CN"/>
              </w:rPr>
              <w:t>n39</w:t>
            </w:r>
          </w:p>
        </w:tc>
        <w:tc>
          <w:tcPr>
            <w:tcW w:w="960" w:type="dxa"/>
            <w:tcBorders>
              <w:top w:val="single" w:sz="4" w:space="0" w:color="auto"/>
              <w:left w:val="single" w:sz="4" w:space="0" w:color="auto"/>
              <w:bottom w:val="single" w:sz="4" w:space="0" w:color="auto"/>
              <w:right w:val="single" w:sz="4" w:space="0" w:color="auto"/>
            </w:tcBorders>
            <w:hideMark/>
          </w:tcPr>
          <w:p w14:paraId="7F458DBE" w14:textId="77777777" w:rsidR="00FA0B39" w:rsidRDefault="00FA0B39">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2A5B9E5F" w14:textId="77777777" w:rsidR="00FA0B39" w:rsidRDefault="00FA0B39">
            <w:pPr>
              <w:pStyle w:val="TAC"/>
              <w:rPr>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D76F2B" w14:textId="77777777" w:rsidR="00FA0B39" w:rsidRDefault="00FA0B39">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D07121" w14:textId="77777777" w:rsidR="00FA0B39" w:rsidRDefault="00FA0B39">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5D90D4C8" w14:textId="77777777" w:rsidR="00FA0B39" w:rsidRDefault="00FA0B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3FD5AC"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F4F93B" w14:textId="77777777" w:rsidR="00FA0B39" w:rsidRDefault="00FA0B39">
            <w:pPr>
              <w:pStyle w:val="TAC"/>
              <w:rPr>
                <w:lang w:eastAsia="ko-KR"/>
              </w:rPr>
            </w:pPr>
            <w:r>
              <w:rPr>
                <w:lang w:eastAsia="zh-CN"/>
              </w:rPr>
              <w:t>N/A</w:t>
            </w:r>
          </w:p>
        </w:tc>
      </w:tr>
      <w:tr w:rsidR="00FA0B39" w14:paraId="0F6B18F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96531DA"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A364452" w14:textId="77777777" w:rsidR="00FA0B39" w:rsidRDefault="00FA0B39">
            <w:pPr>
              <w:pStyle w:val="TAC"/>
              <w:rPr>
                <w:lang w:val="en-US" w:eastAsia="zh-CN"/>
              </w:rPr>
            </w:pPr>
            <w:r>
              <w:rPr>
                <w:lang w:val="en-US" w:eastAsia="ko-KR"/>
              </w:rPr>
              <w:t>n</w:t>
            </w:r>
            <w:r>
              <w:rPr>
                <w:rFonts w:eastAsia="SimSun"/>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EE7EC9C" w14:textId="77777777" w:rsidR="00FA0B39" w:rsidRDefault="00FA0B39">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426CE8F3" w14:textId="77777777" w:rsidR="00FA0B39" w:rsidRDefault="00FA0B39">
            <w:pPr>
              <w:pStyle w:val="TAC"/>
              <w:rPr>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673188AB" w14:textId="77777777" w:rsidR="00FA0B39" w:rsidRDefault="00FA0B39">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54F284" w14:textId="77777777" w:rsidR="00FA0B39" w:rsidRDefault="00FA0B39">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FE8AF75" w14:textId="77777777" w:rsidR="00FA0B39" w:rsidRDefault="00FA0B39">
            <w:pPr>
              <w:pStyle w:val="TAC"/>
              <w:rPr>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9FFEEF"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03F217" w14:textId="77777777" w:rsidR="00FA0B39" w:rsidRDefault="00FA0B39">
            <w:pPr>
              <w:pStyle w:val="TAC"/>
              <w:rPr>
                <w:lang w:eastAsia="ko-KR"/>
              </w:rPr>
            </w:pPr>
            <w:r>
              <w:rPr>
                <w:rFonts w:eastAsia="SimSun"/>
                <w:lang w:val="en-US" w:eastAsia="zh-CN"/>
              </w:rPr>
              <w:t>N/A</w:t>
            </w:r>
          </w:p>
        </w:tc>
      </w:tr>
      <w:tr w:rsidR="00FA0B39" w14:paraId="7EE8F679"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AA9E047" w14:textId="77777777" w:rsidR="00FA0B39" w:rsidRDefault="00FA0B39">
            <w:pPr>
              <w:pStyle w:val="TAC"/>
              <w:rPr>
                <w:lang w:eastAsia="en-GB"/>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0DBE47" w14:textId="77777777" w:rsidR="00FA0B39" w:rsidRDefault="00FA0B39">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967A5" w14:textId="77777777" w:rsidR="00FA0B39" w:rsidRDefault="00FA0B39">
            <w:pPr>
              <w:pStyle w:val="TAC"/>
              <w:rPr>
                <w:rFonts w:cs="Arial"/>
                <w:color w:val="000000"/>
                <w:szCs w:val="18"/>
                <w:lang w:eastAsia="en-GB"/>
              </w:rPr>
            </w:pPr>
            <w:r>
              <w:rPr>
                <w:rFonts w:cs="Arial"/>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1A0FD4" w14:textId="77777777" w:rsidR="00FA0B39" w:rsidRDefault="00FA0B39">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E19DF"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93628B" w14:textId="77777777" w:rsidR="00FA0B39" w:rsidRDefault="00FA0B39">
            <w:pPr>
              <w:pStyle w:val="TAC"/>
              <w:rPr>
                <w:rFonts w:eastAsia="SimSun"/>
                <w:lang w:val="en-US" w:eastAsia="zh-CN"/>
              </w:rPr>
            </w:pPr>
            <w:r>
              <w:rPr>
                <w:rFonts w:cs="Arial"/>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3842DD" w14:textId="77777777" w:rsidR="00FA0B39" w:rsidRDefault="00FA0B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A065B" w14:textId="77777777" w:rsidR="00FA0B39" w:rsidRDefault="00FA0B39">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82A462" w14:textId="77777777" w:rsidR="00FA0B39" w:rsidRDefault="00FA0B39">
            <w:pPr>
              <w:pStyle w:val="TAC"/>
              <w:rPr>
                <w:lang w:eastAsia="ko-KR"/>
              </w:rPr>
            </w:pPr>
            <w:r>
              <w:rPr>
                <w:rFonts w:eastAsia="Malgun Gothic" w:cs="Arial"/>
                <w:kern w:val="2"/>
                <w:szCs w:val="24"/>
                <w:lang w:eastAsia="ko-KR"/>
              </w:rPr>
              <w:t>N/A</w:t>
            </w:r>
          </w:p>
        </w:tc>
      </w:tr>
      <w:tr w:rsidR="00FA0B39" w14:paraId="03B7A19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A448CF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E1009A" w14:textId="77777777" w:rsidR="00FA0B39" w:rsidRDefault="00FA0B39">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0ED1C" w14:textId="77777777" w:rsidR="00FA0B39" w:rsidRDefault="00FA0B39">
            <w:pPr>
              <w:pStyle w:val="TAC"/>
              <w:rPr>
                <w:rFonts w:cs="Arial"/>
                <w:color w:val="000000"/>
                <w:szCs w:val="18"/>
                <w:lang w:eastAsia="en-GB"/>
              </w:rPr>
            </w:pPr>
            <w:r>
              <w:rPr>
                <w:rFonts w:cs="Arial"/>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F52ADA" w14:textId="77777777" w:rsidR="00FA0B39" w:rsidRDefault="00FA0B39">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79EBAD"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316B3" w14:textId="77777777" w:rsidR="00FA0B39" w:rsidRDefault="00FA0B39">
            <w:pPr>
              <w:pStyle w:val="TAC"/>
              <w:rPr>
                <w:rFonts w:eastAsia="SimSun"/>
                <w:lang w:val="en-US" w:eastAsia="zh-CN"/>
              </w:rPr>
            </w:pPr>
            <w:r>
              <w:rPr>
                <w:rFonts w:cs="Arial"/>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9ABC7A" w14:textId="77777777" w:rsidR="00FA0B39" w:rsidRDefault="00FA0B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D59EE"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AFCF7C" w14:textId="77777777" w:rsidR="00FA0B39" w:rsidRDefault="00FA0B39">
            <w:pPr>
              <w:pStyle w:val="TAC"/>
              <w:rPr>
                <w:lang w:eastAsia="ko-KR"/>
              </w:rPr>
            </w:pPr>
            <w:r>
              <w:rPr>
                <w:rFonts w:eastAsia="Malgun Gothic" w:cs="Arial"/>
                <w:kern w:val="2"/>
                <w:szCs w:val="24"/>
                <w:lang w:eastAsia="ko-KR"/>
              </w:rPr>
              <w:t>N/A</w:t>
            </w:r>
          </w:p>
        </w:tc>
      </w:tr>
      <w:tr w:rsidR="00FA0B39" w14:paraId="789CA5C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6BED3A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CA978A" w14:textId="77777777" w:rsidR="00FA0B39" w:rsidRDefault="00FA0B39">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247C39" w14:textId="77777777" w:rsidR="00FA0B39" w:rsidRDefault="00FA0B39">
            <w:pPr>
              <w:pStyle w:val="TAC"/>
              <w:rPr>
                <w:rFonts w:cs="Arial"/>
                <w:color w:val="000000"/>
                <w:szCs w:val="18"/>
                <w:lang w:eastAsia="en-GB"/>
              </w:rPr>
            </w:pPr>
            <w:r>
              <w:rPr>
                <w:rFonts w:eastAsia="SimSun" w:cs="Arial"/>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BE708B" w14:textId="77777777" w:rsidR="00FA0B39" w:rsidRDefault="00FA0B39">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07C88" w14:textId="77777777" w:rsidR="00FA0B39" w:rsidRDefault="00FA0B39">
            <w:pPr>
              <w:pStyle w:val="TAC"/>
              <w:rPr>
                <w:lang w:eastAsia="en-GB"/>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646CC" w14:textId="77777777" w:rsidR="00FA0B39" w:rsidRDefault="00FA0B39">
            <w:pPr>
              <w:pStyle w:val="TAC"/>
              <w:rPr>
                <w:rFonts w:eastAsia="SimSun"/>
                <w:lang w:val="en-US" w:eastAsia="zh-CN"/>
              </w:rPr>
            </w:pPr>
            <w:r>
              <w:rPr>
                <w:rFonts w:eastAsia="SimSun" w:cs="Arial"/>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36CE55" w14:textId="77777777" w:rsidR="00FA0B39" w:rsidRDefault="00FA0B39">
            <w:pPr>
              <w:pStyle w:val="TAC"/>
              <w:rPr>
                <w:lang w:val="en-US" w:eastAsia="zh-CN"/>
              </w:rPr>
            </w:pPr>
            <w:r>
              <w:rPr>
                <w:rFonts w:eastAsia="SimSun" w:cs="Arial"/>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9684FF"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78F6B0" w14:textId="77777777" w:rsidR="00FA0B39" w:rsidRDefault="00FA0B39">
            <w:pPr>
              <w:pStyle w:val="TAC"/>
              <w:rPr>
                <w:lang w:eastAsia="ko-KR"/>
              </w:rPr>
            </w:pPr>
            <w:r>
              <w:rPr>
                <w:rFonts w:cs="Arial"/>
                <w:kern w:val="2"/>
                <w:szCs w:val="24"/>
                <w:lang w:eastAsia="ja-JP"/>
              </w:rPr>
              <w:t>IMD</w:t>
            </w:r>
            <w:r>
              <w:rPr>
                <w:rFonts w:cs="Arial"/>
                <w:kern w:val="2"/>
                <w:szCs w:val="24"/>
                <w:lang w:val="en-US" w:eastAsia="zh-CN"/>
              </w:rPr>
              <w:t>3</w:t>
            </w:r>
          </w:p>
        </w:tc>
      </w:tr>
      <w:tr w:rsidR="00FA0B39" w14:paraId="12F93A4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C9106C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BDFCBF" w14:textId="77777777" w:rsidR="00FA0B39" w:rsidRDefault="00FA0B39">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62046" w14:textId="77777777" w:rsidR="00FA0B39" w:rsidRDefault="00FA0B39">
            <w:pPr>
              <w:pStyle w:val="TAC"/>
              <w:rPr>
                <w:rFonts w:cs="Arial"/>
                <w:color w:val="000000"/>
                <w:szCs w:val="18"/>
                <w:lang w:eastAsia="en-GB"/>
              </w:rPr>
            </w:pPr>
            <w:r>
              <w:rPr>
                <w:rFonts w:cs="Arial"/>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61050E" w14:textId="77777777" w:rsidR="00FA0B39" w:rsidRDefault="00FA0B39">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BCBF2"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BBEEF" w14:textId="77777777" w:rsidR="00FA0B39" w:rsidRDefault="00FA0B39">
            <w:pPr>
              <w:pStyle w:val="TAC"/>
              <w:rPr>
                <w:rFonts w:eastAsia="SimSun"/>
                <w:lang w:val="en-US" w:eastAsia="zh-CN"/>
              </w:rPr>
            </w:pPr>
            <w:r>
              <w:rPr>
                <w:rFonts w:cs="Arial"/>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89D41" w14:textId="77777777" w:rsidR="00FA0B39" w:rsidRDefault="00FA0B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B5BCEE" w14:textId="77777777" w:rsidR="00FA0B39" w:rsidRDefault="00FA0B39">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1DA2BF" w14:textId="77777777" w:rsidR="00FA0B39" w:rsidRDefault="00FA0B39">
            <w:pPr>
              <w:pStyle w:val="TAC"/>
              <w:rPr>
                <w:lang w:eastAsia="ko-KR"/>
              </w:rPr>
            </w:pPr>
            <w:r>
              <w:rPr>
                <w:rFonts w:eastAsia="Malgun Gothic" w:cs="Arial"/>
                <w:kern w:val="2"/>
                <w:szCs w:val="24"/>
                <w:lang w:eastAsia="ko-KR"/>
              </w:rPr>
              <w:t>N/A</w:t>
            </w:r>
          </w:p>
        </w:tc>
      </w:tr>
      <w:tr w:rsidR="00FA0B39" w14:paraId="1FD21EA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E3D74CE"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B6F9D3" w14:textId="77777777" w:rsidR="00FA0B39" w:rsidRDefault="00FA0B39">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AD837" w14:textId="77777777" w:rsidR="00FA0B39" w:rsidRDefault="00FA0B39">
            <w:pPr>
              <w:pStyle w:val="TAC"/>
              <w:rPr>
                <w:rFonts w:cs="Arial"/>
                <w:color w:val="000000"/>
                <w:szCs w:val="18"/>
                <w:lang w:eastAsia="en-GB"/>
              </w:rPr>
            </w:pPr>
            <w:r>
              <w:rPr>
                <w:rFonts w:cs="Arial"/>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65712D" w14:textId="77777777" w:rsidR="00FA0B39" w:rsidRDefault="00FA0B39">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391DB"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F5579" w14:textId="77777777" w:rsidR="00FA0B39" w:rsidRDefault="00FA0B39">
            <w:pPr>
              <w:pStyle w:val="TAC"/>
              <w:rPr>
                <w:rFonts w:eastAsia="SimSun"/>
                <w:lang w:val="en-US" w:eastAsia="zh-CN"/>
              </w:rPr>
            </w:pPr>
            <w:r>
              <w:rPr>
                <w:rFonts w:cs="Arial"/>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AEF7C6" w14:textId="77777777" w:rsidR="00FA0B39" w:rsidRDefault="00FA0B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64214C"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E4D8E" w14:textId="77777777" w:rsidR="00FA0B39" w:rsidRDefault="00FA0B39">
            <w:pPr>
              <w:pStyle w:val="TAC"/>
              <w:rPr>
                <w:lang w:eastAsia="ko-KR"/>
              </w:rPr>
            </w:pPr>
            <w:r>
              <w:rPr>
                <w:rFonts w:eastAsia="Malgun Gothic" w:cs="Arial"/>
                <w:kern w:val="2"/>
                <w:szCs w:val="24"/>
                <w:lang w:eastAsia="ko-KR"/>
              </w:rPr>
              <w:t>N/A</w:t>
            </w:r>
          </w:p>
        </w:tc>
      </w:tr>
      <w:tr w:rsidR="00FA0B39" w14:paraId="07D9110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AED920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07EF55" w14:textId="77777777" w:rsidR="00FA0B39" w:rsidRDefault="00FA0B39">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57316" w14:textId="77777777" w:rsidR="00FA0B39" w:rsidRDefault="00FA0B39">
            <w:pPr>
              <w:pStyle w:val="TAC"/>
              <w:rPr>
                <w:rFonts w:cs="Arial"/>
                <w:color w:val="000000"/>
                <w:szCs w:val="18"/>
                <w:lang w:eastAsia="en-GB"/>
              </w:rPr>
            </w:pPr>
            <w:r>
              <w:rPr>
                <w:rFonts w:eastAsia="SimSun" w:cs="Arial"/>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CCD959" w14:textId="77777777" w:rsidR="00FA0B39" w:rsidRDefault="00FA0B39">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B1AAE" w14:textId="77777777" w:rsidR="00FA0B39" w:rsidRDefault="00FA0B39">
            <w:pPr>
              <w:pStyle w:val="TAC"/>
              <w:rPr>
                <w:lang w:eastAsia="en-GB"/>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B3589" w14:textId="77777777" w:rsidR="00FA0B39" w:rsidRDefault="00FA0B39">
            <w:pPr>
              <w:pStyle w:val="TAC"/>
              <w:rPr>
                <w:rFonts w:eastAsia="SimSun"/>
                <w:lang w:val="en-US" w:eastAsia="zh-CN"/>
              </w:rPr>
            </w:pPr>
            <w:r>
              <w:rPr>
                <w:rFonts w:eastAsia="SimSun" w:cs="Arial"/>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41CF0A" w14:textId="77777777" w:rsidR="00FA0B39" w:rsidRDefault="00FA0B39">
            <w:pPr>
              <w:pStyle w:val="TAC"/>
              <w:rPr>
                <w:lang w:val="en-US" w:eastAsia="zh-CN"/>
              </w:rPr>
            </w:pPr>
            <w:r>
              <w:rPr>
                <w:rFonts w:eastAsia="SimSun" w:cs="Arial"/>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B09FA7"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E9AE86" w14:textId="77777777" w:rsidR="00FA0B39" w:rsidRDefault="00FA0B39">
            <w:pPr>
              <w:pStyle w:val="TAC"/>
              <w:rPr>
                <w:lang w:eastAsia="ko-KR"/>
              </w:rPr>
            </w:pPr>
            <w:r>
              <w:rPr>
                <w:rFonts w:eastAsia="SimSun" w:cs="Arial"/>
                <w:kern w:val="2"/>
                <w:szCs w:val="24"/>
                <w:lang w:val="en-US" w:eastAsia="zh-CN"/>
              </w:rPr>
              <w:t>IMD4</w:t>
            </w:r>
            <w:r>
              <w:rPr>
                <w:rFonts w:eastAsia="SimSun" w:cs="Arial"/>
                <w:kern w:val="2"/>
                <w:szCs w:val="24"/>
                <w:vertAlign w:val="superscript"/>
                <w:lang w:val="en-US" w:eastAsia="zh-CN"/>
              </w:rPr>
              <w:t>1</w:t>
            </w:r>
          </w:p>
        </w:tc>
      </w:tr>
      <w:tr w:rsidR="00FA0B39" w14:paraId="3170CD8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D6F759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FFDEBB" w14:textId="77777777" w:rsidR="00FA0B39" w:rsidRDefault="00FA0B39">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0657B" w14:textId="77777777" w:rsidR="00FA0B39" w:rsidRDefault="00FA0B39">
            <w:pPr>
              <w:pStyle w:val="TAC"/>
              <w:rPr>
                <w:rFonts w:cs="Arial"/>
                <w:color w:val="000000"/>
                <w:szCs w:val="18"/>
                <w:lang w:eastAsia="en-GB"/>
              </w:rPr>
            </w:pPr>
            <w:r>
              <w:rPr>
                <w:rFonts w:cs="Arial"/>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11E657" w14:textId="77777777" w:rsidR="00FA0B39" w:rsidRDefault="00FA0B39">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E7C76"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B98139" w14:textId="77777777" w:rsidR="00FA0B39" w:rsidRDefault="00FA0B39">
            <w:pPr>
              <w:pStyle w:val="TAC"/>
              <w:rPr>
                <w:rFonts w:eastAsia="SimSun"/>
                <w:lang w:val="en-US" w:eastAsia="zh-CN"/>
              </w:rPr>
            </w:pPr>
            <w:r>
              <w:rPr>
                <w:rFonts w:cs="Arial"/>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9F570D" w14:textId="77777777" w:rsidR="00FA0B39" w:rsidRDefault="00FA0B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B6469" w14:textId="77777777" w:rsidR="00FA0B39" w:rsidRDefault="00FA0B39">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A8166B" w14:textId="77777777" w:rsidR="00FA0B39" w:rsidRDefault="00FA0B39">
            <w:pPr>
              <w:pStyle w:val="TAC"/>
              <w:rPr>
                <w:lang w:eastAsia="ko-KR"/>
              </w:rPr>
            </w:pPr>
            <w:r>
              <w:rPr>
                <w:rFonts w:eastAsia="Malgun Gothic" w:cs="Arial"/>
                <w:kern w:val="2"/>
                <w:szCs w:val="24"/>
                <w:lang w:eastAsia="ko-KR"/>
              </w:rPr>
              <w:t>N/A</w:t>
            </w:r>
          </w:p>
        </w:tc>
      </w:tr>
      <w:tr w:rsidR="00FA0B39" w14:paraId="645978D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F8998E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B75C3" w14:textId="77777777" w:rsidR="00FA0B39" w:rsidRDefault="00FA0B39">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19B3E" w14:textId="77777777" w:rsidR="00FA0B39" w:rsidRDefault="00FA0B39">
            <w:pPr>
              <w:pStyle w:val="TAC"/>
              <w:rPr>
                <w:rFonts w:cs="Arial"/>
                <w:color w:val="000000"/>
                <w:szCs w:val="18"/>
                <w:lang w:eastAsia="en-GB"/>
              </w:rPr>
            </w:pPr>
            <w:r>
              <w:rPr>
                <w:rFonts w:cs="Arial"/>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CD9ED2" w14:textId="77777777" w:rsidR="00FA0B39" w:rsidRDefault="00FA0B39">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2BD87"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D9259" w14:textId="77777777" w:rsidR="00FA0B39" w:rsidRDefault="00FA0B39">
            <w:pPr>
              <w:pStyle w:val="TAC"/>
              <w:rPr>
                <w:rFonts w:eastAsia="SimSun"/>
                <w:lang w:val="en-US" w:eastAsia="zh-CN"/>
              </w:rPr>
            </w:pPr>
            <w:r>
              <w:rPr>
                <w:rFonts w:cs="Arial"/>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2443EA" w14:textId="77777777" w:rsidR="00FA0B39" w:rsidRDefault="00FA0B39">
            <w:pPr>
              <w:pStyle w:val="TAC"/>
              <w:rPr>
                <w:lang w:val="en-US" w:eastAsia="zh-CN"/>
              </w:rPr>
            </w:pPr>
            <w:r>
              <w:rPr>
                <w:rFonts w:eastAsia="SimSun" w:cs="Arial"/>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4E2AD9"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CE7B35" w14:textId="77777777" w:rsidR="00FA0B39" w:rsidRDefault="00FA0B39">
            <w:pPr>
              <w:pStyle w:val="TAC"/>
              <w:rPr>
                <w:lang w:eastAsia="ko-KR"/>
              </w:rPr>
            </w:pPr>
            <w:r>
              <w:rPr>
                <w:rFonts w:eastAsia="SimSun" w:cs="Arial"/>
                <w:kern w:val="2"/>
                <w:szCs w:val="24"/>
                <w:lang w:val="en-US" w:eastAsia="zh-CN"/>
              </w:rPr>
              <w:t>IMD5</w:t>
            </w:r>
          </w:p>
        </w:tc>
      </w:tr>
      <w:tr w:rsidR="00FA0B39" w14:paraId="7B26FDB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7CDE9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741993" w14:textId="77777777" w:rsidR="00FA0B39" w:rsidRDefault="00FA0B39">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60A9F" w14:textId="77777777" w:rsidR="00FA0B39" w:rsidRDefault="00FA0B39">
            <w:pPr>
              <w:pStyle w:val="TAC"/>
              <w:rPr>
                <w:rFonts w:cs="Arial"/>
                <w:color w:val="000000"/>
                <w:szCs w:val="18"/>
                <w:lang w:eastAsia="en-GB"/>
              </w:rPr>
            </w:pPr>
            <w:r>
              <w:rPr>
                <w:rFonts w:eastAsia="SimSun" w:cs="Arial"/>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D25718" w14:textId="77777777" w:rsidR="00FA0B39" w:rsidRDefault="00FA0B39">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40BAF" w14:textId="77777777" w:rsidR="00FA0B39" w:rsidRDefault="00FA0B39">
            <w:pPr>
              <w:pStyle w:val="TAC"/>
              <w:rPr>
                <w:lang w:eastAsia="en-GB"/>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11BDA" w14:textId="77777777" w:rsidR="00FA0B39" w:rsidRDefault="00FA0B39">
            <w:pPr>
              <w:pStyle w:val="TAC"/>
              <w:rPr>
                <w:rFonts w:eastAsia="SimSun"/>
                <w:lang w:val="en-US" w:eastAsia="zh-CN"/>
              </w:rPr>
            </w:pPr>
            <w:r>
              <w:rPr>
                <w:rFonts w:eastAsia="SimSun" w:cs="Arial"/>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366DE3" w14:textId="77777777" w:rsidR="00FA0B39" w:rsidRDefault="00FA0B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226253"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22E138" w14:textId="77777777" w:rsidR="00FA0B39" w:rsidRDefault="00FA0B39">
            <w:pPr>
              <w:pStyle w:val="TAC"/>
              <w:rPr>
                <w:lang w:eastAsia="ko-KR"/>
              </w:rPr>
            </w:pPr>
            <w:r>
              <w:rPr>
                <w:rFonts w:eastAsia="Malgun Gothic" w:cs="Arial"/>
                <w:kern w:val="2"/>
                <w:szCs w:val="24"/>
                <w:lang w:eastAsia="ko-KR"/>
              </w:rPr>
              <w:t>N/A</w:t>
            </w:r>
          </w:p>
        </w:tc>
      </w:tr>
      <w:tr w:rsidR="00FA0B39" w14:paraId="51C7C05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1E0C75A"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4C880F" w14:textId="77777777" w:rsidR="00FA0B39" w:rsidRDefault="00FA0B39">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C8269" w14:textId="77777777" w:rsidR="00FA0B39" w:rsidRDefault="00FA0B39">
            <w:pPr>
              <w:pStyle w:val="TAC"/>
              <w:rPr>
                <w:rFonts w:cs="Arial"/>
                <w:color w:val="000000"/>
                <w:szCs w:val="18"/>
                <w:lang w:eastAsia="en-GB"/>
              </w:rPr>
            </w:pPr>
            <w:r>
              <w:rPr>
                <w:rFonts w:eastAsia="SimSun" w:cs="Arial"/>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F3E39E" w14:textId="77777777" w:rsidR="00FA0B39" w:rsidRDefault="00FA0B39">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FE656"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4517" w14:textId="77777777" w:rsidR="00FA0B39" w:rsidRDefault="00FA0B39">
            <w:pPr>
              <w:pStyle w:val="TAC"/>
              <w:rPr>
                <w:rFonts w:eastAsia="SimSun"/>
                <w:lang w:val="en-US" w:eastAsia="zh-CN"/>
              </w:rPr>
            </w:pPr>
            <w:r>
              <w:rPr>
                <w:rFonts w:cs="Arial"/>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3B40A6" w14:textId="77777777" w:rsidR="00FA0B39" w:rsidRDefault="00FA0B39">
            <w:pPr>
              <w:pStyle w:val="TAC"/>
              <w:rPr>
                <w:lang w:val="en-US" w:eastAsia="zh-CN"/>
              </w:rPr>
            </w:pPr>
            <w:r>
              <w:rPr>
                <w:rFonts w:eastAsia="SimSun" w:cs="Arial"/>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2BEA1D" w14:textId="77777777" w:rsidR="00FA0B39" w:rsidRDefault="00FA0B39">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C10ACA" w14:textId="77777777" w:rsidR="00FA0B39" w:rsidRDefault="00FA0B39">
            <w:pPr>
              <w:pStyle w:val="TAC"/>
              <w:rPr>
                <w:lang w:eastAsia="ko-KR"/>
              </w:rPr>
            </w:pPr>
            <w:r>
              <w:rPr>
                <w:rFonts w:eastAsia="SimSun" w:cs="Arial"/>
                <w:kern w:val="2"/>
                <w:szCs w:val="24"/>
                <w:lang w:val="en-US" w:eastAsia="zh-CN"/>
              </w:rPr>
              <w:t>IMD3</w:t>
            </w:r>
          </w:p>
        </w:tc>
      </w:tr>
      <w:tr w:rsidR="00FA0B39" w14:paraId="74EF7F3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29FAEE"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8C60F1" w14:textId="77777777" w:rsidR="00FA0B39" w:rsidRDefault="00FA0B39">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FC75B" w14:textId="77777777" w:rsidR="00FA0B39" w:rsidRDefault="00FA0B39">
            <w:pPr>
              <w:pStyle w:val="TAC"/>
              <w:rPr>
                <w:rFonts w:cs="Arial"/>
                <w:color w:val="000000"/>
                <w:szCs w:val="18"/>
                <w:lang w:eastAsia="en-GB"/>
              </w:rPr>
            </w:pPr>
            <w:r>
              <w:rPr>
                <w:rFonts w:eastAsia="SimSun" w:cs="Arial"/>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3FC4AE" w14:textId="77777777" w:rsidR="00FA0B39" w:rsidRDefault="00FA0B39">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8F9CA"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3852A" w14:textId="77777777" w:rsidR="00FA0B39" w:rsidRDefault="00FA0B39">
            <w:pPr>
              <w:pStyle w:val="TAC"/>
              <w:rPr>
                <w:rFonts w:eastAsia="SimSun"/>
                <w:lang w:val="en-US" w:eastAsia="zh-CN"/>
              </w:rPr>
            </w:pPr>
            <w:r>
              <w:rPr>
                <w:rFonts w:eastAsia="SimSun" w:cs="Arial"/>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585A5F" w14:textId="77777777" w:rsidR="00FA0B39" w:rsidRDefault="00FA0B39">
            <w:pPr>
              <w:pStyle w:val="TAC"/>
              <w:rPr>
                <w:lang w:val="en-US" w:eastAsia="zh-CN"/>
              </w:rPr>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8FDE9C"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5BC708" w14:textId="77777777" w:rsidR="00FA0B39" w:rsidRDefault="00FA0B39">
            <w:pPr>
              <w:pStyle w:val="TAC"/>
              <w:rPr>
                <w:lang w:eastAsia="ko-KR"/>
              </w:rPr>
            </w:pPr>
            <w:r>
              <w:rPr>
                <w:rFonts w:eastAsia="SimSun" w:cs="Arial"/>
                <w:kern w:val="2"/>
                <w:szCs w:val="24"/>
                <w:lang w:val="en-US" w:eastAsia="zh-CN"/>
              </w:rPr>
              <w:t>N/A</w:t>
            </w:r>
          </w:p>
        </w:tc>
      </w:tr>
      <w:tr w:rsidR="00FA0B39" w14:paraId="38494E2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2F0E80E"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03310A" w14:textId="77777777" w:rsidR="00FA0B39" w:rsidRDefault="00FA0B39">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CF8D8" w14:textId="77777777" w:rsidR="00FA0B39" w:rsidRDefault="00FA0B39">
            <w:pPr>
              <w:pStyle w:val="TAC"/>
              <w:rPr>
                <w:rFonts w:cs="Arial"/>
                <w:color w:val="000000"/>
                <w:szCs w:val="18"/>
                <w:lang w:eastAsia="en-GB"/>
              </w:rPr>
            </w:pPr>
            <w:r>
              <w:rPr>
                <w:rFonts w:eastAsia="SimSun" w:cs="Arial"/>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633064" w14:textId="77777777" w:rsidR="00FA0B39" w:rsidRDefault="00FA0B39">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42F77" w14:textId="77777777" w:rsidR="00FA0B39" w:rsidRDefault="00FA0B39">
            <w:pPr>
              <w:pStyle w:val="TAC"/>
              <w:rPr>
                <w:lang w:eastAsia="en-GB"/>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DB87A" w14:textId="77777777" w:rsidR="00FA0B39" w:rsidRDefault="00FA0B39">
            <w:pPr>
              <w:pStyle w:val="TAC"/>
              <w:rPr>
                <w:rFonts w:eastAsia="SimSun"/>
                <w:lang w:val="en-US" w:eastAsia="zh-CN"/>
              </w:rPr>
            </w:pPr>
            <w:r>
              <w:rPr>
                <w:rFonts w:eastAsia="SimSun" w:cs="Arial"/>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FB0EC5" w14:textId="77777777" w:rsidR="00FA0B39" w:rsidRDefault="00FA0B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724500"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CDFBFF" w14:textId="77777777" w:rsidR="00FA0B39" w:rsidRDefault="00FA0B39">
            <w:pPr>
              <w:pStyle w:val="TAC"/>
              <w:rPr>
                <w:lang w:eastAsia="ko-KR"/>
              </w:rPr>
            </w:pPr>
            <w:r>
              <w:rPr>
                <w:rFonts w:eastAsia="Malgun Gothic" w:cs="Arial"/>
                <w:kern w:val="2"/>
                <w:szCs w:val="24"/>
                <w:lang w:eastAsia="ko-KR"/>
              </w:rPr>
              <w:t>N/A</w:t>
            </w:r>
          </w:p>
        </w:tc>
      </w:tr>
      <w:tr w:rsidR="00FA0B39" w14:paraId="2EBEF40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F4863A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23883C" w14:textId="77777777" w:rsidR="00FA0B39" w:rsidRDefault="00FA0B39">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2E30CD" w14:textId="77777777" w:rsidR="00FA0B39" w:rsidRDefault="00FA0B39">
            <w:pPr>
              <w:pStyle w:val="TAC"/>
              <w:rPr>
                <w:rFonts w:cs="Arial"/>
                <w:color w:val="000000"/>
                <w:szCs w:val="18"/>
                <w:lang w:eastAsia="en-GB"/>
              </w:rPr>
            </w:pPr>
            <w:r>
              <w:rPr>
                <w:rFonts w:eastAsia="SimSun" w:cs="Arial"/>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12FB7E" w14:textId="77777777" w:rsidR="00FA0B39" w:rsidRDefault="00FA0B39">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6F481"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1EC9A3" w14:textId="77777777" w:rsidR="00FA0B39" w:rsidRDefault="00FA0B39">
            <w:pPr>
              <w:pStyle w:val="TAC"/>
              <w:rPr>
                <w:rFonts w:eastAsia="SimSun"/>
                <w:lang w:val="en-US" w:eastAsia="zh-CN"/>
              </w:rPr>
            </w:pPr>
            <w:r>
              <w:rPr>
                <w:rFonts w:cs="Arial"/>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2A44B6" w14:textId="77777777" w:rsidR="00FA0B39" w:rsidRDefault="00FA0B39">
            <w:pPr>
              <w:pStyle w:val="TAC"/>
              <w:rPr>
                <w:lang w:val="en-US" w:eastAsia="zh-CN"/>
              </w:rPr>
            </w:pPr>
            <w:r>
              <w:rPr>
                <w:rFonts w:eastAsia="SimSun" w:cs="Arial"/>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9AD36E" w14:textId="77777777" w:rsidR="00FA0B39" w:rsidRDefault="00FA0B39">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AE1095" w14:textId="77777777" w:rsidR="00FA0B39" w:rsidRDefault="00FA0B39">
            <w:pPr>
              <w:pStyle w:val="TAC"/>
              <w:rPr>
                <w:lang w:eastAsia="ko-KR"/>
              </w:rPr>
            </w:pPr>
            <w:r>
              <w:rPr>
                <w:rFonts w:eastAsia="SimSun" w:cs="Arial"/>
                <w:kern w:val="2"/>
                <w:szCs w:val="24"/>
                <w:lang w:val="en-US" w:eastAsia="zh-CN"/>
              </w:rPr>
              <w:t>IMD4</w:t>
            </w:r>
          </w:p>
        </w:tc>
      </w:tr>
      <w:tr w:rsidR="00FA0B39" w14:paraId="099E9FB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EA395F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BD0923" w14:textId="77777777" w:rsidR="00FA0B39" w:rsidRDefault="00FA0B39">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4467A" w14:textId="77777777" w:rsidR="00FA0B39" w:rsidRDefault="00FA0B39">
            <w:pPr>
              <w:pStyle w:val="TAC"/>
              <w:rPr>
                <w:rFonts w:cs="Arial"/>
                <w:color w:val="000000"/>
                <w:szCs w:val="18"/>
                <w:lang w:eastAsia="en-GB"/>
              </w:rPr>
            </w:pPr>
            <w:r>
              <w:rPr>
                <w:rFonts w:eastAsia="SimSun" w:cs="Arial"/>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E08A17" w14:textId="77777777" w:rsidR="00FA0B39" w:rsidRDefault="00FA0B39">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E710A" w14:textId="77777777" w:rsidR="00FA0B39" w:rsidRDefault="00FA0B39">
            <w:pPr>
              <w:pStyle w:val="TAC"/>
              <w:rPr>
                <w:lang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380ED" w14:textId="77777777" w:rsidR="00FA0B39" w:rsidRDefault="00FA0B39">
            <w:pPr>
              <w:pStyle w:val="TAC"/>
              <w:rPr>
                <w:rFonts w:eastAsia="SimSun"/>
                <w:lang w:val="en-US" w:eastAsia="zh-CN"/>
              </w:rPr>
            </w:pPr>
            <w:r>
              <w:rPr>
                <w:rFonts w:eastAsia="SimSun" w:cs="Arial"/>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D5B3FA" w14:textId="77777777" w:rsidR="00FA0B39" w:rsidRDefault="00FA0B39">
            <w:pPr>
              <w:pStyle w:val="TAC"/>
              <w:rPr>
                <w:lang w:val="en-US" w:eastAsia="zh-CN"/>
              </w:rPr>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665A49"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A25B8A" w14:textId="77777777" w:rsidR="00FA0B39" w:rsidRDefault="00FA0B39">
            <w:pPr>
              <w:pStyle w:val="TAC"/>
              <w:rPr>
                <w:lang w:eastAsia="ko-KR"/>
              </w:rPr>
            </w:pPr>
            <w:r>
              <w:rPr>
                <w:rFonts w:eastAsia="SimSun" w:cs="Arial"/>
                <w:kern w:val="2"/>
                <w:szCs w:val="24"/>
                <w:lang w:val="en-US" w:eastAsia="zh-CN"/>
              </w:rPr>
              <w:t>N/A</w:t>
            </w:r>
          </w:p>
        </w:tc>
      </w:tr>
      <w:tr w:rsidR="00FA0B39" w14:paraId="654D3FAF"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2562F10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C45095" w14:textId="77777777" w:rsidR="00FA0B39" w:rsidRDefault="00FA0B39">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45E31" w14:textId="77777777" w:rsidR="00FA0B39" w:rsidRDefault="00FA0B39">
            <w:pPr>
              <w:pStyle w:val="TAC"/>
              <w:rPr>
                <w:rFonts w:cs="Arial"/>
                <w:color w:val="000000"/>
                <w:szCs w:val="18"/>
                <w:lang w:eastAsia="en-GB"/>
              </w:rPr>
            </w:pPr>
            <w:r>
              <w:rPr>
                <w:rFonts w:eastAsia="SimSun" w:cs="Arial"/>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AE2D29" w14:textId="77777777" w:rsidR="00FA0B39" w:rsidRDefault="00FA0B39">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072994" w14:textId="77777777" w:rsidR="00FA0B39" w:rsidRDefault="00FA0B39">
            <w:pPr>
              <w:pStyle w:val="TAC"/>
              <w:rPr>
                <w:lang w:eastAsia="en-GB"/>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2E8A3" w14:textId="77777777" w:rsidR="00FA0B39" w:rsidRDefault="00FA0B39">
            <w:pPr>
              <w:pStyle w:val="TAC"/>
              <w:rPr>
                <w:rFonts w:eastAsia="SimSun"/>
                <w:lang w:val="en-US" w:eastAsia="zh-CN"/>
              </w:rPr>
            </w:pPr>
            <w:r>
              <w:rPr>
                <w:rFonts w:eastAsia="SimSun" w:cs="Arial"/>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336ED6" w14:textId="77777777" w:rsidR="00FA0B39" w:rsidRDefault="00FA0B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2FD55F" w14:textId="77777777" w:rsidR="00FA0B39" w:rsidRDefault="00FA0B39">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1957E2" w14:textId="77777777" w:rsidR="00FA0B39" w:rsidRDefault="00FA0B39">
            <w:pPr>
              <w:pStyle w:val="TAC"/>
              <w:rPr>
                <w:lang w:eastAsia="ko-KR"/>
              </w:rPr>
            </w:pPr>
            <w:r>
              <w:rPr>
                <w:rFonts w:eastAsia="Malgun Gothic" w:cs="Arial"/>
                <w:kern w:val="2"/>
                <w:szCs w:val="24"/>
                <w:lang w:eastAsia="ko-KR"/>
              </w:rPr>
              <w:t>N/A</w:t>
            </w:r>
          </w:p>
        </w:tc>
      </w:tr>
      <w:tr w:rsidR="00FA0B39" w14:paraId="68E72225"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90FA75" w14:textId="77777777" w:rsidR="00FA0B39" w:rsidRDefault="00FA0B39">
            <w:pPr>
              <w:pStyle w:val="TAC"/>
              <w:rPr>
                <w:lang w:eastAsia="en-GB"/>
              </w:rPr>
            </w:pPr>
            <w:r>
              <w:t>CA_n28-n40-n41</w:t>
            </w:r>
          </w:p>
        </w:tc>
        <w:tc>
          <w:tcPr>
            <w:tcW w:w="1146" w:type="dxa"/>
            <w:tcBorders>
              <w:top w:val="single" w:sz="4" w:space="0" w:color="auto"/>
              <w:left w:val="single" w:sz="4" w:space="0" w:color="auto"/>
              <w:bottom w:val="single" w:sz="4" w:space="0" w:color="auto"/>
              <w:right w:val="single" w:sz="4" w:space="0" w:color="auto"/>
            </w:tcBorders>
            <w:hideMark/>
          </w:tcPr>
          <w:p w14:paraId="57E54B32" w14:textId="77777777" w:rsidR="00FA0B39" w:rsidRDefault="00FA0B39">
            <w:pPr>
              <w:pStyle w:val="TAC"/>
              <w:rPr>
                <w:color w:val="000000"/>
                <w:lang w:val="en-US" w:eastAsia="zh-CN"/>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12829E33" w14:textId="77777777" w:rsidR="00FA0B39" w:rsidRDefault="00FA0B39">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7FBC69F" w14:textId="77777777" w:rsidR="00FA0B39" w:rsidRDefault="00FA0B39">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FF8F29" w14:textId="77777777" w:rsidR="00FA0B39" w:rsidRDefault="00FA0B39">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7240A15" w14:textId="77777777" w:rsidR="00FA0B39" w:rsidRDefault="00FA0B39">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3CA3C0F0" w14:textId="77777777" w:rsidR="00FA0B39" w:rsidRDefault="00FA0B39">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712D9405" w14:textId="77777777" w:rsidR="00FA0B39" w:rsidRDefault="00FA0B39">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94860A" w14:textId="77777777" w:rsidR="00FA0B39" w:rsidRDefault="00FA0B39">
            <w:pPr>
              <w:pStyle w:val="TAC"/>
              <w:rPr>
                <w:color w:val="000000"/>
                <w:lang w:val="en-US" w:eastAsia="zh-CN"/>
              </w:rPr>
            </w:pPr>
            <w:r>
              <w:rPr>
                <w:lang w:eastAsia="ko-KR"/>
              </w:rPr>
              <w:t>IMD</w:t>
            </w:r>
            <w:r>
              <w:rPr>
                <w:rFonts w:eastAsia="SimSun"/>
                <w:lang w:val="en-US" w:eastAsia="zh-CN"/>
              </w:rPr>
              <w:t>4</w:t>
            </w:r>
          </w:p>
        </w:tc>
      </w:tr>
      <w:tr w:rsidR="00FA0B39" w14:paraId="4C39A07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615D0A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2E0D4" w14:textId="77777777" w:rsidR="00FA0B39" w:rsidRDefault="00FA0B39">
            <w:pPr>
              <w:pStyle w:val="TAC"/>
              <w:rPr>
                <w:color w:val="000000"/>
                <w:lang w:val="en-US" w:eastAsia="zh-CN"/>
              </w:rPr>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9A7DB0A" w14:textId="77777777" w:rsidR="00FA0B39" w:rsidRDefault="00FA0B39">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778AE70C" w14:textId="77777777" w:rsidR="00FA0B39" w:rsidRDefault="00FA0B39">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CE9E17" w14:textId="77777777" w:rsidR="00FA0B39" w:rsidRDefault="00FA0B39">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938D07" w14:textId="77777777" w:rsidR="00FA0B39" w:rsidRDefault="00FA0B39">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A9639FB" w14:textId="77777777" w:rsidR="00FA0B39" w:rsidRDefault="00FA0B3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3B365D" w14:textId="77777777" w:rsidR="00FA0B39" w:rsidRDefault="00FA0B39">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16201" w14:textId="77777777" w:rsidR="00FA0B39" w:rsidRDefault="00FA0B39">
            <w:pPr>
              <w:pStyle w:val="TAC"/>
              <w:rPr>
                <w:color w:val="000000"/>
                <w:lang w:val="en-US" w:eastAsia="zh-CN"/>
              </w:rPr>
            </w:pPr>
            <w:r>
              <w:rPr>
                <w:lang w:eastAsia="zh-CN"/>
              </w:rPr>
              <w:t>N/A</w:t>
            </w:r>
          </w:p>
        </w:tc>
      </w:tr>
      <w:tr w:rsidR="00FA0B39" w14:paraId="1C787E3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9CF03B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DC284" w14:textId="77777777" w:rsidR="00FA0B39" w:rsidRDefault="00FA0B39">
            <w:pPr>
              <w:pStyle w:val="TAC"/>
              <w:rPr>
                <w:color w:val="000000"/>
                <w:lang w:val="en-US" w:eastAsia="zh-CN"/>
              </w:rPr>
            </w:pPr>
            <w:r>
              <w:rPr>
                <w:lang w:val="en-US" w:eastAsia="ko-KR"/>
              </w:rPr>
              <w:t>n</w:t>
            </w:r>
            <w:r>
              <w:rPr>
                <w:rFonts w:eastAsia="SimSun"/>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71AC2FA5" w14:textId="77777777" w:rsidR="00FA0B39" w:rsidRDefault="00FA0B39">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75ACCA25" w14:textId="77777777" w:rsidR="00FA0B39" w:rsidRDefault="00FA0B39">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00D3DB5E" w14:textId="77777777" w:rsidR="00FA0B39" w:rsidRDefault="00FA0B39">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93443E" w14:textId="77777777" w:rsidR="00FA0B39" w:rsidRDefault="00FA0B39">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EADE6F9" w14:textId="77777777" w:rsidR="00FA0B39" w:rsidRDefault="00FA0B39">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82CBB4" w14:textId="77777777" w:rsidR="00FA0B39" w:rsidRDefault="00FA0B39">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CD8BC9" w14:textId="77777777" w:rsidR="00FA0B39" w:rsidRDefault="00FA0B39">
            <w:pPr>
              <w:pStyle w:val="TAC"/>
              <w:rPr>
                <w:color w:val="000000"/>
                <w:lang w:val="en-US" w:eastAsia="zh-CN"/>
              </w:rPr>
            </w:pPr>
            <w:r>
              <w:rPr>
                <w:rFonts w:eastAsia="SimSun"/>
                <w:lang w:val="en-US" w:eastAsia="zh-CN"/>
              </w:rPr>
              <w:t>N/A</w:t>
            </w:r>
          </w:p>
        </w:tc>
      </w:tr>
      <w:tr w:rsidR="00FA0B39" w14:paraId="5196759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58F599A" w14:textId="77777777" w:rsidR="00FA0B39" w:rsidRDefault="00FA0B39">
            <w:pPr>
              <w:pStyle w:val="TAC"/>
              <w:rPr>
                <w:lang w:val="en-US" w:eastAsia="zh-CN"/>
              </w:rPr>
            </w:pPr>
            <w:r>
              <w:rPr>
                <w:lang w:val="en-US"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6D3D50" w14:textId="77777777" w:rsidR="00FA0B39" w:rsidRDefault="00FA0B39">
            <w:pPr>
              <w:pStyle w:val="TAC"/>
              <w:rPr>
                <w:rFonts w:eastAsia="Malgun Gothic"/>
                <w:szCs w:val="18"/>
                <w:lang w:eastAsia="ko-KR"/>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4D61422"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CF2FC0" w14:textId="77777777" w:rsidR="00FA0B39" w:rsidRDefault="00FA0B39">
            <w:pPr>
              <w:pStyle w:val="TAC"/>
              <w:rPr>
                <w:rFonts w:eastAsia="Malgun Gothic"/>
                <w:szCs w:val="18"/>
                <w:lang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679299" w14:textId="77777777" w:rsidR="00FA0B39" w:rsidRDefault="00FA0B39">
            <w:pPr>
              <w:pStyle w:val="TAC"/>
              <w:rPr>
                <w:lang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366FB3C0" w14:textId="77777777" w:rsidR="00FA0B39" w:rsidRDefault="00FA0B39">
            <w:pPr>
              <w:pStyle w:val="TAC"/>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764FA11E" w14:textId="77777777" w:rsidR="00FA0B39" w:rsidRDefault="00FA0B39">
            <w:pPr>
              <w:pStyle w:val="TAC"/>
              <w:rPr>
                <w:lang w:eastAsia="en-GB"/>
              </w:rPr>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E4E9F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F0A27D" w14:textId="77777777" w:rsidR="00FA0B39" w:rsidRDefault="00FA0B39">
            <w:pPr>
              <w:pStyle w:val="TAC"/>
            </w:pPr>
            <w:r>
              <w:t>IMD3</w:t>
            </w:r>
            <w:r>
              <w:rPr>
                <w:vertAlign w:val="superscript"/>
                <w:lang w:eastAsia="ja-JP"/>
              </w:rPr>
              <w:t>1</w:t>
            </w:r>
          </w:p>
        </w:tc>
      </w:tr>
      <w:tr w:rsidR="00FA0B39" w14:paraId="779E10F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42B10E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54ED4" w14:textId="77777777" w:rsidR="00FA0B39" w:rsidRDefault="00FA0B39">
            <w:pPr>
              <w:pStyle w:val="TAC"/>
              <w:rPr>
                <w:rFonts w:eastAsia="Malgun Gothic"/>
                <w:szCs w:val="18"/>
                <w:lang w:eastAsia="ko-KR"/>
              </w:rPr>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3F1E0916" w14:textId="77777777" w:rsidR="00FA0B39" w:rsidRDefault="00FA0B39">
            <w:pPr>
              <w:pStyle w:val="TAC"/>
              <w:rPr>
                <w:lang w:eastAsia="en-GB"/>
              </w:rPr>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7E4F644F" w14:textId="77777777" w:rsidR="00FA0B39" w:rsidRDefault="00FA0B39">
            <w:pPr>
              <w:pStyle w:val="TAC"/>
              <w:rPr>
                <w:rFonts w:eastAsia="Malgun Gothic"/>
                <w:szCs w:val="18"/>
                <w:lang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C82A4D" w14:textId="77777777" w:rsidR="00FA0B39" w:rsidRDefault="00FA0B39">
            <w:pPr>
              <w:pStyle w:val="TAC"/>
              <w:rPr>
                <w:lang w:eastAsia="en-GB"/>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0BB2B4" w14:textId="77777777" w:rsidR="00FA0B39" w:rsidRDefault="00FA0B39">
            <w:pPr>
              <w:pStyle w:val="TAC"/>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43D357FE" w14:textId="77777777" w:rsidR="00FA0B39" w:rsidRDefault="00FA0B39">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E37262"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9A7DB8A" w14:textId="77777777" w:rsidR="00FA0B39" w:rsidRDefault="00FA0B39">
            <w:pPr>
              <w:pStyle w:val="TAC"/>
            </w:pPr>
            <w:r>
              <w:t>N/A</w:t>
            </w:r>
          </w:p>
        </w:tc>
      </w:tr>
      <w:tr w:rsidR="00FA0B39" w14:paraId="6909E9D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5FE2A7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B05447" w14:textId="77777777" w:rsidR="00FA0B39" w:rsidRDefault="00FA0B39">
            <w:pPr>
              <w:pStyle w:val="TAC"/>
              <w:rPr>
                <w:rFonts w:eastAsia="Malgun Gothic"/>
                <w:szCs w:val="18"/>
                <w:lang w:eastAsia="ko-KR"/>
              </w:rPr>
            </w:pPr>
            <w:r>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19DE5FC" w14:textId="77777777" w:rsidR="00FA0B39" w:rsidRDefault="00FA0B39">
            <w:pPr>
              <w:pStyle w:val="TAC"/>
              <w:rPr>
                <w:lang w:eastAsia="en-GB"/>
              </w:rPr>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hideMark/>
          </w:tcPr>
          <w:p w14:paraId="618CC53F" w14:textId="77777777" w:rsidR="00FA0B39" w:rsidRDefault="00FA0B39">
            <w:pPr>
              <w:pStyle w:val="TAC"/>
              <w:rPr>
                <w:rFonts w:eastAsia="Malgun Gothic"/>
                <w:szCs w:val="18"/>
                <w:lang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77E46A" w14:textId="77777777" w:rsidR="00FA0B39" w:rsidRDefault="00FA0B39">
            <w:pPr>
              <w:pStyle w:val="TAC"/>
              <w:rPr>
                <w:lang w:eastAsia="en-GB"/>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82B13E" w14:textId="77777777" w:rsidR="00FA0B39" w:rsidRDefault="00FA0B39">
            <w:pPr>
              <w:pStyle w:val="TAC"/>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2AD65F62" w14:textId="77777777" w:rsidR="00FA0B39" w:rsidRDefault="00FA0B39">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15ED7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44F222" w14:textId="77777777" w:rsidR="00FA0B39" w:rsidRDefault="00FA0B39">
            <w:pPr>
              <w:pStyle w:val="TAC"/>
            </w:pPr>
            <w:r>
              <w:t>N/A</w:t>
            </w:r>
          </w:p>
        </w:tc>
      </w:tr>
      <w:tr w:rsidR="00FA0B39" w14:paraId="7396B54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C5C3DF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C0E473" w14:textId="77777777" w:rsidR="00FA0B39" w:rsidRDefault="00FA0B39">
            <w:pPr>
              <w:pStyle w:val="TAC"/>
              <w:rPr>
                <w:rFonts w:eastAsia="Malgun Gothic"/>
                <w:szCs w:val="18"/>
                <w:lang w:eastAsia="ko-KR"/>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808D576" w14:textId="77777777" w:rsidR="00FA0B39" w:rsidRDefault="00FA0B39">
            <w:pPr>
              <w:pStyle w:val="TAC"/>
              <w:rPr>
                <w:lang w:eastAsia="en-GB"/>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45F1E6DC" w14:textId="77777777" w:rsidR="00FA0B39" w:rsidRDefault="00FA0B39">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325B56" w14:textId="77777777" w:rsidR="00FA0B39" w:rsidRDefault="00FA0B39">
            <w:pPr>
              <w:pStyle w:val="TAC"/>
              <w:rPr>
                <w:lang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62E6F524" w14:textId="77777777" w:rsidR="00FA0B39" w:rsidRDefault="00FA0B39">
            <w:pPr>
              <w:pStyle w:val="TAC"/>
              <w:rPr>
                <w:rFonts w:eastAsia="Malgun Gothic"/>
                <w:szCs w:val="18"/>
                <w:lang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1574C81" w14:textId="77777777" w:rsidR="00FA0B39" w:rsidRDefault="00FA0B39">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1ED65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10B904" w14:textId="77777777" w:rsidR="00FA0B39" w:rsidRDefault="00FA0B39">
            <w:pPr>
              <w:pStyle w:val="TAC"/>
            </w:pPr>
            <w:r>
              <w:rPr>
                <w:lang w:eastAsia="ja-JP"/>
              </w:rPr>
              <w:t>N/A</w:t>
            </w:r>
          </w:p>
        </w:tc>
      </w:tr>
      <w:tr w:rsidR="00FA0B39" w14:paraId="31D53B6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B4608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89DEB" w14:textId="77777777" w:rsidR="00FA0B39" w:rsidRDefault="00FA0B39">
            <w:pPr>
              <w:pStyle w:val="TAC"/>
              <w:rPr>
                <w:rFonts w:eastAsia="Malgun Gothic"/>
                <w:szCs w:val="18"/>
                <w:lang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3FFF3017" w14:textId="77777777" w:rsidR="00FA0B39" w:rsidRDefault="00FA0B39">
            <w:pPr>
              <w:pStyle w:val="TAC"/>
              <w:rPr>
                <w:lang w:eastAsia="en-GB"/>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3BE4B587" w14:textId="77777777" w:rsidR="00FA0B39" w:rsidRDefault="00FA0B39">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014C758" w14:textId="77777777" w:rsidR="00FA0B39" w:rsidRDefault="00FA0B39">
            <w:pPr>
              <w:pStyle w:val="TAC"/>
              <w:rPr>
                <w:lang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483069DD" w14:textId="77777777" w:rsidR="00FA0B39" w:rsidRDefault="00FA0B39">
            <w:pPr>
              <w:pStyle w:val="TAC"/>
              <w:rPr>
                <w:rFonts w:eastAsia="Malgun Gothic"/>
                <w:szCs w:val="18"/>
                <w:lang w:eastAsia="ko-KR"/>
              </w:rPr>
            </w:pPr>
            <w:r>
              <w:t>2310</w:t>
            </w:r>
          </w:p>
        </w:tc>
        <w:tc>
          <w:tcPr>
            <w:tcW w:w="977" w:type="dxa"/>
            <w:tcBorders>
              <w:top w:val="single" w:sz="4" w:space="0" w:color="auto"/>
              <w:left w:val="single" w:sz="4" w:space="0" w:color="auto"/>
              <w:bottom w:val="single" w:sz="4" w:space="0" w:color="auto"/>
              <w:right w:val="single" w:sz="4" w:space="0" w:color="auto"/>
            </w:tcBorders>
            <w:hideMark/>
          </w:tcPr>
          <w:p w14:paraId="045A1689" w14:textId="77777777" w:rsidR="00FA0B39" w:rsidRDefault="00FA0B39">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1F31A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C1A49F" w14:textId="77777777" w:rsidR="00FA0B39" w:rsidRDefault="00FA0B39">
            <w:pPr>
              <w:pStyle w:val="TAC"/>
            </w:pPr>
            <w:r>
              <w:rPr>
                <w:lang w:eastAsia="ja-JP"/>
              </w:rPr>
              <w:t>N/A</w:t>
            </w:r>
          </w:p>
        </w:tc>
      </w:tr>
      <w:tr w:rsidR="00FA0B39" w14:paraId="0E2A857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C53ED5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C56BDE" w14:textId="77777777" w:rsidR="00FA0B39" w:rsidRDefault="00FA0B39">
            <w:pPr>
              <w:pStyle w:val="TAC"/>
              <w:rPr>
                <w:rFonts w:eastAsia="Malgun Gothic"/>
                <w:szCs w:val="18"/>
                <w:lang w:eastAsia="ko-KR"/>
              </w:rPr>
            </w:pPr>
            <w:r>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22C7D2C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6EDFFCC" w14:textId="77777777" w:rsidR="00FA0B39" w:rsidRDefault="00FA0B39">
            <w:pPr>
              <w:pStyle w:val="TAC"/>
              <w:rPr>
                <w:rFonts w:eastAsia="Malgun Gothic"/>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37B1757" w14:textId="77777777" w:rsidR="00FA0B39" w:rsidRDefault="00FA0B39">
            <w:pPr>
              <w:pStyle w:val="TAC"/>
              <w:rPr>
                <w:lang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343B4377" w14:textId="77777777" w:rsidR="00FA0B39" w:rsidRDefault="00FA0B39">
            <w:pPr>
              <w:pStyle w:val="TAC"/>
              <w:rPr>
                <w:rFonts w:eastAsia="Malgun Gothic"/>
                <w:szCs w:val="18"/>
                <w:lang w:eastAsia="ko-KR"/>
              </w:rPr>
            </w:pPr>
            <w:r>
              <w:t>3736</w:t>
            </w:r>
          </w:p>
        </w:tc>
        <w:tc>
          <w:tcPr>
            <w:tcW w:w="977" w:type="dxa"/>
            <w:tcBorders>
              <w:top w:val="single" w:sz="4" w:space="0" w:color="auto"/>
              <w:left w:val="single" w:sz="4" w:space="0" w:color="auto"/>
              <w:bottom w:val="single" w:sz="4" w:space="0" w:color="auto"/>
              <w:right w:val="single" w:sz="4" w:space="0" w:color="auto"/>
            </w:tcBorders>
            <w:hideMark/>
          </w:tcPr>
          <w:p w14:paraId="6098046B" w14:textId="77777777" w:rsidR="00FA0B39" w:rsidRDefault="00FA0B39">
            <w:pPr>
              <w:pStyle w:val="TAC"/>
              <w:rPr>
                <w:lang w:eastAsia="en-GB"/>
              </w:rPr>
            </w:pPr>
            <w: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EE750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0D8169" w14:textId="77777777" w:rsidR="00FA0B39" w:rsidRDefault="00FA0B39">
            <w:pPr>
              <w:pStyle w:val="TAC"/>
            </w:pPr>
            <w:r>
              <w:rPr>
                <w:lang w:eastAsia="ja-JP"/>
              </w:rPr>
              <w:t>IMD3</w:t>
            </w:r>
            <w:r>
              <w:rPr>
                <w:vertAlign w:val="superscript"/>
                <w:lang w:eastAsia="ja-JP"/>
              </w:rPr>
              <w:t>2</w:t>
            </w:r>
          </w:p>
        </w:tc>
      </w:tr>
      <w:tr w:rsidR="00FA0B39" w14:paraId="335C88B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04FFF4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010BBA" w14:textId="77777777" w:rsidR="00FA0B39" w:rsidRDefault="00FA0B39">
            <w:pPr>
              <w:pStyle w:val="TAC"/>
              <w:rPr>
                <w:rFonts w:eastAsia="Malgun Gothic"/>
                <w:szCs w:val="18"/>
                <w:lang w:eastAsia="ko-KR"/>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0B2BBC9C" w14:textId="77777777" w:rsidR="00FA0B39" w:rsidRDefault="00FA0B39">
            <w:pPr>
              <w:pStyle w:val="TAC"/>
              <w:rPr>
                <w:lang w:eastAsia="en-GB"/>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7EF5E93" w14:textId="77777777" w:rsidR="00FA0B39" w:rsidRDefault="00FA0B39">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0C0632" w14:textId="77777777" w:rsidR="00FA0B39" w:rsidRDefault="00FA0B39">
            <w:pPr>
              <w:pStyle w:val="TAC"/>
              <w:rPr>
                <w:lang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59566901" w14:textId="77777777" w:rsidR="00FA0B39" w:rsidRDefault="00FA0B39">
            <w:pPr>
              <w:pStyle w:val="TAC"/>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hideMark/>
          </w:tcPr>
          <w:p w14:paraId="63073815" w14:textId="77777777" w:rsidR="00FA0B39" w:rsidRDefault="00FA0B39">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FF6CF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046326" w14:textId="77777777" w:rsidR="00FA0B39" w:rsidRDefault="00FA0B39">
            <w:pPr>
              <w:pStyle w:val="TAC"/>
            </w:pPr>
            <w:r>
              <w:rPr>
                <w:lang w:eastAsia="ja-JP"/>
              </w:rPr>
              <w:t>N/A</w:t>
            </w:r>
          </w:p>
        </w:tc>
      </w:tr>
      <w:tr w:rsidR="00FA0B39" w14:paraId="468EDA3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FF59B2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4D7292" w14:textId="77777777" w:rsidR="00FA0B39" w:rsidRDefault="00FA0B39">
            <w:pPr>
              <w:pStyle w:val="TAC"/>
              <w:rPr>
                <w:rFonts w:eastAsia="Malgun Gothic"/>
                <w:szCs w:val="18"/>
                <w:lang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12311166"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F753F08" w14:textId="77777777" w:rsidR="00FA0B39" w:rsidRDefault="00FA0B39">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00012F6" w14:textId="77777777" w:rsidR="00FA0B39" w:rsidRDefault="00FA0B39">
            <w:pPr>
              <w:pStyle w:val="TAC"/>
              <w:rPr>
                <w:lang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2DE4475A" w14:textId="77777777" w:rsidR="00FA0B39" w:rsidRDefault="00FA0B39">
            <w:pPr>
              <w:pStyle w:val="TAC"/>
              <w:rPr>
                <w:rFonts w:eastAsia="Malgun Gothic"/>
                <w:szCs w:val="18"/>
                <w:lang w:eastAsia="ko-KR"/>
              </w:rPr>
            </w:pPr>
            <w:r>
              <w:t>2134</w:t>
            </w:r>
          </w:p>
        </w:tc>
        <w:tc>
          <w:tcPr>
            <w:tcW w:w="977" w:type="dxa"/>
            <w:tcBorders>
              <w:top w:val="single" w:sz="4" w:space="0" w:color="auto"/>
              <w:left w:val="single" w:sz="4" w:space="0" w:color="auto"/>
              <w:bottom w:val="single" w:sz="4" w:space="0" w:color="auto"/>
              <w:right w:val="single" w:sz="4" w:space="0" w:color="auto"/>
            </w:tcBorders>
            <w:hideMark/>
          </w:tcPr>
          <w:p w14:paraId="29921553" w14:textId="77777777" w:rsidR="00FA0B39" w:rsidRDefault="00FA0B39">
            <w:pPr>
              <w:pStyle w:val="TAC"/>
              <w:rPr>
                <w:lang w:eastAsia="en-GB"/>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48CB8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B49A43" w14:textId="77777777" w:rsidR="00FA0B39" w:rsidRDefault="00FA0B39">
            <w:pPr>
              <w:pStyle w:val="TAC"/>
            </w:pPr>
            <w:r>
              <w:rPr>
                <w:lang w:eastAsia="ja-JP"/>
              </w:rPr>
              <w:t>IMD3</w:t>
            </w:r>
          </w:p>
        </w:tc>
      </w:tr>
      <w:tr w:rsidR="00FA0B39" w14:paraId="7FBB40F4"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156AD6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470317" w14:textId="77777777" w:rsidR="00FA0B39" w:rsidRDefault="00FA0B39">
            <w:pPr>
              <w:pStyle w:val="TAC"/>
              <w:rPr>
                <w:rFonts w:eastAsia="Malgun Gothic"/>
                <w:szCs w:val="18"/>
                <w:lang w:eastAsia="ko-KR"/>
              </w:rPr>
            </w:pPr>
            <w:r>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04E4586" w14:textId="77777777" w:rsidR="00FA0B39" w:rsidRDefault="00FA0B39">
            <w:pPr>
              <w:pStyle w:val="TAC"/>
              <w:rPr>
                <w:lang w:eastAsia="en-GB"/>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45CDFA0D" w14:textId="77777777" w:rsidR="00FA0B39" w:rsidRDefault="00FA0B39">
            <w:pPr>
              <w:pStyle w:val="TAC"/>
              <w:rPr>
                <w:rFonts w:eastAsia="Malgun Gothic"/>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9FE8C6F" w14:textId="77777777" w:rsidR="00FA0B39" w:rsidRDefault="00FA0B39">
            <w:pPr>
              <w:pStyle w:val="TAC"/>
              <w:rPr>
                <w:lang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055E2B49" w14:textId="77777777" w:rsidR="00FA0B39" w:rsidRDefault="00FA0B39">
            <w:pPr>
              <w:pStyle w:val="TAC"/>
              <w:rPr>
                <w:rFonts w:eastAsia="Malgun Gothic"/>
                <w:szCs w:val="18"/>
                <w:lang w:eastAsia="ko-KR"/>
              </w:rPr>
            </w:pPr>
            <w:r>
              <w:t>3550</w:t>
            </w:r>
          </w:p>
        </w:tc>
        <w:tc>
          <w:tcPr>
            <w:tcW w:w="977" w:type="dxa"/>
            <w:tcBorders>
              <w:top w:val="single" w:sz="4" w:space="0" w:color="auto"/>
              <w:left w:val="single" w:sz="4" w:space="0" w:color="auto"/>
              <w:bottom w:val="single" w:sz="4" w:space="0" w:color="auto"/>
              <w:right w:val="single" w:sz="4" w:space="0" w:color="auto"/>
            </w:tcBorders>
            <w:hideMark/>
          </w:tcPr>
          <w:p w14:paraId="08AF4266" w14:textId="77777777" w:rsidR="00FA0B39" w:rsidRDefault="00FA0B39">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035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F41AF7" w14:textId="77777777" w:rsidR="00FA0B39" w:rsidRDefault="00FA0B39">
            <w:pPr>
              <w:pStyle w:val="TAC"/>
            </w:pPr>
            <w:r>
              <w:rPr>
                <w:lang w:eastAsia="ja-JP"/>
              </w:rPr>
              <w:t>N/A</w:t>
            </w:r>
          </w:p>
        </w:tc>
      </w:tr>
      <w:tr w:rsidR="00FA0B39" w14:paraId="65EE9D5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DB7DEEE" w14:textId="77777777" w:rsidR="00FA0B39" w:rsidRDefault="00FA0B39">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F027E8" w14:textId="77777777" w:rsidR="00FA0B39" w:rsidRDefault="00FA0B39">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7A1C9"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465FD5" w14:textId="77777777" w:rsidR="00FA0B39" w:rsidRDefault="00FA0B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7309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0E6C1" w14:textId="77777777" w:rsidR="00FA0B39" w:rsidRDefault="00FA0B39">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14D48" w14:textId="77777777" w:rsidR="00FA0B39" w:rsidRDefault="00FA0B39">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EB4D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3BCB2F" w14:textId="77777777" w:rsidR="00FA0B39" w:rsidRDefault="00FA0B39">
            <w:pPr>
              <w:pStyle w:val="TAC"/>
            </w:pPr>
            <w:r>
              <w:t>IMD3</w:t>
            </w:r>
          </w:p>
        </w:tc>
      </w:tr>
      <w:tr w:rsidR="00FA0B39" w14:paraId="2CF46F20" w14:textId="77777777" w:rsidTr="00FA0B39">
        <w:trPr>
          <w:trHeight w:val="187"/>
          <w:jc w:val="center"/>
        </w:trPr>
        <w:tc>
          <w:tcPr>
            <w:tcW w:w="2007" w:type="dxa"/>
            <w:tcBorders>
              <w:top w:val="nil"/>
              <w:left w:val="single" w:sz="4" w:space="0" w:color="auto"/>
              <w:bottom w:val="nil"/>
              <w:right w:val="single" w:sz="4" w:space="0" w:color="auto"/>
            </w:tcBorders>
          </w:tcPr>
          <w:p w14:paraId="0E16251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989B3A" w14:textId="77777777" w:rsidR="00FA0B39" w:rsidRDefault="00FA0B39">
            <w:pPr>
              <w:pStyle w:val="TAC"/>
              <w:rPr>
                <w:lang w:eastAsia="en-GB"/>
              </w:rPr>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7AD54" w14:textId="77777777" w:rsidR="00FA0B39" w:rsidRDefault="00FA0B39">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113E44" w14:textId="77777777" w:rsidR="00FA0B39" w:rsidRDefault="00FA0B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EA3DF" w14:textId="77777777" w:rsidR="00FA0B39" w:rsidRDefault="00FA0B3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194E0" w14:textId="77777777" w:rsidR="00FA0B39" w:rsidRDefault="00FA0B39">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940BF"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A5C46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6C0479" w14:textId="77777777" w:rsidR="00FA0B39" w:rsidRDefault="00FA0B39">
            <w:pPr>
              <w:pStyle w:val="TAC"/>
            </w:pPr>
            <w:r>
              <w:t>N/A</w:t>
            </w:r>
          </w:p>
        </w:tc>
      </w:tr>
      <w:tr w:rsidR="00FA0B39" w14:paraId="2DF67FD3" w14:textId="77777777" w:rsidTr="00FA0B39">
        <w:trPr>
          <w:trHeight w:val="187"/>
          <w:jc w:val="center"/>
        </w:trPr>
        <w:tc>
          <w:tcPr>
            <w:tcW w:w="2007" w:type="dxa"/>
            <w:tcBorders>
              <w:top w:val="nil"/>
              <w:left w:val="single" w:sz="4" w:space="0" w:color="auto"/>
              <w:bottom w:val="nil"/>
              <w:right w:val="single" w:sz="4" w:space="0" w:color="auto"/>
            </w:tcBorders>
          </w:tcPr>
          <w:p w14:paraId="3857D7F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043708"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FF8C2" w14:textId="77777777" w:rsidR="00FA0B39" w:rsidRDefault="00FA0B39">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B715EC" w14:textId="77777777" w:rsidR="00FA0B39" w:rsidRDefault="00FA0B3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0EAB5" w14:textId="77777777" w:rsidR="00FA0B39" w:rsidRDefault="00FA0B3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8F1D9" w14:textId="77777777" w:rsidR="00FA0B39" w:rsidRDefault="00FA0B39">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318B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07896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302B36" w14:textId="77777777" w:rsidR="00FA0B39" w:rsidRDefault="00FA0B39">
            <w:pPr>
              <w:pStyle w:val="TAC"/>
            </w:pPr>
            <w:r>
              <w:t>N/A</w:t>
            </w:r>
          </w:p>
        </w:tc>
      </w:tr>
      <w:tr w:rsidR="00FA0B39" w14:paraId="2BD46A77" w14:textId="77777777" w:rsidTr="00FA0B39">
        <w:trPr>
          <w:trHeight w:val="187"/>
          <w:jc w:val="center"/>
        </w:trPr>
        <w:tc>
          <w:tcPr>
            <w:tcW w:w="2007" w:type="dxa"/>
            <w:tcBorders>
              <w:top w:val="nil"/>
              <w:left w:val="single" w:sz="4" w:space="0" w:color="auto"/>
              <w:bottom w:val="nil"/>
              <w:right w:val="single" w:sz="4" w:space="0" w:color="auto"/>
            </w:tcBorders>
          </w:tcPr>
          <w:p w14:paraId="649286E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4D8602" w14:textId="77777777" w:rsidR="00FA0B39" w:rsidRDefault="00FA0B39">
            <w:pPr>
              <w:pStyle w:val="TAC"/>
              <w:rPr>
                <w:lang w:eastAsia="en-GB"/>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0D1AE8E0" w14:textId="77777777" w:rsidR="00FA0B39" w:rsidRDefault="00FA0B3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5C648D4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8D981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109163" w14:textId="77777777" w:rsidR="00FA0B39" w:rsidRDefault="00FA0B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15A62D1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1C0EE4" w14:textId="77777777" w:rsidR="00FA0B39" w:rsidRDefault="00FA0B39">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40444" w14:textId="77777777" w:rsidR="00FA0B39" w:rsidRDefault="00FA0B39">
            <w:pPr>
              <w:pStyle w:val="TAC"/>
            </w:pPr>
            <w:r>
              <w:rPr>
                <w:lang w:eastAsia="ja-JP"/>
              </w:rPr>
              <w:t>N/A</w:t>
            </w:r>
          </w:p>
        </w:tc>
      </w:tr>
      <w:tr w:rsidR="00FA0B39" w14:paraId="68C53E79" w14:textId="77777777" w:rsidTr="00FA0B39">
        <w:trPr>
          <w:trHeight w:val="187"/>
          <w:jc w:val="center"/>
        </w:trPr>
        <w:tc>
          <w:tcPr>
            <w:tcW w:w="2007" w:type="dxa"/>
            <w:tcBorders>
              <w:top w:val="nil"/>
              <w:left w:val="single" w:sz="4" w:space="0" w:color="auto"/>
              <w:bottom w:val="nil"/>
              <w:right w:val="single" w:sz="4" w:space="0" w:color="auto"/>
            </w:tcBorders>
          </w:tcPr>
          <w:p w14:paraId="0F050ED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16AC50" w14:textId="77777777" w:rsidR="00FA0B39" w:rsidRDefault="00FA0B39">
            <w:pPr>
              <w:pStyle w:val="TAC"/>
              <w:rPr>
                <w:lang w:eastAsia="en-GB"/>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10DD55FA" w14:textId="77777777" w:rsidR="00FA0B39" w:rsidRDefault="00FA0B39">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638144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6F24C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E22A6D" w14:textId="77777777" w:rsidR="00FA0B39" w:rsidRDefault="00FA0B39">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79826C6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861B7E" w14:textId="77777777" w:rsidR="00FA0B39" w:rsidRDefault="00FA0B39">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D9635B" w14:textId="77777777" w:rsidR="00FA0B39" w:rsidRDefault="00FA0B39">
            <w:pPr>
              <w:pStyle w:val="TAC"/>
            </w:pPr>
            <w:r>
              <w:rPr>
                <w:lang w:eastAsia="ja-JP"/>
              </w:rPr>
              <w:t>N/A</w:t>
            </w:r>
          </w:p>
        </w:tc>
      </w:tr>
      <w:tr w:rsidR="00FA0B39" w14:paraId="3FF0CB69" w14:textId="77777777" w:rsidTr="00FA0B39">
        <w:trPr>
          <w:trHeight w:val="187"/>
          <w:jc w:val="center"/>
        </w:trPr>
        <w:tc>
          <w:tcPr>
            <w:tcW w:w="2007" w:type="dxa"/>
            <w:tcBorders>
              <w:top w:val="nil"/>
              <w:left w:val="single" w:sz="4" w:space="0" w:color="auto"/>
              <w:bottom w:val="nil"/>
              <w:right w:val="single" w:sz="4" w:space="0" w:color="auto"/>
            </w:tcBorders>
          </w:tcPr>
          <w:p w14:paraId="71FA8C6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A856C" w14:textId="77777777" w:rsidR="00FA0B39" w:rsidRDefault="00FA0B39">
            <w:pPr>
              <w:pStyle w:val="TAC"/>
              <w:rPr>
                <w:lang w:eastAsia="en-GB"/>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470D46E4"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3657DA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9368C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27A20F" w14:textId="77777777" w:rsidR="00FA0B39" w:rsidRDefault="00FA0B39">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74811EBE" w14:textId="77777777" w:rsidR="00FA0B39" w:rsidRDefault="00FA0B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88564A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71FC81" w14:textId="77777777" w:rsidR="00FA0B39" w:rsidRDefault="00FA0B39">
            <w:pPr>
              <w:pStyle w:val="TAC"/>
            </w:pPr>
            <w:r>
              <w:rPr>
                <w:lang w:eastAsia="ja-JP"/>
              </w:rPr>
              <w:t>IMD3</w:t>
            </w:r>
            <w:r>
              <w:rPr>
                <w:vertAlign w:val="superscript"/>
                <w:lang w:eastAsia="ja-JP"/>
              </w:rPr>
              <w:t>2</w:t>
            </w:r>
          </w:p>
        </w:tc>
      </w:tr>
      <w:tr w:rsidR="00FA0B39" w14:paraId="443902C7" w14:textId="77777777" w:rsidTr="00FA0B39">
        <w:trPr>
          <w:trHeight w:val="187"/>
          <w:jc w:val="center"/>
        </w:trPr>
        <w:tc>
          <w:tcPr>
            <w:tcW w:w="2007" w:type="dxa"/>
            <w:tcBorders>
              <w:top w:val="nil"/>
              <w:left w:val="single" w:sz="4" w:space="0" w:color="auto"/>
              <w:bottom w:val="nil"/>
              <w:right w:val="single" w:sz="4" w:space="0" w:color="auto"/>
            </w:tcBorders>
          </w:tcPr>
          <w:p w14:paraId="13B8603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045D2" w14:textId="77777777" w:rsidR="00FA0B39" w:rsidRDefault="00FA0B39">
            <w:pPr>
              <w:pStyle w:val="TAC"/>
              <w:rPr>
                <w:lang w:eastAsia="en-GB"/>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9935E55" w14:textId="77777777" w:rsidR="00FA0B39" w:rsidRDefault="00FA0B3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0596C2F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C145C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9EE645"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2F4AC05"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783C8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B77CBC" w14:textId="77777777" w:rsidR="00FA0B39" w:rsidRDefault="00FA0B39">
            <w:pPr>
              <w:pStyle w:val="TAC"/>
            </w:pPr>
            <w:r>
              <w:rPr>
                <w:lang w:eastAsia="ja-JP"/>
              </w:rPr>
              <w:t>N/A</w:t>
            </w:r>
          </w:p>
        </w:tc>
      </w:tr>
      <w:tr w:rsidR="00FA0B39" w14:paraId="65016E16" w14:textId="77777777" w:rsidTr="00FA0B39">
        <w:trPr>
          <w:trHeight w:val="187"/>
          <w:jc w:val="center"/>
        </w:trPr>
        <w:tc>
          <w:tcPr>
            <w:tcW w:w="2007" w:type="dxa"/>
            <w:tcBorders>
              <w:top w:val="nil"/>
              <w:left w:val="single" w:sz="4" w:space="0" w:color="auto"/>
              <w:bottom w:val="nil"/>
              <w:right w:val="single" w:sz="4" w:space="0" w:color="auto"/>
            </w:tcBorders>
          </w:tcPr>
          <w:p w14:paraId="5A2C54E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C1D5C4" w14:textId="77777777" w:rsidR="00FA0B39" w:rsidRDefault="00FA0B39">
            <w:pPr>
              <w:pStyle w:val="TAC"/>
              <w:rPr>
                <w:lang w:eastAsia="en-GB"/>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3432B4B8"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84BBBB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6CBF7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F9C7E4" w14:textId="77777777" w:rsidR="00FA0B39" w:rsidRDefault="00FA0B39">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23764E3F" w14:textId="77777777" w:rsidR="00FA0B39" w:rsidRDefault="00FA0B39">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0CA4874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E57D37" w14:textId="77777777" w:rsidR="00FA0B39" w:rsidRDefault="00FA0B39">
            <w:pPr>
              <w:pStyle w:val="TAC"/>
            </w:pPr>
            <w:r>
              <w:rPr>
                <w:lang w:eastAsia="ja-JP"/>
              </w:rPr>
              <w:t>IMD3</w:t>
            </w:r>
          </w:p>
        </w:tc>
      </w:tr>
      <w:tr w:rsidR="00FA0B39" w14:paraId="2A96D23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2E92A4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085317" w14:textId="77777777" w:rsidR="00FA0B39" w:rsidRDefault="00FA0B39">
            <w:pPr>
              <w:pStyle w:val="TAC"/>
              <w:rPr>
                <w:lang w:eastAsia="en-GB"/>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48687D03" w14:textId="77777777" w:rsidR="00FA0B39" w:rsidRDefault="00FA0B39">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6B90BCE5"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AB911B"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EA92A7" w14:textId="77777777" w:rsidR="00FA0B39" w:rsidRDefault="00FA0B39">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4C08BBFA"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203F3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25C8D8" w14:textId="77777777" w:rsidR="00FA0B39" w:rsidRDefault="00FA0B39">
            <w:pPr>
              <w:pStyle w:val="TAC"/>
            </w:pPr>
            <w:r>
              <w:rPr>
                <w:lang w:eastAsia="ja-JP"/>
              </w:rPr>
              <w:t>N/A</w:t>
            </w:r>
          </w:p>
        </w:tc>
      </w:tr>
      <w:tr w:rsidR="00FA0B39" w14:paraId="34B2981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70BA0AE" w14:textId="77777777" w:rsidR="00FA0B39" w:rsidRDefault="00FA0B39">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14203A76" w14:textId="77777777" w:rsidR="00FA0B39" w:rsidRDefault="00FA0B39">
            <w:pPr>
              <w:pStyle w:val="TAC"/>
              <w:rPr>
                <w:lang w:eastAsia="en-GB"/>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336F6F19" w14:textId="77777777" w:rsidR="00FA0B39" w:rsidRDefault="00FA0B39">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505EEB1"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A2E99F"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95321" w14:textId="77777777" w:rsidR="00FA0B39" w:rsidRDefault="00FA0B39">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1D26CEB7"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D4FF05"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485A07" w14:textId="77777777" w:rsidR="00FA0B39" w:rsidRDefault="00FA0B39">
            <w:pPr>
              <w:pStyle w:val="TAC"/>
            </w:pPr>
            <w:r>
              <w:rPr>
                <w:lang w:eastAsia="zh-CN"/>
              </w:rPr>
              <w:t>N/A</w:t>
            </w:r>
          </w:p>
        </w:tc>
      </w:tr>
      <w:tr w:rsidR="00FA0B39" w14:paraId="6BEB7B64" w14:textId="77777777" w:rsidTr="00FA0B39">
        <w:trPr>
          <w:trHeight w:val="187"/>
          <w:jc w:val="center"/>
        </w:trPr>
        <w:tc>
          <w:tcPr>
            <w:tcW w:w="2007" w:type="dxa"/>
            <w:tcBorders>
              <w:top w:val="nil"/>
              <w:left w:val="single" w:sz="4" w:space="0" w:color="auto"/>
              <w:bottom w:val="nil"/>
              <w:right w:val="single" w:sz="4" w:space="0" w:color="auto"/>
            </w:tcBorders>
          </w:tcPr>
          <w:p w14:paraId="428139C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92E441" w14:textId="77777777" w:rsidR="00FA0B39" w:rsidRDefault="00FA0B39">
            <w:pPr>
              <w:pStyle w:val="TAC"/>
              <w:rPr>
                <w:lang w:eastAsia="en-GB"/>
              </w:rPr>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84B84B5" w14:textId="77777777" w:rsidR="00FA0B39" w:rsidRDefault="00FA0B39">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542EC73B" w14:textId="77777777" w:rsidR="00FA0B39" w:rsidRDefault="00FA0B39">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9DF41C" w14:textId="77777777" w:rsidR="00FA0B39" w:rsidRDefault="00FA0B3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AA8933" w14:textId="77777777" w:rsidR="00FA0B39" w:rsidRDefault="00FA0B39">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005E37C2"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8DB2DE"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13BAA1" w14:textId="77777777" w:rsidR="00FA0B39" w:rsidRDefault="00FA0B39">
            <w:pPr>
              <w:pStyle w:val="TAC"/>
            </w:pPr>
            <w:r>
              <w:rPr>
                <w:lang w:eastAsia="zh-CN"/>
              </w:rPr>
              <w:t>N/A</w:t>
            </w:r>
          </w:p>
        </w:tc>
      </w:tr>
      <w:tr w:rsidR="00FA0B39" w14:paraId="6F288235" w14:textId="77777777" w:rsidTr="00FA0B39">
        <w:trPr>
          <w:trHeight w:val="187"/>
          <w:jc w:val="center"/>
        </w:trPr>
        <w:tc>
          <w:tcPr>
            <w:tcW w:w="2007" w:type="dxa"/>
            <w:tcBorders>
              <w:top w:val="nil"/>
              <w:left w:val="single" w:sz="4" w:space="0" w:color="auto"/>
              <w:bottom w:val="nil"/>
              <w:right w:val="single" w:sz="4" w:space="0" w:color="auto"/>
            </w:tcBorders>
          </w:tcPr>
          <w:p w14:paraId="43E9A16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E24389" w14:textId="77777777" w:rsidR="00FA0B39" w:rsidRDefault="00FA0B39">
            <w:pPr>
              <w:pStyle w:val="TAC"/>
              <w:rPr>
                <w:lang w:eastAsia="en-GB"/>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745CB6B"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B998A09" w14:textId="77777777" w:rsidR="00FA0B39" w:rsidRDefault="00FA0B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C513DA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B72D53" w14:textId="77777777" w:rsidR="00FA0B39" w:rsidRDefault="00FA0B39">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45529415" w14:textId="77777777" w:rsidR="00FA0B39" w:rsidRDefault="00FA0B39">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0C07B5AF"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D1BC10" w14:textId="77777777" w:rsidR="00FA0B39" w:rsidRDefault="00FA0B39">
            <w:pPr>
              <w:pStyle w:val="TAC"/>
            </w:pPr>
            <w:r>
              <w:rPr>
                <w:lang w:eastAsia="ko-KR"/>
              </w:rPr>
              <w:t>IMD</w:t>
            </w:r>
            <w:r>
              <w:rPr>
                <w:rFonts w:eastAsia="SimSun"/>
                <w:lang w:val="en-US" w:eastAsia="zh-CN"/>
              </w:rPr>
              <w:t>4</w:t>
            </w:r>
          </w:p>
        </w:tc>
      </w:tr>
      <w:tr w:rsidR="00FA0B39" w14:paraId="29239178" w14:textId="77777777" w:rsidTr="00FA0B39">
        <w:trPr>
          <w:trHeight w:val="187"/>
          <w:jc w:val="center"/>
        </w:trPr>
        <w:tc>
          <w:tcPr>
            <w:tcW w:w="2007" w:type="dxa"/>
            <w:tcBorders>
              <w:top w:val="nil"/>
              <w:left w:val="single" w:sz="4" w:space="0" w:color="auto"/>
              <w:bottom w:val="nil"/>
              <w:right w:val="single" w:sz="4" w:space="0" w:color="auto"/>
            </w:tcBorders>
          </w:tcPr>
          <w:p w14:paraId="001827A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B55FC6" w14:textId="77777777" w:rsidR="00FA0B39" w:rsidRDefault="00FA0B39">
            <w:pPr>
              <w:pStyle w:val="TAC"/>
              <w:rPr>
                <w:lang w:eastAsia="en-GB"/>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7E27F450" w14:textId="77777777" w:rsidR="00FA0B39" w:rsidRDefault="00FA0B39">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5DD4902E"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AC1CF0"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DEF010" w14:textId="77777777" w:rsidR="00FA0B39" w:rsidRDefault="00FA0B39">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62AC7D96"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5AD35D" w14:textId="77777777" w:rsidR="00FA0B39" w:rsidRDefault="00FA0B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6B5187" w14:textId="77777777" w:rsidR="00FA0B39" w:rsidRDefault="00FA0B39">
            <w:pPr>
              <w:pStyle w:val="TAC"/>
            </w:pPr>
            <w:r>
              <w:rPr>
                <w:lang w:eastAsia="zh-CN"/>
              </w:rPr>
              <w:t>N/A</w:t>
            </w:r>
          </w:p>
        </w:tc>
      </w:tr>
      <w:tr w:rsidR="00FA0B39" w14:paraId="34D6643E" w14:textId="77777777" w:rsidTr="00FA0B39">
        <w:trPr>
          <w:trHeight w:val="187"/>
          <w:jc w:val="center"/>
        </w:trPr>
        <w:tc>
          <w:tcPr>
            <w:tcW w:w="2007" w:type="dxa"/>
            <w:tcBorders>
              <w:top w:val="nil"/>
              <w:left w:val="single" w:sz="4" w:space="0" w:color="auto"/>
              <w:bottom w:val="nil"/>
              <w:right w:val="single" w:sz="4" w:space="0" w:color="auto"/>
            </w:tcBorders>
          </w:tcPr>
          <w:p w14:paraId="549071D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D6A94" w14:textId="77777777" w:rsidR="00FA0B39" w:rsidRDefault="00FA0B39">
            <w:pPr>
              <w:pStyle w:val="TAC"/>
              <w:rPr>
                <w:lang w:eastAsia="en-GB"/>
              </w:rPr>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49E7F31"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F8242F5" w14:textId="77777777" w:rsidR="00FA0B39" w:rsidRDefault="00FA0B39">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4F87C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187772" w14:textId="77777777" w:rsidR="00FA0B39" w:rsidRDefault="00FA0B39">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4EAB12F4" w14:textId="77777777" w:rsidR="00FA0B39" w:rsidRDefault="00FA0B39">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1402F083"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D18B36" w14:textId="77777777" w:rsidR="00FA0B39" w:rsidRDefault="00FA0B39">
            <w:pPr>
              <w:pStyle w:val="TAC"/>
            </w:pPr>
            <w:r>
              <w:rPr>
                <w:lang w:eastAsia="ko-KR"/>
              </w:rPr>
              <w:t>IMD</w:t>
            </w:r>
            <w:r>
              <w:rPr>
                <w:rFonts w:eastAsia="SimSun"/>
                <w:lang w:val="en-US" w:eastAsia="zh-CN"/>
              </w:rPr>
              <w:t>4</w:t>
            </w:r>
          </w:p>
        </w:tc>
      </w:tr>
      <w:tr w:rsidR="00FA0B39" w14:paraId="081CCDD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FD07F4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AECD90" w14:textId="77777777" w:rsidR="00FA0B39" w:rsidRDefault="00FA0B39">
            <w:pPr>
              <w:pStyle w:val="TAC"/>
              <w:rPr>
                <w:lang w:eastAsia="en-GB"/>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910C4D5" w14:textId="77777777" w:rsidR="00FA0B39" w:rsidRDefault="00FA0B39">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135C1013" w14:textId="77777777" w:rsidR="00FA0B39" w:rsidRDefault="00FA0B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DE16392" w14:textId="77777777" w:rsidR="00FA0B39" w:rsidRDefault="00FA0B3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AB5BA7E" w14:textId="77777777" w:rsidR="00FA0B39" w:rsidRDefault="00FA0B39">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08C0678B"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50E4F6" w14:textId="77777777" w:rsidR="00FA0B39" w:rsidRDefault="00FA0B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6C8450" w14:textId="77777777" w:rsidR="00FA0B39" w:rsidRDefault="00FA0B39">
            <w:pPr>
              <w:pStyle w:val="TAC"/>
            </w:pPr>
            <w:r>
              <w:rPr>
                <w:lang w:eastAsia="zh-CN"/>
              </w:rPr>
              <w:t>N/A</w:t>
            </w:r>
          </w:p>
        </w:tc>
      </w:tr>
      <w:tr w:rsidR="00FA0B39" w14:paraId="180657D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410EC8C" w14:textId="77777777" w:rsidR="00FA0B39" w:rsidRDefault="00FA0B39">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284F88FC" w14:textId="77777777" w:rsidR="00FA0B39" w:rsidRDefault="00FA0B39">
            <w:pPr>
              <w:pStyle w:val="TAC"/>
              <w:rPr>
                <w:rFonts w:cs="Arial"/>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0E46E206" w14:textId="77777777" w:rsidR="00FA0B39" w:rsidRDefault="00FA0B3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5059B5AE" w14:textId="77777777" w:rsidR="00FA0B39" w:rsidRDefault="00FA0B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9BA237" w14:textId="77777777" w:rsidR="00FA0B39" w:rsidRDefault="00FA0B3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9AACED5" w14:textId="77777777" w:rsidR="00FA0B39" w:rsidRDefault="00FA0B39">
            <w:pPr>
              <w:pStyle w:val="TAC"/>
              <w:rPr>
                <w:rFonts w:cs="Arial"/>
                <w:lang w:eastAsia="en-GB"/>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8CD735B"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CCF49D2"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4FB603" w14:textId="77777777" w:rsidR="00FA0B39" w:rsidRDefault="00FA0B39">
            <w:pPr>
              <w:pStyle w:val="TAC"/>
              <w:rPr>
                <w:lang w:val="en-US" w:eastAsia="zh-CN"/>
              </w:rPr>
            </w:pPr>
            <w:r>
              <w:t>N/A</w:t>
            </w:r>
          </w:p>
        </w:tc>
      </w:tr>
      <w:tr w:rsidR="00FA0B39" w14:paraId="61EF67E3" w14:textId="77777777" w:rsidTr="00FA0B39">
        <w:trPr>
          <w:trHeight w:val="187"/>
          <w:jc w:val="center"/>
        </w:trPr>
        <w:tc>
          <w:tcPr>
            <w:tcW w:w="2007" w:type="dxa"/>
            <w:tcBorders>
              <w:top w:val="nil"/>
              <w:left w:val="single" w:sz="4" w:space="0" w:color="auto"/>
              <w:bottom w:val="nil"/>
              <w:right w:val="single" w:sz="4" w:space="0" w:color="auto"/>
            </w:tcBorders>
          </w:tcPr>
          <w:p w14:paraId="4663FF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EBDA0" w14:textId="77777777" w:rsidR="00FA0B39" w:rsidRDefault="00FA0B39">
            <w:pPr>
              <w:pStyle w:val="TAC"/>
              <w:rPr>
                <w:rFonts w:cs="Arial"/>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2FD5E8B" w14:textId="77777777" w:rsidR="00FA0B39" w:rsidRDefault="00FA0B39">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5D20D5E8" w14:textId="77777777" w:rsidR="00FA0B39" w:rsidRDefault="00FA0B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FBB1633" w14:textId="77777777" w:rsidR="00FA0B39" w:rsidRDefault="00FA0B3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74F721A" w14:textId="77777777" w:rsidR="00FA0B39" w:rsidRDefault="00FA0B39">
            <w:pPr>
              <w:pStyle w:val="TAC"/>
              <w:rPr>
                <w:rFonts w:cs="Arial"/>
                <w:lang w:eastAsia="en-GB"/>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DD9258A"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E81EDA9"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872DA8" w14:textId="77777777" w:rsidR="00FA0B39" w:rsidRDefault="00FA0B39">
            <w:pPr>
              <w:pStyle w:val="TAC"/>
              <w:rPr>
                <w:lang w:val="en-US" w:eastAsia="zh-CN"/>
              </w:rPr>
            </w:pPr>
            <w:r>
              <w:t>N/A</w:t>
            </w:r>
          </w:p>
        </w:tc>
      </w:tr>
      <w:tr w:rsidR="00FA0B39" w14:paraId="0006ECDB" w14:textId="77777777" w:rsidTr="00FA0B39">
        <w:trPr>
          <w:trHeight w:val="187"/>
          <w:jc w:val="center"/>
        </w:trPr>
        <w:tc>
          <w:tcPr>
            <w:tcW w:w="2007" w:type="dxa"/>
            <w:tcBorders>
              <w:top w:val="nil"/>
              <w:left w:val="single" w:sz="4" w:space="0" w:color="auto"/>
              <w:bottom w:val="nil"/>
              <w:right w:val="single" w:sz="4" w:space="0" w:color="auto"/>
            </w:tcBorders>
          </w:tcPr>
          <w:p w14:paraId="387151D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5DB843" w14:textId="77777777" w:rsidR="00FA0B39" w:rsidRDefault="00FA0B39">
            <w:pPr>
              <w:pStyle w:val="TAC"/>
              <w:rPr>
                <w:rFonts w:cs="Arial"/>
                <w:lang w:eastAsia="en-GB"/>
              </w:rPr>
            </w:pPr>
            <w:r>
              <w:t>n28</w:t>
            </w:r>
          </w:p>
        </w:tc>
        <w:tc>
          <w:tcPr>
            <w:tcW w:w="960" w:type="dxa"/>
            <w:tcBorders>
              <w:top w:val="single" w:sz="4" w:space="0" w:color="auto"/>
              <w:left w:val="single" w:sz="4" w:space="0" w:color="auto"/>
              <w:bottom w:val="single" w:sz="4" w:space="0" w:color="auto"/>
              <w:right w:val="single" w:sz="4" w:space="0" w:color="auto"/>
            </w:tcBorders>
            <w:hideMark/>
          </w:tcPr>
          <w:p w14:paraId="1C72D8A7"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CEE514F" w14:textId="77777777" w:rsidR="00FA0B39" w:rsidRDefault="00FA0B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DB25150" w14:textId="77777777" w:rsidR="00FA0B39" w:rsidRDefault="00FA0B39">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CE64F98" w14:textId="77777777" w:rsidR="00FA0B39" w:rsidRDefault="00FA0B39">
            <w:pPr>
              <w:pStyle w:val="TAC"/>
              <w:rPr>
                <w:rFonts w:cs="Arial"/>
                <w:lang w:eastAsia="en-GB"/>
              </w:rPr>
            </w:pPr>
            <w:r>
              <w:t>798</w:t>
            </w:r>
          </w:p>
        </w:tc>
        <w:tc>
          <w:tcPr>
            <w:tcW w:w="977" w:type="dxa"/>
            <w:tcBorders>
              <w:top w:val="single" w:sz="4" w:space="0" w:color="auto"/>
              <w:left w:val="single" w:sz="4" w:space="0" w:color="auto"/>
              <w:bottom w:val="single" w:sz="4" w:space="0" w:color="auto"/>
              <w:right w:val="single" w:sz="4" w:space="0" w:color="auto"/>
            </w:tcBorders>
            <w:hideMark/>
          </w:tcPr>
          <w:p w14:paraId="4A88326A" w14:textId="77777777" w:rsidR="00FA0B39" w:rsidRDefault="00FA0B39">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6602EF30"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9EE6BF" w14:textId="77777777" w:rsidR="00FA0B39" w:rsidRDefault="00FA0B39">
            <w:pPr>
              <w:pStyle w:val="TAC"/>
              <w:rPr>
                <w:lang w:val="en-US" w:eastAsia="zh-CN"/>
              </w:rPr>
            </w:pPr>
            <w:r>
              <w:t>IMD2</w:t>
            </w:r>
            <w:r>
              <w:rPr>
                <w:vertAlign w:val="superscript"/>
              </w:rPr>
              <w:t>4</w:t>
            </w:r>
          </w:p>
        </w:tc>
      </w:tr>
      <w:tr w:rsidR="00FA0B39" w14:paraId="00EBA0C3" w14:textId="77777777" w:rsidTr="00FA0B39">
        <w:trPr>
          <w:trHeight w:val="187"/>
          <w:jc w:val="center"/>
        </w:trPr>
        <w:tc>
          <w:tcPr>
            <w:tcW w:w="2007" w:type="dxa"/>
            <w:tcBorders>
              <w:top w:val="nil"/>
              <w:left w:val="single" w:sz="4" w:space="0" w:color="auto"/>
              <w:bottom w:val="nil"/>
              <w:right w:val="single" w:sz="4" w:space="0" w:color="auto"/>
            </w:tcBorders>
          </w:tcPr>
          <w:p w14:paraId="24B93B4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2371E6" w14:textId="77777777" w:rsidR="00FA0B39" w:rsidRDefault="00FA0B39">
            <w:pPr>
              <w:pStyle w:val="TAC"/>
              <w:rPr>
                <w:rFonts w:cs="Arial"/>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77D575FE" w14:textId="77777777" w:rsidR="00FA0B39" w:rsidRDefault="00FA0B39">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531C91C6" w14:textId="77777777" w:rsidR="00FA0B39" w:rsidRDefault="00FA0B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A11468E" w14:textId="77777777" w:rsidR="00FA0B39" w:rsidRDefault="00FA0B3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3CC5F18" w14:textId="77777777" w:rsidR="00FA0B39" w:rsidRDefault="00FA0B39">
            <w:pPr>
              <w:pStyle w:val="TAC"/>
              <w:rPr>
                <w:rFonts w:cs="Arial"/>
                <w:lang w:eastAsia="en-GB"/>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62690DAF"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33ED6FA"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CA1DF2" w14:textId="77777777" w:rsidR="00FA0B39" w:rsidRDefault="00FA0B39">
            <w:pPr>
              <w:pStyle w:val="TAC"/>
              <w:rPr>
                <w:lang w:val="en-US" w:eastAsia="zh-CN"/>
              </w:rPr>
            </w:pPr>
            <w:r>
              <w:t>N/A</w:t>
            </w:r>
          </w:p>
        </w:tc>
      </w:tr>
      <w:tr w:rsidR="00FA0B39" w14:paraId="092222FC" w14:textId="77777777" w:rsidTr="00FA0B39">
        <w:trPr>
          <w:trHeight w:val="187"/>
          <w:jc w:val="center"/>
        </w:trPr>
        <w:tc>
          <w:tcPr>
            <w:tcW w:w="2007" w:type="dxa"/>
            <w:tcBorders>
              <w:top w:val="nil"/>
              <w:left w:val="single" w:sz="4" w:space="0" w:color="auto"/>
              <w:bottom w:val="nil"/>
              <w:right w:val="single" w:sz="4" w:space="0" w:color="auto"/>
            </w:tcBorders>
          </w:tcPr>
          <w:p w14:paraId="6A83162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F4E028" w14:textId="77777777" w:rsidR="00FA0B39" w:rsidRDefault="00FA0B39">
            <w:pPr>
              <w:pStyle w:val="TAC"/>
              <w:rPr>
                <w:rFonts w:cs="Arial"/>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A48409C" w14:textId="77777777" w:rsidR="00FA0B39" w:rsidRDefault="00FA0B39">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70E397F4" w14:textId="77777777" w:rsidR="00FA0B39" w:rsidRDefault="00FA0B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649726F" w14:textId="77777777" w:rsidR="00FA0B39" w:rsidRDefault="00FA0B3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AB803D6" w14:textId="77777777" w:rsidR="00FA0B39" w:rsidRDefault="00FA0B39">
            <w:pPr>
              <w:pStyle w:val="TAC"/>
              <w:rPr>
                <w:rFonts w:cs="Arial"/>
                <w:lang w:eastAsia="en-GB"/>
              </w:rPr>
            </w:pPr>
            <w:r>
              <w:t>3460</w:t>
            </w:r>
          </w:p>
        </w:tc>
        <w:tc>
          <w:tcPr>
            <w:tcW w:w="977" w:type="dxa"/>
            <w:tcBorders>
              <w:top w:val="single" w:sz="4" w:space="0" w:color="auto"/>
              <w:left w:val="single" w:sz="4" w:space="0" w:color="auto"/>
              <w:bottom w:val="single" w:sz="4" w:space="0" w:color="auto"/>
              <w:right w:val="single" w:sz="4" w:space="0" w:color="auto"/>
            </w:tcBorders>
            <w:hideMark/>
          </w:tcPr>
          <w:p w14:paraId="7077F7B7"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567128E"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3F9ACB" w14:textId="77777777" w:rsidR="00FA0B39" w:rsidRDefault="00FA0B39">
            <w:pPr>
              <w:pStyle w:val="TAC"/>
              <w:rPr>
                <w:lang w:val="en-US" w:eastAsia="zh-CN"/>
              </w:rPr>
            </w:pPr>
            <w:r>
              <w:t>N/A</w:t>
            </w:r>
          </w:p>
        </w:tc>
      </w:tr>
      <w:tr w:rsidR="00FA0B39" w14:paraId="4B763697" w14:textId="77777777" w:rsidTr="00FA0B39">
        <w:trPr>
          <w:trHeight w:val="187"/>
          <w:jc w:val="center"/>
        </w:trPr>
        <w:tc>
          <w:tcPr>
            <w:tcW w:w="2007" w:type="dxa"/>
            <w:tcBorders>
              <w:top w:val="nil"/>
              <w:left w:val="single" w:sz="4" w:space="0" w:color="auto"/>
              <w:bottom w:val="nil"/>
              <w:right w:val="single" w:sz="4" w:space="0" w:color="auto"/>
            </w:tcBorders>
          </w:tcPr>
          <w:p w14:paraId="7DA4CAB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22FB7" w14:textId="77777777" w:rsidR="00FA0B39" w:rsidRDefault="00FA0B39">
            <w:pPr>
              <w:pStyle w:val="TAC"/>
              <w:rPr>
                <w:rFonts w:cs="Arial"/>
                <w:lang w:eastAsia="en-GB"/>
              </w:rPr>
            </w:pPr>
            <w:r>
              <w:t>n28</w:t>
            </w:r>
          </w:p>
        </w:tc>
        <w:tc>
          <w:tcPr>
            <w:tcW w:w="960" w:type="dxa"/>
            <w:tcBorders>
              <w:top w:val="single" w:sz="4" w:space="0" w:color="auto"/>
              <w:left w:val="single" w:sz="4" w:space="0" w:color="auto"/>
              <w:bottom w:val="single" w:sz="4" w:space="0" w:color="auto"/>
              <w:right w:val="single" w:sz="4" w:space="0" w:color="auto"/>
            </w:tcBorders>
            <w:hideMark/>
          </w:tcPr>
          <w:p w14:paraId="0CED59EC"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89F6F6E" w14:textId="77777777" w:rsidR="00FA0B39" w:rsidRDefault="00FA0B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7828761" w14:textId="77777777" w:rsidR="00FA0B39" w:rsidRDefault="00FA0B39">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5908BD4" w14:textId="77777777" w:rsidR="00FA0B39" w:rsidRDefault="00FA0B39">
            <w:pPr>
              <w:pStyle w:val="TAC"/>
              <w:rPr>
                <w:rFonts w:cs="Arial"/>
                <w:lang w:eastAsia="en-GB"/>
              </w:rPr>
            </w:pPr>
            <w:r>
              <w:t>782.5</w:t>
            </w:r>
          </w:p>
        </w:tc>
        <w:tc>
          <w:tcPr>
            <w:tcW w:w="977" w:type="dxa"/>
            <w:tcBorders>
              <w:top w:val="single" w:sz="4" w:space="0" w:color="auto"/>
              <w:left w:val="single" w:sz="4" w:space="0" w:color="auto"/>
              <w:bottom w:val="single" w:sz="4" w:space="0" w:color="auto"/>
              <w:right w:val="single" w:sz="4" w:space="0" w:color="auto"/>
            </w:tcBorders>
            <w:hideMark/>
          </w:tcPr>
          <w:p w14:paraId="6550F398" w14:textId="77777777" w:rsidR="00FA0B39" w:rsidRDefault="00FA0B39">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6D9DF52B"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D3627D" w14:textId="77777777" w:rsidR="00FA0B39" w:rsidRDefault="00FA0B39">
            <w:pPr>
              <w:pStyle w:val="TAC"/>
              <w:rPr>
                <w:lang w:val="en-US" w:eastAsia="zh-CN"/>
              </w:rPr>
            </w:pPr>
            <w:r>
              <w:t>IMD5</w:t>
            </w:r>
          </w:p>
        </w:tc>
      </w:tr>
      <w:tr w:rsidR="00FA0B39" w14:paraId="4E9E7EB0" w14:textId="77777777" w:rsidTr="00FA0B39">
        <w:trPr>
          <w:trHeight w:val="187"/>
          <w:jc w:val="center"/>
        </w:trPr>
        <w:tc>
          <w:tcPr>
            <w:tcW w:w="2007" w:type="dxa"/>
            <w:tcBorders>
              <w:top w:val="nil"/>
              <w:left w:val="single" w:sz="4" w:space="0" w:color="auto"/>
              <w:bottom w:val="nil"/>
              <w:right w:val="single" w:sz="4" w:space="0" w:color="auto"/>
            </w:tcBorders>
          </w:tcPr>
          <w:p w14:paraId="11192F4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366F6A" w14:textId="77777777" w:rsidR="00FA0B39" w:rsidRDefault="00FA0B39">
            <w:pPr>
              <w:pStyle w:val="TAC"/>
              <w:rPr>
                <w:rFonts w:cs="Arial"/>
                <w:lang w:eastAsia="en-GB"/>
              </w:rPr>
            </w:pPr>
            <w:r>
              <w:t>n28</w:t>
            </w:r>
          </w:p>
        </w:tc>
        <w:tc>
          <w:tcPr>
            <w:tcW w:w="960" w:type="dxa"/>
            <w:tcBorders>
              <w:top w:val="single" w:sz="4" w:space="0" w:color="auto"/>
              <w:left w:val="single" w:sz="4" w:space="0" w:color="auto"/>
              <w:bottom w:val="single" w:sz="4" w:space="0" w:color="auto"/>
              <w:right w:val="single" w:sz="4" w:space="0" w:color="auto"/>
            </w:tcBorders>
            <w:hideMark/>
          </w:tcPr>
          <w:p w14:paraId="595CDBB8" w14:textId="77777777" w:rsidR="00FA0B39" w:rsidRDefault="00FA0B39">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5A66141C" w14:textId="77777777" w:rsidR="00FA0B39" w:rsidRDefault="00FA0B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1E5017" w14:textId="77777777" w:rsidR="00FA0B39" w:rsidRDefault="00FA0B3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F334A2" w14:textId="77777777" w:rsidR="00FA0B39" w:rsidRDefault="00FA0B39">
            <w:pPr>
              <w:pStyle w:val="TAC"/>
              <w:rPr>
                <w:rFonts w:cs="Arial"/>
                <w:lang w:eastAsia="en-GB"/>
              </w:rPr>
            </w:pPr>
            <w:r>
              <w:t>793</w:t>
            </w:r>
          </w:p>
        </w:tc>
        <w:tc>
          <w:tcPr>
            <w:tcW w:w="977" w:type="dxa"/>
            <w:tcBorders>
              <w:top w:val="single" w:sz="4" w:space="0" w:color="auto"/>
              <w:left w:val="single" w:sz="4" w:space="0" w:color="auto"/>
              <w:bottom w:val="single" w:sz="4" w:space="0" w:color="auto"/>
              <w:right w:val="single" w:sz="4" w:space="0" w:color="auto"/>
            </w:tcBorders>
            <w:hideMark/>
          </w:tcPr>
          <w:p w14:paraId="1F37001F"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C0C73DD"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C5AD85" w14:textId="77777777" w:rsidR="00FA0B39" w:rsidRDefault="00FA0B39">
            <w:pPr>
              <w:pStyle w:val="TAC"/>
              <w:rPr>
                <w:lang w:val="en-US" w:eastAsia="zh-CN"/>
              </w:rPr>
            </w:pPr>
            <w:r>
              <w:t>N/A</w:t>
            </w:r>
          </w:p>
        </w:tc>
      </w:tr>
      <w:tr w:rsidR="00FA0B39" w14:paraId="06286D6C" w14:textId="77777777" w:rsidTr="00FA0B39">
        <w:trPr>
          <w:trHeight w:val="187"/>
          <w:jc w:val="center"/>
        </w:trPr>
        <w:tc>
          <w:tcPr>
            <w:tcW w:w="2007" w:type="dxa"/>
            <w:tcBorders>
              <w:top w:val="nil"/>
              <w:left w:val="single" w:sz="4" w:space="0" w:color="auto"/>
              <w:bottom w:val="nil"/>
              <w:right w:val="single" w:sz="4" w:space="0" w:color="auto"/>
            </w:tcBorders>
          </w:tcPr>
          <w:p w14:paraId="316F08B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D5794" w14:textId="77777777" w:rsidR="00FA0B39" w:rsidRDefault="00FA0B39">
            <w:pPr>
              <w:pStyle w:val="TAC"/>
              <w:rPr>
                <w:rFonts w:cs="Arial"/>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405841D" w14:textId="77777777" w:rsidR="00FA0B39" w:rsidRDefault="00FA0B39">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32A9FA9E" w14:textId="77777777" w:rsidR="00FA0B39" w:rsidRDefault="00FA0B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004E13" w14:textId="77777777" w:rsidR="00FA0B39" w:rsidRDefault="00FA0B3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CBFFE1A" w14:textId="77777777" w:rsidR="00FA0B39" w:rsidRDefault="00FA0B39">
            <w:pPr>
              <w:pStyle w:val="TAC"/>
              <w:rPr>
                <w:rFonts w:cs="Arial"/>
                <w:lang w:eastAsia="en-GB"/>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C84050F"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FC2F394"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075A86" w14:textId="77777777" w:rsidR="00FA0B39" w:rsidRDefault="00FA0B39">
            <w:pPr>
              <w:pStyle w:val="TAC"/>
              <w:rPr>
                <w:lang w:val="en-US" w:eastAsia="zh-CN"/>
              </w:rPr>
            </w:pPr>
            <w:r>
              <w:t>N/A</w:t>
            </w:r>
          </w:p>
        </w:tc>
      </w:tr>
      <w:tr w:rsidR="00FA0B39" w14:paraId="2F4444D9" w14:textId="77777777" w:rsidTr="00FA0B39">
        <w:trPr>
          <w:trHeight w:val="187"/>
          <w:jc w:val="center"/>
        </w:trPr>
        <w:tc>
          <w:tcPr>
            <w:tcW w:w="2007" w:type="dxa"/>
            <w:tcBorders>
              <w:top w:val="nil"/>
              <w:left w:val="single" w:sz="4" w:space="0" w:color="auto"/>
              <w:bottom w:val="nil"/>
              <w:right w:val="single" w:sz="4" w:space="0" w:color="auto"/>
            </w:tcBorders>
          </w:tcPr>
          <w:p w14:paraId="57FA783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E1ACDE" w14:textId="77777777" w:rsidR="00FA0B39" w:rsidRDefault="00FA0B39">
            <w:pPr>
              <w:pStyle w:val="TAC"/>
              <w:rPr>
                <w:rFonts w:cs="Arial"/>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72B19BE9"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2B71CA0" w14:textId="77777777" w:rsidR="00FA0B39" w:rsidRDefault="00FA0B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D1FE04" w14:textId="77777777" w:rsidR="00FA0B39" w:rsidRDefault="00FA0B39">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40ABBC4" w14:textId="77777777" w:rsidR="00FA0B39" w:rsidRDefault="00FA0B39">
            <w:pPr>
              <w:pStyle w:val="TAC"/>
              <w:rPr>
                <w:rFonts w:cs="Arial"/>
                <w:lang w:eastAsia="en-GB"/>
              </w:rPr>
            </w:pPr>
            <w:r>
              <w:t>2642</w:t>
            </w:r>
          </w:p>
        </w:tc>
        <w:tc>
          <w:tcPr>
            <w:tcW w:w="977" w:type="dxa"/>
            <w:tcBorders>
              <w:top w:val="single" w:sz="4" w:space="0" w:color="auto"/>
              <w:left w:val="single" w:sz="4" w:space="0" w:color="auto"/>
              <w:bottom w:val="single" w:sz="4" w:space="0" w:color="auto"/>
              <w:right w:val="single" w:sz="4" w:space="0" w:color="auto"/>
            </w:tcBorders>
            <w:hideMark/>
          </w:tcPr>
          <w:p w14:paraId="6AD21FA6" w14:textId="77777777" w:rsidR="00FA0B39" w:rsidRDefault="00FA0B39">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1A150E28"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CCC8E8" w14:textId="77777777" w:rsidR="00FA0B39" w:rsidRDefault="00FA0B39">
            <w:pPr>
              <w:pStyle w:val="TAC"/>
              <w:rPr>
                <w:lang w:val="en-US" w:eastAsia="zh-CN"/>
              </w:rPr>
            </w:pPr>
            <w:r>
              <w:t>IMD2</w:t>
            </w:r>
          </w:p>
        </w:tc>
      </w:tr>
      <w:tr w:rsidR="00FA0B39" w14:paraId="4AD5508B" w14:textId="77777777" w:rsidTr="00FA0B39">
        <w:trPr>
          <w:trHeight w:val="187"/>
          <w:jc w:val="center"/>
        </w:trPr>
        <w:tc>
          <w:tcPr>
            <w:tcW w:w="2007" w:type="dxa"/>
            <w:tcBorders>
              <w:top w:val="nil"/>
              <w:left w:val="single" w:sz="4" w:space="0" w:color="auto"/>
              <w:bottom w:val="nil"/>
              <w:right w:val="single" w:sz="4" w:space="0" w:color="auto"/>
            </w:tcBorders>
          </w:tcPr>
          <w:p w14:paraId="6912072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A87612" w14:textId="77777777" w:rsidR="00FA0B39" w:rsidRDefault="00FA0B39">
            <w:pPr>
              <w:pStyle w:val="TAC"/>
              <w:rPr>
                <w:rFonts w:cs="Arial"/>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20C67EC3" w14:textId="77777777" w:rsidR="00FA0B39" w:rsidRDefault="00FA0B39">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79F9B9CE" w14:textId="77777777" w:rsidR="00FA0B39" w:rsidRDefault="00FA0B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5A1229" w14:textId="77777777" w:rsidR="00FA0B39" w:rsidRDefault="00FA0B3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77B8B1" w14:textId="77777777" w:rsidR="00FA0B39" w:rsidRDefault="00FA0B39">
            <w:pPr>
              <w:pStyle w:val="TAC"/>
              <w:rPr>
                <w:rFonts w:cs="Arial"/>
                <w:lang w:eastAsia="en-GB"/>
              </w:rPr>
            </w:pPr>
            <w:r>
              <w:t>2580</w:t>
            </w:r>
          </w:p>
        </w:tc>
        <w:tc>
          <w:tcPr>
            <w:tcW w:w="977" w:type="dxa"/>
            <w:tcBorders>
              <w:top w:val="single" w:sz="4" w:space="0" w:color="auto"/>
              <w:left w:val="single" w:sz="4" w:space="0" w:color="auto"/>
              <w:bottom w:val="single" w:sz="4" w:space="0" w:color="auto"/>
              <w:right w:val="single" w:sz="4" w:space="0" w:color="auto"/>
            </w:tcBorders>
            <w:hideMark/>
          </w:tcPr>
          <w:p w14:paraId="59F51346"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F14E61"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58B2EF" w14:textId="77777777" w:rsidR="00FA0B39" w:rsidRDefault="00FA0B39">
            <w:pPr>
              <w:pStyle w:val="TAC"/>
              <w:rPr>
                <w:lang w:val="en-US" w:eastAsia="zh-CN"/>
              </w:rPr>
            </w:pPr>
            <w:r>
              <w:t>N/A</w:t>
            </w:r>
          </w:p>
        </w:tc>
      </w:tr>
      <w:tr w:rsidR="00FA0B39" w14:paraId="05EA0345" w14:textId="77777777" w:rsidTr="00FA0B39">
        <w:trPr>
          <w:trHeight w:val="187"/>
          <w:jc w:val="center"/>
        </w:trPr>
        <w:tc>
          <w:tcPr>
            <w:tcW w:w="2007" w:type="dxa"/>
            <w:tcBorders>
              <w:top w:val="nil"/>
              <w:left w:val="single" w:sz="4" w:space="0" w:color="auto"/>
              <w:bottom w:val="nil"/>
              <w:right w:val="single" w:sz="4" w:space="0" w:color="auto"/>
            </w:tcBorders>
          </w:tcPr>
          <w:p w14:paraId="747FB68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8AC85D" w14:textId="77777777" w:rsidR="00FA0B39" w:rsidRDefault="00FA0B39">
            <w:pPr>
              <w:pStyle w:val="TAC"/>
              <w:rPr>
                <w:rFonts w:cs="Arial"/>
                <w:lang w:eastAsia="en-GB"/>
              </w:rPr>
            </w:pPr>
            <w:r>
              <w:t>n28</w:t>
            </w:r>
          </w:p>
        </w:tc>
        <w:tc>
          <w:tcPr>
            <w:tcW w:w="960" w:type="dxa"/>
            <w:tcBorders>
              <w:top w:val="single" w:sz="4" w:space="0" w:color="auto"/>
              <w:left w:val="single" w:sz="4" w:space="0" w:color="auto"/>
              <w:bottom w:val="single" w:sz="4" w:space="0" w:color="auto"/>
              <w:right w:val="single" w:sz="4" w:space="0" w:color="auto"/>
            </w:tcBorders>
            <w:hideMark/>
          </w:tcPr>
          <w:p w14:paraId="013577EC" w14:textId="77777777" w:rsidR="00FA0B39" w:rsidRDefault="00FA0B3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B464DEE" w14:textId="77777777" w:rsidR="00FA0B39" w:rsidRDefault="00FA0B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328A251" w14:textId="77777777" w:rsidR="00FA0B39" w:rsidRDefault="00FA0B3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8E7D05F" w14:textId="77777777" w:rsidR="00FA0B39" w:rsidRDefault="00FA0B39">
            <w:pPr>
              <w:pStyle w:val="TAC"/>
              <w:rPr>
                <w:rFonts w:cs="Arial"/>
                <w:lang w:eastAsia="en-GB"/>
              </w:rPr>
            </w:pPr>
            <w:r>
              <w:t>798</w:t>
            </w:r>
          </w:p>
        </w:tc>
        <w:tc>
          <w:tcPr>
            <w:tcW w:w="977" w:type="dxa"/>
            <w:tcBorders>
              <w:top w:val="single" w:sz="4" w:space="0" w:color="auto"/>
              <w:left w:val="single" w:sz="4" w:space="0" w:color="auto"/>
              <w:bottom w:val="single" w:sz="4" w:space="0" w:color="auto"/>
              <w:right w:val="single" w:sz="4" w:space="0" w:color="auto"/>
            </w:tcBorders>
            <w:hideMark/>
          </w:tcPr>
          <w:p w14:paraId="5031A946" w14:textId="77777777" w:rsidR="00FA0B39" w:rsidRDefault="00FA0B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C37B753"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80BD47" w14:textId="77777777" w:rsidR="00FA0B39" w:rsidRDefault="00FA0B39">
            <w:pPr>
              <w:pStyle w:val="TAC"/>
              <w:rPr>
                <w:lang w:val="en-US" w:eastAsia="zh-CN"/>
              </w:rPr>
            </w:pPr>
            <w:r>
              <w:t>N/A</w:t>
            </w:r>
          </w:p>
        </w:tc>
      </w:tr>
      <w:tr w:rsidR="00FA0B39" w14:paraId="4EEC7B4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D8C23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D3FAE" w14:textId="77777777" w:rsidR="00FA0B39" w:rsidRDefault="00FA0B39">
            <w:pPr>
              <w:pStyle w:val="TAC"/>
              <w:rPr>
                <w:rFonts w:cs="Arial"/>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CC0AD22" w14:textId="77777777" w:rsidR="00FA0B39" w:rsidRDefault="00FA0B39">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6BED0A9" w14:textId="77777777" w:rsidR="00FA0B39" w:rsidRDefault="00FA0B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157BF09" w14:textId="77777777" w:rsidR="00FA0B39" w:rsidRDefault="00FA0B39">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E48755E" w14:textId="77777777" w:rsidR="00FA0B39" w:rsidRDefault="00FA0B39">
            <w:pPr>
              <w:pStyle w:val="TAC"/>
              <w:rPr>
                <w:rFonts w:cs="Arial"/>
                <w:lang w:eastAsia="en-GB"/>
              </w:rPr>
            </w:pPr>
            <w:r>
              <w:t>3323</w:t>
            </w:r>
          </w:p>
        </w:tc>
        <w:tc>
          <w:tcPr>
            <w:tcW w:w="977" w:type="dxa"/>
            <w:tcBorders>
              <w:top w:val="single" w:sz="4" w:space="0" w:color="auto"/>
              <w:left w:val="single" w:sz="4" w:space="0" w:color="auto"/>
              <w:bottom w:val="single" w:sz="4" w:space="0" w:color="auto"/>
              <w:right w:val="single" w:sz="4" w:space="0" w:color="auto"/>
            </w:tcBorders>
            <w:hideMark/>
          </w:tcPr>
          <w:p w14:paraId="7CCB5A5B" w14:textId="77777777" w:rsidR="00FA0B39" w:rsidRDefault="00FA0B39">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205652A4"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AD218A" w14:textId="77777777" w:rsidR="00FA0B39" w:rsidRDefault="00FA0B39">
            <w:pPr>
              <w:pStyle w:val="TAC"/>
              <w:rPr>
                <w:lang w:val="en-US" w:eastAsia="zh-CN"/>
              </w:rPr>
            </w:pPr>
            <w:r>
              <w:t>IMD2</w:t>
            </w:r>
            <w:r>
              <w:rPr>
                <w:vertAlign w:val="superscript"/>
              </w:rPr>
              <w:t>4</w:t>
            </w:r>
          </w:p>
        </w:tc>
      </w:tr>
      <w:tr w:rsidR="00FA0B39" w14:paraId="6AEB165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14346CF" w14:textId="77777777" w:rsidR="00FA0B39" w:rsidRDefault="00FA0B39">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6D006D7B" w14:textId="77777777" w:rsidR="00FA0B39" w:rsidRDefault="00FA0B3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4474F24E" w14:textId="77777777" w:rsidR="00FA0B39" w:rsidRDefault="00FA0B39">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55808675" w14:textId="77777777" w:rsidR="00FA0B39" w:rsidRDefault="00FA0B39">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B31477" w14:textId="77777777" w:rsidR="00FA0B39" w:rsidRDefault="00FA0B39">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24EA86" w14:textId="77777777" w:rsidR="00FA0B39" w:rsidRDefault="00FA0B39">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5E4619F4" w14:textId="77777777" w:rsidR="00FA0B39" w:rsidRDefault="00FA0B39">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25E8879"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A653D6" w14:textId="77777777" w:rsidR="00FA0B39" w:rsidRDefault="00FA0B39">
            <w:pPr>
              <w:pStyle w:val="TAC"/>
              <w:rPr>
                <w:rFonts w:cs="Arial"/>
                <w:szCs w:val="18"/>
                <w:lang w:eastAsia="ko-KR"/>
              </w:rPr>
            </w:pPr>
            <w:r>
              <w:rPr>
                <w:lang w:val="en-US" w:eastAsia="zh-CN"/>
              </w:rPr>
              <w:t>N/A</w:t>
            </w:r>
          </w:p>
        </w:tc>
      </w:tr>
      <w:tr w:rsidR="00FA0B39" w14:paraId="0D339B22" w14:textId="77777777" w:rsidTr="00FA0B39">
        <w:trPr>
          <w:trHeight w:val="187"/>
          <w:jc w:val="center"/>
        </w:trPr>
        <w:tc>
          <w:tcPr>
            <w:tcW w:w="2007" w:type="dxa"/>
            <w:tcBorders>
              <w:top w:val="nil"/>
              <w:left w:val="single" w:sz="4" w:space="0" w:color="auto"/>
              <w:bottom w:val="nil"/>
              <w:right w:val="single" w:sz="4" w:space="0" w:color="auto"/>
            </w:tcBorders>
          </w:tcPr>
          <w:p w14:paraId="57C4695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9D366" w14:textId="77777777" w:rsidR="00FA0B39" w:rsidRDefault="00FA0B3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4FFAAA7" w14:textId="77777777" w:rsidR="00FA0B39" w:rsidRDefault="00FA0B39">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5F427DCA" w14:textId="77777777" w:rsidR="00FA0B39" w:rsidRDefault="00FA0B39">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E0A645" w14:textId="77777777" w:rsidR="00FA0B39" w:rsidRDefault="00FA0B39">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577086" w14:textId="77777777" w:rsidR="00FA0B39" w:rsidRDefault="00FA0B39">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7A8474C8" w14:textId="77777777" w:rsidR="00FA0B39" w:rsidRDefault="00FA0B39">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6810E06"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03CF46" w14:textId="77777777" w:rsidR="00FA0B39" w:rsidRDefault="00FA0B39">
            <w:pPr>
              <w:pStyle w:val="TAC"/>
              <w:rPr>
                <w:rFonts w:cs="Arial"/>
                <w:szCs w:val="18"/>
                <w:lang w:eastAsia="ko-KR"/>
              </w:rPr>
            </w:pPr>
            <w:r>
              <w:rPr>
                <w:lang w:val="en-US" w:eastAsia="zh-CN"/>
              </w:rPr>
              <w:t>N/A</w:t>
            </w:r>
          </w:p>
        </w:tc>
      </w:tr>
      <w:tr w:rsidR="00FA0B39" w14:paraId="131FBA86" w14:textId="77777777" w:rsidTr="00FA0B39">
        <w:trPr>
          <w:trHeight w:val="187"/>
          <w:jc w:val="center"/>
        </w:trPr>
        <w:tc>
          <w:tcPr>
            <w:tcW w:w="2007" w:type="dxa"/>
            <w:tcBorders>
              <w:top w:val="nil"/>
              <w:left w:val="single" w:sz="4" w:space="0" w:color="auto"/>
              <w:bottom w:val="nil"/>
              <w:right w:val="single" w:sz="4" w:space="0" w:color="auto"/>
            </w:tcBorders>
          </w:tcPr>
          <w:p w14:paraId="0FD30DA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BF1F73" w14:textId="77777777" w:rsidR="00FA0B39" w:rsidRDefault="00FA0B3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75265491"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A873E0D" w14:textId="77777777" w:rsidR="00FA0B39" w:rsidRDefault="00FA0B39">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6470D6"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497BBC" w14:textId="77777777" w:rsidR="00FA0B39" w:rsidRDefault="00FA0B39">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F1CCBC3" w14:textId="77777777" w:rsidR="00FA0B39" w:rsidRDefault="00FA0B39">
            <w:pPr>
              <w:pStyle w:val="TAC"/>
              <w:rPr>
                <w:lang w:val="en-US" w:eastAsia="en-GB"/>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0EC1EA55"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478756" w14:textId="77777777" w:rsidR="00FA0B39" w:rsidRDefault="00FA0B39">
            <w:pPr>
              <w:pStyle w:val="TAC"/>
              <w:rPr>
                <w:rFonts w:cs="Arial"/>
                <w:szCs w:val="18"/>
                <w:lang w:eastAsia="ko-KR"/>
              </w:rPr>
            </w:pPr>
            <w:r>
              <w:rPr>
                <w:lang w:val="en-US" w:eastAsia="zh-CN"/>
              </w:rPr>
              <w:t>IMD2</w:t>
            </w:r>
          </w:p>
        </w:tc>
      </w:tr>
      <w:tr w:rsidR="00FA0B39" w14:paraId="77C25C56" w14:textId="77777777" w:rsidTr="00FA0B39">
        <w:trPr>
          <w:trHeight w:val="187"/>
          <w:jc w:val="center"/>
        </w:trPr>
        <w:tc>
          <w:tcPr>
            <w:tcW w:w="2007" w:type="dxa"/>
            <w:tcBorders>
              <w:top w:val="nil"/>
              <w:left w:val="single" w:sz="4" w:space="0" w:color="auto"/>
              <w:bottom w:val="nil"/>
              <w:right w:val="single" w:sz="4" w:space="0" w:color="auto"/>
            </w:tcBorders>
          </w:tcPr>
          <w:p w14:paraId="434356B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624828" w14:textId="77777777" w:rsidR="00FA0B39" w:rsidRDefault="00FA0B3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1A76D750" w14:textId="77777777" w:rsidR="00FA0B39" w:rsidRDefault="00FA0B3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5C2ED50E" w14:textId="77777777" w:rsidR="00FA0B39" w:rsidRDefault="00FA0B39">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B04E62" w14:textId="77777777" w:rsidR="00FA0B39" w:rsidRDefault="00FA0B39">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BBC658" w14:textId="77777777" w:rsidR="00FA0B39" w:rsidRDefault="00FA0B39">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0FB4CF0D" w14:textId="77777777" w:rsidR="00FA0B39" w:rsidRDefault="00FA0B39">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677D83A"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AEECE1" w14:textId="77777777" w:rsidR="00FA0B39" w:rsidRDefault="00FA0B39">
            <w:pPr>
              <w:pStyle w:val="TAC"/>
              <w:rPr>
                <w:rFonts w:cs="Arial"/>
                <w:szCs w:val="18"/>
                <w:lang w:eastAsia="ko-KR"/>
              </w:rPr>
            </w:pPr>
            <w:r>
              <w:rPr>
                <w:rFonts w:cs="Arial"/>
              </w:rPr>
              <w:t>N/A</w:t>
            </w:r>
          </w:p>
        </w:tc>
      </w:tr>
      <w:tr w:rsidR="00FA0B39" w14:paraId="5D1F185D" w14:textId="77777777" w:rsidTr="00FA0B39">
        <w:trPr>
          <w:trHeight w:val="187"/>
          <w:jc w:val="center"/>
        </w:trPr>
        <w:tc>
          <w:tcPr>
            <w:tcW w:w="2007" w:type="dxa"/>
            <w:tcBorders>
              <w:top w:val="nil"/>
              <w:left w:val="single" w:sz="4" w:space="0" w:color="auto"/>
              <w:bottom w:val="nil"/>
              <w:right w:val="single" w:sz="4" w:space="0" w:color="auto"/>
            </w:tcBorders>
          </w:tcPr>
          <w:p w14:paraId="765D3EF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45369C" w14:textId="77777777" w:rsidR="00FA0B39" w:rsidRDefault="00FA0B3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644CF761" w14:textId="77777777" w:rsidR="00FA0B39" w:rsidRDefault="00FA0B39">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77BB360D" w14:textId="77777777" w:rsidR="00FA0B39" w:rsidRDefault="00FA0B39">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158D8D" w14:textId="77777777" w:rsidR="00FA0B39" w:rsidRDefault="00FA0B39">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9E44BBE" w14:textId="77777777" w:rsidR="00FA0B39" w:rsidRDefault="00FA0B39">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363A729E" w14:textId="77777777" w:rsidR="00FA0B39" w:rsidRDefault="00FA0B39">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4BF2E2"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B1BFFD" w14:textId="77777777" w:rsidR="00FA0B39" w:rsidRDefault="00FA0B39">
            <w:pPr>
              <w:pStyle w:val="TAC"/>
              <w:rPr>
                <w:rFonts w:cs="Arial"/>
                <w:szCs w:val="18"/>
                <w:lang w:eastAsia="ko-KR"/>
              </w:rPr>
            </w:pPr>
            <w:r>
              <w:rPr>
                <w:rFonts w:cs="Arial"/>
              </w:rPr>
              <w:t>N/A</w:t>
            </w:r>
          </w:p>
        </w:tc>
      </w:tr>
      <w:tr w:rsidR="00FA0B39" w14:paraId="4AB6C8AF" w14:textId="77777777" w:rsidTr="00FA0B39">
        <w:trPr>
          <w:trHeight w:val="187"/>
          <w:jc w:val="center"/>
        </w:trPr>
        <w:tc>
          <w:tcPr>
            <w:tcW w:w="2007" w:type="dxa"/>
            <w:tcBorders>
              <w:top w:val="nil"/>
              <w:left w:val="single" w:sz="4" w:space="0" w:color="auto"/>
              <w:bottom w:val="nil"/>
              <w:right w:val="single" w:sz="4" w:space="0" w:color="auto"/>
            </w:tcBorders>
          </w:tcPr>
          <w:p w14:paraId="0CF67E4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564E9D" w14:textId="77777777" w:rsidR="00FA0B39" w:rsidRDefault="00FA0B3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7512D66B"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EB8AA99" w14:textId="77777777" w:rsidR="00FA0B39" w:rsidRDefault="00FA0B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D75A6CB"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58C9349" w14:textId="77777777" w:rsidR="00FA0B39" w:rsidRDefault="00FA0B39">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5CFB33AE" w14:textId="77777777" w:rsidR="00FA0B39" w:rsidRDefault="00FA0B39">
            <w:pPr>
              <w:pStyle w:val="TAC"/>
              <w:rPr>
                <w:lang w:val="en-US" w:eastAsia="en-GB"/>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2BFA8416"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AA0CB8" w14:textId="77777777" w:rsidR="00FA0B39" w:rsidRDefault="00FA0B39">
            <w:pPr>
              <w:pStyle w:val="TAC"/>
              <w:rPr>
                <w:rFonts w:cs="Arial"/>
                <w:szCs w:val="18"/>
                <w:lang w:val="en-US" w:eastAsia="zh-CN"/>
              </w:rPr>
            </w:pPr>
            <w:r>
              <w:rPr>
                <w:rFonts w:cs="Arial"/>
              </w:rPr>
              <w:t>IMD2</w:t>
            </w:r>
            <w:r>
              <w:rPr>
                <w:rFonts w:cs="Arial"/>
                <w:vertAlign w:val="superscript"/>
                <w:lang w:val="en-US" w:eastAsia="zh-CN"/>
              </w:rPr>
              <w:t>1</w:t>
            </w:r>
          </w:p>
        </w:tc>
      </w:tr>
      <w:tr w:rsidR="00FA0B39" w14:paraId="5043665A" w14:textId="77777777" w:rsidTr="00FA0B39">
        <w:trPr>
          <w:trHeight w:val="187"/>
          <w:jc w:val="center"/>
        </w:trPr>
        <w:tc>
          <w:tcPr>
            <w:tcW w:w="2007" w:type="dxa"/>
            <w:tcBorders>
              <w:top w:val="nil"/>
              <w:left w:val="single" w:sz="4" w:space="0" w:color="auto"/>
              <w:bottom w:val="nil"/>
              <w:right w:val="single" w:sz="4" w:space="0" w:color="auto"/>
            </w:tcBorders>
          </w:tcPr>
          <w:p w14:paraId="613DB33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125147" w14:textId="77777777" w:rsidR="00FA0B39" w:rsidRDefault="00FA0B39">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4C4DF05" w14:textId="77777777" w:rsidR="00FA0B39" w:rsidRDefault="00FA0B3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FAC8E91" w14:textId="77777777" w:rsidR="00FA0B39" w:rsidRDefault="00FA0B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9E64305" w14:textId="77777777" w:rsidR="00FA0B39" w:rsidRDefault="00FA0B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1A5D17D" w14:textId="77777777" w:rsidR="00FA0B39" w:rsidRDefault="00FA0B39">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41626481" w14:textId="77777777" w:rsidR="00FA0B39" w:rsidRDefault="00FA0B39">
            <w:pPr>
              <w:pStyle w:val="TAC"/>
              <w:rPr>
                <w:lang w:val="en-US" w:eastAsia="en-GB"/>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B67643"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E3DA88" w14:textId="77777777" w:rsidR="00FA0B39" w:rsidRDefault="00FA0B39">
            <w:pPr>
              <w:pStyle w:val="TAC"/>
              <w:rPr>
                <w:rFonts w:cs="Arial"/>
                <w:szCs w:val="18"/>
                <w:lang w:eastAsia="ko-KR"/>
              </w:rPr>
            </w:pPr>
            <w:r>
              <w:t>N/A</w:t>
            </w:r>
          </w:p>
        </w:tc>
      </w:tr>
      <w:tr w:rsidR="00FA0B39" w14:paraId="1C3E3A51" w14:textId="77777777" w:rsidTr="00FA0B39">
        <w:trPr>
          <w:trHeight w:val="187"/>
          <w:jc w:val="center"/>
        </w:trPr>
        <w:tc>
          <w:tcPr>
            <w:tcW w:w="2007" w:type="dxa"/>
            <w:tcBorders>
              <w:top w:val="nil"/>
              <w:left w:val="single" w:sz="4" w:space="0" w:color="auto"/>
              <w:bottom w:val="nil"/>
              <w:right w:val="single" w:sz="4" w:space="0" w:color="auto"/>
            </w:tcBorders>
          </w:tcPr>
          <w:p w14:paraId="44BA677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FC866" w14:textId="77777777" w:rsidR="00FA0B39" w:rsidRDefault="00FA0B39">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457C32D" w14:textId="77777777" w:rsidR="00FA0B39" w:rsidRDefault="00FA0B3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5E77230" w14:textId="77777777" w:rsidR="00FA0B39" w:rsidRDefault="00FA0B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B1450EF" w14:textId="77777777" w:rsidR="00FA0B39" w:rsidRDefault="00FA0B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71D531" w14:textId="77777777" w:rsidR="00FA0B39" w:rsidRDefault="00FA0B3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7B0C6FB8" w14:textId="77777777" w:rsidR="00FA0B39" w:rsidRDefault="00FA0B39">
            <w:pPr>
              <w:pStyle w:val="TAC"/>
              <w:rPr>
                <w:lang w:val="en-US" w:eastAsia="en-GB"/>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26EB85" w14:textId="77777777" w:rsidR="00FA0B39" w:rsidRDefault="00FA0B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260298" w14:textId="77777777" w:rsidR="00FA0B39" w:rsidRDefault="00FA0B39">
            <w:pPr>
              <w:pStyle w:val="TAC"/>
              <w:rPr>
                <w:rFonts w:cs="Arial"/>
                <w:szCs w:val="18"/>
                <w:lang w:eastAsia="ko-KR"/>
              </w:rPr>
            </w:pPr>
            <w:r>
              <w:t>N/A</w:t>
            </w:r>
          </w:p>
        </w:tc>
      </w:tr>
      <w:tr w:rsidR="00FA0B39" w14:paraId="01E6F14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A4FF8A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025C6F" w14:textId="77777777" w:rsidR="00FA0B39" w:rsidRDefault="00FA0B39">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AA0D249" w14:textId="77777777" w:rsidR="00FA0B39" w:rsidRDefault="00FA0B39">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6B00AB1" w14:textId="77777777" w:rsidR="00FA0B39" w:rsidRDefault="00FA0B3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A970FC6" w14:textId="77777777" w:rsidR="00FA0B39" w:rsidRDefault="00FA0B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451937" w14:textId="77777777" w:rsidR="00FA0B39" w:rsidRDefault="00FA0B3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5E5173E" w14:textId="77777777" w:rsidR="00FA0B39" w:rsidRDefault="00FA0B39">
            <w:pPr>
              <w:pStyle w:val="TAC"/>
              <w:rPr>
                <w:lang w:val="en-US" w:eastAsia="en-GB"/>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0B96B35" w14:textId="77777777" w:rsidR="00FA0B39" w:rsidRDefault="00FA0B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52A73F" w14:textId="77777777" w:rsidR="00FA0B39" w:rsidRDefault="00FA0B39">
            <w:pPr>
              <w:pStyle w:val="TAC"/>
              <w:rPr>
                <w:rFonts w:cs="Arial"/>
                <w:szCs w:val="18"/>
                <w:lang w:val="en-US" w:eastAsia="zh-CN"/>
              </w:rPr>
            </w:pPr>
            <w:r>
              <w:t>IMD2</w:t>
            </w:r>
            <w:r>
              <w:rPr>
                <w:vertAlign w:val="superscript"/>
                <w:lang w:val="en-US" w:eastAsia="zh-CN"/>
              </w:rPr>
              <w:t>2</w:t>
            </w:r>
          </w:p>
        </w:tc>
      </w:tr>
      <w:tr w:rsidR="00FA0B39" w14:paraId="37047E2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3C419E0" w14:textId="77777777" w:rsidR="00FA0B39" w:rsidRDefault="00FA0B39">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6521665D" w14:textId="77777777" w:rsidR="00FA0B39" w:rsidRDefault="00FA0B39">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D60F346"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B619714"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ED9B2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660C8B" w14:textId="77777777" w:rsidR="00FA0B39" w:rsidRDefault="00FA0B39">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14FC277C" w14:textId="77777777" w:rsidR="00FA0B39" w:rsidRDefault="00FA0B39">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2883849C" w14:textId="77777777" w:rsidR="00FA0B39" w:rsidRDefault="00FA0B39">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830FDD" w14:textId="77777777" w:rsidR="00FA0B39" w:rsidRDefault="00FA0B39">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FA0B39" w14:paraId="477B2D6E" w14:textId="77777777" w:rsidTr="00FA0B39">
        <w:trPr>
          <w:trHeight w:val="187"/>
          <w:jc w:val="center"/>
        </w:trPr>
        <w:tc>
          <w:tcPr>
            <w:tcW w:w="2007" w:type="dxa"/>
            <w:tcBorders>
              <w:top w:val="nil"/>
              <w:left w:val="single" w:sz="4" w:space="0" w:color="auto"/>
              <w:bottom w:val="nil"/>
              <w:right w:val="single" w:sz="4" w:space="0" w:color="auto"/>
            </w:tcBorders>
          </w:tcPr>
          <w:p w14:paraId="42689B73"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20593A" w14:textId="77777777" w:rsidR="00FA0B39" w:rsidRDefault="00FA0B3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E0BE6BA" w14:textId="77777777" w:rsidR="00FA0B39" w:rsidRDefault="00FA0B39">
            <w:pPr>
              <w:pStyle w:val="TAC"/>
              <w:rPr>
                <w:lang w:eastAsia="en-GB"/>
              </w:rPr>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99F538C" w14:textId="77777777" w:rsidR="00FA0B39" w:rsidRDefault="00FA0B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5503F1" w14:textId="77777777" w:rsidR="00FA0B39" w:rsidRDefault="00FA0B3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850579" w14:textId="77777777" w:rsidR="00FA0B39" w:rsidRDefault="00FA0B3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22FD364"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CD7467" w14:textId="77777777" w:rsidR="00FA0B39" w:rsidRDefault="00FA0B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F75B6C" w14:textId="77777777" w:rsidR="00FA0B39" w:rsidRDefault="00FA0B39">
            <w:pPr>
              <w:pStyle w:val="TAC"/>
              <w:rPr>
                <w:rFonts w:cs="Arial"/>
                <w:szCs w:val="18"/>
                <w:lang w:eastAsia="zh-CN"/>
              </w:rPr>
            </w:pPr>
            <w:r>
              <w:rPr>
                <w:lang w:eastAsia="zh-CN"/>
              </w:rPr>
              <w:t>N/A</w:t>
            </w:r>
          </w:p>
        </w:tc>
      </w:tr>
      <w:tr w:rsidR="00FA0B39" w14:paraId="05810A8A" w14:textId="77777777" w:rsidTr="00FA0B39">
        <w:trPr>
          <w:trHeight w:val="187"/>
          <w:jc w:val="center"/>
        </w:trPr>
        <w:tc>
          <w:tcPr>
            <w:tcW w:w="2007" w:type="dxa"/>
            <w:tcBorders>
              <w:top w:val="nil"/>
              <w:left w:val="single" w:sz="4" w:space="0" w:color="auto"/>
              <w:bottom w:val="nil"/>
              <w:right w:val="single" w:sz="4" w:space="0" w:color="auto"/>
            </w:tcBorders>
          </w:tcPr>
          <w:p w14:paraId="5B8A9DB7"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15DA1" w14:textId="77777777" w:rsidR="00FA0B39" w:rsidRDefault="00FA0B3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E01D5C2" w14:textId="77777777" w:rsidR="00FA0B39" w:rsidRDefault="00FA0B39">
            <w:pPr>
              <w:pStyle w:val="TAC"/>
              <w:rPr>
                <w:lang w:eastAsia="en-GB"/>
              </w:rPr>
            </w:pPr>
            <w:r>
              <w:rPr>
                <w:lang w:val="en-US" w:eastAsia="ko-KR"/>
              </w:rPr>
              <w:t>4</w:t>
            </w:r>
            <w:r>
              <w:rPr>
                <w:lang w:val="en-US" w:eastAsia="zh-CN"/>
              </w:rPr>
              <w:t>420</w:t>
            </w:r>
          </w:p>
        </w:tc>
        <w:tc>
          <w:tcPr>
            <w:tcW w:w="964" w:type="dxa"/>
            <w:tcBorders>
              <w:top w:val="single" w:sz="4" w:space="0" w:color="auto"/>
              <w:left w:val="single" w:sz="4" w:space="0" w:color="auto"/>
              <w:bottom w:val="single" w:sz="4" w:space="0" w:color="auto"/>
              <w:right w:val="single" w:sz="4" w:space="0" w:color="auto"/>
            </w:tcBorders>
            <w:hideMark/>
          </w:tcPr>
          <w:p w14:paraId="37725F73" w14:textId="77777777" w:rsidR="00FA0B39" w:rsidRDefault="00FA0B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9C48ECD" w14:textId="77777777" w:rsidR="00FA0B39" w:rsidRDefault="00FA0B3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4A72803" w14:textId="77777777" w:rsidR="00FA0B39" w:rsidRDefault="00FA0B39">
            <w:pPr>
              <w:pStyle w:val="TAC"/>
            </w:pPr>
            <w:r>
              <w:rPr>
                <w:lang w:val="en-US" w:eastAsia="ko-KR"/>
              </w:rPr>
              <w:t>4</w:t>
            </w:r>
            <w:r>
              <w:rPr>
                <w:lang w:val="en-US" w:eastAsia="zh-CN"/>
              </w:rPr>
              <w:t>42</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BB6D740"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6C9C20" w14:textId="77777777" w:rsidR="00FA0B39" w:rsidRDefault="00FA0B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AE445A" w14:textId="77777777" w:rsidR="00FA0B39" w:rsidRDefault="00FA0B39">
            <w:pPr>
              <w:pStyle w:val="TAC"/>
              <w:rPr>
                <w:rFonts w:cs="Arial"/>
                <w:szCs w:val="18"/>
                <w:lang w:eastAsia="zh-CN"/>
              </w:rPr>
            </w:pPr>
            <w:r>
              <w:rPr>
                <w:lang w:eastAsia="zh-CN"/>
              </w:rPr>
              <w:t>N/A</w:t>
            </w:r>
          </w:p>
        </w:tc>
      </w:tr>
      <w:tr w:rsidR="00FA0B39" w14:paraId="592A56C4" w14:textId="77777777" w:rsidTr="00FA0B39">
        <w:trPr>
          <w:trHeight w:val="187"/>
          <w:jc w:val="center"/>
        </w:trPr>
        <w:tc>
          <w:tcPr>
            <w:tcW w:w="2007" w:type="dxa"/>
            <w:tcBorders>
              <w:top w:val="nil"/>
              <w:left w:val="single" w:sz="4" w:space="0" w:color="auto"/>
              <w:bottom w:val="nil"/>
              <w:right w:val="single" w:sz="4" w:space="0" w:color="auto"/>
            </w:tcBorders>
          </w:tcPr>
          <w:p w14:paraId="427DFB71"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23F770" w14:textId="77777777" w:rsidR="00FA0B39" w:rsidRDefault="00FA0B39">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CD87846" w14:textId="77777777" w:rsidR="00FA0B39" w:rsidRDefault="00FA0B39">
            <w:pPr>
              <w:pStyle w:val="TAC"/>
              <w:rPr>
                <w:lang w:eastAsia="en-GB"/>
              </w:rPr>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78B078B"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AD51D7"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295FC7" w14:textId="77777777" w:rsidR="00FA0B39" w:rsidRDefault="00FA0B39">
            <w:pPr>
              <w:pStyle w:val="TAC"/>
            </w:pPr>
            <w:r>
              <w:rPr>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54C1162"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43D05D" w14:textId="77777777" w:rsidR="00FA0B39" w:rsidRDefault="00FA0B39">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9D71F9" w14:textId="77777777" w:rsidR="00FA0B39" w:rsidRDefault="00FA0B39">
            <w:pPr>
              <w:pStyle w:val="TAC"/>
              <w:rPr>
                <w:rFonts w:cs="Arial"/>
                <w:szCs w:val="18"/>
                <w:lang w:eastAsia="zh-CN"/>
              </w:rPr>
            </w:pPr>
            <w:r>
              <w:rPr>
                <w:lang w:eastAsia="zh-CN"/>
              </w:rPr>
              <w:t>N/A</w:t>
            </w:r>
          </w:p>
        </w:tc>
      </w:tr>
      <w:tr w:rsidR="00FA0B39" w14:paraId="0810D254" w14:textId="77777777" w:rsidTr="00FA0B39">
        <w:trPr>
          <w:trHeight w:val="187"/>
          <w:jc w:val="center"/>
        </w:trPr>
        <w:tc>
          <w:tcPr>
            <w:tcW w:w="2007" w:type="dxa"/>
            <w:tcBorders>
              <w:top w:val="nil"/>
              <w:left w:val="single" w:sz="4" w:space="0" w:color="auto"/>
              <w:bottom w:val="nil"/>
              <w:right w:val="single" w:sz="4" w:space="0" w:color="auto"/>
            </w:tcBorders>
          </w:tcPr>
          <w:p w14:paraId="484F79F7"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06CDA0" w14:textId="77777777" w:rsidR="00FA0B39" w:rsidRDefault="00FA0B3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C0B4540" w14:textId="77777777" w:rsidR="00FA0B39" w:rsidRDefault="00FA0B39">
            <w:pPr>
              <w:pStyle w:val="TAC"/>
              <w:rPr>
                <w:lang w:eastAsia="en-GB"/>
              </w:rPr>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76C5EB8" w14:textId="77777777" w:rsidR="00FA0B39" w:rsidRDefault="00FA0B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7ABB12" w14:textId="77777777" w:rsidR="00FA0B39" w:rsidRDefault="00FA0B3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676FB0" w14:textId="77777777" w:rsidR="00FA0B39" w:rsidRDefault="00FA0B3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9349E16"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A18217" w14:textId="77777777" w:rsidR="00FA0B39" w:rsidRDefault="00FA0B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088CDC" w14:textId="77777777" w:rsidR="00FA0B39" w:rsidRDefault="00FA0B39">
            <w:pPr>
              <w:pStyle w:val="TAC"/>
              <w:rPr>
                <w:rFonts w:cs="Arial"/>
                <w:szCs w:val="18"/>
                <w:lang w:eastAsia="zh-CN"/>
              </w:rPr>
            </w:pPr>
            <w:r>
              <w:rPr>
                <w:lang w:eastAsia="zh-CN"/>
              </w:rPr>
              <w:t>N/A</w:t>
            </w:r>
          </w:p>
        </w:tc>
      </w:tr>
      <w:tr w:rsidR="00FA0B39" w14:paraId="5856028D" w14:textId="77777777" w:rsidTr="00FA0B39">
        <w:trPr>
          <w:trHeight w:val="187"/>
          <w:jc w:val="center"/>
        </w:trPr>
        <w:tc>
          <w:tcPr>
            <w:tcW w:w="2007" w:type="dxa"/>
            <w:tcBorders>
              <w:top w:val="nil"/>
              <w:left w:val="single" w:sz="4" w:space="0" w:color="auto"/>
              <w:bottom w:val="nil"/>
              <w:right w:val="single" w:sz="4" w:space="0" w:color="auto"/>
            </w:tcBorders>
          </w:tcPr>
          <w:p w14:paraId="0861A468"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ECCCA0" w14:textId="77777777" w:rsidR="00FA0B39" w:rsidRDefault="00FA0B3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B72DB5C"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0562BF7" w14:textId="77777777" w:rsidR="00FA0B39" w:rsidRDefault="00FA0B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4E190E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7FBBD0" w14:textId="77777777" w:rsidR="00FA0B39" w:rsidRDefault="00FA0B39">
            <w:pPr>
              <w:pStyle w:val="TAC"/>
            </w:pPr>
            <w:r>
              <w:rPr>
                <w:lang w:val="en-US" w:eastAsia="ko-KR"/>
              </w:rPr>
              <w:t>4</w:t>
            </w:r>
            <w:r>
              <w:rPr>
                <w:lang w:val="en-US" w:eastAsia="zh-CN"/>
              </w:rPr>
              <w:t>48</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B54FD9E" w14:textId="77777777" w:rsidR="00FA0B39" w:rsidRDefault="00FA0B39">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6692752E" w14:textId="77777777" w:rsidR="00FA0B39" w:rsidRDefault="00FA0B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A65D4D" w14:textId="77777777" w:rsidR="00FA0B39" w:rsidRDefault="00FA0B39">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FA0B39" w14:paraId="1DF4B19C" w14:textId="77777777" w:rsidTr="00FA0B39">
        <w:trPr>
          <w:trHeight w:val="187"/>
          <w:jc w:val="center"/>
        </w:trPr>
        <w:tc>
          <w:tcPr>
            <w:tcW w:w="2007" w:type="dxa"/>
            <w:tcBorders>
              <w:top w:val="nil"/>
              <w:left w:val="single" w:sz="4" w:space="0" w:color="auto"/>
              <w:bottom w:val="nil"/>
              <w:right w:val="single" w:sz="4" w:space="0" w:color="auto"/>
            </w:tcBorders>
          </w:tcPr>
          <w:p w14:paraId="76ACC22C"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A201DA" w14:textId="77777777" w:rsidR="00FA0B39" w:rsidRDefault="00FA0B39">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E2DE960" w14:textId="77777777" w:rsidR="00FA0B39" w:rsidRDefault="00FA0B39">
            <w:pPr>
              <w:pStyle w:val="TAC"/>
              <w:rPr>
                <w:lang w:eastAsia="en-GB"/>
              </w:rPr>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525EF844"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67343A"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4B61A6" w14:textId="77777777" w:rsidR="00FA0B39" w:rsidRDefault="00FA0B39">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10EDE936"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18702C" w14:textId="77777777" w:rsidR="00FA0B39" w:rsidRDefault="00FA0B39">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93FA43" w14:textId="77777777" w:rsidR="00FA0B39" w:rsidRDefault="00FA0B39">
            <w:pPr>
              <w:pStyle w:val="TAC"/>
              <w:rPr>
                <w:rFonts w:cs="Arial"/>
                <w:szCs w:val="18"/>
                <w:lang w:eastAsia="zh-CN"/>
              </w:rPr>
            </w:pPr>
            <w:r>
              <w:rPr>
                <w:lang w:eastAsia="zh-CN"/>
              </w:rPr>
              <w:t>N/A</w:t>
            </w:r>
          </w:p>
        </w:tc>
      </w:tr>
      <w:tr w:rsidR="00FA0B39" w14:paraId="25037855" w14:textId="77777777" w:rsidTr="00FA0B39">
        <w:trPr>
          <w:trHeight w:val="187"/>
          <w:jc w:val="center"/>
        </w:trPr>
        <w:tc>
          <w:tcPr>
            <w:tcW w:w="2007" w:type="dxa"/>
            <w:tcBorders>
              <w:top w:val="nil"/>
              <w:left w:val="single" w:sz="4" w:space="0" w:color="auto"/>
              <w:bottom w:val="nil"/>
              <w:right w:val="single" w:sz="4" w:space="0" w:color="auto"/>
            </w:tcBorders>
          </w:tcPr>
          <w:p w14:paraId="4F4E7C45"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0251AA" w14:textId="77777777" w:rsidR="00FA0B39" w:rsidRDefault="00FA0B3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1039E22"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2D63ABF" w14:textId="77777777" w:rsidR="00FA0B39" w:rsidRDefault="00FA0B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98744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B26950" w14:textId="77777777" w:rsidR="00FA0B39" w:rsidRDefault="00FA0B39">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657F1CDE" w14:textId="77777777" w:rsidR="00FA0B39" w:rsidRDefault="00FA0B39">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588365AF" w14:textId="77777777" w:rsidR="00FA0B39" w:rsidRDefault="00FA0B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E0E023" w14:textId="77777777" w:rsidR="00FA0B39" w:rsidRDefault="00FA0B39">
            <w:pPr>
              <w:pStyle w:val="TAC"/>
              <w:rPr>
                <w:rFonts w:cs="Arial"/>
                <w:szCs w:val="18"/>
                <w:lang w:eastAsia="zh-CN"/>
              </w:rPr>
            </w:pPr>
            <w:r>
              <w:rPr>
                <w:lang w:eastAsia="ko-KR"/>
              </w:rPr>
              <w:t>IMD</w:t>
            </w:r>
            <w:r>
              <w:rPr>
                <w:lang w:val="en-US" w:eastAsia="zh-CN"/>
              </w:rPr>
              <w:t>4</w:t>
            </w:r>
          </w:p>
        </w:tc>
      </w:tr>
      <w:tr w:rsidR="00FA0B39" w14:paraId="657AE5F3"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12C11A6"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ADCCB1" w14:textId="77777777" w:rsidR="00FA0B39" w:rsidRDefault="00FA0B3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09295C4" w14:textId="77777777" w:rsidR="00FA0B39" w:rsidRDefault="00FA0B39">
            <w:pPr>
              <w:pStyle w:val="TAC"/>
              <w:rPr>
                <w:lang w:eastAsia="en-GB"/>
              </w:rPr>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52885685" w14:textId="77777777" w:rsidR="00FA0B39" w:rsidRDefault="00FA0B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36C0FBF" w14:textId="77777777" w:rsidR="00FA0B39" w:rsidRDefault="00FA0B3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3A4EDA6" w14:textId="77777777" w:rsidR="00FA0B39" w:rsidRDefault="00FA0B39">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193DDC4A" w14:textId="77777777" w:rsidR="00FA0B39" w:rsidRDefault="00FA0B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38B468" w14:textId="77777777" w:rsidR="00FA0B39" w:rsidRDefault="00FA0B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DFC75" w14:textId="77777777" w:rsidR="00FA0B39" w:rsidRDefault="00FA0B39">
            <w:pPr>
              <w:pStyle w:val="TAC"/>
              <w:rPr>
                <w:rFonts w:cs="Arial"/>
                <w:szCs w:val="18"/>
                <w:lang w:eastAsia="zh-CN"/>
              </w:rPr>
            </w:pPr>
            <w:r>
              <w:rPr>
                <w:lang w:eastAsia="zh-CN"/>
              </w:rPr>
              <w:t>N/A</w:t>
            </w:r>
          </w:p>
        </w:tc>
      </w:tr>
      <w:tr w:rsidR="00FA0B39" w14:paraId="3A7BE72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6D48620" w14:textId="77777777" w:rsidR="00FA0B39" w:rsidRDefault="00FA0B39">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2A5437" w14:textId="77777777" w:rsidR="00FA0B39" w:rsidRDefault="00FA0B39">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D8C9B" w14:textId="77777777" w:rsidR="00FA0B39" w:rsidRDefault="00FA0B39">
            <w:pPr>
              <w:pStyle w:val="TAC"/>
              <w:rPr>
                <w:lang w:eastAsia="en-GB"/>
              </w:rPr>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381337" w14:textId="77777777" w:rsidR="00FA0B39" w:rsidRDefault="00FA0B39">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5F707" w14:textId="77777777" w:rsidR="00FA0B39" w:rsidRDefault="00FA0B39">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29D6A" w14:textId="77777777" w:rsidR="00FA0B39" w:rsidRDefault="00FA0B39">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FDA520"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B4B09D" w14:textId="77777777" w:rsidR="00FA0B39" w:rsidRDefault="00FA0B39">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E857C5" w14:textId="77777777" w:rsidR="00FA0B39" w:rsidRDefault="00FA0B39">
            <w:pPr>
              <w:pStyle w:val="TAC"/>
              <w:rPr>
                <w:rFonts w:cs="Arial"/>
                <w:szCs w:val="18"/>
                <w:lang w:eastAsia="zh-CN"/>
              </w:rPr>
            </w:pPr>
            <w:r>
              <w:rPr>
                <w:color w:val="000000"/>
                <w:lang w:val="en-US"/>
              </w:rPr>
              <w:t>N/A</w:t>
            </w:r>
          </w:p>
        </w:tc>
      </w:tr>
      <w:tr w:rsidR="00FA0B39" w14:paraId="200BB709" w14:textId="77777777" w:rsidTr="00FA0B39">
        <w:trPr>
          <w:trHeight w:val="187"/>
          <w:jc w:val="center"/>
        </w:trPr>
        <w:tc>
          <w:tcPr>
            <w:tcW w:w="2007" w:type="dxa"/>
            <w:tcBorders>
              <w:top w:val="nil"/>
              <w:left w:val="single" w:sz="4" w:space="0" w:color="auto"/>
              <w:bottom w:val="nil"/>
              <w:right w:val="single" w:sz="4" w:space="0" w:color="auto"/>
            </w:tcBorders>
          </w:tcPr>
          <w:p w14:paraId="3E5F7AB1"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F2A2A1" w14:textId="77777777" w:rsidR="00FA0B39" w:rsidRDefault="00FA0B39">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5DB85" w14:textId="77777777" w:rsidR="00FA0B39" w:rsidRDefault="00FA0B39">
            <w:pPr>
              <w:pStyle w:val="TAC"/>
              <w:rPr>
                <w:lang w:eastAsia="en-GB"/>
              </w:rPr>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D35FD9" w14:textId="77777777" w:rsidR="00FA0B39" w:rsidRDefault="00FA0B39">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10DC33" w14:textId="77777777" w:rsidR="00FA0B39" w:rsidRDefault="00FA0B39">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C7E98" w14:textId="77777777" w:rsidR="00FA0B39" w:rsidRDefault="00FA0B39">
            <w:pPr>
              <w:pStyle w:val="TAC"/>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F186FA"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4051B" w14:textId="77777777" w:rsidR="00FA0B39" w:rsidRDefault="00FA0B39">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D4A005" w14:textId="77777777" w:rsidR="00FA0B39" w:rsidRDefault="00FA0B39">
            <w:pPr>
              <w:pStyle w:val="TAC"/>
              <w:rPr>
                <w:rFonts w:cs="Arial"/>
                <w:szCs w:val="18"/>
                <w:lang w:eastAsia="zh-CN"/>
              </w:rPr>
            </w:pPr>
            <w:r>
              <w:rPr>
                <w:color w:val="000000"/>
                <w:lang w:val="en-US"/>
              </w:rPr>
              <w:t>N/A</w:t>
            </w:r>
          </w:p>
        </w:tc>
      </w:tr>
      <w:tr w:rsidR="00FA0B39" w14:paraId="30871760" w14:textId="77777777" w:rsidTr="00FA0B39">
        <w:trPr>
          <w:trHeight w:val="187"/>
          <w:jc w:val="center"/>
        </w:trPr>
        <w:tc>
          <w:tcPr>
            <w:tcW w:w="2007" w:type="dxa"/>
            <w:tcBorders>
              <w:top w:val="nil"/>
              <w:left w:val="single" w:sz="4" w:space="0" w:color="auto"/>
              <w:bottom w:val="nil"/>
              <w:right w:val="single" w:sz="4" w:space="0" w:color="auto"/>
            </w:tcBorders>
          </w:tcPr>
          <w:p w14:paraId="7C79983A"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D1DF9B" w14:textId="77777777" w:rsidR="00FA0B39" w:rsidRDefault="00FA0B39">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C24F0"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A1C6AE" w14:textId="77777777" w:rsidR="00FA0B39" w:rsidRDefault="00FA0B39">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FE39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B04A6" w14:textId="77777777" w:rsidR="00FA0B39" w:rsidRDefault="00FA0B39">
            <w:pPr>
              <w:pStyle w:val="TAC"/>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4E4A9E" w14:textId="77777777" w:rsidR="00FA0B39" w:rsidRDefault="00FA0B39">
            <w:pPr>
              <w:pStyle w:val="TAC"/>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9161F9" w14:textId="77777777" w:rsidR="00FA0B39" w:rsidRDefault="00FA0B39">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684760" w14:textId="77777777" w:rsidR="00FA0B39" w:rsidRDefault="00FA0B39">
            <w:pPr>
              <w:pStyle w:val="TAC"/>
              <w:rPr>
                <w:rFonts w:cs="Arial"/>
                <w:szCs w:val="18"/>
                <w:lang w:eastAsia="zh-CN"/>
              </w:rPr>
            </w:pPr>
            <w:r>
              <w:rPr>
                <w:lang w:eastAsia="ko-KR"/>
              </w:rPr>
              <w:t>IMD3</w:t>
            </w:r>
            <w:r>
              <w:rPr>
                <w:color w:val="000000"/>
                <w:vertAlign w:val="superscript"/>
                <w:lang w:val="en-US"/>
              </w:rPr>
              <w:t>1</w:t>
            </w:r>
          </w:p>
        </w:tc>
      </w:tr>
      <w:tr w:rsidR="00FA0B39" w14:paraId="52037434" w14:textId="77777777" w:rsidTr="00FA0B39">
        <w:trPr>
          <w:trHeight w:val="187"/>
          <w:jc w:val="center"/>
        </w:trPr>
        <w:tc>
          <w:tcPr>
            <w:tcW w:w="2007" w:type="dxa"/>
            <w:tcBorders>
              <w:top w:val="nil"/>
              <w:left w:val="single" w:sz="4" w:space="0" w:color="auto"/>
              <w:bottom w:val="nil"/>
              <w:right w:val="single" w:sz="4" w:space="0" w:color="auto"/>
            </w:tcBorders>
          </w:tcPr>
          <w:p w14:paraId="49988E1F"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9129B4" w14:textId="77777777" w:rsidR="00FA0B39" w:rsidRDefault="00FA0B39">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9D48D"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5C104B" w14:textId="77777777" w:rsidR="00FA0B39" w:rsidRDefault="00FA0B39">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E9FCB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91C34A" w14:textId="77777777" w:rsidR="00FA0B39" w:rsidRDefault="00FA0B39">
            <w:pPr>
              <w:pStyle w:val="TAC"/>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FDC58C" w14:textId="77777777" w:rsidR="00FA0B39" w:rsidRDefault="00FA0B39">
            <w:pPr>
              <w:pStyle w:val="TAC"/>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9079A2" w14:textId="77777777" w:rsidR="00FA0B39" w:rsidRDefault="00FA0B39">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96F35F" w14:textId="77777777" w:rsidR="00FA0B39" w:rsidRDefault="00FA0B39">
            <w:pPr>
              <w:pStyle w:val="TAC"/>
              <w:rPr>
                <w:rFonts w:cs="Arial"/>
                <w:szCs w:val="18"/>
                <w:lang w:eastAsia="zh-CN"/>
              </w:rPr>
            </w:pPr>
            <w:r>
              <w:rPr>
                <w:color w:val="000000"/>
                <w:lang w:val="en-US"/>
              </w:rPr>
              <w:t>IMD3</w:t>
            </w:r>
          </w:p>
        </w:tc>
      </w:tr>
      <w:tr w:rsidR="00FA0B39" w14:paraId="50E903A9" w14:textId="77777777" w:rsidTr="00FA0B39">
        <w:trPr>
          <w:trHeight w:val="187"/>
          <w:jc w:val="center"/>
        </w:trPr>
        <w:tc>
          <w:tcPr>
            <w:tcW w:w="2007" w:type="dxa"/>
            <w:tcBorders>
              <w:top w:val="nil"/>
              <w:left w:val="single" w:sz="4" w:space="0" w:color="auto"/>
              <w:bottom w:val="nil"/>
              <w:right w:val="single" w:sz="4" w:space="0" w:color="auto"/>
            </w:tcBorders>
          </w:tcPr>
          <w:p w14:paraId="698DCFEC"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6E7332" w14:textId="77777777" w:rsidR="00FA0B39" w:rsidRDefault="00FA0B39">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5EC34" w14:textId="77777777" w:rsidR="00FA0B39" w:rsidRDefault="00FA0B39">
            <w:pPr>
              <w:pStyle w:val="TAC"/>
              <w:rPr>
                <w:lang w:eastAsia="en-GB"/>
              </w:rPr>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8352B9" w14:textId="77777777" w:rsidR="00FA0B39" w:rsidRDefault="00FA0B39">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93B4A" w14:textId="77777777" w:rsidR="00FA0B39" w:rsidRDefault="00FA0B39">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4714B" w14:textId="77777777" w:rsidR="00FA0B39" w:rsidRDefault="00FA0B39">
            <w:pPr>
              <w:pStyle w:val="TAC"/>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EB1F84"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24D98D" w14:textId="77777777" w:rsidR="00FA0B39" w:rsidRDefault="00FA0B39">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4BAE4D1" w14:textId="77777777" w:rsidR="00FA0B39" w:rsidRDefault="00FA0B39">
            <w:pPr>
              <w:pStyle w:val="TAC"/>
              <w:rPr>
                <w:rFonts w:cs="Arial"/>
                <w:szCs w:val="18"/>
                <w:lang w:eastAsia="zh-CN"/>
              </w:rPr>
            </w:pPr>
            <w:r>
              <w:rPr>
                <w:color w:val="000000"/>
                <w:lang w:val="en-US"/>
              </w:rPr>
              <w:t>N/A</w:t>
            </w:r>
          </w:p>
        </w:tc>
      </w:tr>
      <w:tr w:rsidR="00FA0B39" w14:paraId="172E9E9F" w14:textId="77777777" w:rsidTr="00FA0B39">
        <w:trPr>
          <w:trHeight w:val="187"/>
          <w:jc w:val="center"/>
        </w:trPr>
        <w:tc>
          <w:tcPr>
            <w:tcW w:w="2007" w:type="dxa"/>
            <w:tcBorders>
              <w:top w:val="nil"/>
              <w:left w:val="single" w:sz="4" w:space="0" w:color="auto"/>
              <w:bottom w:val="nil"/>
              <w:right w:val="single" w:sz="4" w:space="0" w:color="auto"/>
            </w:tcBorders>
          </w:tcPr>
          <w:p w14:paraId="163E4D27"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29414" w14:textId="77777777" w:rsidR="00FA0B39" w:rsidRDefault="00FA0B39">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7A4F9" w14:textId="77777777" w:rsidR="00FA0B39" w:rsidRDefault="00FA0B39">
            <w:pPr>
              <w:pStyle w:val="TAC"/>
              <w:rPr>
                <w:lang w:eastAsia="en-GB"/>
              </w:rPr>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A0B8E8" w14:textId="77777777" w:rsidR="00FA0B39" w:rsidRDefault="00FA0B39">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E24498" w14:textId="77777777" w:rsidR="00FA0B39" w:rsidRDefault="00FA0B39">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E4A6B" w14:textId="77777777" w:rsidR="00FA0B39" w:rsidRDefault="00FA0B39">
            <w:pPr>
              <w:pStyle w:val="TAC"/>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29CFFC"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1CE85E" w14:textId="77777777" w:rsidR="00FA0B39" w:rsidRDefault="00FA0B39">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0B0E40" w14:textId="77777777" w:rsidR="00FA0B39" w:rsidRDefault="00FA0B39">
            <w:pPr>
              <w:pStyle w:val="TAC"/>
              <w:rPr>
                <w:rFonts w:cs="Arial"/>
                <w:szCs w:val="18"/>
                <w:lang w:eastAsia="zh-CN"/>
              </w:rPr>
            </w:pPr>
            <w:r>
              <w:rPr>
                <w:color w:val="000000"/>
                <w:lang w:val="en-US"/>
              </w:rPr>
              <w:t>N/A</w:t>
            </w:r>
          </w:p>
        </w:tc>
      </w:tr>
      <w:tr w:rsidR="00FA0B39" w14:paraId="164A185D" w14:textId="77777777" w:rsidTr="00FA0B39">
        <w:trPr>
          <w:trHeight w:val="187"/>
          <w:jc w:val="center"/>
        </w:trPr>
        <w:tc>
          <w:tcPr>
            <w:tcW w:w="2007" w:type="dxa"/>
            <w:tcBorders>
              <w:top w:val="nil"/>
              <w:left w:val="single" w:sz="4" w:space="0" w:color="auto"/>
              <w:bottom w:val="nil"/>
              <w:right w:val="single" w:sz="4" w:space="0" w:color="auto"/>
            </w:tcBorders>
          </w:tcPr>
          <w:p w14:paraId="7287E66B"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9F7A99" w14:textId="77777777" w:rsidR="00FA0B39" w:rsidRDefault="00FA0B39">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F36CC" w14:textId="77777777" w:rsidR="00FA0B39" w:rsidRDefault="00FA0B39">
            <w:pPr>
              <w:pStyle w:val="TAC"/>
              <w:rPr>
                <w:lang w:eastAsia="en-GB"/>
              </w:rPr>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55E335" w14:textId="77777777" w:rsidR="00FA0B39" w:rsidRDefault="00FA0B39">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A63CF" w14:textId="77777777" w:rsidR="00FA0B39" w:rsidRDefault="00FA0B39">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3EA45" w14:textId="77777777" w:rsidR="00FA0B39" w:rsidRDefault="00FA0B39">
            <w:pPr>
              <w:pStyle w:val="TAC"/>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CF2C62"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6AB35" w14:textId="77777777" w:rsidR="00FA0B39" w:rsidRDefault="00FA0B39">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842D09E" w14:textId="77777777" w:rsidR="00FA0B39" w:rsidRDefault="00FA0B39">
            <w:pPr>
              <w:pStyle w:val="TAC"/>
              <w:rPr>
                <w:rFonts w:cs="Arial"/>
                <w:szCs w:val="18"/>
                <w:lang w:eastAsia="zh-CN"/>
              </w:rPr>
            </w:pPr>
            <w:r>
              <w:rPr>
                <w:color w:val="000000"/>
                <w:lang w:val="en-US"/>
              </w:rPr>
              <w:t>N/A</w:t>
            </w:r>
          </w:p>
        </w:tc>
      </w:tr>
      <w:tr w:rsidR="00FA0B39" w14:paraId="76965AD6" w14:textId="77777777" w:rsidTr="00FA0B39">
        <w:trPr>
          <w:trHeight w:val="187"/>
          <w:jc w:val="center"/>
        </w:trPr>
        <w:tc>
          <w:tcPr>
            <w:tcW w:w="2007" w:type="dxa"/>
            <w:tcBorders>
              <w:top w:val="nil"/>
              <w:left w:val="single" w:sz="4" w:space="0" w:color="auto"/>
              <w:bottom w:val="nil"/>
              <w:right w:val="single" w:sz="4" w:space="0" w:color="auto"/>
            </w:tcBorders>
          </w:tcPr>
          <w:p w14:paraId="33956EE5"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C0922" w14:textId="77777777" w:rsidR="00FA0B39" w:rsidRDefault="00FA0B39">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70AD5"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B77109" w14:textId="77777777" w:rsidR="00FA0B39" w:rsidRDefault="00FA0B39">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8301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D91F84" w14:textId="77777777" w:rsidR="00FA0B39" w:rsidRDefault="00FA0B39">
            <w:pPr>
              <w:pStyle w:val="TAC"/>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9B0A41" w14:textId="77777777" w:rsidR="00FA0B39" w:rsidRDefault="00FA0B39">
            <w:pPr>
              <w:pStyle w:val="TAC"/>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E550D4" w14:textId="77777777" w:rsidR="00FA0B39" w:rsidRDefault="00FA0B39">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A5AC077" w14:textId="77777777" w:rsidR="00FA0B39" w:rsidRDefault="00FA0B39">
            <w:pPr>
              <w:pStyle w:val="TAC"/>
              <w:rPr>
                <w:rFonts w:cs="Arial"/>
                <w:szCs w:val="18"/>
                <w:lang w:eastAsia="zh-CN"/>
              </w:rPr>
            </w:pPr>
            <w:r>
              <w:rPr>
                <w:color w:val="000000"/>
                <w:lang w:val="en-US"/>
              </w:rPr>
              <w:t>IMD3</w:t>
            </w:r>
            <w:r>
              <w:rPr>
                <w:color w:val="000000"/>
                <w:vertAlign w:val="superscript"/>
                <w:lang w:val="en-US"/>
              </w:rPr>
              <w:t>1,2</w:t>
            </w:r>
          </w:p>
        </w:tc>
      </w:tr>
      <w:tr w:rsidR="00FA0B39" w14:paraId="4EC8A75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127BA22" w14:textId="77777777" w:rsidR="00FA0B39" w:rsidRDefault="00FA0B3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1C5D86" w14:textId="77777777" w:rsidR="00FA0B39" w:rsidRDefault="00FA0B39">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CE035" w14:textId="77777777" w:rsidR="00FA0B39" w:rsidRDefault="00FA0B39">
            <w:pPr>
              <w:pStyle w:val="TAC"/>
              <w:rPr>
                <w:lang w:eastAsia="en-GB"/>
              </w:rPr>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72204E" w14:textId="77777777" w:rsidR="00FA0B39" w:rsidRDefault="00FA0B39">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E1C03" w14:textId="77777777" w:rsidR="00FA0B39" w:rsidRDefault="00FA0B39">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58A77" w14:textId="77777777" w:rsidR="00FA0B39" w:rsidRDefault="00FA0B39">
            <w:pPr>
              <w:pStyle w:val="TAC"/>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EDB5DF" w14:textId="77777777" w:rsidR="00FA0B39" w:rsidRDefault="00FA0B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670029" w14:textId="77777777" w:rsidR="00FA0B39" w:rsidRDefault="00FA0B39">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87DD7B2" w14:textId="77777777" w:rsidR="00FA0B39" w:rsidRDefault="00FA0B39">
            <w:pPr>
              <w:pStyle w:val="TAC"/>
              <w:rPr>
                <w:rFonts w:cs="Arial"/>
                <w:szCs w:val="18"/>
                <w:lang w:eastAsia="zh-CN"/>
              </w:rPr>
            </w:pPr>
            <w:r>
              <w:rPr>
                <w:color w:val="000000"/>
                <w:lang w:val="en-US"/>
              </w:rPr>
              <w:t>N/A</w:t>
            </w:r>
          </w:p>
        </w:tc>
      </w:tr>
      <w:tr w:rsidR="00FA0B39" w14:paraId="407229BF"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2C8D974" w14:textId="77777777" w:rsidR="00FA0B39" w:rsidRDefault="00FA0B39">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4ADBA1" w14:textId="77777777" w:rsidR="00FA0B39" w:rsidRDefault="00FA0B39">
            <w:pPr>
              <w:pStyle w:val="TAC"/>
              <w:rPr>
                <w:lang w:eastAsia="en-GB"/>
              </w:rPr>
            </w:pPr>
            <w:r>
              <w:rPr>
                <w:rFonts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89AF0" w14:textId="77777777" w:rsidR="00FA0B39" w:rsidRDefault="00FA0B39">
            <w:pPr>
              <w:pStyle w:val="TAC"/>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BCC5E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FF04D"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29037" w14:textId="77777777" w:rsidR="00FA0B39" w:rsidRDefault="00FA0B39">
            <w:pPr>
              <w:pStyle w:val="TAC"/>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36A7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27506F" w14:textId="77777777" w:rsidR="00FA0B39" w:rsidRDefault="00FA0B39">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459502" w14:textId="77777777" w:rsidR="00FA0B39" w:rsidRDefault="00FA0B39">
            <w:pPr>
              <w:pStyle w:val="TAC"/>
            </w:pPr>
            <w:r>
              <w:rPr>
                <w:rFonts w:cs="Arial"/>
                <w:szCs w:val="18"/>
                <w:lang w:eastAsia="ko-KR"/>
              </w:rPr>
              <w:t>N/A</w:t>
            </w:r>
          </w:p>
        </w:tc>
      </w:tr>
      <w:tr w:rsidR="00FA0B39" w14:paraId="43C494CA" w14:textId="77777777" w:rsidTr="00FA0B39">
        <w:trPr>
          <w:trHeight w:val="187"/>
          <w:jc w:val="center"/>
        </w:trPr>
        <w:tc>
          <w:tcPr>
            <w:tcW w:w="2007" w:type="dxa"/>
            <w:tcBorders>
              <w:top w:val="nil"/>
              <w:left w:val="single" w:sz="4" w:space="0" w:color="auto"/>
              <w:bottom w:val="nil"/>
              <w:right w:val="single" w:sz="4" w:space="0" w:color="auto"/>
            </w:tcBorders>
          </w:tcPr>
          <w:p w14:paraId="76B84AD1"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1B2A3E" w14:textId="77777777" w:rsidR="00FA0B39" w:rsidRDefault="00FA0B39">
            <w:pPr>
              <w:pStyle w:val="TAC"/>
              <w:rPr>
                <w:lang w:eastAsia="en-GB"/>
              </w:rPr>
            </w:pPr>
            <w:r>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038CF" w14:textId="77777777" w:rsidR="00FA0B39" w:rsidRDefault="00FA0B39">
            <w:pPr>
              <w:pStyle w:val="TAC"/>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001E16" w14:textId="77777777" w:rsidR="00FA0B39" w:rsidRDefault="00FA0B39">
            <w:pPr>
              <w:pStyle w:val="TAC"/>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F175F" w14:textId="77777777" w:rsidR="00FA0B39" w:rsidRDefault="00FA0B39">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06823" w14:textId="77777777" w:rsidR="00FA0B39" w:rsidRDefault="00FA0B39">
            <w:pPr>
              <w:pStyle w:val="TAC"/>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27CB4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E1DFD" w14:textId="77777777" w:rsidR="00FA0B39" w:rsidRDefault="00FA0B39">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4C1396B" w14:textId="77777777" w:rsidR="00FA0B39" w:rsidRDefault="00FA0B39">
            <w:pPr>
              <w:pStyle w:val="TAC"/>
            </w:pPr>
            <w:r>
              <w:rPr>
                <w:rFonts w:cs="Arial"/>
                <w:szCs w:val="18"/>
                <w:lang w:eastAsia="ko-KR"/>
              </w:rPr>
              <w:t>N/A</w:t>
            </w:r>
          </w:p>
        </w:tc>
      </w:tr>
      <w:tr w:rsidR="00FA0B39" w14:paraId="00258E9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78CD7D5"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40E70A" w14:textId="77777777" w:rsidR="00FA0B39" w:rsidRDefault="00FA0B39">
            <w:pPr>
              <w:pStyle w:val="TAC"/>
              <w:rPr>
                <w:lang w:eastAsia="en-GB"/>
              </w:rPr>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C2A3F" w14:textId="77777777" w:rsidR="00FA0B39" w:rsidRDefault="00FA0B39">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1D94E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5DF2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E7313" w14:textId="77777777" w:rsidR="00FA0B39" w:rsidRDefault="00FA0B39">
            <w:pPr>
              <w:pStyle w:val="TAC"/>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815135" w14:textId="77777777" w:rsidR="00FA0B39" w:rsidRDefault="00FA0B39">
            <w:pPr>
              <w:pStyle w:val="TAC"/>
            </w:pPr>
            <w:r>
              <w:t>16.2</w:t>
            </w:r>
          </w:p>
        </w:tc>
        <w:tc>
          <w:tcPr>
            <w:tcW w:w="828" w:type="dxa"/>
            <w:tcBorders>
              <w:top w:val="single" w:sz="4" w:space="0" w:color="auto"/>
              <w:left w:val="single" w:sz="4" w:space="0" w:color="auto"/>
              <w:bottom w:val="single" w:sz="4" w:space="0" w:color="auto"/>
              <w:right w:val="single" w:sz="4" w:space="0" w:color="auto"/>
            </w:tcBorders>
            <w:hideMark/>
          </w:tcPr>
          <w:p w14:paraId="6D1525A8" w14:textId="77777777" w:rsidR="00FA0B39" w:rsidRDefault="00FA0B39">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F52A234" w14:textId="77777777" w:rsidR="00FA0B39" w:rsidRDefault="00FA0B39">
            <w:pPr>
              <w:pStyle w:val="TAC"/>
            </w:pPr>
            <w:r>
              <w:rPr>
                <w:rFonts w:cs="Arial"/>
                <w:szCs w:val="18"/>
                <w:lang w:eastAsia="ko-KR"/>
              </w:rPr>
              <w:t>IMD2</w:t>
            </w:r>
            <w:r>
              <w:rPr>
                <w:rFonts w:cs="Arial"/>
                <w:szCs w:val="18"/>
                <w:vertAlign w:val="superscript"/>
                <w:lang w:eastAsia="ko-KR"/>
              </w:rPr>
              <w:t>1,2</w:t>
            </w:r>
          </w:p>
        </w:tc>
      </w:tr>
      <w:tr w:rsidR="00FA0B39" w14:paraId="319F2D1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BDD0230" w14:textId="77777777" w:rsidR="00FA0B39" w:rsidRDefault="00FA0B39">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A9CD86" w14:textId="77777777" w:rsidR="00FA0B39" w:rsidRDefault="00FA0B3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E46A1" w14:textId="77777777" w:rsidR="00FA0B39" w:rsidRDefault="00FA0B39">
            <w:pPr>
              <w:pStyle w:val="TAC"/>
              <w:rPr>
                <w:lang w:eastAsia="en-GB"/>
              </w:rPr>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2843C4" w14:textId="77777777" w:rsidR="00FA0B39" w:rsidRDefault="00FA0B3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C6F4C" w14:textId="77777777" w:rsidR="00FA0B39" w:rsidRDefault="00FA0B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6A02E" w14:textId="77777777" w:rsidR="00FA0B39" w:rsidRDefault="00FA0B39">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3C024A"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30BB34" w14:textId="77777777" w:rsidR="00FA0B39" w:rsidRDefault="00FA0B39">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8AB06E" w14:textId="77777777" w:rsidR="00FA0B39" w:rsidRDefault="00FA0B39">
            <w:pPr>
              <w:pStyle w:val="TAC"/>
              <w:rPr>
                <w:rFonts w:cs="Arial"/>
                <w:szCs w:val="18"/>
                <w:lang w:eastAsia="ko-KR"/>
              </w:rPr>
            </w:pPr>
            <w:r>
              <w:rPr>
                <w:rFonts w:eastAsia="Malgun Gothic"/>
                <w:lang w:eastAsia="ko-KR"/>
              </w:rPr>
              <w:t>N/A</w:t>
            </w:r>
          </w:p>
        </w:tc>
      </w:tr>
      <w:tr w:rsidR="00FA0B39" w14:paraId="5E0C1718" w14:textId="77777777" w:rsidTr="00FA0B39">
        <w:trPr>
          <w:trHeight w:val="187"/>
          <w:jc w:val="center"/>
        </w:trPr>
        <w:tc>
          <w:tcPr>
            <w:tcW w:w="2007" w:type="dxa"/>
            <w:tcBorders>
              <w:top w:val="nil"/>
              <w:left w:val="single" w:sz="4" w:space="0" w:color="auto"/>
              <w:bottom w:val="nil"/>
              <w:right w:val="single" w:sz="4" w:space="0" w:color="auto"/>
            </w:tcBorders>
          </w:tcPr>
          <w:p w14:paraId="429105D2"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9933E9" w14:textId="77777777" w:rsidR="00FA0B39" w:rsidRDefault="00FA0B39">
            <w:pPr>
              <w:pStyle w:val="TAC"/>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95DB2" w14:textId="77777777" w:rsidR="00FA0B39" w:rsidRDefault="00FA0B39">
            <w:pPr>
              <w:pStyle w:val="TAC"/>
              <w:rPr>
                <w:lang w:eastAsia="en-GB"/>
              </w:rPr>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3C264C" w14:textId="77777777" w:rsidR="00FA0B39" w:rsidRDefault="00FA0B3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5E0A9" w14:textId="77777777" w:rsidR="00FA0B39" w:rsidRDefault="00FA0B3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D8B64B" w14:textId="77777777" w:rsidR="00FA0B39" w:rsidRDefault="00FA0B39">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D641AD"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A248F0" w14:textId="77777777" w:rsidR="00FA0B39" w:rsidRDefault="00FA0B39">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D4F6C8" w14:textId="77777777" w:rsidR="00FA0B39" w:rsidRDefault="00FA0B39">
            <w:pPr>
              <w:pStyle w:val="TAC"/>
              <w:rPr>
                <w:rFonts w:cs="Arial"/>
                <w:szCs w:val="18"/>
                <w:lang w:eastAsia="ko-KR"/>
              </w:rPr>
            </w:pPr>
            <w:r>
              <w:rPr>
                <w:rFonts w:eastAsia="Malgun Gothic"/>
                <w:lang w:eastAsia="ko-KR"/>
              </w:rPr>
              <w:t>N/A</w:t>
            </w:r>
          </w:p>
        </w:tc>
      </w:tr>
      <w:tr w:rsidR="00FA0B39" w14:paraId="2D14DED9" w14:textId="77777777" w:rsidTr="00FA0B39">
        <w:trPr>
          <w:trHeight w:val="187"/>
          <w:jc w:val="center"/>
        </w:trPr>
        <w:tc>
          <w:tcPr>
            <w:tcW w:w="2007" w:type="dxa"/>
            <w:tcBorders>
              <w:top w:val="nil"/>
              <w:left w:val="single" w:sz="4" w:space="0" w:color="auto"/>
              <w:bottom w:val="nil"/>
              <w:right w:val="single" w:sz="4" w:space="0" w:color="auto"/>
            </w:tcBorders>
          </w:tcPr>
          <w:p w14:paraId="10DED5A7"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B72AA7" w14:textId="77777777" w:rsidR="00FA0B39" w:rsidRDefault="00FA0B39">
            <w:pPr>
              <w:pStyle w:val="TAC"/>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C3158"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2DCD4B" w14:textId="77777777" w:rsidR="00FA0B39" w:rsidRDefault="00FA0B39">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9854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B804A" w14:textId="77777777" w:rsidR="00FA0B39" w:rsidRDefault="00FA0B39">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A55BE5" w14:textId="77777777" w:rsidR="00FA0B39" w:rsidRDefault="00FA0B39">
            <w:pPr>
              <w:pStyle w:val="TAC"/>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56C31ED5" w14:textId="77777777" w:rsidR="00FA0B39" w:rsidRDefault="00FA0B39">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82A587" w14:textId="77777777" w:rsidR="00FA0B39" w:rsidRDefault="00FA0B39">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FA0B39" w14:paraId="13881656" w14:textId="77777777" w:rsidTr="00FA0B39">
        <w:trPr>
          <w:trHeight w:val="187"/>
          <w:jc w:val="center"/>
        </w:trPr>
        <w:tc>
          <w:tcPr>
            <w:tcW w:w="2007" w:type="dxa"/>
            <w:tcBorders>
              <w:top w:val="nil"/>
              <w:left w:val="single" w:sz="4" w:space="0" w:color="auto"/>
              <w:bottom w:val="nil"/>
              <w:right w:val="single" w:sz="4" w:space="0" w:color="auto"/>
            </w:tcBorders>
          </w:tcPr>
          <w:p w14:paraId="14B5E428"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E8449" w14:textId="77777777" w:rsidR="00FA0B39" w:rsidRDefault="00FA0B3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5AF5F" w14:textId="77777777" w:rsidR="00FA0B39" w:rsidRDefault="00FA0B39">
            <w:pPr>
              <w:pStyle w:val="TAC"/>
              <w:rPr>
                <w:lang w:eastAsia="en-GB"/>
              </w:rPr>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C5BAF5" w14:textId="77777777" w:rsidR="00FA0B39" w:rsidRDefault="00FA0B3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A234FB" w14:textId="77777777" w:rsidR="00FA0B39" w:rsidRDefault="00FA0B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72AD8" w14:textId="77777777" w:rsidR="00FA0B39" w:rsidRDefault="00FA0B39">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37A01"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BC7AE3" w14:textId="77777777" w:rsidR="00FA0B39" w:rsidRDefault="00FA0B39">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C34057" w14:textId="77777777" w:rsidR="00FA0B39" w:rsidRDefault="00FA0B39">
            <w:pPr>
              <w:pStyle w:val="TAC"/>
              <w:rPr>
                <w:rFonts w:cs="Arial"/>
                <w:szCs w:val="18"/>
                <w:lang w:eastAsia="ko-KR"/>
              </w:rPr>
            </w:pPr>
            <w:r>
              <w:rPr>
                <w:rFonts w:eastAsia="Malgun Gothic"/>
                <w:lang w:eastAsia="ko-KR"/>
              </w:rPr>
              <w:t>N/A</w:t>
            </w:r>
          </w:p>
        </w:tc>
      </w:tr>
      <w:tr w:rsidR="00FA0B39" w14:paraId="551642E0" w14:textId="77777777" w:rsidTr="00FA0B39">
        <w:trPr>
          <w:trHeight w:val="187"/>
          <w:jc w:val="center"/>
        </w:trPr>
        <w:tc>
          <w:tcPr>
            <w:tcW w:w="2007" w:type="dxa"/>
            <w:tcBorders>
              <w:top w:val="nil"/>
              <w:left w:val="single" w:sz="4" w:space="0" w:color="auto"/>
              <w:bottom w:val="nil"/>
              <w:right w:val="single" w:sz="4" w:space="0" w:color="auto"/>
            </w:tcBorders>
          </w:tcPr>
          <w:p w14:paraId="66CD94B7"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CF2883" w14:textId="77777777" w:rsidR="00FA0B39" w:rsidRDefault="00FA0B39">
            <w:pPr>
              <w:pStyle w:val="TAC"/>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22957"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08E345" w14:textId="77777777" w:rsidR="00FA0B39" w:rsidRDefault="00FA0B3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3A0C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C2D3D" w14:textId="77777777" w:rsidR="00FA0B39" w:rsidRDefault="00FA0B39">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A05E7E" w14:textId="77777777" w:rsidR="00FA0B39" w:rsidRDefault="00FA0B39">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1455DFBE" w14:textId="77777777" w:rsidR="00FA0B39" w:rsidRDefault="00FA0B39">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7538F1" w14:textId="77777777" w:rsidR="00FA0B39" w:rsidRDefault="00FA0B39">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FA0B39" w14:paraId="7D06B6D3" w14:textId="77777777" w:rsidTr="00FA0B39">
        <w:trPr>
          <w:trHeight w:val="187"/>
          <w:jc w:val="center"/>
        </w:trPr>
        <w:tc>
          <w:tcPr>
            <w:tcW w:w="2007" w:type="dxa"/>
            <w:tcBorders>
              <w:top w:val="nil"/>
              <w:left w:val="single" w:sz="4" w:space="0" w:color="auto"/>
              <w:bottom w:val="nil"/>
              <w:right w:val="single" w:sz="4" w:space="0" w:color="auto"/>
            </w:tcBorders>
          </w:tcPr>
          <w:p w14:paraId="52107699"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A2A2A6" w14:textId="77777777" w:rsidR="00FA0B39" w:rsidRDefault="00FA0B39">
            <w:pPr>
              <w:pStyle w:val="TAC"/>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4696B0" w14:textId="77777777" w:rsidR="00FA0B39" w:rsidRDefault="00FA0B39">
            <w:pPr>
              <w:pStyle w:val="TAC"/>
              <w:rPr>
                <w:lang w:eastAsia="en-GB"/>
              </w:rPr>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0FDCB7" w14:textId="77777777" w:rsidR="00FA0B39" w:rsidRDefault="00FA0B39">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33F36" w14:textId="77777777" w:rsidR="00FA0B39" w:rsidRDefault="00FA0B39">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CAF38" w14:textId="77777777" w:rsidR="00FA0B39" w:rsidRDefault="00FA0B39">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0ABE73"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392A15" w14:textId="77777777" w:rsidR="00FA0B39" w:rsidRDefault="00FA0B39">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10151C" w14:textId="77777777" w:rsidR="00FA0B39" w:rsidRDefault="00FA0B39">
            <w:pPr>
              <w:pStyle w:val="TAC"/>
              <w:rPr>
                <w:rFonts w:cs="Arial"/>
                <w:szCs w:val="18"/>
                <w:lang w:eastAsia="ko-KR"/>
              </w:rPr>
            </w:pPr>
            <w:r>
              <w:rPr>
                <w:rFonts w:eastAsia="Malgun Gothic"/>
                <w:lang w:eastAsia="ko-KR"/>
              </w:rPr>
              <w:t>N/A</w:t>
            </w:r>
          </w:p>
        </w:tc>
      </w:tr>
      <w:tr w:rsidR="00FA0B39" w14:paraId="421F5F8D" w14:textId="77777777" w:rsidTr="00FA0B39">
        <w:trPr>
          <w:trHeight w:val="187"/>
          <w:jc w:val="center"/>
        </w:trPr>
        <w:tc>
          <w:tcPr>
            <w:tcW w:w="2007" w:type="dxa"/>
            <w:tcBorders>
              <w:top w:val="nil"/>
              <w:left w:val="single" w:sz="4" w:space="0" w:color="auto"/>
              <w:bottom w:val="nil"/>
              <w:right w:val="single" w:sz="4" w:space="0" w:color="auto"/>
            </w:tcBorders>
          </w:tcPr>
          <w:p w14:paraId="05A0ACD3"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12CAFC" w14:textId="77777777" w:rsidR="00FA0B39" w:rsidRDefault="00FA0B39">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1DF17"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D86261" w14:textId="77777777" w:rsidR="00FA0B39" w:rsidRDefault="00FA0B39">
            <w:pPr>
              <w:pStyle w:val="TAC"/>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2EF7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8917A" w14:textId="77777777" w:rsidR="00FA0B39" w:rsidRDefault="00FA0B39">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1BD7A" w14:textId="77777777" w:rsidR="00FA0B39" w:rsidRDefault="00FA0B39">
            <w:pPr>
              <w:pStyle w:val="TAC"/>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026EC817" w14:textId="77777777" w:rsidR="00FA0B39" w:rsidRDefault="00FA0B39">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FEDADE" w14:textId="77777777" w:rsidR="00FA0B39" w:rsidRDefault="00FA0B39">
            <w:pPr>
              <w:pStyle w:val="TAC"/>
              <w:rPr>
                <w:rFonts w:cs="Arial"/>
                <w:szCs w:val="18"/>
                <w:lang w:eastAsia="ko-KR"/>
              </w:rPr>
            </w:pPr>
            <w:r>
              <w:rPr>
                <w:rFonts w:eastAsia="Yu Mincho"/>
                <w:lang w:eastAsia="ja-JP"/>
              </w:rPr>
              <w:t>IMD</w:t>
            </w:r>
            <w:r>
              <w:t>2</w:t>
            </w:r>
            <w:r>
              <w:rPr>
                <w:rFonts w:eastAsia="Yu Mincho"/>
                <w:vertAlign w:val="superscript"/>
                <w:lang w:eastAsia="ja-JP"/>
              </w:rPr>
              <w:t>1</w:t>
            </w:r>
          </w:p>
        </w:tc>
      </w:tr>
      <w:tr w:rsidR="00FA0B39" w14:paraId="40F199EC" w14:textId="77777777" w:rsidTr="00FA0B39">
        <w:trPr>
          <w:trHeight w:val="187"/>
          <w:jc w:val="center"/>
        </w:trPr>
        <w:tc>
          <w:tcPr>
            <w:tcW w:w="2007" w:type="dxa"/>
            <w:tcBorders>
              <w:top w:val="nil"/>
              <w:left w:val="single" w:sz="4" w:space="0" w:color="auto"/>
              <w:bottom w:val="nil"/>
              <w:right w:val="single" w:sz="4" w:space="0" w:color="auto"/>
            </w:tcBorders>
          </w:tcPr>
          <w:p w14:paraId="48A17A2A"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88435" w14:textId="77777777" w:rsidR="00FA0B39" w:rsidRDefault="00FA0B39">
            <w:pPr>
              <w:pStyle w:val="TAC"/>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4D520" w14:textId="77777777" w:rsidR="00FA0B39" w:rsidRDefault="00FA0B39">
            <w:pPr>
              <w:pStyle w:val="TAC"/>
              <w:rPr>
                <w:lang w:eastAsia="en-GB"/>
              </w:rPr>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80E771" w14:textId="77777777" w:rsidR="00FA0B39" w:rsidRDefault="00FA0B39">
            <w:pPr>
              <w:pStyle w:val="TAC"/>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3BCA71" w14:textId="77777777" w:rsidR="00FA0B39" w:rsidRDefault="00FA0B3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23C93" w14:textId="77777777" w:rsidR="00FA0B39" w:rsidRDefault="00FA0B39">
            <w:pPr>
              <w:pStyle w:val="TAC"/>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6A9FFB" w14:textId="77777777" w:rsidR="00FA0B39" w:rsidRDefault="00FA0B39">
            <w:pPr>
              <w:pStyle w:val="TAC"/>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882C17" w14:textId="77777777" w:rsidR="00FA0B39" w:rsidRDefault="00FA0B39">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1021E7" w14:textId="77777777" w:rsidR="00FA0B39" w:rsidRDefault="00FA0B39">
            <w:pPr>
              <w:pStyle w:val="TAC"/>
              <w:rPr>
                <w:rFonts w:cs="Arial"/>
                <w:szCs w:val="18"/>
                <w:lang w:eastAsia="ko-KR"/>
              </w:rPr>
            </w:pPr>
            <w:r>
              <w:rPr>
                <w:rFonts w:eastAsia="Yu Mincho"/>
                <w:lang w:eastAsia="ja-JP"/>
              </w:rPr>
              <w:t>N/A</w:t>
            </w:r>
          </w:p>
        </w:tc>
      </w:tr>
      <w:tr w:rsidR="00FA0B39" w14:paraId="4A0893E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FAAC815"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CA7CD6" w14:textId="77777777" w:rsidR="00FA0B39" w:rsidRDefault="00FA0B39">
            <w:pPr>
              <w:pStyle w:val="TAC"/>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23E1DA" w14:textId="77777777" w:rsidR="00FA0B39" w:rsidRDefault="00FA0B39">
            <w:pPr>
              <w:pStyle w:val="TAC"/>
              <w:rPr>
                <w:lang w:eastAsia="en-GB"/>
              </w:rPr>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9C464E" w14:textId="77777777" w:rsidR="00FA0B39" w:rsidRDefault="00FA0B39">
            <w:pPr>
              <w:pStyle w:val="TAC"/>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41FD92" w14:textId="77777777" w:rsidR="00FA0B39" w:rsidRDefault="00FA0B39">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99EB6" w14:textId="77777777" w:rsidR="00FA0B39" w:rsidRDefault="00FA0B39">
            <w:pPr>
              <w:pStyle w:val="TAC"/>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3A6956" w14:textId="77777777" w:rsidR="00FA0B39" w:rsidRDefault="00FA0B39">
            <w:pPr>
              <w:pStyle w:val="TAC"/>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E7CB15" w14:textId="77777777" w:rsidR="00FA0B39" w:rsidRDefault="00FA0B39">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669902" w14:textId="77777777" w:rsidR="00FA0B39" w:rsidRDefault="00FA0B39">
            <w:pPr>
              <w:pStyle w:val="TAC"/>
              <w:rPr>
                <w:rFonts w:cs="Arial"/>
                <w:szCs w:val="18"/>
                <w:lang w:eastAsia="ko-KR"/>
              </w:rPr>
            </w:pPr>
            <w:r>
              <w:rPr>
                <w:rFonts w:eastAsia="Yu Mincho" w:cs="Arial"/>
                <w:lang w:eastAsia="ja-JP"/>
              </w:rPr>
              <w:t>N/A</w:t>
            </w:r>
          </w:p>
        </w:tc>
      </w:tr>
      <w:tr w:rsidR="00FA0B39" w14:paraId="083FF01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61FDFC3" w14:textId="77777777" w:rsidR="00FA0B39" w:rsidRDefault="00FA0B39">
            <w:pPr>
              <w:pStyle w:val="TAC"/>
              <w:rPr>
                <w:rFonts w:cs="Arial"/>
                <w:szCs w:val="22"/>
                <w:lang w:val="en-US" w:eastAsia="zh-CN"/>
              </w:rPr>
            </w:pPr>
            <w:r>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4FD80E8F" w14:textId="77777777" w:rsidR="00FA0B39" w:rsidRDefault="00FA0B39">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3722C" w14:textId="77777777" w:rsidR="00FA0B39" w:rsidRDefault="00FA0B39">
            <w:pPr>
              <w:pStyle w:val="TAC"/>
              <w:rPr>
                <w:rFonts w:eastAsia="Yu Mincho"/>
                <w:lang w:val="en-US" w:eastAsia="ja-JP"/>
              </w:rPr>
            </w:pPr>
            <w:r>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352FBCE1" w14:textId="77777777" w:rsidR="00FA0B39" w:rsidRDefault="00FA0B39">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6DD4BD" w14:textId="77777777" w:rsidR="00FA0B39" w:rsidRDefault="00FA0B39">
            <w:pPr>
              <w:pStyle w:val="TAC"/>
              <w:rPr>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717B3" w14:textId="77777777" w:rsidR="00FA0B39" w:rsidRDefault="00FA0B39">
            <w:pPr>
              <w:pStyle w:val="TAC"/>
              <w:rPr>
                <w:rFonts w:eastAsia="Yu Mincho"/>
                <w:lang w:val="en-US" w:eastAsia="ja-JP"/>
              </w:rPr>
            </w:pPr>
            <w:r>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04A4FAFC"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83D3790" w14:textId="77777777" w:rsidR="00FA0B39" w:rsidRDefault="00FA0B39">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897AFB" w14:textId="77777777" w:rsidR="00FA0B39" w:rsidRDefault="00FA0B39">
            <w:pPr>
              <w:pStyle w:val="TAC"/>
              <w:rPr>
                <w:rFonts w:eastAsia="Yu Mincho" w:cs="Arial"/>
                <w:lang w:eastAsia="ja-JP"/>
              </w:rPr>
            </w:pPr>
            <w:r>
              <w:t>N/A</w:t>
            </w:r>
          </w:p>
        </w:tc>
      </w:tr>
      <w:tr w:rsidR="00FA0B39" w14:paraId="13EDE4B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7E9597A"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1A519E" w14:textId="77777777" w:rsidR="00FA0B39" w:rsidRDefault="00FA0B39">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A125D" w14:textId="77777777" w:rsidR="00FA0B39" w:rsidRDefault="00FA0B39">
            <w:pPr>
              <w:pStyle w:val="TAC"/>
              <w:rPr>
                <w:rFonts w:eastAsia="Yu Mincho"/>
                <w:lang w:val="en-US" w:eastAsia="ja-JP"/>
              </w:rPr>
            </w:pPr>
            <w:r>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hideMark/>
          </w:tcPr>
          <w:p w14:paraId="375F25EB"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83E81B0"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21B32" w14:textId="77777777" w:rsidR="00FA0B39" w:rsidRDefault="00FA0B39">
            <w:pPr>
              <w:pStyle w:val="TAC"/>
              <w:rPr>
                <w:rFonts w:eastAsia="Yu Mincho"/>
                <w:lang w:val="en-US" w:eastAsia="ja-JP"/>
              </w:rPr>
            </w:pPr>
            <w:r>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78DA3A55"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6FCC1BE" w14:textId="77777777" w:rsidR="00FA0B39" w:rsidRDefault="00FA0B39">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9A18166" w14:textId="77777777" w:rsidR="00FA0B39" w:rsidRDefault="00FA0B39">
            <w:pPr>
              <w:pStyle w:val="TAC"/>
              <w:rPr>
                <w:rFonts w:eastAsia="Yu Mincho" w:cs="Arial"/>
                <w:lang w:eastAsia="ja-JP"/>
              </w:rPr>
            </w:pPr>
            <w:r>
              <w:t>N/A</w:t>
            </w:r>
          </w:p>
        </w:tc>
      </w:tr>
      <w:tr w:rsidR="00FA0B39" w14:paraId="3EC1661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86B54CF"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1625D" w14:textId="77777777" w:rsidR="00FA0B39" w:rsidRDefault="00FA0B39">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76979" w14:textId="77777777" w:rsidR="00FA0B39" w:rsidRDefault="00FA0B39">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A5F8B6" w14:textId="77777777" w:rsidR="00FA0B39" w:rsidRDefault="00FA0B39">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024328FA"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879D8A" w14:textId="77777777" w:rsidR="00FA0B39" w:rsidRDefault="00FA0B39">
            <w:pPr>
              <w:pStyle w:val="TAC"/>
              <w:rPr>
                <w:rFonts w:eastAsia="Yu Mincho"/>
                <w:lang w:val="en-US" w:eastAsia="ja-JP"/>
              </w:rPr>
            </w:pPr>
            <w:r>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1EB3A31C" w14:textId="77777777" w:rsidR="00FA0B39" w:rsidRDefault="00FA0B39">
            <w:pPr>
              <w:pStyle w:val="TAC"/>
              <w:rPr>
                <w:rFonts w:eastAsia="Yu Mincho" w:cs="Arial"/>
                <w:lang w:eastAsia="ja-JP"/>
              </w:rPr>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hideMark/>
          </w:tcPr>
          <w:p w14:paraId="6C8529D5" w14:textId="77777777" w:rsidR="00FA0B39" w:rsidRDefault="00FA0B39">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A2C737" w14:textId="77777777" w:rsidR="00FA0B39" w:rsidRDefault="00FA0B39">
            <w:pPr>
              <w:pStyle w:val="TAC"/>
              <w:rPr>
                <w:rFonts w:eastAsia="Yu Mincho" w:cs="Arial"/>
                <w:lang w:eastAsia="ja-JP"/>
              </w:rPr>
            </w:pPr>
            <w:r>
              <w:t>IMD3</w:t>
            </w:r>
            <w:r>
              <w:rPr>
                <w:vertAlign w:val="superscript"/>
              </w:rPr>
              <w:t>1,2</w:t>
            </w:r>
          </w:p>
        </w:tc>
      </w:tr>
      <w:tr w:rsidR="00FA0B39" w14:paraId="28662CC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C775E46"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860F3" w14:textId="77777777" w:rsidR="00FA0B39" w:rsidRDefault="00FA0B39">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C02A1" w14:textId="77777777" w:rsidR="00FA0B39" w:rsidRDefault="00FA0B39">
            <w:pPr>
              <w:pStyle w:val="TAC"/>
              <w:rPr>
                <w:rFonts w:eastAsia="Yu Mincho"/>
                <w:lang w:val="en-US" w:eastAsia="ja-JP"/>
              </w:rPr>
            </w:pPr>
            <w:r>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hideMark/>
          </w:tcPr>
          <w:p w14:paraId="41DD7E61" w14:textId="77777777" w:rsidR="00FA0B39" w:rsidRDefault="00FA0B39">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46294D" w14:textId="77777777" w:rsidR="00FA0B39" w:rsidRDefault="00FA0B39">
            <w:pPr>
              <w:pStyle w:val="TAC"/>
              <w:rPr>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B6103" w14:textId="77777777" w:rsidR="00FA0B39" w:rsidRDefault="00FA0B39">
            <w:pPr>
              <w:pStyle w:val="TAC"/>
              <w:rPr>
                <w:rFonts w:eastAsia="Yu Mincho"/>
                <w:lang w:val="en-US" w:eastAsia="ja-JP"/>
              </w:rPr>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20B59B77"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219E2DE" w14:textId="77777777" w:rsidR="00FA0B39" w:rsidRDefault="00FA0B39">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215927" w14:textId="77777777" w:rsidR="00FA0B39" w:rsidRDefault="00FA0B39">
            <w:pPr>
              <w:pStyle w:val="TAC"/>
              <w:rPr>
                <w:rFonts w:eastAsia="Yu Mincho" w:cs="Arial"/>
                <w:lang w:eastAsia="ja-JP"/>
              </w:rPr>
            </w:pPr>
            <w:r>
              <w:t>N/A</w:t>
            </w:r>
          </w:p>
        </w:tc>
      </w:tr>
      <w:tr w:rsidR="00FA0B39" w14:paraId="5D12991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2D06837"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3B0057" w14:textId="77777777" w:rsidR="00FA0B39" w:rsidRDefault="00FA0B39">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88D4E9" w14:textId="77777777" w:rsidR="00FA0B39" w:rsidRDefault="00FA0B39">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65CB72D"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DEC0C97"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ABF57E" w14:textId="77777777" w:rsidR="00FA0B39" w:rsidRDefault="00FA0B39">
            <w:pPr>
              <w:pStyle w:val="TAC"/>
              <w:rPr>
                <w:rFonts w:eastAsia="Yu Mincho"/>
                <w:lang w:val="en-US" w:eastAsia="ja-JP"/>
              </w:rPr>
            </w:pPr>
            <w:r>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46F5A755" w14:textId="77777777" w:rsidR="00FA0B39" w:rsidRDefault="00FA0B39">
            <w:pPr>
              <w:pStyle w:val="TAC"/>
              <w:rPr>
                <w:rFonts w:eastAsia="Yu Mincho" w:cs="Arial"/>
                <w:lang w:eastAsia="ja-JP"/>
              </w:rPr>
            </w:pPr>
            <w:r>
              <w:t>10.3</w:t>
            </w:r>
          </w:p>
        </w:tc>
        <w:tc>
          <w:tcPr>
            <w:tcW w:w="828" w:type="dxa"/>
            <w:tcBorders>
              <w:top w:val="single" w:sz="4" w:space="0" w:color="auto"/>
              <w:left w:val="single" w:sz="4" w:space="0" w:color="auto"/>
              <w:bottom w:val="single" w:sz="4" w:space="0" w:color="auto"/>
              <w:right w:val="single" w:sz="4" w:space="0" w:color="auto"/>
            </w:tcBorders>
            <w:hideMark/>
          </w:tcPr>
          <w:p w14:paraId="5921496F" w14:textId="77777777" w:rsidR="00FA0B39" w:rsidRDefault="00FA0B39">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0B1431" w14:textId="77777777" w:rsidR="00FA0B39" w:rsidRDefault="00FA0B39">
            <w:pPr>
              <w:pStyle w:val="TAC"/>
              <w:rPr>
                <w:rFonts w:eastAsia="Yu Mincho" w:cs="Arial"/>
                <w:lang w:eastAsia="ja-JP"/>
              </w:rPr>
            </w:pPr>
            <w:r>
              <w:t>IMD4</w:t>
            </w:r>
            <w:r>
              <w:rPr>
                <w:vertAlign w:val="superscript"/>
              </w:rPr>
              <w:t>1</w:t>
            </w:r>
          </w:p>
        </w:tc>
      </w:tr>
      <w:tr w:rsidR="00FA0B39" w14:paraId="0701952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D878915"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A2A4EC" w14:textId="77777777" w:rsidR="00FA0B39" w:rsidRDefault="00FA0B39">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DD7B6" w14:textId="77777777" w:rsidR="00FA0B39" w:rsidRDefault="00FA0B39">
            <w:pPr>
              <w:pStyle w:val="TAC"/>
              <w:rPr>
                <w:rFonts w:eastAsia="Yu Mincho"/>
                <w:lang w:val="en-US" w:eastAsia="ja-JP"/>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hideMark/>
          </w:tcPr>
          <w:p w14:paraId="2F694320" w14:textId="77777777" w:rsidR="00FA0B39" w:rsidRDefault="00FA0B39">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7440EC94" w14:textId="77777777" w:rsidR="00FA0B39" w:rsidRDefault="00FA0B39">
            <w:pPr>
              <w:pStyle w:val="TAC"/>
              <w:rPr>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0CE51" w14:textId="77777777" w:rsidR="00FA0B39" w:rsidRDefault="00FA0B39">
            <w:pPr>
              <w:pStyle w:val="TAC"/>
              <w:rPr>
                <w:rFonts w:eastAsia="Yu Mincho"/>
                <w:lang w:val="en-US" w:eastAsia="ja-JP"/>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74B7F0A2"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F9776C1" w14:textId="77777777" w:rsidR="00FA0B39" w:rsidRDefault="00FA0B39">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B3A65B" w14:textId="77777777" w:rsidR="00FA0B39" w:rsidRDefault="00FA0B39">
            <w:pPr>
              <w:pStyle w:val="TAC"/>
              <w:rPr>
                <w:rFonts w:eastAsia="Yu Mincho" w:cs="Arial"/>
                <w:lang w:eastAsia="ja-JP"/>
              </w:rPr>
            </w:pPr>
            <w:r>
              <w:t>N/A</w:t>
            </w:r>
          </w:p>
        </w:tc>
      </w:tr>
      <w:tr w:rsidR="00FA0B39" w14:paraId="3FF7475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2C4A7F4"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6C215B" w14:textId="77777777" w:rsidR="00FA0B39" w:rsidRDefault="00FA0B39">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87CD2" w14:textId="77777777" w:rsidR="00FA0B39" w:rsidRDefault="00FA0B39">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FE9592E" w14:textId="77777777" w:rsidR="00FA0B39" w:rsidRDefault="00FA0B39">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0F3232" w14:textId="77777777" w:rsidR="00FA0B39" w:rsidRDefault="00FA0B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58501" w14:textId="77777777" w:rsidR="00FA0B39" w:rsidRDefault="00FA0B39">
            <w:pPr>
              <w:pStyle w:val="TAC"/>
              <w:rPr>
                <w:rFonts w:eastAsia="Yu Mincho"/>
                <w:lang w:val="en-US" w:eastAsia="ja-JP"/>
              </w:rPr>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6ECC2CDC" w14:textId="77777777" w:rsidR="00FA0B39" w:rsidRDefault="00FA0B39">
            <w:pPr>
              <w:pStyle w:val="TAC"/>
              <w:rPr>
                <w:rFonts w:eastAsia="Yu Mincho" w:cs="Arial"/>
                <w:lang w:eastAsia="ja-JP"/>
              </w:rPr>
            </w:pPr>
            <w:r>
              <w:t>16</w:t>
            </w:r>
          </w:p>
        </w:tc>
        <w:tc>
          <w:tcPr>
            <w:tcW w:w="828" w:type="dxa"/>
            <w:tcBorders>
              <w:top w:val="single" w:sz="4" w:space="0" w:color="auto"/>
              <w:left w:val="single" w:sz="4" w:space="0" w:color="auto"/>
              <w:bottom w:val="single" w:sz="4" w:space="0" w:color="auto"/>
              <w:right w:val="single" w:sz="4" w:space="0" w:color="auto"/>
            </w:tcBorders>
            <w:hideMark/>
          </w:tcPr>
          <w:p w14:paraId="29E1E84A" w14:textId="77777777" w:rsidR="00FA0B39" w:rsidRDefault="00FA0B39">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992397" w14:textId="77777777" w:rsidR="00FA0B39" w:rsidRDefault="00FA0B39">
            <w:pPr>
              <w:pStyle w:val="TAC"/>
              <w:rPr>
                <w:rFonts w:eastAsia="Yu Mincho" w:cs="Arial"/>
                <w:lang w:eastAsia="ja-JP"/>
              </w:rPr>
            </w:pPr>
            <w:r>
              <w:t>IMD3</w:t>
            </w:r>
            <w:r>
              <w:rPr>
                <w:vertAlign w:val="superscript"/>
              </w:rPr>
              <w:t>1,2</w:t>
            </w:r>
          </w:p>
        </w:tc>
      </w:tr>
      <w:tr w:rsidR="00FA0B39" w14:paraId="3DDA1D9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C7905F7"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E68609" w14:textId="77777777" w:rsidR="00FA0B39" w:rsidRDefault="00FA0B39">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B0CEAD" w14:textId="77777777" w:rsidR="00FA0B39" w:rsidRDefault="00FA0B39">
            <w:pPr>
              <w:pStyle w:val="TAC"/>
              <w:rPr>
                <w:rFonts w:eastAsia="Yu Mincho"/>
                <w:lang w:val="en-US" w:eastAsia="ja-JP"/>
              </w:rPr>
            </w:pPr>
            <w:r>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hideMark/>
          </w:tcPr>
          <w:p w14:paraId="08F5A0A9" w14:textId="77777777" w:rsidR="00FA0B39" w:rsidRDefault="00FA0B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22136C1" w14:textId="77777777" w:rsidR="00FA0B39" w:rsidRDefault="00FA0B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E6F44" w14:textId="77777777" w:rsidR="00FA0B39" w:rsidRDefault="00FA0B39">
            <w:pPr>
              <w:pStyle w:val="TAC"/>
              <w:rPr>
                <w:rFonts w:eastAsia="Yu Mincho"/>
                <w:lang w:val="en-US" w:eastAsia="ja-JP"/>
              </w:rPr>
            </w:pPr>
            <w:r>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793F65C8"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030A0F2" w14:textId="77777777" w:rsidR="00FA0B39" w:rsidRDefault="00FA0B39">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9B1DFC" w14:textId="77777777" w:rsidR="00FA0B39" w:rsidRDefault="00FA0B39">
            <w:pPr>
              <w:pStyle w:val="TAC"/>
              <w:rPr>
                <w:rFonts w:eastAsia="Yu Mincho" w:cs="Arial"/>
                <w:lang w:eastAsia="ja-JP"/>
              </w:rPr>
            </w:pPr>
            <w:r>
              <w:t>N/A</w:t>
            </w:r>
          </w:p>
        </w:tc>
      </w:tr>
      <w:tr w:rsidR="00FA0B39" w14:paraId="72E3147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3AF24C4"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226266" w14:textId="77777777" w:rsidR="00FA0B39" w:rsidRDefault="00FA0B39">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5ABCF" w14:textId="77777777" w:rsidR="00FA0B39" w:rsidRDefault="00FA0B39">
            <w:pPr>
              <w:pStyle w:val="TAC"/>
              <w:rPr>
                <w:rFonts w:eastAsia="Yu Mincho"/>
                <w:lang w:val="en-US" w:eastAsia="ja-JP"/>
              </w:rPr>
            </w:pPr>
            <w:r>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hideMark/>
          </w:tcPr>
          <w:p w14:paraId="233D0C5A" w14:textId="77777777" w:rsidR="00FA0B39" w:rsidRDefault="00FA0B39">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780F9E9A" w14:textId="77777777" w:rsidR="00FA0B39" w:rsidRDefault="00FA0B39">
            <w:pPr>
              <w:pStyle w:val="TAC"/>
              <w:rPr>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465D8" w14:textId="77777777" w:rsidR="00FA0B39" w:rsidRDefault="00FA0B39">
            <w:pPr>
              <w:pStyle w:val="TAC"/>
              <w:rPr>
                <w:rFonts w:eastAsia="Yu Mincho"/>
                <w:lang w:val="en-US" w:eastAsia="ja-JP"/>
              </w:rPr>
            </w:pPr>
            <w:r>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7D03D885" w14:textId="77777777" w:rsidR="00FA0B39" w:rsidRDefault="00FA0B39">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966A58" w14:textId="77777777" w:rsidR="00FA0B39" w:rsidRDefault="00FA0B39">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7A678C" w14:textId="77777777" w:rsidR="00FA0B39" w:rsidRDefault="00FA0B39">
            <w:pPr>
              <w:pStyle w:val="TAC"/>
              <w:rPr>
                <w:rFonts w:eastAsia="Yu Mincho" w:cs="Arial"/>
                <w:lang w:eastAsia="ja-JP"/>
              </w:rPr>
            </w:pPr>
            <w:r>
              <w:t>N/A</w:t>
            </w:r>
          </w:p>
        </w:tc>
      </w:tr>
      <w:tr w:rsidR="00FA0B39" w14:paraId="5E1ADA5F"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C94F253" w14:textId="77777777" w:rsidR="00FA0B39" w:rsidRDefault="00FA0B39">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21181E" w14:textId="77777777" w:rsidR="00FA0B39" w:rsidRDefault="00FA0B39">
            <w:pPr>
              <w:pStyle w:val="TAC"/>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7190F" w14:textId="77777777" w:rsidR="00FA0B39" w:rsidRDefault="00FA0B39">
            <w:pPr>
              <w:pStyle w:val="TAC"/>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7905FA" w14:textId="77777777" w:rsidR="00FA0B39" w:rsidRDefault="00FA0B3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72422" w14:textId="77777777" w:rsidR="00FA0B39" w:rsidRDefault="00FA0B39">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1FDCC" w14:textId="77777777" w:rsidR="00FA0B39" w:rsidRDefault="00FA0B39">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135265F6" w14:textId="77777777" w:rsidR="00FA0B39" w:rsidRDefault="00FA0B39">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5B1E4297" w14:textId="77777777" w:rsidR="00FA0B39" w:rsidRDefault="00FA0B39">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ED8BD9" w14:textId="77777777" w:rsidR="00FA0B39" w:rsidRDefault="00FA0B39">
            <w:pPr>
              <w:pStyle w:val="TAC"/>
              <w:rPr>
                <w:rFonts w:eastAsia="Yu Mincho" w:cs="Arial"/>
                <w:lang w:eastAsia="ja-JP"/>
              </w:rPr>
            </w:pPr>
            <w:r>
              <w:t>IMD5</w:t>
            </w:r>
          </w:p>
        </w:tc>
      </w:tr>
      <w:tr w:rsidR="00FA0B39" w14:paraId="4B5F2E43" w14:textId="77777777" w:rsidTr="00FA0B39">
        <w:trPr>
          <w:trHeight w:val="187"/>
          <w:jc w:val="center"/>
        </w:trPr>
        <w:tc>
          <w:tcPr>
            <w:tcW w:w="2007" w:type="dxa"/>
            <w:tcBorders>
              <w:top w:val="nil"/>
              <w:left w:val="single" w:sz="4" w:space="0" w:color="auto"/>
              <w:bottom w:val="nil"/>
              <w:right w:val="single" w:sz="4" w:space="0" w:color="auto"/>
            </w:tcBorders>
          </w:tcPr>
          <w:p w14:paraId="473866D9"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CE61BB" w14:textId="77777777" w:rsidR="00FA0B39" w:rsidRDefault="00FA0B39">
            <w:pPr>
              <w:pStyle w:val="TAC"/>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82709" w14:textId="77777777" w:rsidR="00FA0B39" w:rsidRDefault="00FA0B39">
            <w:pPr>
              <w:pStyle w:val="TAC"/>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4E77E2" w14:textId="77777777" w:rsidR="00FA0B39" w:rsidRDefault="00FA0B3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9FD5C" w14:textId="77777777" w:rsidR="00FA0B39" w:rsidRDefault="00FA0B39">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9673F" w14:textId="77777777" w:rsidR="00FA0B39" w:rsidRDefault="00FA0B39">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57DAB7E6" w14:textId="77777777" w:rsidR="00FA0B39" w:rsidRDefault="00FA0B39">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CDCE7D" w14:textId="77777777" w:rsidR="00FA0B39" w:rsidRDefault="00FA0B3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778CBD" w14:textId="77777777" w:rsidR="00FA0B39" w:rsidRDefault="00FA0B39">
            <w:pPr>
              <w:pStyle w:val="TAC"/>
              <w:rPr>
                <w:rFonts w:eastAsia="Yu Mincho" w:cs="Arial"/>
                <w:lang w:eastAsia="ja-JP"/>
              </w:rPr>
            </w:pPr>
            <w:r>
              <w:t>N/A</w:t>
            </w:r>
          </w:p>
        </w:tc>
      </w:tr>
      <w:tr w:rsidR="00FA0B39" w14:paraId="58A24EE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D7EA712" w14:textId="77777777" w:rsidR="00FA0B39" w:rsidRDefault="00FA0B3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DC1224" w14:textId="77777777" w:rsidR="00FA0B39" w:rsidRDefault="00FA0B39">
            <w:pPr>
              <w:pStyle w:val="TAC"/>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0B62F" w14:textId="77777777" w:rsidR="00FA0B39" w:rsidRDefault="00FA0B39">
            <w:pPr>
              <w:pStyle w:val="TAC"/>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4A1160" w14:textId="77777777" w:rsidR="00FA0B39" w:rsidRDefault="00FA0B39">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8963B8" w14:textId="77777777" w:rsidR="00FA0B39" w:rsidRDefault="00FA0B39">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C36D80" w14:textId="77777777" w:rsidR="00FA0B39" w:rsidRDefault="00FA0B39">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5E4C914E" w14:textId="77777777" w:rsidR="00FA0B39" w:rsidRDefault="00FA0B39">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6F33F4" w14:textId="77777777" w:rsidR="00FA0B39" w:rsidRDefault="00FA0B3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28F094" w14:textId="77777777" w:rsidR="00FA0B39" w:rsidRDefault="00FA0B39">
            <w:pPr>
              <w:pStyle w:val="TAC"/>
              <w:rPr>
                <w:rFonts w:eastAsia="Yu Mincho" w:cs="Arial"/>
                <w:lang w:eastAsia="ja-JP"/>
              </w:rPr>
            </w:pPr>
            <w:r>
              <w:t>N/A</w:t>
            </w:r>
          </w:p>
        </w:tc>
      </w:tr>
      <w:tr w:rsidR="00FA0B39" w14:paraId="22631B10"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5B9FEC2" w14:textId="77777777" w:rsidR="00FA0B39" w:rsidRDefault="00FA0B39">
            <w:pPr>
              <w:pStyle w:val="TAC"/>
              <w:rPr>
                <w:szCs w:val="22"/>
                <w:lang w:val="en-US" w:eastAsia="zh-CN"/>
              </w:rPr>
            </w:pPr>
            <w:r>
              <w:rPr>
                <w:lang w:eastAsia="zh-CN"/>
              </w:rPr>
              <w:t>CA</w:t>
            </w:r>
            <w:r>
              <w:rPr>
                <w:lang w:eastAsia="ko-KR"/>
              </w:rPr>
              <w:t>_</w:t>
            </w:r>
            <w:r>
              <w:rPr>
                <w:lang w:eastAsia="zh-CN"/>
              </w:rPr>
              <w:t>n</w:t>
            </w:r>
            <w:r>
              <w:rPr>
                <w:lang w:eastAsia="ko-KR"/>
              </w:rPr>
              <w:t>29</w:t>
            </w:r>
            <w:r>
              <w:rPr>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6F4892" w14:textId="77777777" w:rsidR="00FA0B39" w:rsidRDefault="00FA0B39">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FD8B0"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768B500"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F48B68" w14:textId="77777777" w:rsidR="00FA0B39" w:rsidRDefault="00FA0B3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4D66C" w14:textId="77777777" w:rsidR="00FA0B39" w:rsidRDefault="00FA0B39">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7EF2A534"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DB8B008" w14:textId="77777777" w:rsidR="00FA0B39" w:rsidRDefault="00FA0B3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45EB5C" w14:textId="77777777" w:rsidR="00FA0B39" w:rsidRDefault="00FA0B39">
            <w:pPr>
              <w:pStyle w:val="TAC"/>
            </w:pPr>
            <w:r>
              <w:t>IMD3</w:t>
            </w:r>
            <w:r>
              <w:rPr>
                <w:vertAlign w:val="superscript"/>
              </w:rPr>
              <w:t>1</w:t>
            </w:r>
          </w:p>
        </w:tc>
      </w:tr>
      <w:tr w:rsidR="00FA0B39" w14:paraId="4150FE7C" w14:textId="77777777" w:rsidTr="00FA0B39">
        <w:trPr>
          <w:trHeight w:val="187"/>
          <w:jc w:val="center"/>
        </w:trPr>
        <w:tc>
          <w:tcPr>
            <w:tcW w:w="2007" w:type="dxa"/>
            <w:tcBorders>
              <w:top w:val="nil"/>
              <w:left w:val="single" w:sz="4" w:space="0" w:color="auto"/>
              <w:bottom w:val="nil"/>
              <w:right w:val="single" w:sz="4" w:space="0" w:color="auto"/>
            </w:tcBorders>
          </w:tcPr>
          <w:p w14:paraId="4F120B5B" w14:textId="77777777" w:rsidR="00FA0B39" w:rsidRDefault="00FA0B3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4A7409"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225CD"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38133F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B288E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3A01E5"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667861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8FAFF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5D81FF" w14:textId="77777777" w:rsidR="00FA0B39" w:rsidRDefault="00FA0B39">
            <w:pPr>
              <w:pStyle w:val="TAC"/>
            </w:pPr>
            <w:r>
              <w:t>N/A</w:t>
            </w:r>
          </w:p>
        </w:tc>
      </w:tr>
      <w:tr w:rsidR="00FA0B39" w14:paraId="38EF053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B3FB5C9" w14:textId="77777777" w:rsidR="00FA0B39" w:rsidRDefault="00FA0B3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2DB89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F20CC" w14:textId="77777777" w:rsidR="00FA0B39" w:rsidRDefault="00FA0B39">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4669DE78"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6886973"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24209" w14:textId="77777777" w:rsidR="00FA0B39" w:rsidRDefault="00FA0B39">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7AEC244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382C1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00D4C3" w14:textId="77777777" w:rsidR="00FA0B39" w:rsidRDefault="00FA0B39">
            <w:pPr>
              <w:pStyle w:val="TAC"/>
            </w:pPr>
            <w:r>
              <w:t>N/A</w:t>
            </w:r>
          </w:p>
        </w:tc>
      </w:tr>
      <w:tr w:rsidR="00FA0B39" w14:paraId="4170499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4A82104" w14:textId="77777777" w:rsidR="00FA0B39" w:rsidRDefault="00FA0B39">
            <w:pPr>
              <w:pStyle w:val="TAC"/>
              <w:rPr>
                <w:szCs w:val="22"/>
                <w:lang w:val="en-US" w:eastAsia="zh-CN"/>
              </w:rPr>
            </w:pPr>
            <w:r>
              <w:rPr>
                <w:lang w:eastAsia="zh-CN"/>
              </w:rPr>
              <w:t>CA</w:t>
            </w:r>
            <w:r>
              <w:rPr>
                <w:lang w:eastAsia="ko-KR"/>
              </w:rPr>
              <w:t>_</w:t>
            </w:r>
            <w:r>
              <w:rPr>
                <w:lang w:eastAsia="zh-CN"/>
              </w:rPr>
              <w:t>n</w:t>
            </w:r>
            <w:r>
              <w:rPr>
                <w:lang w:eastAsia="ko-KR"/>
              </w:rPr>
              <w:t>29</w:t>
            </w:r>
            <w:r>
              <w:rPr>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0770F8" w14:textId="77777777" w:rsidR="00FA0B39" w:rsidRDefault="00FA0B39">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59DC2"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201CFC7"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8CE264" w14:textId="77777777" w:rsidR="00FA0B39" w:rsidRDefault="00FA0B3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D5F76F" w14:textId="77777777" w:rsidR="00FA0B39" w:rsidRDefault="00FA0B39">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08246BF" w14:textId="77777777" w:rsidR="00FA0B39" w:rsidRDefault="00FA0B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0E0FD08" w14:textId="77777777" w:rsidR="00FA0B39" w:rsidRDefault="00FA0B3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57E81C" w14:textId="77777777" w:rsidR="00FA0B39" w:rsidRDefault="00FA0B39">
            <w:pPr>
              <w:pStyle w:val="TAC"/>
            </w:pPr>
            <w:r>
              <w:t>IMD3</w:t>
            </w:r>
            <w:r>
              <w:rPr>
                <w:vertAlign w:val="superscript"/>
              </w:rPr>
              <w:t>5</w:t>
            </w:r>
          </w:p>
        </w:tc>
      </w:tr>
      <w:tr w:rsidR="00FA0B39" w14:paraId="3650EBF8" w14:textId="77777777" w:rsidTr="00FA0B39">
        <w:trPr>
          <w:trHeight w:val="187"/>
          <w:jc w:val="center"/>
        </w:trPr>
        <w:tc>
          <w:tcPr>
            <w:tcW w:w="2007" w:type="dxa"/>
            <w:tcBorders>
              <w:top w:val="nil"/>
              <w:left w:val="single" w:sz="4" w:space="0" w:color="auto"/>
              <w:bottom w:val="nil"/>
              <w:right w:val="single" w:sz="4" w:space="0" w:color="auto"/>
            </w:tcBorders>
          </w:tcPr>
          <w:p w14:paraId="0BC43ABE" w14:textId="77777777" w:rsidR="00FA0B39" w:rsidRDefault="00FA0B3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0E3B6E"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AAB79" w14:textId="77777777" w:rsidR="00FA0B39" w:rsidRDefault="00FA0B39">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6F6129D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FB2D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CDAF51" w14:textId="77777777" w:rsidR="00FA0B39" w:rsidRDefault="00FA0B39">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49CB609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4624A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F7F3CE" w14:textId="77777777" w:rsidR="00FA0B39" w:rsidRDefault="00FA0B39">
            <w:pPr>
              <w:pStyle w:val="TAC"/>
            </w:pPr>
            <w:r>
              <w:t>N/A</w:t>
            </w:r>
          </w:p>
        </w:tc>
      </w:tr>
      <w:tr w:rsidR="00FA0B39" w14:paraId="411D8F9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9796388" w14:textId="77777777" w:rsidR="00FA0B39" w:rsidRDefault="00FA0B3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EC3B77"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B1FCA7" w14:textId="77777777" w:rsidR="00FA0B39" w:rsidRDefault="00FA0B39">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443663E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A2F7C5"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82786" w14:textId="77777777" w:rsidR="00FA0B39" w:rsidRDefault="00FA0B39">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3BE0E2F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70332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66A6E6" w14:textId="77777777" w:rsidR="00FA0B39" w:rsidRDefault="00FA0B39">
            <w:pPr>
              <w:pStyle w:val="TAC"/>
            </w:pPr>
            <w:r>
              <w:t>N/A</w:t>
            </w:r>
          </w:p>
        </w:tc>
      </w:tr>
      <w:tr w:rsidR="00FA0B39" w14:paraId="260297D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61A32A7" w14:textId="77777777" w:rsidR="00FA0B39" w:rsidRDefault="00FA0B39">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15FD3E" w14:textId="77777777" w:rsidR="00FA0B39" w:rsidRDefault="00FA0B3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125CB"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533904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338C4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984884"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722E4EA" w14:textId="77777777" w:rsidR="00FA0B39" w:rsidRDefault="00FA0B39">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70B4D3AD"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9788D" w14:textId="77777777" w:rsidR="00FA0B39" w:rsidRDefault="00FA0B39">
            <w:pPr>
              <w:pStyle w:val="TAC"/>
              <w:rPr>
                <w:lang w:eastAsia="en-GB"/>
              </w:rPr>
            </w:pPr>
            <w:r>
              <w:t>IMD2</w:t>
            </w:r>
            <w:r>
              <w:rPr>
                <w:vertAlign w:val="superscript"/>
              </w:rPr>
              <w:t>5</w:t>
            </w:r>
          </w:p>
        </w:tc>
      </w:tr>
      <w:tr w:rsidR="00FA0B39" w14:paraId="73A00CCA" w14:textId="77777777" w:rsidTr="00FA0B39">
        <w:trPr>
          <w:trHeight w:val="187"/>
          <w:jc w:val="center"/>
        </w:trPr>
        <w:tc>
          <w:tcPr>
            <w:tcW w:w="2007" w:type="dxa"/>
            <w:tcBorders>
              <w:top w:val="nil"/>
              <w:left w:val="single" w:sz="4" w:space="0" w:color="auto"/>
              <w:bottom w:val="nil"/>
              <w:right w:val="single" w:sz="4" w:space="0" w:color="auto"/>
            </w:tcBorders>
          </w:tcPr>
          <w:p w14:paraId="4C88963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F74D71" w14:textId="77777777" w:rsidR="00FA0B39" w:rsidRDefault="00FA0B3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2A7E3" w14:textId="77777777" w:rsidR="00FA0B39" w:rsidRDefault="00FA0B39">
            <w:pPr>
              <w:pStyle w:val="TAC"/>
              <w:rPr>
                <w:lang w:eastAsia="en-GB"/>
              </w:rPr>
            </w:pPr>
            <w:r>
              <w:t>1745</w:t>
            </w:r>
          </w:p>
        </w:tc>
        <w:tc>
          <w:tcPr>
            <w:tcW w:w="964" w:type="dxa"/>
            <w:tcBorders>
              <w:top w:val="single" w:sz="4" w:space="0" w:color="auto"/>
              <w:left w:val="single" w:sz="4" w:space="0" w:color="auto"/>
              <w:bottom w:val="single" w:sz="4" w:space="0" w:color="auto"/>
              <w:right w:val="single" w:sz="4" w:space="0" w:color="auto"/>
            </w:tcBorders>
            <w:hideMark/>
          </w:tcPr>
          <w:p w14:paraId="43CFA66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2E94D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06EB1" w14:textId="77777777" w:rsidR="00FA0B39" w:rsidRDefault="00FA0B39">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F7368CD" w14:textId="77777777" w:rsidR="00FA0B39" w:rsidRDefault="00FA0B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88348D"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54C1EA" w14:textId="77777777" w:rsidR="00FA0B39" w:rsidRDefault="00FA0B39">
            <w:pPr>
              <w:pStyle w:val="TAC"/>
              <w:rPr>
                <w:lang w:eastAsia="en-GB"/>
              </w:rPr>
            </w:pPr>
            <w:r>
              <w:t>N/A</w:t>
            </w:r>
          </w:p>
        </w:tc>
      </w:tr>
      <w:tr w:rsidR="00FA0B39" w14:paraId="13CE7040" w14:textId="77777777" w:rsidTr="00FA0B39">
        <w:trPr>
          <w:trHeight w:val="187"/>
          <w:jc w:val="center"/>
        </w:trPr>
        <w:tc>
          <w:tcPr>
            <w:tcW w:w="2007" w:type="dxa"/>
            <w:tcBorders>
              <w:top w:val="nil"/>
              <w:left w:val="single" w:sz="4" w:space="0" w:color="auto"/>
              <w:bottom w:val="nil"/>
              <w:right w:val="single" w:sz="4" w:space="0" w:color="auto"/>
            </w:tcBorders>
          </w:tcPr>
          <w:p w14:paraId="5E1798F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543809" w14:textId="77777777" w:rsidR="00FA0B39" w:rsidRDefault="00FA0B3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69839" w14:textId="77777777" w:rsidR="00FA0B39" w:rsidRDefault="00FA0B39">
            <w:pPr>
              <w:pStyle w:val="TAC"/>
              <w:rPr>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5E3A8C3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21D4BA"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AA6A2" w14:textId="77777777" w:rsidR="00FA0B39" w:rsidRDefault="00FA0B39">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40075E22" w14:textId="77777777" w:rsidR="00FA0B39" w:rsidRDefault="00FA0B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B30A8D"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A8B902" w14:textId="77777777" w:rsidR="00FA0B39" w:rsidRDefault="00FA0B39">
            <w:pPr>
              <w:pStyle w:val="TAC"/>
              <w:rPr>
                <w:lang w:eastAsia="en-GB"/>
              </w:rPr>
            </w:pPr>
            <w:r>
              <w:t>N/A</w:t>
            </w:r>
          </w:p>
        </w:tc>
      </w:tr>
      <w:tr w:rsidR="00FA0B39" w14:paraId="5FA09853" w14:textId="77777777" w:rsidTr="00FA0B39">
        <w:trPr>
          <w:trHeight w:val="187"/>
          <w:jc w:val="center"/>
        </w:trPr>
        <w:tc>
          <w:tcPr>
            <w:tcW w:w="2007" w:type="dxa"/>
            <w:tcBorders>
              <w:top w:val="nil"/>
              <w:left w:val="single" w:sz="4" w:space="0" w:color="auto"/>
              <w:bottom w:val="nil"/>
              <w:right w:val="single" w:sz="4" w:space="0" w:color="auto"/>
            </w:tcBorders>
          </w:tcPr>
          <w:p w14:paraId="71B4F7B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90886A"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E2F70"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DFEA8D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A1039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12D759"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EDC4CF9" w14:textId="77777777" w:rsidR="00FA0B39" w:rsidRDefault="00FA0B39">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0481A58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B8FBCB" w14:textId="77777777" w:rsidR="00FA0B39" w:rsidRDefault="00FA0B39">
            <w:pPr>
              <w:pStyle w:val="TAC"/>
            </w:pPr>
            <w:r>
              <w:t>IMD5</w:t>
            </w:r>
          </w:p>
        </w:tc>
      </w:tr>
      <w:tr w:rsidR="00FA0B39" w14:paraId="6872F6B1" w14:textId="77777777" w:rsidTr="00FA0B39">
        <w:trPr>
          <w:trHeight w:val="187"/>
          <w:jc w:val="center"/>
        </w:trPr>
        <w:tc>
          <w:tcPr>
            <w:tcW w:w="2007" w:type="dxa"/>
            <w:tcBorders>
              <w:top w:val="nil"/>
              <w:left w:val="single" w:sz="4" w:space="0" w:color="auto"/>
              <w:bottom w:val="nil"/>
              <w:right w:val="single" w:sz="4" w:space="0" w:color="auto"/>
            </w:tcBorders>
          </w:tcPr>
          <w:p w14:paraId="2F00927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00227E"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382340" w14:textId="77777777" w:rsidR="00FA0B39" w:rsidRDefault="00FA0B39">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08AD222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04B63E"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05492" w14:textId="77777777" w:rsidR="00FA0B39" w:rsidRDefault="00FA0B39">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63493C2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96941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B2479" w14:textId="77777777" w:rsidR="00FA0B39" w:rsidRDefault="00FA0B39">
            <w:pPr>
              <w:pStyle w:val="TAC"/>
            </w:pPr>
            <w:r>
              <w:t>N/A</w:t>
            </w:r>
          </w:p>
        </w:tc>
      </w:tr>
      <w:tr w:rsidR="00FA0B39" w14:paraId="54C1F073" w14:textId="77777777" w:rsidTr="00FA0B39">
        <w:trPr>
          <w:trHeight w:val="187"/>
          <w:jc w:val="center"/>
        </w:trPr>
        <w:tc>
          <w:tcPr>
            <w:tcW w:w="2007" w:type="dxa"/>
            <w:tcBorders>
              <w:top w:val="nil"/>
              <w:left w:val="single" w:sz="4" w:space="0" w:color="auto"/>
              <w:bottom w:val="nil"/>
              <w:right w:val="single" w:sz="4" w:space="0" w:color="auto"/>
            </w:tcBorders>
          </w:tcPr>
          <w:p w14:paraId="1D6EE2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4FEAC"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AF6A9" w14:textId="77777777" w:rsidR="00FA0B39" w:rsidRDefault="00FA0B39">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4A573A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51D735"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9DF6D" w14:textId="77777777" w:rsidR="00FA0B39" w:rsidRDefault="00FA0B39">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45BD23E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171D7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D19807" w14:textId="77777777" w:rsidR="00FA0B39" w:rsidRDefault="00FA0B39">
            <w:pPr>
              <w:pStyle w:val="TAC"/>
            </w:pPr>
            <w:r>
              <w:t>N/A</w:t>
            </w:r>
          </w:p>
        </w:tc>
      </w:tr>
      <w:tr w:rsidR="00FA0B39" w14:paraId="1D54A645" w14:textId="77777777" w:rsidTr="00FA0B39">
        <w:trPr>
          <w:trHeight w:val="187"/>
          <w:jc w:val="center"/>
        </w:trPr>
        <w:tc>
          <w:tcPr>
            <w:tcW w:w="2007" w:type="dxa"/>
            <w:tcBorders>
              <w:top w:val="nil"/>
              <w:left w:val="single" w:sz="4" w:space="0" w:color="auto"/>
              <w:bottom w:val="nil"/>
              <w:right w:val="single" w:sz="4" w:space="0" w:color="auto"/>
            </w:tcBorders>
          </w:tcPr>
          <w:p w14:paraId="2F32568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2F32D8" w14:textId="77777777" w:rsidR="00FA0B39" w:rsidRDefault="00FA0B3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E5737" w14:textId="77777777" w:rsidR="00FA0B39" w:rsidRDefault="00FA0B39">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3B24D58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1FD81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18122"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BB3D795" w14:textId="77777777" w:rsidR="00FA0B39" w:rsidRDefault="00FA0B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624DFE"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56BB19" w14:textId="77777777" w:rsidR="00FA0B39" w:rsidRDefault="00FA0B39">
            <w:pPr>
              <w:pStyle w:val="TAC"/>
              <w:rPr>
                <w:lang w:eastAsia="en-GB"/>
              </w:rPr>
            </w:pPr>
            <w:r>
              <w:t>N/A</w:t>
            </w:r>
          </w:p>
        </w:tc>
      </w:tr>
      <w:tr w:rsidR="00FA0B39" w14:paraId="14487E88" w14:textId="77777777" w:rsidTr="00FA0B39">
        <w:trPr>
          <w:trHeight w:val="187"/>
          <w:jc w:val="center"/>
        </w:trPr>
        <w:tc>
          <w:tcPr>
            <w:tcW w:w="2007" w:type="dxa"/>
            <w:tcBorders>
              <w:top w:val="nil"/>
              <w:left w:val="single" w:sz="4" w:space="0" w:color="auto"/>
              <w:bottom w:val="nil"/>
              <w:right w:val="single" w:sz="4" w:space="0" w:color="auto"/>
            </w:tcBorders>
          </w:tcPr>
          <w:p w14:paraId="537B660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0606E4" w14:textId="77777777" w:rsidR="00FA0B39" w:rsidRDefault="00FA0B3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32555"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FBF2D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9EF39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F40CDA" w14:textId="77777777" w:rsidR="00FA0B39" w:rsidRDefault="00FA0B39">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99DB9C5" w14:textId="77777777" w:rsidR="00FA0B39" w:rsidRDefault="00FA0B39">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12ECABB6"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84233C" w14:textId="77777777" w:rsidR="00FA0B39" w:rsidRDefault="00FA0B39">
            <w:pPr>
              <w:pStyle w:val="TAC"/>
              <w:rPr>
                <w:lang w:eastAsia="en-GB"/>
              </w:rPr>
            </w:pPr>
            <w:r>
              <w:t>IMD4</w:t>
            </w:r>
            <w:r>
              <w:rPr>
                <w:vertAlign w:val="superscript"/>
              </w:rPr>
              <w:t>5</w:t>
            </w:r>
          </w:p>
        </w:tc>
      </w:tr>
      <w:tr w:rsidR="00FA0B39" w14:paraId="5E0B64C7" w14:textId="77777777" w:rsidTr="00FA0B39">
        <w:trPr>
          <w:trHeight w:val="187"/>
          <w:jc w:val="center"/>
        </w:trPr>
        <w:tc>
          <w:tcPr>
            <w:tcW w:w="2007" w:type="dxa"/>
            <w:tcBorders>
              <w:top w:val="nil"/>
              <w:left w:val="single" w:sz="4" w:space="0" w:color="auto"/>
              <w:bottom w:val="nil"/>
              <w:right w:val="single" w:sz="4" w:space="0" w:color="auto"/>
            </w:tcBorders>
          </w:tcPr>
          <w:p w14:paraId="3C2AD0B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94F35C" w14:textId="77777777" w:rsidR="00FA0B39" w:rsidRDefault="00FA0B3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90130" w14:textId="77777777" w:rsidR="00FA0B39" w:rsidRDefault="00FA0B39">
            <w:pPr>
              <w:pStyle w:val="TAC"/>
              <w:rPr>
                <w:lang w:eastAsia="en-GB"/>
              </w:rPr>
            </w:pPr>
            <w:r>
              <w:t>3390</w:t>
            </w:r>
          </w:p>
        </w:tc>
        <w:tc>
          <w:tcPr>
            <w:tcW w:w="964" w:type="dxa"/>
            <w:tcBorders>
              <w:top w:val="single" w:sz="4" w:space="0" w:color="auto"/>
              <w:left w:val="single" w:sz="4" w:space="0" w:color="auto"/>
              <w:bottom w:val="single" w:sz="4" w:space="0" w:color="auto"/>
              <w:right w:val="single" w:sz="4" w:space="0" w:color="auto"/>
            </w:tcBorders>
            <w:hideMark/>
          </w:tcPr>
          <w:p w14:paraId="3DBF767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2F8505"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F04F5" w14:textId="77777777" w:rsidR="00FA0B39" w:rsidRDefault="00FA0B39">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4A3DF376" w14:textId="77777777" w:rsidR="00FA0B39" w:rsidRDefault="00FA0B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B1C225"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1DBD5" w14:textId="77777777" w:rsidR="00FA0B39" w:rsidRDefault="00FA0B39">
            <w:pPr>
              <w:pStyle w:val="TAC"/>
              <w:rPr>
                <w:lang w:eastAsia="en-GB"/>
              </w:rPr>
            </w:pPr>
            <w:r>
              <w:t>N/A</w:t>
            </w:r>
          </w:p>
        </w:tc>
      </w:tr>
      <w:tr w:rsidR="00FA0B39" w14:paraId="26F2EDC1" w14:textId="77777777" w:rsidTr="00FA0B39">
        <w:trPr>
          <w:trHeight w:val="187"/>
          <w:jc w:val="center"/>
        </w:trPr>
        <w:tc>
          <w:tcPr>
            <w:tcW w:w="2007" w:type="dxa"/>
            <w:tcBorders>
              <w:top w:val="nil"/>
              <w:left w:val="single" w:sz="4" w:space="0" w:color="auto"/>
              <w:bottom w:val="nil"/>
              <w:right w:val="single" w:sz="4" w:space="0" w:color="auto"/>
            </w:tcBorders>
          </w:tcPr>
          <w:p w14:paraId="7625FD6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786EAE" w14:textId="77777777" w:rsidR="00FA0B39" w:rsidRDefault="00FA0B3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ADDA7" w14:textId="77777777" w:rsidR="00FA0B39" w:rsidRDefault="00FA0B39">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125644B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96A2F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64441"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DA554BD" w14:textId="77777777" w:rsidR="00FA0B39" w:rsidRDefault="00FA0B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B0E2C7"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F8B98A" w14:textId="77777777" w:rsidR="00FA0B39" w:rsidRDefault="00FA0B39">
            <w:pPr>
              <w:pStyle w:val="TAC"/>
              <w:rPr>
                <w:lang w:eastAsia="en-GB"/>
              </w:rPr>
            </w:pPr>
            <w:r>
              <w:t>N/A</w:t>
            </w:r>
          </w:p>
        </w:tc>
      </w:tr>
      <w:tr w:rsidR="00FA0B39" w14:paraId="2EC7EBB8" w14:textId="77777777" w:rsidTr="00FA0B39">
        <w:trPr>
          <w:trHeight w:val="187"/>
          <w:jc w:val="center"/>
        </w:trPr>
        <w:tc>
          <w:tcPr>
            <w:tcW w:w="2007" w:type="dxa"/>
            <w:tcBorders>
              <w:top w:val="nil"/>
              <w:left w:val="single" w:sz="4" w:space="0" w:color="auto"/>
              <w:bottom w:val="nil"/>
              <w:right w:val="single" w:sz="4" w:space="0" w:color="auto"/>
            </w:tcBorders>
          </w:tcPr>
          <w:p w14:paraId="5097BA1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CAC7F0" w14:textId="77777777" w:rsidR="00FA0B39" w:rsidRDefault="00FA0B3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653C3E" w14:textId="77777777" w:rsidR="00FA0B39" w:rsidRDefault="00FA0B39">
            <w:pPr>
              <w:pStyle w:val="TAC"/>
              <w:rPr>
                <w:lang w:eastAsia="en-GB"/>
              </w:rPr>
            </w:pPr>
            <w:r>
              <w:t>1745</w:t>
            </w:r>
          </w:p>
        </w:tc>
        <w:tc>
          <w:tcPr>
            <w:tcW w:w="964" w:type="dxa"/>
            <w:tcBorders>
              <w:top w:val="single" w:sz="4" w:space="0" w:color="auto"/>
              <w:left w:val="single" w:sz="4" w:space="0" w:color="auto"/>
              <w:bottom w:val="single" w:sz="4" w:space="0" w:color="auto"/>
              <w:right w:val="single" w:sz="4" w:space="0" w:color="auto"/>
            </w:tcBorders>
            <w:hideMark/>
          </w:tcPr>
          <w:p w14:paraId="6BC5129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67965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FFF700" w14:textId="77777777" w:rsidR="00FA0B39" w:rsidRDefault="00FA0B39">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28B3A1F5" w14:textId="77777777" w:rsidR="00FA0B39" w:rsidRDefault="00FA0B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58EE27"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B4FFD9" w14:textId="77777777" w:rsidR="00FA0B39" w:rsidRDefault="00FA0B39">
            <w:pPr>
              <w:pStyle w:val="TAC"/>
              <w:rPr>
                <w:lang w:eastAsia="en-GB"/>
              </w:rPr>
            </w:pPr>
            <w:r>
              <w:t>N/A</w:t>
            </w:r>
          </w:p>
        </w:tc>
      </w:tr>
      <w:tr w:rsidR="00FA0B39" w14:paraId="7A9D5F9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6AABB0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D6A6F5" w14:textId="77777777" w:rsidR="00FA0B39" w:rsidRDefault="00FA0B3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FD88D"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FB3610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9D3DA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304C9" w14:textId="77777777" w:rsidR="00FA0B39" w:rsidRDefault="00FA0B39">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61EB7A0B" w14:textId="77777777" w:rsidR="00FA0B39" w:rsidRDefault="00FA0B39">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21B5EED6"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983E5D" w14:textId="77777777" w:rsidR="00FA0B39" w:rsidRDefault="00FA0B39">
            <w:pPr>
              <w:pStyle w:val="TAC"/>
              <w:rPr>
                <w:lang w:eastAsia="en-GB"/>
              </w:rPr>
            </w:pPr>
            <w:r>
              <w:t>IMD2</w:t>
            </w:r>
            <w:r>
              <w:rPr>
                <w:vertAlign w:val="superscript"/>
              </w:rPr>
              <w:t>1,5</w:t>
            </w:r>
          </w:p>
        </w:tc>
      </w:tr>
      <w:tr w:rsidR="00FA0B39" w14:paraId="668EDB3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268C341" w14:textId="77777777" w:rsidR="00FA0B39" w:rsidRDefault="00FA0B39">
            <w:pPr>
              <w:pStyle w:val="TAC"/>
              <w:rPr>
                <w:lang w:val="en-US" w:eastAsia="zh-CN"/>
              </w:rPr>
            </w:pPr>
            <w:r>
              <w:rPr>
                <w:rFonts w:eastAsia="DengXian"/>
                <w:lang w:eastAsia="zh-CN"/>
              </w:rPr>
              <w:t>CA_n</w:t>
            </w:r>
            <w:r>
              <w:rPr>
                <w:rFonts w:eastAsia="DengXian"/>
                <w:lang w:val="en-US" w:eastAsia="zh-CN"/>
              </w:rPr>
              <w:t>34</w:t>
            </w:r>
            <w:r>
              <w:rPr>
                <w:rFonts w:eastAsia="DengXian"/>
                <w:lang w:eastAsia="zh-CN"/>
              </w:rPr>
              <w:t>-n</w:t>
            </w:r>
            <w:r>
              <w:rPr>
                <w:rFonts w:eastAsia="DengXian"/>
                <w:lang w:val="en-US" w:eastAsia="zh-CN"/>
              </w:rPr>
              <w:t>39</w:t>
            </w:r>
            <w:r>
              <w:rPr>
                <w:rFonts w:eastAsia="DengXian"/>
                <w:lang w:eastAsia="zh-CN"/>
              </w:rPr>
              <w:t>-n</w:t>
            </w:r>
            <w:r>
              <w:rPr>
                <w:rFonts w:eastAsia="DengXian"/>
                <w:lang w:val="en-US" w:eastAsia="zh-CN"/>
              </w:rPr>
              <w:t>40</w:t>
            </w:r>
          </w:p>
        </w:tc>
        <w:tc>
          <w:tcPr>
            <w:tcW w:w="1146" w:type="dxa"/>
            <w:tcBorders>
              <w:top w:val="single" w:sz="4" w:space="0" w:color="auto"/>
              <w:left w:val="single" w:sz="4" w:space="0" w:color="auto"/>
              <w:bottom w:val="single" w:sz="4" w:space="0" w:color="auto"/>
              <w:right w:val="single" w:sz="4" w:space="0" w:color="auto"/>
            </w:tcBorders>
            <w:hideMark/>
          </w:tcPr>
          <w:p w14:paraId="08174C4A" w14:textId="77777777" w:rsidR="00FA0B39" w:rsidRDefault="00FA0B39">
            <w:pPr>
              <w:pStyle w:val="TAC"/>
              <w:rPr>
                <w:lang w:eastAsia="en-GB"/>
              </w:rPr>
            </w:pPr>
            <w:r>
              <w:rPr>
                <w:lang w:eastAsia="zh-CN"/>
              </w:rPr>
              <w:t>n</w:t>
            </w:r>
            <w:r>
              <w:rPr>
                <w:lang w:val="en-US" w:eastAsia="zh-CN"/>
              </w:rPr>
              <w:t>34</w:t>
            </w:r>
          </w:p>
        </w:tc>
        <w:tc>
          <w:tcPr>
            <w:tcW w:w="960" w:type="dxa"/>
            <w:tcBorders>
              <w:top w:val="single" w:sz="4" w:space="0" w:color="auto"/>
              <w:left w:val="single" w:sz="4" w:space="0" w:color="auto"/>
              <w:bottom w:val="single" w:sz="4" w:space="0" w:color="auto"/>
              <w:right w:val="single" w:sz="4" w:space="0" w:color="auto"/>
            </w:tcBorders>
            <w:hideMark/>
          </w:tcPr>
          <w:p w14:paraId="00D664CB" w14:textId="77777777" w:rsidR="00FA0B39" w:rsidRDefault="00FA0B39">
            <w:pPr>
              <w:pStyle w:val="TAC"/>
            </w:pPr>
            <w:r>
              <w:rPr>
                <w:lang w:val="en-US" w:eastAsia="zh-CN"/>
              </w:rPr>
              <w:t>2022.5</w:t>
            </w:r>
          </w:p>
        </w:tc>
        <w:tc>
          <w:tcPr>
            <w:tcW w:w="964" w:type="dxa"/>
            <w:tcBorders>
              <w:top w:val="single" w:sz="4" w:space="0" w:color="auto"/>
              <w:left w:val="single" w:sz="4" w:space="0" w:color="auto"/>
              <w:bottom w:val="single" w:sz="4" w:space="0" w:color="auto"/>
              <w:right w:val="single" w:sz="4" w:space="0" w:color="auto"/>
            </w:tcBorders>
            <w:hideMark/>
          </w:tcPr>
          <w:p w14:paraId="3BE562C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0C43B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8EC1CF" w14:textId="77777777" w:rsidR="00FA0B39" w:rsidRDefault="00FA0B39">
            <w:pPr>
              <w:pStyle w:val="TAC"/>
            </w:pPr>
            <w:r>
              <w:rPr>
                <w:lang w:val="en-US"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46AE057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150D16" w14:textId="77777777" w:rsidR="00FA0B39" w:rsidRDefault="00FA0B39">
            <w:pPr>
              <w:pStyle w:val="TAC"/>
            </w:pPr>
            <w:r>
              <w:rPr>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4BA3D0D2" w14:textId="77777777" w:rsidR="00FA0B39" w:rsidRDefault="00FA0B39">
            <w:pPr>
              <w:pStyle w:val="TAC"/>
            </w:pPr>
            <w:r>
              <w:t>N/A</w:t>
            </w:r>
          </w:p>
        </w:tc>
      </w:tr>
      <w:tr w:rsidR="00FA0B39" w14:paraId="520760C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17D69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767D9" w14:textId="77777777" w:rsidR="00FA0B39" w:rsidRDefault="00FA0B39">
            <w:pPr>
              <w:pStyle w:val="TAC"/>
              <w:rPr>
                <w:lang w:eastAsia="en-GB"/>
              </w:rPr>
            </w:pPr>
            <w:r>
              <w:rPr>
                <w:lang w:val="sv-SE"/>
              </w:rPr>
              <w:t>n</w:t>
            </w:r>
            <w:r>
              <w:rPr>
                <w:lang w:val="en-US" w:eastAsia="zh-CN"/>
              </w:rPr>
              <w:t>39</w:t>
            </w:r>
          </w:p>
        </w:tc>
        <w:tc>
          <w:tcPr>
            <w:tcW w:w="960" w:type="dxa"/>
            <w:tcBorders>
              <w:top w:val="single" w:sz="4" w:space="0" w:color="auto"/>
              <w:left w:val="single" w:sz="4" w:space="0" w:color="auto"/>
              <w:bottom w:val="single" w:sz="4" w:space="0" w:color="auto"/>
              <w:right w:val="single" w:sz="4" w:space="0" w:color="auto"/>
            </w:tcBorders>
            <w:hideMark/>
          </w:tcPr>
          <w:p w14:paraId="35679B97" w14:textId="77777777" w:rsidR="00FA0B39" w:rsidRDefault="00FA0B39">
            <w:pPr>
              <w:pStyle w:val="TAC"/>
            </w:pPr>
            <w:r>
              <w:t>1882.5</w:t>
            </w:r>
          </w:p>
        </w:tc>
        <w:tc>
          <w:tcPr>
            <w:tcW w:w="964" w:type="dxa"/>
            <w:tcBorders>
              <w:top w:val="single" w:sz="4" w:space="0" w:color="auto"/>
              <w:left w:val="single" w:sz="4" w:space="0" w:color="auto"/>
              <w:bottom w:val="single" w:sz="4" w:space="0" w:color="auto"/>
              <w:right w:val="single" w:sz="4" w:space="0" w:color="auto"/>
            </w:tcBorders>
            <w:hideMark/>
          </w:tcPr>
          <w:p w14:paraId="62C8CCB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617E2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31DF42" w14:textId="77777777" w:rsidR="00FA0B39" w:rsidRDefault="00FA0B39">
            <w:pPr>
              <w:pStyle w:val="TAC"/>
            </w:pPr>
            <w:r>
              <w:t>1882.5</w:t>
            </w:r>
          </w:p>
        </w:tc>
        <w:tc>
          <w:tcPr>
            <w:tcW w:w="977" w:type="dxa"/>
            <w:tcBorders>
              <w:top w:val="single" w:sz="4" w:space="0" w:color="auto"/>
              <w:left w:val="single" w:sz="4" w:space="0" w:color="auto"/>
              <w:bottom w:val="single" w:sz="4" w:space="0" w:color="auto"/>
              <w:right w:val="single" w:sz="4" w:space="0" w:color="auto"/>
            </w:tcBorders>
            <w:hideMark/>
          </w:tcPr>
          <w:p w14:paraId="3B4EC43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C93DC7" w14:textId="77777777" w:rsidR="00FA0B39" w:rsidRDefault="00FA0B39">
            <w:pPr>
              <w:pStyle w:val="TAC"/>
            </w:pPr>
            <w:r>
              <w:rPr>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5E53DB0D" w14:textId="77777777" w:rsidR="00FA0B39" w:rsidRDefault="00FA0B39">
            <w:pPr>
              <w:pStyle w:val="TAC"/>
            </w:pPr>
            <w:r>
              <w:t>N/A</w:t>
            </w:r>
          </w:p>
        </w:tc>
      </w:tr>
      <w:tr w:rsidR="00FA0B39" w14:paraId="7A05FBBF"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019ABF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E5B548" w14:textId="77777777" w:rsidR="00FA0B39" w:rsidRDefault="00FA0B39">
            <w:pPr>
              <w:pStyle w:val="TAC"/>
              <w:rPr>
                <w:lang w:eastAsia="en-GB"/>
              </w:rPr>
            </w:pPr>
            <w: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E68739B"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827F0E1"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50ACF9"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508A000" w14:textId="77777777" w:rsidR="00FA0B39" w:rsidRDefault="00FA0B39">
            <w:pPr>
              <w:pStyle w:val="TAC"/>
            </w:pPr>
            <w:r>
              <w:rPr>
                <w:lang w:val="en-US"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16EF0E26" w14:textId="77777777" w:rsidR="00FA0B39" w:rsidRDefault="00FA0B39">
            <w:pPr>
              <w:pStyle w:val="TAC"/>
            </w:pPr>
            <w:r>
              <w:rPr>
                <w:lang w:val="en-US"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6BFE7BB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DD8A0E" w14:textId="77777777" w:rsidR="00FA0B39" w:rsidRDefault="00FA0B39">
            <w:pPr>
              <w:pStyle w:val="TAC"/>
            </w:pPr>
            <w:r>
              <w:t>IMD</w:t>
            </w:r>
            <w:r>
              <w:rPr>
                <w:lang w:val="en-US" w:eastAsia="zh-CN"/>
              </w:rPr>
              <w:t>5</w:t>
            </w:r>
          </w:p>
        </w:tc>
      </w:tr>
      <w:tr w:rsidR="00FA0B39" w14:paraId="0C72137C"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297C539" w14:textId="77777777" w:rsidR="00FA0B39" w:rsidRDefault="00FA0B39">
            <w:pPr>
              <w:pStyle w:val="TAC"/>
              <w:rPr>
                <w:lang w:val="en-US" w:eastAsia="zh-CN"/>
              </w:rPr>
            </w:pPr>
            <w:r>
              <w:rPr>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75F8D8" w14:textId="77777777" w:rsidR="00FA0B39" w:rsidRDefault="00FA0B39">
            <w:pPr>
              <w:pStyle w:val="TAC"/>
              <w:rPr>
                <w:lang w:eastAsia="en-GB"/>
              </w:rPr>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847D6" w14:textId="77777777" w:rsidR="00FA0B39" w:rsidRDefault="00FA0B39">
            <w:pPr>
              <w:pStyle w:val="TAC"/>
            </w:pPr>
            <w:r>
              <w:rPr>
                <w:rFonts w:eastAsia="SimSun"/>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48E6FD"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23055" w14:textId="77777777" w:rsidR="00FA0B39" w:rsidRDefault="00FA0B39">
            <w:pPr>
              <w:pStyle w:val="TAC"/>
            </w:pPr>
            <w:r>
              <w:rPr>
                <w:rFonts w:eastAsia="SimSun"/>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94FE1A" w14:textId="77777777" w:rsidR="00FA0B39" w:rsidRDefault="00FA0B39">
            <w:pPr>
              <w:pStyle w:val="TAC"/>
            </w:pPr>
            <w:r>
              <w:rPr>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E50164" w14:textId="77777777" w:rsidR="00FA0B39" w:rsidRDefault="00FA0B39">
            <w:pPr>
              <w:pStyle w:val="TAC"/>
            </w:pPr>
            <w:r>
              <w:rPr>
                <w:rFonts w:eastAsia="SimSun"/>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467319E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B615E0" w14:textId="77777777" w:rsidR="00FA0B39" w:rsidRDefault="00FA0B39">
            <w:pPr>
              <w:pStyle w:val="TAC"/>
            </w:pPr>
            <w:r>
              <w:rPr>
                <w:kern w:val="2"/>
                <w:szCs w:val="24"/>
                <w:lang w:eastAsia="ja-JP"/>
              </w:rPr>
              <w:t>IMD</w:t>
            </w:r>
            <w:r>
              <w:rPr>
                <w:kern w:val="2"/>
                <w:szCs w:val="24"/>
                <w:lang w:val="en-US" w:eastAsia="zh-CN"/>
              </w:rPr>
              <w:t>3</w:t>
            </w:r>
            <w:r>
              <w:rPr>
                <w:kern w:val="2"/>
                <w:szCs w:val="24"/>
                <w:vertAlign w:val="superscript"/>
                <w:lang w:val="en-US" w:eastAsia="zh-CN"/>
              </w:rPr>
              <w:t>1</w:t>
            </w:r>
          </w:p>
        </w:tc>
      </w:tr>
      <w:tr w:rsidR="00FA0B39" w14:paraId="2BC2F33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623F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1BDE74" w14:textId="77777777" w:rsidR="00FA0B39" w:rsidRDefault="00FA0B39">
            <w:pPr>
              <w:pStyle w:val="TAC"/>
              <w:rPr>
                <w:lang w:eastAsia="en-GB"/>
              </w:rPr>
            </w:pPr>
            <w:r>
              <w:rPr>
                <w:rFonts w:eastAsia="SimSun"/>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1D459" w14:textId="77777777" w:rsidR="00FA0B39" w:rsidRDefault="00FA0B39">
            <w:pPr>
              <w:pStyle w:val="TAC"/>
            </w:pPr>
            <w:r>
              <w:rPr>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AC0364" w14:textId="77777777" w:rsidR="00FA0B39" w:rsidRDefault="00FA0B39">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B01D9" w14:textId="77777777" w:rsidR="00FA0B39" w:rsidRDefault="00FA0B39">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2B8AC" w14:textId="77777777" w:rsidR="00FA0B39" w:rsidRDefault="00FA0B39">
            <w:pPr>
              <w:pStyle w:val="TAC"/>
            </w:pPr>
            <w:r>
              <w:rPr>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38C54"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AB574C"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40BDEE" w14:textId="77777777" w:rsidR="00FA0B39" w:rsidRDefault="00FA0B39">
            <w:pPr>
              <w:pStyle w:val="TAC"/>
            </w:pPr>
            <w:r>
              <w:rPr>
                <w:rFonts w:eastAsia="Malgun Gothic"/>
                <w:kern w:val="2"/>
                <w:szCs w:val="24"/>
                <w:lang w:eastAsia="ko-KR"/>
              </w:rPr>
              <w:t>N/A</w:t>
            </w:r>
          </w:p>
        </w:tc>
      </w:tr>
      <w:tr w:rsidR="00FA0B39" w14:paraId="5FD2FA7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0F9F8D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CD7192" w14:textId="77777777" w:rsidR="00FA0B39" w:rsidRDefault="00FA0B39">
            <w:pPr>
              <w:pStyle w:val="TAC"/>
              <w:rPr>
                <w:lang w:eastAsia="en-GB"/>
              </w:rPr>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8AB526" w14:textId="77777777" w:rsidR="00FA0B39" w:rsidRDefault="00FA0B39">
            <w:pPr>
              <w:pStyle w:val="TAC"/>
            </w:pPr>
            <w:r>
              <w:rPr>
                <w:rFonts w:eastAsia="SimSun"/>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5434BD" w14:textId="77777777" w:rsidR="00FA0B39" w:rsidRDefault="00FA0B39">
            <w:pPr>
              <w:pStyle w:val="TAC"/>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830DE" w14:textId="77777777" w:rsidR="00FA0B39" w:rsidRDefault="00FA0B39">
            <w:pPr>
              <w:pStyle w:val="TAC"/>
            </w:pPr>
            <w:r>
              <w:rPr>
                <w:rFonts w:eastAsia="SimSun"/>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79862" w14:textId="77777777" w:rsidR="00FA0B39" w:rsidRDefault="00FA0B39">
            <w:pPr>
              <w:pStyle w:val="TAC"/>
            </w:pPr>
            <w:r>
              <w:rPr>
                <w:rFonts w:eastAsia="SimSun"/>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9D9203"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F74F96"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506CE" w14:textId="77777777" w:rsidR="00FA0B39" w:rsidRDefault="00FA0B39">
            <w:pPr>
              <w:pStyle w:val="TAC"/>
            </w:pPr>
            <w:r>
              <w:rPr>
                <w:rFonts w:eastAsia="Malgun Gothic"/>
                <w:kern w:val="2"/>
                <w:szCs w:val="24"/>
                <w:lang w:eastAsia="ko-KR"/>
              </w:rPr>
              <w:t>N/A</w:t>
            </w:r>
          </w:p>
        </w:tc>
      </w:tr>
      <w:tr w:rsidR="00FA0B39" w14:paraId="08B6750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BDF2A7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6C76B5" w14:textId="77777777" w:rsidR="00FA0B39" w:rsidRDefault="00FA0B39">
            <w:pPr>
              <w:pStyle w:val="TAC"/>
              <w:rPr>
                <w:lang w:eastAsia="en-GB"/>
              </w:rPr>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30467" w14:textId="77777777" w:rsidR="00FA0B39" w:rsidRDefault="00FA0B39">
            <w:pPr>
              <w:pStyle w:val="TAC"/>
            </w:pPr>
            <w:r>
              <w:rPr>
                <w:rFonts w:eastAsia="SimSun"/>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9CA6A0"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145B4" w14:textId="77777777" w:rsidR="00FA0B39" w:rsidRDefault="00FA0B39">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BF4B7" w14:textId="77777777" w:rsidR="00FA0B39" w:rsidRDefault="00FA0B39">
            <w:pPr>
              <w:pStyle w:val="TAC"/>
            </w:pPr>
            <w:r>
              <w:rPr>
                <w:rFonts w:eastAsia="SimSun"/>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77E0A7"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F24E25"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ACB55C" w14:textId="77777777" w:rsidR="00FA0B39" w:rsidRDefault="00FA0B39">
            <w:pPr>
              <w:pStyle w:val="TAC"/>
            </w:pPr>
            <w:r>
              <w:rPr>
                <w:rFonts w:eastAsia="Malgun Gothic"/>
                <w:kern w:val="2"/>
                <w:szCs w:val="24"/>
                <w:lang w:eastAsia="ko-KR"/>
              </w:rPr>
              <w:t>N/A</w:t>
            </w:r>
          </w:p>
        </w:tc>
      </w:tr>
      <w:tr w:rsidR="00FA0B39" w14:paraId="6944715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AB5131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B43DB" w14:textId="77777777" w:rsidR="00FA0B39" w:rsidRDefault="00FA0B39">
            <w:pPr>
              <w:pStyle w:val="TAC"/>
              <w:rPr>
                <w:lang w:eastAsia="en-GB"/>
              </w:rPr>
            </w:pPr>
            <w:r>
              <w:rPr>
                <w:rFonts w:eastAsia="SimSun"/>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72039" w14:textId="77777777" w:rsidR="00FA0B39" w:rsidRDefault="00FA0B39">
            <w:pPr>
              <w:pStyle w:val="TAC"/>
            </w:pPr>
            <w:r>
              <w:rPr>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7BE154" w14:textId="77777777" w:rsidR="00FA0B39" w:rsidRDefault="00FA0B39">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803D50" w14:textId="77777777" w:rsidR="00FA0B39" w:rsidRDefault="00FA0B39">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D1230" w14:textId="77777777" w:rsidR="00FA0B39" w:rsidRDefault="00FA0B39">
            <w:pPr>
              <w:pStyle w:val="TAC"/>
            </w:pPr>
            <w:r>
              <w:rPr>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6F7308"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9CF191"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C2496" w14:textId="77777777" w:rsidR="00FA0B39" w:rsidRDefault="00FA0B39">
            <w:pPr>
              <w:pStyle w:val="TAC"/>
            </w:pPr>
            <w:r>
              <w:rPr>
                <w:rFonts w:eastAsia="Malgun Gothic"/>
                <w:kern w:val="2"/>
                <w:szCs w:val="24"/>
                <w:lang w:eastAsia="ko-KR"/>
              </w:rPr>
              <w:t>N/A</w:t>
            </w:r>
          </w:p>
        </w:tc>
      </w:tr>
      <w:tr w:rsidR="00FA0B39" w14:paraId="103C3621"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1BC470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FDDB7E" w14:textId="77777777" w:rsidR="00FA0B39" w:rsidRDefault="00FA0B39">
            <w:pPr>
              <w:pStyle w:val="TAC"/>
              <w:rPr>
                <w:lang w:eastAsia="en-GB"/>
              </w:rPr>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A4598" w14:textId="77777777" w:rsidR="00FA0B39" w:rsidRDefault="00FA0B39">
            <w:pPr>
              <w:pStyle w:val="TAC"/>
            </w:pPr>
            <w:r>
              <w:rPr>
                <w:rFonts w:eastAsia="SimSun"/>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ACBA60" w14:textId="77777777" w:rsidR="00FA0B39" w:rsidRDefault="00FA0B39">
            <w:pPr>
              <w:pStyle w:val="TAC"/>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6CCC5" w14:textId="77777777" w:rsidR="00FA0B39" w:rsidRDefault="00FA0B39">
            <w:pPr>
              <w:pStyle w:val="TAC"/>
            </w:pPr>
            <w:r>
              <w:rPr>
                <w:rFonts w:eastAsia="SimSun"/>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A5783" w14:textId="77777777" w:rsidR="00FA0B39" w:rsidRDefault="00FA0B39">
            <w:pPr>
              <w:pStyle w:val="TAC"/>
            </w:pPr>
            <w:r>
              <w:rPr>
                <w:rFonts w:eastAsia="SimSun"/>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1C3468" w14:textId="77777777" w:rsidR="00FA0B39" w:rsidRDefault="00FA0B39">
            <w:pPr>
              <w:pStyle w:val="TAC"/>
            </w:pPr>
            <w:r>
              <w:rPr>
                <w:rFonts w:eastAsia="SimSun"/>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4913235E"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409FB7" w14:textId="77777777" w:rsidR="00FA0B39" w:rsidRDefault="00FA0B39">
            <w:pPr>
              <w:pStyle w:val="TAC"/>
            </w:pPr>
            <w:r>
              <w:rPr>
                <w:kern w:val="2"/>
                <w:szCs w:val="24"/>
                <w:lang w:eastAsia="ja-JP"/>
              </w:rPr>
              <w:t>IMD</w:t>
            </w:r>
            <w:r>
              <w:rPr>
                <w:kern w:val="2"/>
                <w:szCs w:val="24"/>
                <w:lang w:val="en-US" w:eastAsia="zh-CN"/>
              </w:rPr>
              <w:t>3</w:t>
            </w:r>
          </w:p>
        </w:tc>
      </w:tr>
      <w:tr w:rsidR="00FA0B39" w14:paraId="5E99A99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0F55332" w14:textId="77777777" w:rsidR="00FA0B39" w:rsidRDefault="00FA0B39">
            <w:pPr>
              <w:pStyle w:val="TAC"/>
              <w:rPr>
                <w:lang w:val="en-US" w:eastAsia="zh-CN"/>
              </w:rPr>
            </w:pPr>
            <w:r>
              <w:rPr>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85A2BF" w14:textId="77777777" w:rsidR="00FA0B39" w:rsidRDefault="00FA0B39">
            <w:pPr>
              <w:pStyle w:val="TAC"/>
              <w:rPr>
                <w:lang w:eastAsia="en-GB"/>
              </w:rPr>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13D59" w14:textId="77777777" w:rsidR="00FA0B39" w:rsidRDefault="00FA0B39">
            <w:pPr>
              <w:pStyle w:val="TAC"/>
            </w:pPr>
            <w:r>
              <w:rPr>
                <w:rFonts w:eastAsia="SimSun"/>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5B4F82"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5EF57" w14:textId="77777777" w:rsidR="00FA0B39" w:rsidRDefault="00FA0B39">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BB087" w14:textId="77777777" w:rsidR="00FA0B39" w:rsidRDefault="00FA0B39">
            <w:pPr>
              <w:pStyle w:val="TAC"/>
            </w:pPr>
            <w:r>
              <w:rPr>
                <w:rFonts w:eastAsia="SimSun"/>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6FEF4D"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3C4905"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CA1BCF" w14:textId="77777777" w:rsidR="00FA0B39" w:rsidRDefault="00FA0B39">
            <w:pPr>
              <w:pStyle w:val="TAC"/>
            </w:pPr>
            <w:r>
              <w:rPr>
                <w:rFonts w:eastAsia="Malgun Gothic"/>
                <w:kern w:val="2"/>
                <w:szCs w:val="24"/>
                <w:lang w:eastAsia="ko-KR"/>
              </w:rPr>
              <w:t>N/A</w:t>
            </w:r>
          </w:p>
        </w:tc>
      </w:tr>
      <w:tr w:rsidR="00FA0B39" w14:paraId="039247F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80CEEE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372D2D" w14:textId="77777777" w:rsidR="00FA0B39" w:rsidRDefault="00FA0B39">
            <w:pPr>
              <w:pStyle w:val="TAC"/>
              <w:rPr>
                <w:lang w:eastAsia="en-GB"/>
              </w:rPr>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CF5D5" w14:textId="77777777" w:rsidR="00FA0B39" w:rsidRDefault="00FA0B39">
            <w:pPr>
              <w:pStyle w:val="TAC"/>
            </w:pPr>
            <w:r>
              <w:rPr>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FFC817" w14:textId="77777777" w:rsidR="00FA0B39" w:rsidRDefault="00FA0B39">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C00C8" w14:textId="77777777" w:rsidR="00FA0B39" w:rsidRDefault="00FA0B39">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A6DE1C" w14:textId="77777777" w:rsidR="00FA0B39" w:rsidRDefault="00FA0B39">
            <w:pPr>
              <w:pStyle w:val="TAC"/>
            </w:pPr>
            <w:r>
              <w:rPr>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A3AFE9"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A07262"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50F34A" w14:textId="77777777" w:rsidR="00FA0B39" w:rsidRDefault="00FA0B39">
            <w:pPr>
              <w:pStyle w:val="TAC"/>
            </w:pPr>
            <w:r>
              <w:rPr>
                <w:rFonts w:eastAsia="Malgun Gothic"/>
                <w:kern w:val="2"/>
                <w:szCs w:val="24"/>
                <w:lang w:eastAsia="ko-KR"/>
              </w:rPr>
              <w:t>N/A</w:t>
            </w:r>
          </w:p>
        </w:tc>
      </w:tr>
      <w:tr w:rsidR="00FA0B39" w14:paraId="2DDF332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DE049D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7CA467" w14:textId="77777777" w:rsidR="00FA0B39" w:rsidRDefault="00FA0B39">
            <w:pPr>
              <w:pStyle w:val="TAC"/>
              <w:rPr>
                <w:lang w:eastAsia="en-GB"/>
              </w:rPr>
            </w:pPr>
            <w:r>
              <w:rPr>
                <w:rFonts w:eastAsia="SimSun"/>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BBD638" w14:textId="77777777" w:rsidR="00FA0B39" w:rsidRDefault="00FA0B39">
            <w:pPr>
              <w:pStyle w:val="TAC"/>
            </w:pPr>
            <w:r>
              <w:rPr>
                <w:rFonts w:eastAsia="SimSun"/>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15CACF" w14:textId="77777777" w:rsidR="00FA0B39" w:rsidRDefault="00FA0B39">
            <w:pPr>
              <w:pStyle w:val="TAC"/>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21DF9" w14:textId="77777777" w:rsidR="00FA0B39" w:rsidRDefault="00FA0B39">
            <w:pPr>
              <w:pStyle w:val="TAC"/>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14AAD5" w14:textId="77777777" w:rsidR="00FA0B39" w:rsidRDefault="00FA0B39">
            <w:pPr>
              <w:pStyle w:val="TAC"/>
            </w:pPr>
            <w:r>
              <w:rPr>
                <w:rFonts w:eastAsia="SimSun"/>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EA6AE5" w14:textId="77777777" w:rsidR="00FA0B39" w:rsidRDefault="00FA0B39">
            <w:pPr>
              <w:pStyle w:val="TAC"/>
            </w:pPr>
            <w:r>
              <w:rPr>
                <w:rFonts w:eastAsia="SimSun"/>
                <w:lang w:val="en-US"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7913B1E6"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9CB52D" w14:textId="77777777" w:rsidR="00FA0B39" w:rsidRDefault="00FA0B39">
            <w:pPr>
              <w:pStyle w:val="TAC"/>
            </w:pPr>
            <w:r>
              <w:rPr>
                <w:rFonts w:eastAsia="SimSun"/>
                <w:kern w:val="2"/>
                <w:szCs w:val="24"/>
                <w:lang w:val="en-US" w:eastAsia="zh-CN"/>
              </w:rPr>
              <w:t>IMD2</w:t>
            </w:r>
          </w:p>
        </w:tc>
      </w:tr>
      <w:tr w:rsidR="00FA0B39" w14:paraId="66C81D9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6B919C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1FE31A" w14:textId="77777777" w:rsidR="00FA0B39" w:rsidRDefault="00FA0B39">
            <w:pPr>
              <w:pStyle w:val="TAC"/>
              <w:rPr>
                <w:lang w:eastAsia="en-GB"/>
              </w:rPr>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85288" w14:textId="77777777" w:rsidR="00FA0B39" w:rsidRDefault="00FA0B39">
            <w:pPr>
              <w:pStyle w:val="TAC"/>
            </w:pPr>
            <w:r>
              <w:rPr>
                <w:rFonts w:eastAsia="SimSun"/>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630F70"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4020B" w14:textId="77777777" w:rsidR="00FA0B39" w:rsidRDefault="00FA0B39">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F4F56" w14:textId="77777777" w:rsidR="00FA0B39" w:rsidRDefault="00FA0B39">
            <w:pPr>
              <w:pStyle w:val="TAC"/>
            </w:pPr>
            <w:r>
              <w:rPr>
                <w:rFonts w:eastAsia="SimSun"/>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F39372"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6C6A56"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382AA0" w14:textId="77777777" w:rsidR="00FA0B39" w:rsidRDefault="00FA0B39">
            <w:pPr>
              <w:pStyle w:val="TAC"/>
            </w:pPr>
            <w:r>
              <w:rPr>
                <w:rFonts w:eastAsia="Malgun Gothic"/>
                <w:kern w:val="2"/>
                <w:szCs w:val="24"/>
                <w:lang w:eastAsia="ko-KR"/>
              </w:rPr>
              <w:t>N/A</w:t>
            </w:r>
          </w:p>
        </w:tc>
      </w:tr>
      <w:tr w:rsidR="00FA0B39" w14:paraId="2EFD48B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624A93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7C57A7" w14:textId="77777777" w:rsidR="00FA0B39" w:rsidRDefault="00FA0B39">
            <w:pPr>
              <w:pStyle w:val="TAC"/>
              <w:rPr>
                <w:lang w:eastAsia="en-GB"/>
              </w:rPr>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B961C" w14:textId="77777777" w:rsidR="00FA0B39" w:rsidRDefault="00FA0B39">
            <w:pPr>
              <w:pStyle w:val="TAC"/>
            </w:pPr>
            <w:r>
              <w:rPr>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FA6DFE" w14:textId="77777777" w:rsidR="00FA0B39" w:rsidRDefault="00FA0B39">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A5720" w14:textId="77777777" w:rsidR="00FA0B39" w:rsidRDefault="00FA0B39">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D6D20" w14:textId="77777777" w:rsidR="00FA0B39" w:rsidRDefault="00FA0B39">
            <w:pPr>
              <w:pStyle w:val="TAC"/>
            </w:pPr>
            <w:r>
              <w:rPr>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E019E5" w14:textId="77777777" w:rsidR="00FA0B39" w:rsidRDefault="00FA0B39">
            <w:pPr>
              <w:pStyle w:val="TAC"/>
            </w:pPr>
            <w:r>
              <w:rPr>
                <w:rFonts w:eastAsia="SimSun"/>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254E6C04"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9298D0" w14:textId="77777777" w:rsidR="00FA0B39" w:rsidRDefault="00FA0B39">
            <w:pPr>
              <w:pStyle w:val="TAC"/>
            </w:pPr>
            <w:r>
              <w:rPr>
                <w:rFonts w:eastAsia="SimSun"/>
                <w:kern w:val="2"/>
                <w:szCs w:val="24"/>
                <w:lang w:val="en-US" w:eastAsia="zh-CN"/>
              </w:rPr>
              <w:t>IMD2</w:t>
            </w:r>
          </w:p>
        </w:tc>
      </w:tr>
      <w:tr w:rsidR="00FA0B39" w14:paraId="50A0E53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5DB76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60433D" w14:textId="77777777" w:rsidR="00FA0B39" w:rsidRDefault="00FA0B39">
            <w:pPr>
              <w:pStyle w:val="TAC"/>
              <w:rPr>
                <w:lang w:eastAsia="en-GB"/>
              </w:rPr>
            </w:pPr>
            <w:r>
              <w:rPr>
                <w:rFonts w:eastAsia="SimSun"/>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0353A" w14:textId="77777777" w:rsidR="00FA0B39" w:rsidRDefault="00FA0B39">
            <w:pPr>
              <w:pStyle w:val="TAC"/>
            </w:pPr>
            <w:r>
              <w:rPr>
                <w:rFonts w:eastAsia="SimSun"/>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06E981" w14:textId="77777777" w:rsidR="00FA0B39" w:rsidRDefault="00FA0B39">
            <w:pPr>
              <w:pStyle w:val="TAC"/>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38E861" w14:textId="77777777" w:rsidR="00FA0B39" w:rsidRDefault="00FA0B39">
            <w:pPr>
              <w:pStyle w:val="TAC"/>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7CE5F" w14:textId="77777777" w:rsidR="00FA0B39" w:rsidRDefault="00FA0B39">
            <w:pPr>
              <w:pStyle w:val="TAC"/>
            </w:pPr>
            <w:r>
              <w:rPr>
                <w:rFonts w:eastAsia="SimSun"/>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F4D32D"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5635D2"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5B9647" w14:textId="77777777" w:rsidR="00FA0B39" w:rsidRDefault="00FA0B39">
            <w:pPr>
              <w:pStyle w:val="TAC"/>
            </w:pPr>
            <w:r>
              <w:rPr>
                <w:rFonts w:eastAsia="Malgun Gothic"/>
                <w:kern w:val="2"/>
                <w:szCs w:val="24"/>
                <w:lang w:eastAsia="ko-KR"/>
              </w:rPr>
              <w:t>N/A</w:t>
            </w:r>
          </w:p>
        </w:tc>
      </w:tr>
      <w:tr w:rsidR="00FA0B39" w14:paraId="315D28D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786CE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A10BC3" w14:textId="77777777" w:rsidR="00FA0B39" w:rsidRDefault="00FA0B39">
            <w:pPr>
              <w:pStyle w:val="TAC"/>
              <w:rPr>
                <w:lang w:eastAsia="en-GB"/>
              </w:rPr>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D0923" w14:textId="77777777" w:rsidR="00FA0B39" w:rsidRDefault="00FA0B39">
            <w:pPr>
              <w:pStyle w:val="TAC"/>
            </w:pPr>
            <w:r>
              <w:rPr>
                <w:rFonts w:eastAsia="SimSun"/>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6460A0" w14:textId="77777777" w:rsidR="00FA0B39" w:rsidRDefault="00FA0B39">
            <w:pPr>
              <w:pStyle w:val="TAC"/>
            </w:pPr>
            <w:r>
              <w:rPr>
                <w:rFonts w:eastAsia="SimSun"/>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BBCF4" w14:textId="77777777" w:rsidR="00FA0B39" w:rsidRDefault="00FA0B39">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CCCF5" w14:textId="77777777" w:rsidR="00FA0B39" w:rsidRDefault="00FA0B39">
            <w:pPr>
              <w:pStyle w:val="TAC"/>
            </w:pPr>
            <w:r>
              <w:rPr>
                <w:rFonts w:eastAsia="SimSun"/>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7FB78F" w14:textId="77777777" w:rsidR="00FA0B39" w:rsidRDefault="00FA0B39">
            <w:pPr>
              <w:pStyle w:val="TAC"/>
            </w:pPr>
            <w:r>
              <w:rPr>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0AB1B9A7"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2BE0D5" w14:textId="77777777" w:rsidR="00FA0B39" w:rsidRDefault="00FA0B39">
            <w:pPr>
              <w:pStyle w:val="TAC"/>
            </w:pPr>
            <w:r>
              <w:rPr>
                <w:rFonts w:eastAsia="SimSun"/>
                <w:kern w:val="2"/>
                <w:szCs w:val="24"/>
                <w:lang w:val="en-US" w:eastAsia="zh-CN"/>
              </w:rPr>
              <w:t>IMD2</w:t>
            </w:r>
          </w:p>
        </w:tc>
      </w:tr>
      <w:tr w:rsidR="00FA0B39" w14:paraId="4972AA0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DF3A0C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6CF898" w14:textId="77777777" w:rsidR="00FA0B39" w:rsidRDefault="00FA0B39">
            <w:pPr>
              <w:pStyle w:val="TAC"/>
              <w:rPr>
                <w:lang w:eastAsia="en-GB"/>
              </w:rPr>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9BF6C" w14:textId="77777777" w:rsidR="00FA0B39" w:rsidRDefault="00FA0B39">
            <w:pPr>
              <w:pStyle w:val="TAC"/>
            </w:pPr>
            <w:r>
              <w:rPr>
                <w:rFonts w:eastAsia="SimSun"/>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819B21" w14:textId="77777777" w:rsidR="00FA0B39" w:rsidRDefault="00FA0B39">
            <w:pPr>
              <w:pStyle w:val="TAC"/>
            </w:pPr>
            <w:r>
              <w:rPr>
                <w:rFonts w:eastAsia="SimSun"/>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91570" w14:textId="77777777" w:rsidR="00FA0B39" w:rsidRDefault="00FA0B39">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81200" w14:textId="77777777" w:rsidR="00FA0B39" w:rsidRDefault="00FA0B39">
            <w:pPr>
              <w:pStyle w:val="TAC"/>
            </w:pPr>
            <w:r>
              <w:rPr>
                <w:rFonts w:eastAsia="SimSun"/>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475933" w14:textId="77777777" w:rsidR="00FA0B39" w:rsidRDefault="00FA0B39">
            <w:pPr>
              <w:pStyle w:val="TAC"/>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35D324"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F1EF35" w14:textId="77777777" w:rsidR="00FA0B39" w:rsidRDefault="00FA0B39">
            <w:pPr>
              <w:pStyle w:val="TAC"/>
            </w:pPr>
            <w:r>
              <w:rPr>
                <w:rFonts w:eastAsia="SimSun"/>
                <w:kern w:val="2"/>
                <w:szCs w:val="24"/>
                <w:lang w:val="en-US" w:eastAsia="zh-CN"/>
              </w:rPr>
              <w:t>N/A</w:t>
            </w:r>
          </w:p>
        </w:tc>
      </w:tr>
      <w:tr w:rsidR="00FA0B39" w14:paraId="27DB32A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EF0DBD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2E2A56" w14:textId="77777777" w:rsidR="00FA0B39" w:rsidRDefault="00FA0B39">
            <w:pPr>
              <w:pStyle w:val="TAC"/>
              <w:rPr>
                <w:lang w:eastAsia="en-GB"/>
              </w:rPr>
            </w:pPr>
            <w:r>
              <w:rPr>
                <w:rFonts w:eastAsia="SimSun"/>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AE24F" w14:textId="77777777" w:rsidR="00FA0B39" w:rsidRDefault="00FA0B39">
            <w:pPr>
              <w:pStyle w:val="TAC"/>
            </w:pPr>
            <w:r>
              <w:rPr>
                <w:rFonts w:eastAsia="SimSun"/>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68CBF6" w14:textId="77777777" w:rsidR="00FA0B39" w:rsidRDefault="00FA0B39">
            <w:pPr>
              <w:pStyle w:val="TAC"/>
            </w:pPr>
            <w:r>
              <w:rPr>
                <w:rFonts w:eastAsia="SimSun"/>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7F5A" w14:textId="77777777" w:rsidR="00FA0B39" w:rsidRDefault="00FA0B39">
            <w:pPr>
              <w:pStyle w:val="TAC"/>
            </w:pPr>
            <w:r>
              <w:rPr>
                <w:rFonts w:eastAsia="SimSun"/>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D35126" w14:textId="77777777" w:rsidR="00FA0B39" w:rsidRDefault="00FA0B39">
            <w:pPr>
              <w:pStyle w:val="TAC"/>
            </w:pPr>
            <w:r>
              <w:rPr>
                <w:rFonts w:eastAsia="SimSun"/>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DCF426" w14:textId="77777777" w:rsidR="00FA0B39" w:rsidRDefault="00FA0B39">
            <w:pPr>
              <w:pStyle w:val="TAC"/>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8F2B5F"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7FC5FD" w14:textId="77777777" w:rsidR="00FA0B39" w:rsidRDefault="00FA0B39">
            <w:pPr>
              <w:pStyle w:val="TAC"/>
            </w:pPr>
            <w:r>
              <w:rPr>
                <w:rFonts w:eastAsia="SimSun"/>
                <w:kern w:val="2"/>
                <w:szCs w:val="24"/>
                <w:lang w:val="en-US" w:eastAsia="zh-CN"/>
              </w:rPr>
              <w:t>N/A</w:t>
            </w:r>
          </w:p>
        </w:tc>
      </w:tr>
      <w:tr w:rsidR="00FA0B39" w14:paraId="7D704B1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F33364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B5A360" w14:textId="77777777" w:rsidR="00FA0B39" w:rsidRDefault="00FA0B39">
            <w:pPr>
              <w:pStyle w:val="TAC"/>
              <w:rPr>
                <w:lang w:eastAsia="en-GB"/>
              </w:rPr>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95717" w14:textId="77777777" w:rsidR="00FA0B39" w:rsidRDefault="00FA0B39">
            <w:pPr>
              <w:pStyle w:val="TAC"/>
            </w:pPr>
            <w:r>
              <w:rPr>
                <w:rFonts w:eastAsia="SimSun"/>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9EF68F" w14:textId="77777777" w:rsidR="00FA0B39" w:rsidRDefault="00FA0B39">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58054" w14:textId="77777777" w:rsidR="00FA0B39" w:rsidRDefault="00FA0B39">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8C8B9" w14:textId="77777777" w:rsidR="00FA0B39" w:rsidRDefault="00FA0B39">
            <w:pPr>
              <w:pStyle w:val="TAC"/>
            </w:pPr>
            <w:r>
              <w:rPr>
                <w:rFonts w:eastAsia="SimSun"/>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390926" w14:textId="77777777" w:rsidR="00FA0B39" w:rsidRDefault="00FA0B39">
            <w:pPr>
              <w:pStyle w:val="TAC"/>
            </w:pPr>
            <w:r>
              <w:rPr>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7820BA27"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92666E" w14:textId="77777777" w:rsidR="00FA0B39" w:rsidRDefault="00FA0B39">
            <w:pPr>
              <w:pStyle w:val="TAC"/>
            </w:pPr>
            <w:r>
              <w:rPr>
                <w:rFonts w:eastAsia="SimSun"/>
                <w:kern w:val="2"/>
                <w:szCs w:val="24"/>
                <w:lang w:val="en-US" w:eastAsia="zh-CN"/>
              </w:rPr>
              <w:t>IMD5</w:t>
            </w:r>
          </w:p>
        </w:tc>
      </w:tr>
      <w:tr w:rsidR="00FA0B39" w14:paraId="42FF14E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7FCEBD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EFC1EA" w14:textId="77777777" w:rsidR="00FA0B39" w:rsidRDefault="00FA0B39">
            <w:pPr>
              <w:pStyle w:val="TAC"/>
              <w:rPr>
                <w:lang w:eastAsia="en-GB"/>
              </w:rPr>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EEF3B1" w14:textId="77777777" w:rsidR="00FA0B39" w:rsidRDefault="00FA0B39">
            <w:pPr>
              <w:pStyle w:val="TAC"/>
            </w:pPr>
            <w:r>
              <w:rPr>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07A44B" w14:textId="77777777" w:rsidR="00FA0B39" w:rsidRDefault="00FA0B39">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36A6AB" w14:textId="77777777" w:rsidR="00FA0B39" w:rsidRDefault="00FA0B39">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4A44B" w14:textId="77777777" w:rsidR="00FA0B39" w:rsidRDefault="00FA0B39">
            <w:pPr>
              <w:pStyle w:val="TAC"/>
            </w:pPr>
            <w:r>
              <w:rPr>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3FB799"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734711"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7A32E4" w14:textId="77777777" w:rsidR="00FA0B39" w:rsidRDefault="00FA0B39">
            <w:pPr>
              <w:pStyle w:val="TAC"/>
            </w:pPr>
            <w:r>
              <w:rPr>
                <w:rFonts w:eastAsia="Malgun Gothic"/>
                <w:kern w:val="2"/>
                <w:szCs w:val="24"/>
                <w:lang w:eastAsia="ko-KR"/>
              </w:rPr>
              <w:t>N/A</w:t>
            </w:r>
          </w:p>
        </w:tc>
      </w:tr>
      <w:tr w:rsidR="00FA0B39" w14:paraId="562505B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ED1544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9B25BF" w14:textId="77777777" w:rsidR="00FA0B39" w:rsidRDefault="00FA0B39">
            <w:pPr>
              <w:pStyle w:val="TAC"/>
              <w:rPr>
                <w:lang w:eastAsia="en-GB"/>
              </w:rPr>
            </w:pPr>
            <w:r>
              <w:rPr>
                <w:rFonts w:eastAsia="SimSun"/>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3F731" w14:textId="77777777" w:rsidR="00FA0B39" w:rsidRDefault="00FA0B39">
            <w:pPr>
              <w:pStyle w:val="TAC"/>
            </w:pPr>
            <w:r>
              <w:rPr>
                <w:rFonts w:eastAsia="SimSun"/>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2ECE5E" w14:textId="77777777" w:rsidR="00FA0B39" w:rsidRDefault="00FA0B39">
            <w:pPr>
              <w:pStyle w:val="TAC"/>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FD580" w14:textId="77777777" w:rsidR="00FA0B39" w:rsidRDefault="00FA0B39">
            <w:pPr>
              <w:pStyle w:val="TAC"/>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E51D0" w14:textId="77777777" w:rsidR="00FA0B39" w:rsidRDefault="00FA0B39">
            <w:pPr>
              <w:pStyle w:val="TAC"/>
            </w:pPr>
            <w:r>
              <w:rPr>
                <w:rFonts w:eastAsia="SimSun"/>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B568E2" w14:textId="77777777" w:rsidR="00FA0B39" w:rsidRDefault="00FA0B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859B84"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ABE2B5" w14:textId="77777777" w:rsidR="00FA0B39" w:rsidRDefault="00FA0B39">
            <w:pPr>
              <w:pStyle w:val="TAC"/>
            </w:pPr>
            <w:r>
              <w:rPr>
                <w:rFonts w:eastAsia="Malgun Gothic"/>
                <w:kern w:val="2"/>
                <w:szCs w:val="24"/>
                <w:lang w:eastAsia="ko-KR"/>
              </w:rPr>
              <w:t>N/A</w:t>
            </w:r>
          </w:p>
        </w:tc>
      </w:tr>
      <w:tr w:rsidR="00FA0B39" w14:paraId="59964A0B"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559B7D0" w14:textId="77777777" w:rsidR="00FA0B39" w:rsidRDefault="00FA0B39">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3DEDA172" w14:textId="77777777" w:rsidR="00FA0B39" w:rsidRDefault="00FA0B39">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6057680E" w14:textId="77777777" w:rsidR="00FA0B39" w:rsidRDefault="00FA0B39">
            <w:pPr>
              <w:pStyle w:val="TAC"/>
              <w:rPr>
                <w:color w:val="000000"/>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143FD288"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F7C5F07" w14:textId="77777777" w:rsidR="00FA0B39" w:rsidRDefault="00FA0B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569585" w14:textId="77777777" w:rsidR="00FA0B39" w:rsidRDefault="00FA0B39">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41B2BA1A"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9A466D"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8C61F2" w14:textId="77777777" w:rsidR="00FA0B39" w:rsidRDefault="00FA0B39">
            <w:pPr>
              <w:pStyle w:val="TAC"/>
              <w:rPr>
                <w:lang w:val="en-US" w:eastAsia="zh-CN"/>
              </w:rPr>
            </w:pPr>
            <w:r>
              <w:t>N/A</w:t>
            </w:r>
          </w:p>
        </w:tc>
      </w:tr>
      <w:tr w:rsidR="00FA0B39" w14:paraId="518A961A" w14:textId="77777777" w:rsidTr="00FA0B39">
        <w:trPr>
          <w:trHeight w:val="187"/>
          <w:jc w:val="center"/>
        </w:trPr>
        <w:tc>
          <w:tcPr>
            <w:tcW w:w="2007" w:type="dxa"/>
            <w:tcBorders>
              <w:top w:val="nil"/>
              <w:left w:val="single" w:sz="4" w:space="0" w:color="auto"/>
              <w:bottom w:val="nil"/>
              <w:right w:val="single" w:sz="4" w:space="0" w:color="auto"/>
            </w:tcBorders>
          </w:tcPr>
          <w:p w14:paraId="75A3781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42DA02" w14:textId="77777777" w:rsidR="00FA0B39" w:rsidRDefault="00FA0B3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EB2357F" w14:textId="77777777" w:rsidR="00FA0B39" w:rsidRDefault="00FA0B39">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5BB40DF"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BB48F0B" w14:textId="77777777" w:rsidR="00FA0B39" w:rsidRDefault="00FA0B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8E05F48" w14:textId="77777777" w:rsidR="00FA0B39" w:rsidRDefault="00FA0B39">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72B40F2A" w14:textId="77777777" w:rsidR="00FA0B39" w:rsidRDefault="00FA0B39">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00B6BF70"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DAE4DB" w14:textId="77777777" w:rsidR="00FA0B39" w:rsidRDefault="00FA0B39">
            <w:pPr>
              <w:pStyle w:val="TAC"/>
              <w:rPr>
                <w:lang w:val="en-US" w:eastAsia="zh-CN"/>
              </w:rPr>
            </w:pPr>
            <w:r>
              <w:t>IMD4</w:t>
            </w:r>
          </w:p>
        </w:tc>
      </w:tr>
      <w:tr w:rsidR="00FA0B39" w14:paraId="528F8F1D" w14:textId="77777777" w:rsidTr="00FA0B39">
        <w:trPr>
          <w:trHeight w:val="187"/>
          <w:jc w:val="center"/>
        </w:trPr>
        <w:tc>
          <w:tcPr>
            <w:tcW w:w="2007" w:type="dxa"/>
            <w:tcBorders>
              <w:top w:val="nil"/>
              <w:left w:val="single" w:sz="4" w:space="0" w:color="auto"/>
              <w:bottom w:val="nil"/>
              <w:right w:val="single" w:sz="4" w:space="0" w:color="auto"/>
            </w:tcBorders>
          </w:tcPr>
          <w:p w14:paraId="4CAD421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CCE2EA"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82A0932" w14:textId="77777777" w:rsidR="00FA0B39" w:rsidRDefault="00FA0B39">
            <w:pPr>
              <w:pStyle w:val="TAC"/>
              <w:rPr>
                <w:color w:val="000000"/>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6FAF8300" w14:textId="77777777" w:rsidR="00FA0B39" w:rsidRDefault="00FA0B3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B418DE9" w14:textId="77777777" w:rsidR="00FA0B39" w:rsidRDefault="00FA0B39">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CEE07AC" w14:textId="77777777" w:rsidR="00FA0B39" w:rsidRDefault="00FA0B39">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32A93E22"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1C1605E"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9AAA9A" w14:textId="77777777" w:rsidR="00FA0B39" w:rsidRDefault="00FA0B39">
            <w:pPr>
              <w:pStyle w:val="TAC"/>
              <w:rPr>
                <w:lang w:val="en-US" w:eastAsia="zh-CN"/>
              </w:rPr>
            </w:pPr>
            <w:r>
              <w:t>N/A</w:t>
            </w:r>
          </w:p>
        </w:tc>
      </w:tr>
      <w:tr w:rsidR="00FA0B39" w14:paraId="2D709549" w14:textId="77777777" w:rsidTr="00FA0B39">
        <w:trPr>
          <w:trHeight w:val="187"/>
          <w:jc w:val="center"/>
        </w:trPr>
        <w:tc>
          <w:tcPr>
            <w:tcW w:w="2007" w:type="dxa"/>
            <w:tcBorders>
              <w:top w:val="nil"/>
              <w:left w:val="single" w:sz="4" w:space="0" w:color="auto"/>
              <w:bottom w:val="nil"/>
              <w:right w:val="single" w:sz="4" w:space="0" w:color="auto"/>
            </w:tcBorders>
          </w:tcPr>
          <w:p w14:paraId="68723C1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779E5E" w14:textId="77777777" w:rsidR="00FA0B39" w:rsidRDefault="00FA0B39">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65031A1E" w14:textId="77777777" w:rsidR="00FA0B39" w:rsidRDefault="00FA0B39">
            <w:pPr>
              <w:pStyle w:val="TAC"/>
              <w:rPr>
                <w:color w:val="000000"/>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30DE3EA"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6ED6659" w14:textId="77777777" w:rsidR="00FA0B39" w:rsidRDefault="00FA0B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7C0BBE" w14:textId="77777777" w:rsidR="00FA0B39" w:rsidRDefault="00FA0B39">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DDB66B2"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FF7902"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7D1F9FF" w14:textId="77777777" w:rsidR="00FA0B39" w:rsidRDefault="00FA0B39">
            <w:pPr>
              <w:pStyle w:val="TAC"/>
              <w:rPr>
                <w:lang w:val="en-US" w:eastAsia="zh-CN"/>
              </w:rPr>
            </w:pPr>
            <w:r>
              <w:t>N/A</w:t>
            </w:r>
          </w:p>
        </w:tc>
      </w:tr>
      <w:tr w:rsidR="00FA0B39" w14:paraId="00E98E4B" w14:textId="77777777" w:rsidTr="00FA0B39">
        <w:trPr>
          <w:trHeight w:val="187"/>
          <w:jc w:val="center"/>
        </w:trPr>
        <w:tc>
          <w:tcPr>
            <w:tcW w:w="2007" w:type="dxa"/>
            <w:tcBorders>
              <w:top w:val="nil"/>
              <w:left w:val="single" w:sz="4" w:space="0" w:color="auto"/>
              <w:bottom w:val="nil"/>
              <w:right w:val="single" w:sz="4" w:space="0" w:color="auto"/>
            </w:tcBorders>
          </w:tcPr>
          <w:p w14:paraId="531BEFB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C7B297" w14:textId="77777777" w:rsidR="00FA0B39" w:rsidRDefault="00FA0B3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51B41C5" w14:textId="77777777" w:rsidR="00FA0B39" w:rsidRDefault="00FA0B39">
            <w:pPr>
              <w:pStyle w:val="TAC"/>
              <w:rPr>
                <w:color w:val="000000"/>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1B6E03B" w14:textId="77777777" w:rsidR="00FA0B39" w:rsidRDefault="00FA0B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FC52414" w14:textId="77777777" w:rsidR="00FA0B39" w:rsidRDefault="00FA0B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905FBA3" w14:textId="77777777" w:rsidR="00FA0B39" w:rsidRDefault="00FA0B39">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5939D77"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B0CC4CF"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E7064C" w14:textId="77777777" w:rsidR="00FA0B39" w:rsidRDefault="00FA0B39">
            <w:pPr>
              <w:pStyle w:val="TAC"/>
              <w:rPr>
                <w:lang w:val="en-US" w:eastAsia="zh-CN"/>
              </w:rPr>
            </w:pPr>
            <w:r>
              <w:t>N/A</w:t>
            </w:r>
          </w:p>
        </w:tc>
      </w:tr>
      <w:tr w:rsidR="00FA0B39" w14:paraId="4EBA6DA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B0490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212854"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814E6A3" w14:textId="77777777" w:rsidR="00FA0B39" w:rsidRDefault="00FA0B39">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4E0BB51" w14:textId="77777777" w:rsidR="00FA0B39" w:rsidRDefault="00FA0B39">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C7EE82E" w14:textId="77777777" w:rsidR="00FA0B39" w:rsidRDefault="00FA0B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9E1576" w14:textId="77777777" w:rsidR="00FA0B39" w:rsidRDefault="00FA0B39">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6AAA274E" w14:textId="77777777" w:rsidR="00FA0B39" w:rsidRDefault="00FA0B39">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1CB2DA91"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77B07D" w14:textId="77777777" w:rsidR="00FA0B39" w:rsidRDefault="00FA0B39">
            <w:pPr>
              <w:pStyle w:val="TAC"/>
              <w:rPr>
                <w:lang w:val="en-US" w:eastAsia="zh-CN"/>
              </w:rPr>
            </w:pPr>
            <w:r>
              <w:t>IMD3</w:t>
            </w:r>
          </w:p>
        </w:tc>
      </w:tr>
      <w:tr w:rsidR="00FA0B39" w14:paraId="5C09CD8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10D42A8" w14:textId="77777777" w:rsidR="00FA0B39" w:rsidRDefault="00FA0B39">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54C32090" w14:textId="77777777" w:rsidR="00FA0B39" w:rsidRDefault="00FA0B39">
            <w:pPr>
              <w:pStyle w:val="TAC"/>
              <w:rPr>
                <w:rFonts w:eastAsia="Malgun Gothic"/>
                <w:lang w:eastAsia="ko-KR"/>
              </w:rPr>
            </w:pPr>
            <w:r>
              <w:rPr>
                <w:lang w:val="en-US" w:eastAsia="zh-CN"/>
              </w:rPr>
              <w:t>n</w:t>
            </w:r>
            <w:r>
              <w:rPr>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5CC525FA" w14:textId="77777777" w:rsidR="00FA0B39" w:rsidRDefault="00FA0B39">
            <w:pPr>
              <w:pStyle w:val="TAC"/>
              <w:rPr>
                <w:lang w:eastAsia="en-GB"/>
              </w:rPr>
            </w:pPr>
            <w:r>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124ED6B8" w14:textId="77777777" w:rsidR="00FA0B39" w:rsidRDefault="00FA0B39">
            <w:pPr>
              <w:pStyle w:val="TAC"/>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8FFDB9" w14:textId="77777777" w:rsidR="00FA0B39" w:rsidRDefault="00FA0B39">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059AD8" w14:textId="77777777" w:rsidR="00FA0B39" w:rsidRDefault="00FA0B39">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62121507" w14:textId="77777777" w:rsidR="00FA0B39" w:rsidRDefault="00FA0B3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BD8F19"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279EF5" w14:textId="77777777" w:rsidR="00FA0B39" w:rsidRDefault="00FA0B39">
            <w:pPr>
              <w:pStyle w:val="TAC"/>
              <w:rPr>
                <w:lang w:eastAsia="en-GB"/>
              </w:rPr>
            </w:pPr>
            <w:r>
              <w:rPr>
                <w:lang w:val="en-US" w:eastAsia="zh-CN"/>
              </w:rPr>
              <w:t>N/A</w:t>
            </w:r>
          </w:p>
        </w:tc>
      </w:tr>
      <w:tr w:rsidR="00FA0B39" w14:paraId="3BFAF8EB" w14:textId="77777777" w:rsidTr="00FA0B39">
        <w:trPr>
          <w:trHeight w:val="187"/>
          <w:jc w:val="center"/>
        </w:trPr>
        <w:tc>
          <w:tcPr>
            <w:tcW w:w="2007" w:type="dxa"/>
            <w:tcBorders>
              <w:top w:val="nil"/>
              <w:left w:val="single" w:sz="4" w:space="0" w:color="auto"/>
              <w:bottom w:val="nil"/>
              <w:right w:val="single" w:sz="4" w:space="0" w:color="auto"/>
            </w:tcBorders>
          </w:tcPr>
          <w:p w14:paraId="7F1FB56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7EEAB5" w14:textId="77777777" w:rsidR="00FA0B39" w:rsidRDefault="00FA0B39">
            <w:pPr>
              <w:pStyle w:val="TAC"/>
              <w:rPr>
                <w:rFonts w:eastAsia="Malgun Gothic"/>
                <w:lang w:eastAsia="ko-KR"/>
              </w:rPr>
            </w:pPr>
            <w:r>
              <w:rPr>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65FF2E3E" w14:textId="77777777" w:rsidR="00FA0B39" w:rsidRDefault="00FA0B39">
            <w:pPr>
              <w:pStyle w:val="TAC"/>
              <w:rPr>
                <w:lang w:eastAsia="en-GB"/>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099DF08B"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21CD2E"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C91888" w14:textId="77777777" w:rsidR="00FA0B39" w:rsidRDefault="00FA0B39">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7FBEE36F" w14:textId="77777777" w:rsidR="00FA0B39" w:rsidRDefault="00FA0B3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2804D8"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4EC57B" w14:textId="77777777" w:rsidR="00FA0B39" w:rsidRDefault="00FA0B39">
            <w:pPr>
              <w:pStyle w:val="TAC"/>
              <w:rPr>
                <w:lang w:eastAsia="en-GB"/>
              </w:rPr>
            </w:pPr>
            <w:r>
              <w:rPr>
                <w:lang w:val="en-US" w:eastAsia="zh-CN"/>
              </w:rPr>
              <w:t>N/A</w:t>
            </w:r>
          </w:p>
        </w:tc>
      </w:tr>
      <w:tr w:rsidR="00FA0B39" w14:paraId="7552FB5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62C25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A05505" w14:textId="77777777" w:rsidR="00FA0B39" w:rsidRDefault="00FA0B39">
            <w:pPr>
              <w:pStyle w:val="TAC"/>
              <w:rPr>
                <w:rFonts w:eastAsia="Malgun Gothic"/>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FEA43F5" w14:textId="77777777" w:rsidR="00FA0B39" w:rsidRDefault="00FA0B39">
            <w:pPr>
              <w:pStyle w:val="TAC"/>
              <w:rPr>
                <w:lang w:eastAsia="en-GB"/>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93DEF1C" w14:textId="77777777" w:rsidR="00FA0B39" w:rsidRDefault="00FA0B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80AEE9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6702CDD" w14:textId="77777777" w:rsidR="00FA0B39" w:rsidRDefault="00FA0B39">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3875E67D" w14:textId="77777777" w:rsidR="00FA0B39" w:rsidRDefault="00FA0B39">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1E1818D6"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7D91E7" w14:textId="77777777" w:rsidR="00FA0B39" w:rsidRDefault="00FA0B39">
            <w:pPr>
              <w:pStyle w:val="TAC"/>
              <w:rPr>
                <w:lang w:eastAsia="en-GB"/>
              </w:rPr>
            </w:pPr>
            <w:r>
              <w:rPr>
                <w:lang w:val="en-US" w:eastAsia="zh-CN"/>
              </w:rPr>
              <w:t>IMD4</w:t>
            </w:r>
          </w:p>
        </w:tc>
      </w:tr>
      <w:tr w:rsidR="00FA0B39" w14:paraId="534325F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B805FAB" w14:textId="77777777" w:rsidR="00FA0B39" w:rsidRDefault="00FA0B39">
            <w:pPr>
              <w:pStyle w:val="TAC"/>
              <w:rPr>
                <w:lang w:val="en-US" w:eastAsia="zh-CN"/>
              </w:rPr>
            </w:pPr>
            <w:r>
              <w:rPr>
                <w:lang w:eastAsia="zh-CN"/>
              </w:rPr>
              <w:t>CA_n</w:t>
            </w:r>
            <w:r>
              <w:rPr>
                <w:lang w:val="en-US" w:eastAsia="zh-CN"/>
              </w:rPr>
              <w:t>39</w:t>
            </w:r>
            <w:r>
              <w:rPr>
                <w:lang w:eastAsia="zh-CN"/>
              </w:rPr>
              <w:t>-n</w:t>
            </w:r>
            <w:r>
              <w:rPr>
                <w:lang w:val="en-US" w:eastAsia="zh-CN"/>
              </w:rPr>
              <w:t>41</w:t>
            </w:r>
            <w:r>
              <w:rPr>
                <w:lang w:eastAsia="zh-CN"/>
              </w:rPr>
              <w:t>-n</w:t>
            </w:r>
            <w:r>
              <w:rPr>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E2E5BB" w14:textId="77777777" w:rsidR="00FA0B39" w:rsidRDefault="00FA0B39">
            <w:pPr>
              <w:pStyle w:val="TAC"/>
              <w:rPr>
                <w:lang w:val="en-US" w:eastAsia="ko-KR"/>
              </w:rPr>
            </w:pPr>
            <w:r>
              <w:t>n</w:t>
            </w:r>
            <w:r>
              <w:rPr>
                <w:lang w:val="en-US" w:eastAsia="zh-CN"/>
              </w:rPr>
              <w:t>39</w:t>
            </w:r>
          </w:p>
        </w:tc>
        <w:tc>
          <w:tcPr>
            <w:tcW w:w="960" w:type="dxa"/>
            <w:tcBorders>
              <w:top w:val="single" w:sz="4" w:space="0" w:color="auto"/>
              <w:left w:val="single" w:sz="4" w:space="0" w:color="auto"/>
              <w:bottom w:val="single" w:sz="4" w:space="0" w:color="auto"/>
              <w:right w:val="single" w:sz="4" w:space="0" w:color="auto"/>
            </w:tcBorders>
            <w:hideMark/>
          </w:tcPr>
          <w:p w14:paraId="59942321" w14:textId="77777777" w:rsidR="00FA0B39" w:rsidRDefault="00FA0B39">
            <w:pPr>
              <w:pStyle w:val="TAC"/>
              <w:rPr>
                <w:lang w:val="en-US" w:eastAsia="ko-KR"/>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3148DEB" w14:textId="77777777" w:rsidR="00FA0B39" w:rsidRDefault="00FA0B39">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953D8C" w14:textId="77777777" w:rsidR="00FA0B39" w:rsidRDefault="00FA0B39">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6670126" w14:textId="77777777" w:rsidR="00FA0B39" w:rsidRDefault="00FA0B39">
            <w:pPr>
              <w:pStyle w:val="TAC"/>
              <w:rPr>
                <w:lang w:val="en-US" w:eastAsia="ko-KR"/>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8A3C7C0"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32EC62" w14:textId="77777777" w:rsidR="00FA0B39" w:rsidRDefault="00FA0B39">
            <w:pPr>
              <w:pStyle w:val="TAC"/>
              <w:rPr>
                <w:lang w:val="en-US" w:eastAsia="zh-CN"/>
              </w:rPr>
            </w:pPr>
            <w:r>
              <w:rPr>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02A3716D" w14:textId="77777777" w:rsidR="00FA0B39" w:rsidRDefault="00FA0B39">
            <w:pPr>
              <w:pStyle w:val="TAC"/>
              <w:rPr>
                <w:lang w:val="en-US" w:eastAsia="zh-CN"/>
              </w:rPr>
            </w:pPr>
            <w:r>
              <w:t>N/A</w:t>
            </w:r>
          </w:p>
        </w:tc>
      </w:tr>
      <w:tr w:rsidR="00FA0B39" w14:paraId="0F566A9C" w14:textId="77777777" w:rsidTr="00FA0B39">
        <w:trPr>
          <w:trHeight w:val="187"/>
          <w:jc w:val="center"/>
        </w:trPr>
        <w:tc>
          <w:tcPr>
            <w:tcW w:w="2007" w:type="dxa"/>
            <w:tcBorders>
              <w:top w:val="nil"/>
              <w:left w:val="single" w:sz="4" w:space="0" w:color="auto"/>
              <w:bottom w:val="nil"/>
              <w:right w:val="single" w:sz="4" w:space="0" w:color="auto"/>
            </w:tcBorders>
          </w:tcPr>
          <w:p w14:paraId="52140D2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9B09D" w14:textId="77777777" w:rsidR="00FA0B39" w:rsidRDefault="00FA0B39">
            <w:pPr>
              <w:pStyle w:val="TAC"/>
              <w:rPr>
                <w:lang w:val="en-US" w:eastAsia="ko-KR"/>
              </w:rPr>
            </w:pPr>
            <w:r>
              <w:rPr>
                <w:lang w:eastAsia="zh-CN"/>
              </w:rPr>
              <w:t>n</w:t>
            </w:r>
            <w:r>
              <w:rPr>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4096541" w14:textId="77777777" w:rsidR="00FA0B39" w:rsidRDefault="00FA0B39">
            <w:pPr>
              <w:pStyle w:val="TAC"/>
              <w:rPr>
                <w:lang w:val="en-US" w:eastAsia="ko-KR"/>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77E4FDE" w14:textId="77777777" w:rsidR="00FA0B39" w:rsidRDefault="00FA0B39">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3CAEF02" w14:textId="77777777" w:rsidR="00FA0B39" w:rsidRDefault="00FA0B39">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400721" w14:textId="77777777" w:rsidR="00FA0B39" w:rsidRDefault="00FA0B39">
            <w:pPr>
              <w:pStyle w:val="TAC"/>
              <w:rPr>
                <w:lang w:val="en-US" w:eastAsia="ko-KR"/>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25E49F0"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476AEF" w14:textId="77777777" w:rsidR="00FA0B39" w:rsidRDefault="00FA0B39">
            <w:pPr>
              <w:pStyle w:val="TAC"/>
              <w:rPr>
                <w:lang w:val="en-US" w:eastAsia="zh-CN"/>
              </w:rPr>
            </w:pPr>
            <w:r>
              <w:rPr>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1CDE1849" w14:textId="77777777" w:rsidR="00FA0B39" w:rsidRDefault="00FA0B39">
            <w:pPr>
              <w:pStyle w:val="TAC"/>
              <w:rPr>
                <w:lang w:val="en-US" w:eastAsia="zh-CN"/>
              </w:rPr>
            </w:pPr>
            <w:r>
              <w:t>N/A</w:t>
            </w:r>
          </w:p>
        </w:tc>
      </w:tr>
      <w:tr w:rsidR="00FA0B39" w14:paraId="744DB74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1449E1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71B3C5" w14:textId="77777777" w:rsidR="00FA0B39" w:rsidRDefault="00FA0B39">
            <w:pPr>
              <w:pStyle w:val="TAC"/>
              <w:rPr>
                <w:lang w:val="en-US" w:eastAsia="ko-KR"/>
              </w:rPr>
            </w:pPr>
            <w:r>
              <w:t>n</w:t>
            </w:r>
            <w:r>
              <w:rPr>
                <w:lang w:val="en-US" w:eastAsia="zh-CN"/>
              </w:rPr>
              <w:t>79</w:t>
            </w:r>
          </w:p>
        </w:tc>
        <w:tc>
          <w:tcPr>
            <w:tcW w:w="960" w:type="dxa"/>
            <w:tcBorders>
              <w:top w:val="single" w:sz="4" w:space="0" w:color="auto"/>
              <w:left w:val="single" w:sz="4" w:space="0" w:color="auto"/>
              <w:bottom w:val="single" w:sz="4" w:space="0" w:color="auto"/>
              <w:right w:val="single" w:sz="4" w:space="0" w:color="auto"/>
            </w:tcBorders>
            <w:hideMark/>
          </w:tcPr>
          <w:p w14:paraId="650A571F" w14:textId="77777777" w:rsidR="00FA0B39" w:rsidRDefault="00FA0B39">
            <w:pPr>
              <w:pStyle w:val="TAC"/>
              <w:rPr>
                <w:lang w:val="en-US" w:eastAsia="ko-KR"/>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8BD1B4C" w14:textId="77777777" w:rsidR="00FA0B39" w:rsidRDefault="00FA0B39">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9CD270C" w14:textId="77777777" w:rsidR="00FA0B39" w:rsidRDefault="00FA0B39">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E5FDB89" w14:textId="77777777" w:rsidR="00FA0B39" w:rsidRDefault="00FA0B39">
            <w:pPr>
              <w:pStyle w:val="TAC"/>
              <w:rPr>
                <w:lang w:val="en-US" w:eastAsia="ko-KR"/>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E76115A"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8489D4" w14:textId="77777777" w:rsidR="00FA0B39" w:rsidRDefault="00FA0B39">
            <w:pPr>
              <w:pStyle w:val="TAC"/>
              <w:rPr>
                <w:lang w:val="en-US" w:eastAsia="zh-CN"/>
              </w:rPr>
            </w:pPr>
            <w:r>
              <w:rPr>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41A86594" w14:textId="77777777" w:rsidR="00FA0B39" w:rsidRDefault="00FA0B39">
            <w:pPr>
              <w:pStyle w:val="TAC"/>
              <w:rPr>
                <w:lang w:val="en-US" w:eastAsia="zh-CN"/>
              </w:rPr>
            </w:pPr>
            <w:r>
              <w:t>IMD</w:t>
            </w:r>
            <w:r>
              <w:rPr>
                <w:rFonts w:eastAsia="SimSun"/>
                <w:lang w:val="en-US" w:eastAsia="zh-CN"/>
              </w:rPr>
              <w:t>2</w:t>
            </w:r>
            <w:r>
              <w:rPr>
                <w:rFonts w:eastAsia="SimSun"/>
                <w:vertAlign w:val="superscript"/>
                <w:lang w:val="en-US" w:eastAsia="zh-CN"/>
              </w:rPr>
              <w:t>9</w:t>
            </w:r>
          </w:p>
        </w:tc>
      </w:tr>
      <w:tr w:rsidR="00FA0B39" w14:paraId="5AB7B51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47C264E" w14:textId="77777777" w:rsidR="00FA0B39" w:rsidRDefault="00FA0B3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09D67B8B" w14:textId="77777777" w:rsidR="00FA0B39" w:rsidRDefault="00FA0B39">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44E4AFB" w14:textId="77777777" w:rsidR="00FA0B39" w:rsidRDefault="00FA0B39">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4A9F3D99" w14:textId="77777777" w:rsidR="00FA0B39" w:rsidRDefault="00FA0B39">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0AFC2F" w14:textId="77777777" w:rsidR="00FA0B39" w:rsidRDefault="00FA0B39">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797C99" w14:textId="77777777" w:rsidR="00FA0B39" w:rsidRDefault="00FA0B39">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9ADFE81"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097DB1"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27DF8A" w14:textId="77777777" w:rsidR="00FA0B39" w:rsidRDefault="00FA0B39">
            <w:pPr>
              <w:pStyle w:val="TAC"/>
              <w:rPr>
                <w:lang w:eastAsia="zh-CN"/>
              </w:rPr>
            </w:pPr>
            <w:r>
              <w:rPr>
                <w:lang w:eastAsia="zh-CN"/>
              </w:rPr>
              <w:t>N/A</w:t>
            </w:r>
          </w:p>
        </w:tc>
      </w:tr>
      <w:tr w:rsidR="00FA0B39" w14:paraId="0042D7E6" w14:textId="77777777" w:rsidTr="00FA0B39">
        <w:trPr>
          <w:trHeight w:val="187"/>
          <w:jc w:val="center"/>
        </w:trPr>
        <w:tc>
          <w:tcPr>
            <w:tcW w:w="2007" w:type="dxa"/>
            <w:tcBorders>
              <w:top w:val="nil"/>
              <w:left w:val="single" w:sz="4" w:space="0" w:color="auto"/>
              <w:bottom w:val="nil"/>
              <w:right w:val="single" w:sz="4" w:space="0" w:color="auto"/>
            </w:tcBorders>
          </w:tcPr>
          <w:p w14:paraId="54AABB8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E8D5CD" w14:textId="77777777" w:rsidR="00FA0B39" w:rsidRDefault="00FA0B39">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35EF64F" w14:textId="77777777" w:rsidR="00FA0B39" w:rsidRDefault="00FA0B39">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D1C1090" w14:textId="77777777" w:rsidR="00FA0B39" w:rsidRDefault="00FA0B39">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B43250" w14:textId="77777777" w:rsidR="00FA0B39" w:rsidRDefault="00FA0B39">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FB0446" w14:textId="77777777" w:rsidR="00FA0B39" w:rsidRDefault="00FA0B39">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FDFC9C6" w14:textId="77777777" w:rsidR="00FA0B39" w:rsidRDefault="00FA0B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4C6A54"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97D13C" w14:textId="77777777" w:rsidR="00FA0B39" w:rsidRDefault="00FA0B39">
            <w:pPr>
              <w:pStyle w:val="TAC"/>
              <w:rPr>
                <w:lang w:eastAsia="zh-CN"/>
              </w:rPr>
            </w:pPr>
            <w:r>
              <w:rPr>
                <w:lang w:eastAsia="zh-CN"/>
              </w:rPr>
              <w:t>N/A</w:t>
            </w:r>
          </w:p>
        </w:tc>
      </w:tr>
      <w:tr w:rsidR="00FA0B39" w14:paraId="1C644A72"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F6131A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BA95C1" w14:textId="77777777" w:rsidR="00FA0B39" w:rsidRDefault="00FA0B39">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70FFD49" w14:textId="77777777" w:rsidR="00FA0B39" w:rsidRDefault="00FA0B39">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B7489DA" w14:textId="77777777" w:rsidR="00FA0B39" w:rsidRDefault="00FA0B39">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0D929BE" w14:textId="77777777" w:rsidR="00FA0B39" w:rsidRDefault="00FA0B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62324AE" w14:textId="77777777" w:rsidR="00FA0B39" w:rsidRDefault="00FA0B39">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3D430C11" w14:textId="77777777" w:rsidR="00FA0B39" w:rsidRDefault="00FA0B39">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5032AE88"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5E86C0" w14:textId="77777777" w:rsidR="00FA0B39" w:rsidRDefault="00FA0B39">
            <w:pPr>
              <w:pStyle w:val="TAC"/>
              <w:rPr>
                <w:lang w:eastAsia="zh-CN"/>
              </w:rPr>
            </w:pPr>
            <w:r>
              <w:rPr>
                <w:lang w:eastAsia="ko-KR"/>
              </w:rPr>
              <w:t>IMD</w:t>
            </w:r>
            <w:r>
              <w:rPr>
                <w:lang w:val="en-US" w:eastAsia="zh-CN"/>
              </w:rPr>
              <w:t>2</w:t>
            </w:r>
          </w:p>
        </w:tc>
      </w:tr>
      <w:tr w:rsidR="00FA0B39" w14:paraId="00435542"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88B0F5" w14:textId="77777777" w:rsidR="00FA0B39" w:rsidRDefault="00FA0B39">
            <w:pPr>
              <w:pStyle w:val="TAC"/>
              <w:rPr>
                <w:lang w:val="en-US"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F99406" w14:textId="77777777" w:rsidR="00FA0B39" w:rsidRDefault="00FA0B39">
            <w:pPr>
              <w:pStyle w:val="TAC"/>
              <w:rPr>
                <w:lang w:val="en-US"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08F09" w14:textId="77777777" w:rsidR="00FA0B39" w:rsidRDefault="00FA0B39">
            <w:pPr>
              <w:pStyle w:val="TAC"/>
              <w:rPr>
                <w:lang w:val="en-US" w:eastAsia="ko-KR"/>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hideMark/>
          </w:tcPr>
          <w:p w14:paraId="396C12A1" w14:textId="77777777" w:rsidR="00FA0B39" w:rsidRDefault="00FA0B3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137379" w14:textId="77777777" w:rsidR="00FA0B39" w:rsidRDefault="00FA0B3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19949" w14:textId="77777777" w:rsidR="00FA0B39" w:rsidRDefault="00FA0B39">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52A2656E"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1A0A9F"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16518C" w14:textId="77777777" w:rsidR="00FA0B39" w:rsidRDefault="00FA0B39">
            <w:pPr>
              <w:pStyle w:val="TAC"/>
              <w:rPr>
                <w:lang w:eastAsia="ko-KR"/>
              </w:rPr>
            </w:pPr>
            <w:r>
              <w:rPr>
                <w:lang w:val="en-US" w:eastAsia="zh-CN"/>
              </w:rPr>
              <w:t>N/A</w:t>
            </w:r>
          </w:p>
        </w:tc>
      </w:tr>
      <w:tr w:rsidR="00FA0B39" w14:paraId="7E7DC45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22A7FF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7B3EE2" w14:textId="77777777" w:rsidR="00FA0B39" w:rsidRDefault="00FA0B39">
            <w:pPr>
              <w:pStyle w:val="TAC"/>
              <w:rPr>
                <w:lang w:val="en-US" w:eastAsia="ko-KR"/>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82F67" w14:textId="77777777" w:rsidR="00FA0B39" w:rsidRDefault="00FA0B39">
            <w:pPr>
              <w:pStyle w:val="TAC"/>
              <w:rPr>
                <w:lang w:val="en-US" w:eastAsia="ko-KR"/>
              </w:rPr>
            </w:pPr>
            <w:r>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hideMark/>
          </w:tcPr>
          <w:p w14:paraId="02AF7151" w14:textId="77777777" w:rsidR="00FA0B39" w:rsidRDefault="00FA0B39">
            <w:pPr>
              <w:pStyle w:val="TAC"/>
              <w:rPr>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9ADD4F" w14:textId="77777777" w:rsidR="00FA0B39" w:rsidRDefault="00FA0B39">
            <w:pPr>
              <w:pStyle w:val="TAC"/>
              <w:rPr>
                <w:lang w:val="en-US"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8F1FA" w14:textId="77777777" w:rsidR="00FA0B39" w:rsidRDefault="00FA0B39">
            <w:pPr>
              <w:pStyle w:val="TAC"/>
              <w:rPr>
                <w:lang w:val="en-US" w:eastAsia="ko-KR"/>
              </w:rPr>
            </w:pPr>
            <w:r>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24D7B8DF"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C0D92"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014340" w14:textId="77777777" w:rsidR="00FA0B39" w:rsidRDefault="00FA0B39">
            <w:pPr>
              <w:pStyle w:val="TAC"/>
              <w:rPr>
                <w:lang w:eastAsia="ko-KR"/>
              </w:rPr>
            </w:pPr>
            <w:r>
              <w:rPr>
                <w:lang w:val="en-US" w:eastAsia="zh-CN"/>
              </w:rPr>
              <w:t>N/A</w:t>
            </w:r>
          </w:p>
        </w:tc>
      </w:tr>
      <w:tr w:rsidR="00FA0B39" w14:paraId="560DFAA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9E2497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2A6BC6" w14:textId="77777777" w:rsidR="00FA0B39" w:rsidRDefault="00FA0B39">
            <w:pPr>
              <w:pStyle w:val="TAC"/>
              <w:rPr>
                <w:lang w:val="en-US" w:eastAsia="ko-KR"/>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54E38"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E46722A" w14:textId="77777777" w:rsidR="00FA0B39" w:rsidRDefault="00FA0B3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969B75"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6CE6A" w14:textId="77777777" w:rsidR="00FA0B39" w:rsidRDefault="00FA0B39">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7EB99C89" w14:textId="77777777" w:rsidR="00FA0B39" w:rsidRDefault="00FA0B39">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B7206B"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636B08" w14:textId="77777777" w:rsidR="00FA0B39" w:rsidRDefault="00FA0B39">
            <w:pPr>
              <w:pStyle w:val="TAC"/>
              <w:rPr>
                <w:lang w:eastAsia="ko-KR"/>
              </w:rPr>
            </w:pPr>
            <w:r>
              <w:rPr>
                <w:lang w:val="en-US" w:eastAsia="zh-CN"/>
              </w:rPr>
              <w:t>IMD5</w:t>
            </w:r>
          </w:p>
        </w:tc>
      </w:tr>
      <w:tr w:rsidR="00FA0B39" w14:paraId="5A71796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155D65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0BF916" w14:textId="77777777" w:rsidR="00FA0B39" w:rsidRDefault="00FA0B39">
            <w:pPr>
              <w:pStyle w:val="TAC"/>
              <w:rPr>
                <w:lang w:val="en-US"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F66AF" w14:textId="77777777" w:rsidR="00FA0B39" w:rsidRDefault="00FA0B39">
            <w:pPr>
              <w:pStyle w:val="TAC"/>
              <w:rPr>
                <w:lang w:val="en-US" w:eastAsia="ko-KR"/>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hideMark/>
          </w:tcPr>
          <w:p w14:paraId="61F3090F" w14:textId="77777777" w:rsidR="00FA0B39" w:rsidRDefault="00FA0B3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AF7B36" w14:textId="77777777" w:rsidR="00FA0B39" w:rsidRDefault="00FA0B3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69CA3" w14:textId="77777777" w:rsidR="00FA0B39" w:rsidRDefault="00FA0B39">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0483E0C6"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52D150"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34CB8B" w14:textId="77777777" w:rsidR="00FA0B39" w:rsidRDefault="00FA0B39">
            <w:pPr>
              <w:pStyle w:val="TAC"/>
              <w:rPr>
                <w:lang w:eastAsia="ko-KR"/>
              </w:rPr>
            </w:pPr>
            <w:r>
              <w:rPr>
                <w:lang w:val="en-US" w:eastAsia="zh-CN"/>
              </w:rPr>
              <w:t>N/A</w:t>
            </w:r>
          </w:p>
        </w:tc>
      </w:tr>
      <w:tr w:rsidR="00FA0B39" w14:paraId="2C4CBF1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E4B191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0E7BCC" w14:textId="77777777" w:rsidR="00FA0B39" w:rsidRDefault="00FA0B39">
            <w:pPr>
              <w:pStyle w:val="TAC"/>
              <w:rPr>
                <w:lang w:val="en-US" w:eastAsia="ko-KR"/>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FFEEC"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AD39E52" w14:textId="77777777" w:rsidR="00FA0B39" w:rsidRDefault="00FA0B39">
            <w:pPr>
              <w:pStyle w:val="TAC"/>
              <w:rPr>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36D6990"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76E82" w14:textId="77777777" w:rsidR="00FA0B39" w:rsidRDefault="00FA0B39">
            <w:pPr>
              <w:pStyle w:val="TAC"/>
              <w:rPr>
                <w:lang w:val="en-US" w:eastAsia="ko-KR"/>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6BD77014" w14:textId="77777777" w:rsidR="00FA0B39" w:rsidRDefault="00FA0B39">
            <w:pPr>
              <w:pStyle w:val="TAC"/>
              <w:rPr>
                <w:lang w:val="en-US" w:eastAsia="zh-CN"/>
              </w:rPr>
            </w:pPr>
            <w:r>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39CF6"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D96036" w14:textId="77777777" w:rsidR="00FA0B39" w:rsidRDefault="00FA0B39">
            <w:pPr>
              <w:pStyle w:val="TAC"/>
              <w:rPr>
                <w:lang w:eastAsia="ko-KR"/>
              </w:rPr>
            </w:pPr>
            <w:r>
              <w:rPr>
                <w:lang w:val="en-US" w:eastAsia="zh-CN"/>
              </w:rPr>
              <w:t>IMD3</w:t>
            </w:r>
          </w:p>
        </w:tc>
      </w:tr>
      <w:tr w:rsidR="00FA0B39" w14:paraId="6F4B14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74C06D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00B86" w14:textId="77777777" w:rsidR="00FA0B39" w:rsidRDefault="00FA0B39">
            <w:pPr>
              <w:pStyle w:val="TAC"/>
              <w:rPr>
                <w:lang w:val="en-US" w:eastAsia="ko-KR"/>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6F935" w14:textId="77777777" w:rsidR="00FA0B39" w:rsidRDefault="00FA0B39">
            <w:pPr>
              <w:pStyle w:val="TAC"/>
              <w:rPr>
                <w:lang w:val="en-US" w:eastAsia="ko-KR"/>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hideMark/>
          </w:tcPr>
          <w:p w14:paraId="3C8344D0" w14:textId="77777777" w:rsidR="00FA0B39" w:rsidRDefault="00FA0B3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F3C23F" w14:textId="77777777" w:rsidR="00FA0B39" w:rsidRDefault="00FA0B3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FA6D5" w14:textId="77777777" w:rsidR="00FA0B39" w:rsidRDefault="00FA0B39">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525FF8D8"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DA4A8A"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6A6254" w14:textId="77777777" w:rsidR="00FA0B39" w:rsidRDefault="00FA0B39">
            <w:pPr>
              <w:pStyle w:val="TAC"/>
              <w:rPr>
                <w:lang w:eastAsia="ko-KR"/>
              </w:rPr>
            </w:pPr>
            <w:r>
              <w:rPr>
                <w:lang w:val="en-US" w:eastAsia="zh-CN"/>
              </w:rPr>
              <w:t>N/A</w:t>
            </w:r>
          </w:p>
        </w:tc>
      </w:tr>
      <w:tr w:rsidR="00FA0B39" w14:paraId="66510EC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E57658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DEE0DB" w14:textId="77777777" w:rsidR="00FA0B39" w:rsidRDefault="00FA0B39">
            <w:pPr>
              <w:pStyle w:val="TAC"/>
              <w:rPr>
                <w:lang w:val="en-US"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51238" w14:textId="77777777" w:rsidR="00FA0B39" w:rsidRDefault="00FA0B39">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E78ADF6" w14:textId="77777777" w:rsidR="00FA0B39" w:rsidRDefault="00FA0B3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B67203"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40A70B" w14:textId="77777777" w:rsidR="00FA0B39" w:rsidRDefault="00FA0B39">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2B55358D" w14:textId="77777777" w:rsidR="00FA0B39" w:rsidRDefault="00FA0B3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F432EB"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525342" w14:textId="77777777" w:rsidR="00FA0B39" w:rsidRDefault="00FA0B39">
            <w:pPr>
              <w:pStyle w:val="TAC"/>
              <w:rPr>
                <w:lang w:eastAsia="ko-KR"/>
              </w:rPr>
            </w:pPr>
            <w:r>
              <w:rPr>
                <w:lang w:val="en-US" w:eastAsia="zh-CN"/>
              </w:rPr>
              <w:t>IMD3</w:t>
            </w:r>
          </w:p>
        </w:tc>
      </w:tr>
      <w:tr w:rsidR="00FA0B39" w14:paraId="42AB17D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EB0AF4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40049C" w14:textId="77777777" w:rsidR="00FA0B39" w:rsidRDefault="00FA0B39">
            <w:pPr>
              <w:pStyle w:val="TAC"/>
              <w:rPr>
                <w:lang w:val="en-US" w:eastAsia="ko-KR"/>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DD720" w14:textId="77777777" w:rsidR="00FA0B39" w:rsidRDefault="00FA0B39">
            <w:pPr>
              <w:pStyle w:val="TAC"/>
              <w:rPr>
                <w:lang w:val="en-US" w:eastAsia="ko-KR"/>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hideMark/>
          </w:tcPr>
          <w:p w14:paraId="5232A33E" w14:textId="77777777" w:rsidR="00FA0B39" w:rsidRDefault="00FA0B39">
            <w:pPr>
              <w:pStyle w:val="TAC"/>
              <w:rPr>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AD5956" w14:textId="77777777" w:rsidR="00FA0B39" w:rsidRDefault="00FA0B39">
            <w:pPr>
              <w:pStyle w:val="TAC"/>
              <w:rPr>
                <w:lang w:val="en-US"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4933F3" w14:textId="77777777" w:rsidR="00FA0B39" w:rsidRDefault="00FA0B39">
            <w:pPr>
              <w:pStyle w:val="TAC"/>
              <w:rPr>
                <w:lang w:val="en-US" w:eastAsia="ko-KR"/>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475AC6EC"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8E16D1" w14:textId="77777777" w:rsidR="00FA0B39" w:rsidRDefault="00FA0B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0E038D" w14:textId="77777777" w:rsidR="00FA0B39" w:rsidRDefault="00FA0B39">
            <w:pPr>
              <w:pStyle w:val="TAC"/>
              <w:rPr>
                <w:lang w:eastAsia="ko-KR"/>
              </w:rPr>
            </w:pPr>
            <w:r>
              <w:rPr>
                <w:lang w:val="en-US" w:eastAsia="zh-CN"/>
              </w:rPr>
              <w:t>N/A</w:t>
            </w:r>
          </w:p>
        </w:tc>
      </w:tr>
      <w:tr w:rsidR="00FA0B39" w14:paraId="6F6B5DEB"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38BE22F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1313A" w14:textId="77777777" w:rsidR="00FA0B39" w:rsidRDefault="00FA0B39">
            <w:pPr>
              <w:pStyle w:val="TAC"/>
              <w:rPr>
                <w:lang w:val="en-US" w:eastAsia="ko-KR"/>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A7ECC" w14:textId="77777777" w:rsidR="00FA0B39" w:rsidRDefault="00FA0B39">
            <w:pPr>
              <w:pStyle w:val="TAC"/>
              <w:rPr>
                <w:lang w:val="en-US" w:eastAsia="ko-KR"/>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hideMark/>
          </w:tcPr>
          <w:p w14:paraId="233F3459" w14:textId="77777777" w:rsidR="00FA0B39" w:rsidRDefault="00FA0B3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C804CF" w14:textId="77777777" w:rsidR="00FA0B39" w:rsidRDefault="00FA0B3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6D682A" w14:textId="77777777" w:rsidR="00FA0B39" w:rsidRDefault="00FA0B39">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5E4213D5"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FFC6E5"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7E03FA" w14:textId="77777777" w:rsidR="00FA0B39" w:rsidRDefault="00FA0B39">
            <w:pPr>
              <w:pStyle w:val="TAC"/>
              <w:rPr>
                <w:lang w:eastAsia="ko-KR"/>
              </w:rPr>
            </w:pPr>
            <w:r>
              <w:rPr>
                <w:lang w:val="en-US" w:eastAsia="zh-CN"/>
              </w:rPr>
              <w:t>N/A</w:t>
            </w:r>
          </w:p>
        </w:tc>
      </w:tr>
      <w:tr w:rsidR="00FA0B39" w14:paraId="79A7578E" w14:textId="77777777" w:rsidTr="00FA0B39">
        <w:trPr>
          <w:trHeight w:val="187"/>
          <w:jc w:val="center"/>
        </w:trPr>
        <w:tc>
          <w:tcPr>
            <w:tcW w:w="2007" w:type="dxa"/>
            <w:tcBorders>
              <w:top w:val="nil"/>
              <w:left w:val="single" w:sz="4" w:space="0" w:color="auto"/>
              <w:bottom w:val="nil"/>
              <w:right w:val="single" w:sz="4" w:space="0" w:color="auto"/>
            </w:tcBorders>
            <w:hideMark/>
          </w:tcPr>
          <w:p w14:paraId="04FEE0E2" w14:textId="77777777" w:rsidR="00FA0B39" w:rsidRDefault="00FA0B39">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4105EFC7" w14:textId="77777777" w:rsidR="00FA0B39" w:rsidRDefault="00FA0B39">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1BCC8F8B" w14:textId="77777777" w:rsidR="00FA0B39" w:rsidRDefault="00FA0B39">
            <w:pPr>
              <w:pStyle w:val="TAC"/>
              <w:rPr>
                <w:lang w:val="en-US" w:eastAsia="ko-KR"/>
              </w:rPr>
            </w:pPr>
            <w:r>
              <w:rPr>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1AB90B4" w14:textId="77777777" w:rsidR="00FA0B39" w:rsidRDefault="00FA0B39">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DB0E9F" w14:textId="77777777" w:rsidR="00FA0B39" w:rsidRDefault="00FA0B39">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CCE3AB" w14:textId="77777777" w:rsidR="00FA0B39" w:rsidRDefault="00FA0B39">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A470557"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A4BBDD"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7C7DE48" w14:textId="77777777" w:rsidR="00FA0B39" w:rsidRDefault="00FA0B39">
            <w:pPr>
              <w:pStyle w:val="TAC"/>
              <w:rPr>
                <w:lang w:eastAsia="ko-KR"/>
              </w:rPr>
            </w:pPr>
            <w:r>
              <w:t>N/A</w:t>
            </w:r>
          </w:p>
        </w:tc>
      </w:tr>
      <w:tr w:rsidR="00FA0B39" w14:paraId="15908557" w14:textId="77777777" w:rsidTr="00FA0B39">
        <w:trPr>
          <w:trHeight w:val="187"/>
          <w:jc w:val="center"/>
        </w:trPr>
        <w:tc>
          <w:tcPr>
            <w:tcW w:w="2007" w:type="dxa"/>
            <w:tcBorders>
              <w:top w:val="nil"/>
              <w:left w:val="single" w:sz="4" w:space="0" w:color="auto"/>
              <w:bottom w:val="nil"/>
              <w:right w:val="single" w:sz="4" w:space="0" w:color="auto"/>
            </w:tcBorders>
          </w:tcPr>
          <w:p w14:paraId="23D6D5E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D8C761" w14:textId="77777777" w:rsidR="00FA0B39" w:rsidRDefault="00FA0B3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E657A27" w14:textId="77777777" w:rsidR="00FA0B39" w:rsidRDefault="00FA0B39">
            <w:pPr>
              <w:pStyle w:val="TAC"/>
              <w:rPr>
                <w:lang w:val="en-US" w:eastAsia="ko-KR"/>
              </w:rPr>
            </w:pPr>
            <w:r>
              <w:rPr>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60C0090" w14:textId="77777777" w:rsidR="00FA0B39" w:rsidRDefault="00FA0B39">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7E585A" w14:textId="77777777" w:rsidR="00FA0B39" w:rsidRDefault="00FA0B39">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10257A" w14:textId="77777777" w:rsidR="00FA0B39" w:rsidRDefault="00FA0B39">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57A7650"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619AF5B"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691D2A" w14:textId="77777777" w:rsidR="00FA0B39" w:rsidRDefault="00FA0B39">
            <w:pPr>
              <w:pStyle w:val="TAC"/>
              <w:rPr>
                <w:lang w:eastAsia="ko-KR"/>
              </w:rPr>
            </w:pPr>
            <w:r>
              <w:t>N/A</w:t>
            </w:r>
          </w:p>
        </w:tc>
      </w:tr>
      <w:tr w:rsidR="00FA0B39" w14:paraId="432B6492" w14:textId="77777777" w:rsidTr="00FA0B39">
        <w:trPr>
          <w:trHeight w:val="187"/>
          <w:jc w:val="center"/>
        </w:trPr>
        <w:tc>
          <w:tcPr>
            <w:tcW w:w="2007" w:type="dxa"/>
            <w:tcBorders>
              <w:top w:val="nil"/>
              <w:left w:val="single" w:sz="4" w:space="0" w:color="auto"/>
              <w:bottom w:val="nil"/>
              <w:right w:val="single" w:sz="4" w:space="0" w:color="auto"/>
            </w:tcBorders>
          </w:tcPr>
          <w:p w14:paraId="64580D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BC5FD" w14:textId="77777777" w:rsidR="00FA0B39" w:rsidRDefault="00FA0B3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5E73414" w14:textId="77777777" w:rsidR="00FA0B39" w:rsidRDefault="00FA0B39">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1C5D3CF" w14:textId="77777777" w:rsidR="00FA0B39" w:rsidRDefault="00FA0B39">
            <w:pPr>
              <w:pStyle w:val="TAC"/>
              <w:rPr>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5B7F71"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A350AB0" w14:textId="77777777" w:rsidR="00FA0B39" w:rsidRDefault="00FA0B39">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7FE7C658" w14:textId="77777777" w:rsidR="00FA0B39" w:rsidRDefault="00FA0B39">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79B117F3"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9F0BA65" w14:textId="77777777" w:rsidR="00FA0B39" w:rsidRDefault="00FA0B39">
            <w:pPr>
              <w:pStyle w:val="TAC"/>
              <w:rPr>
                <w:lang w:eastAsia="ko-KR"/>
              </w:rPr>
            </w:pPr>
            <w:r>
              <w:rPr>
                <w:kern w:val="2"/>
                <w:szCs w:val="24"/>
                <w:lang w:eastAsia="ko-KR"/>
              </w:rPr>
              <w:t>IMD3</w:t>
            </w:r>
            <w:r>
              <w:rPr>
                <w:kern w:val="2"/>
                <w:szCs w:val="24"/>
                <w:vertAlign w:val="superscript"/>
                <w:lang w:eastAsia="ko-KR"/>
              </w:rPr>
              <w:t>1,2</w:t>
            </w:r>
          </w:p>
        </w:tc>
      </w:tr>
      <w:tr w:rsidR="00FA0B39" w14:paraId="1F3639CC" w14:textId="77777777" w:rsidTr="00FA0B39">
        <w:trPr>
          <w:trHeight w:val="187"/>
          <w:jc w:val="center"/>
        </w:trPr>
        <w:tc>
          <w:tcPr>
            <w:tcW w:w="2007" w:type="dxa"/>
            <w:tcBorders>
              <w:top w:val="nil"/>
              <w:left w:val="single" w:sz="4" w:space="0" w:color="auto"/>
              <w:bottom w:val="nil"/>
              <w:right w:val="single" w:sz="4" w:space="0" w:color="auto"/>
            </w:tcBorders>
          </w:tcPr>
          <w:p w14:paraId="72BE117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B23AE3" w14:textId="77777777" w:rsidR="00FA0B39" w:rsidRDefault="00FA0B39">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089D2C8" w14:textId="77777777" w:rsidR="00FA0B39" w:rsidRDefault="00FA0B39">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26824F6" w14:textId="77777777" w:rsidR="00FA0B39" w:rsidRDefault="00FA0B39">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5EE2AA"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32A3972" w14:textId="77777777" w:rsidR="00FA0B39" w:rsidRDefault="00FA0B39">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5EAB245" w14:textId="77777777" w:rsidR="00FA0B39" w:rsidRDefault="00FA0B39">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67C5B97C"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69C1A2" w14:textId="77777777" w:rsidR="00FA0B39" w:rsidRDefault="00FA0B39">
            <w:pPr>
              <w:pStyle w:val="TAC"/>
              <w:rPr>
                <w:lang w:eastAsia="ko-KR"/>
              </w:rPr>
            </w:pPr>
            <w:r>
              <w:t>IMD5</w:t>
            </w:r>
            <w:r>
              <w:rPr>
                <w:vertAlign w:val="superscript"/>
              </w:rPr>
              <w:t>5</w:t>
            </w:r>
          </w:p>
        </w:tc>
      </w:tr>
      <w:tr w:rsidR="00FA0B39" w14:paraId="1E3FF432" w14:textId="77777777" w:rsidTr="00FA0B39">
        <w:trPr>
          <w:trHeight w:val="187"/>
          <w:jc w:val="center"/>
        </w:trPr>
        <w:tc>
          <w:tcPr>
            <w:tcW w:w="2007" w:type="dxa"/>
            <w:tcBorders>
              <w:top w:val="nil"/>
              <w:left w:val="single" w:sz="4" w:space="0" w:color="auto"/>
              <w:bottom w:val="nil"/>
              <w:right w:val="single" w:sz="4" w:space="0" w:color="auto"/>
            </w:tcBorders>
          </w:tcPr>
          <w:p w14:paraId="7E5407B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B82787" w14:textId="77777777" w:rsidR="00FA0B39" w:rsidRDefault="00FA0B3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4BD16D96" w14:textId="77777777" w:rsidR="00FA0B39" w:rsidRDefault="00FA0B39">
            <w:pPr>
              <w:pStyle w:val="TAC"/>
              <w:rPr>
                <w:lang w:val="en-US" w:eastAsia="ko-KR"/>
              </w:rPr>
            </w:pPr>
            <w:r>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3C6603F6" w14:textId="77777777" w:rsidR="00FA0B39" w:rsidRDefault="00FA0B39">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B2C07F" w14:textId="77777777" w:rsidR="00FA0B39" w:rsidRDefault="00FA0B39">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8F9097" w14:textId="77777777" w:rsidR="00FA0B39" w:rsidRDefault="00FA0B39">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22AAE37F" w14:textId="77777777" w:rsidR="00FA0B39" w:rsidRDefault="00FA0B39">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E65588"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6C0670" w14:textId="77777777" w:rsidR="00FA0B39" w:rsidRDefault="00FA0B39">
            <w:pPr>
              <w:pStyle w:val="TAC"/>
              <w:rPr>
                <w:lang w:eastAsia="ko-KR"/>
              </w:rPr>
            </w:pPr>
            <w:r>
              <w:rPr>
                <w:lang w:eastAsia="ko-KR"/>
              </w:rPr>
              <w:t>N/A</w:t>
            </w:r>
          </w:p>
        </w:tc>
      </w:tr>
      <w:tr w:rsidR="00FA0B39" w14:paraId="07E1B66B" w14:textId="77777777" w:rsidTr="00FA0B39">
        <w:trPr>
          <w:trHeight w:val="187"/>
          <w:jc w:val="center"/>
        </w:trPr>
        <w:tc>
          <w:tcPr>
            <w:tcW w:w="2007" w:type="dxa"/>
            <w:tcBorders>
              <w:top w:val="nil"/>
              <w:left w:val="single" w:sz="4" w:space="0" w:color="auto"/>
              <w:bottom w:val="nil"/>
              <w:right w:val="single" w:sz="4" w:space="0" w:color="auto"/>
            </w:tcBorders>
          </w:tcPr>
          <w:p w14:paraId="1687DF3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8BB5B1" w14:textId="77777777" w:rsidR="00FA0B39" w:rsidRDefault="00FA0B3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BC650A6" w14:textId="77777777" w:rsidR="00FA0B39" w:rsidRDefault="00FA0B39">
            <w:pPr>
              <w:pStyle w:val="TAC"/>
              <w:rPr>
                <w:lang w:val="en-US" w:eastAsia="ko-KR"/>
              </w:rPr>
            </w:pPr>
            <w:r>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5210A1D5" w14:textId="77777777" w:rsidR="00FA0B39" w:rsidRDefault="00FA0B39">
            <w:pPr>
              <w:pStyle w:val="TAC"/>
              <w:rPr>
                <w:lang w:val="en-US"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1D44B0" w14:textId="77777777" w:rsidR="00FA0B39" w:rsidRDefault="00FA0B39">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4E10BBF" w14:textId="77777777" w:rsidR="00FA0B39" w:rsidRDefault="00FA0B39">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788C893B" w14:textId="77777777" w:rsidR="00FA0B39" w:rsidRDefault="00FA0B39">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799D89"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E9D6969" w14:textId="77777777" w:rsidR="00FA0B39" w:rsidRDefault="00FA0B39">
            <w:pPr>
              <w:pStyle w:val="TAC"/>
              <w:rPr>
                <w:lang w:eastAsia="ko-KR"/>
              </w:rPr>
            </w:pPr>
            <w:r>
              <w:rPr>
                <w:rFonts w:eastAsia="Malgun Gothic"/>
                <w:lang w:eastAsia="ko-KR"/>
              </w:rPr>
              <w:t>N/A</w:t>
            </w:r>
          </w:p>
        </w:tc>
      </w:tr>
      <w:tr w:rsidR="00FA0B39" w14:paraId="2E2FCA66" w14:textId="77777777" w:rsidTr="00FA0B39">
        <w:trPr>
          <w:trHeight w:val="187"/>
          <w:jc w:val="center"/>
        </w:trPr>
        <w:tc>
          <w:tcPr>
            <w:tcW w:w="2007" w:type="dxa"/>
            <w:tcBorders>
              <w:top w:val="nil"/>
              <w:left w:val="single" w:sz="4" w:space="0" w:color="auto"/>
              <w:bottom w:val="nil"/>
              <w:right w:val="single" w:sz="4" w:space="0" w:color="auto"/>
            </w:tcBorders>
          </w:tcPr>
          <w:p w14:paraId="791FCF1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592D67" w14:textId="77777777" w:rsidR="00FA0B39" w:rsidRDefault="00FA0B39">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7C2FA626" w14:textId="77777777" w:rsidR="00FA0B39" w:rsidRDefault="00FA0B39">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4B0608EC" w14:textId="77777777" w:rsidR="00FA0B39" w:rsidRDefault="00FA0B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1912F29" w14:textId="77777777" w:rsidR="00FA0B39" w:rsidRDefault="00FA0B3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9CB012C" w14:textId="77777777" w:rsidR="00FA0B39" w:rsidRDefault="00FA0B39">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BF8E78C"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D7DBB9"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151767" w14:textId="77777777" w:rsidR="00FA0B39" w:rsidRDefault="00FA0B39">
            <w:pPr>
              <w:pStyle w:val="TAC"/>
              <w:rPr>
                <w:lang w:eastAsia="ko-KR"/>
              </w:rPr>
            </w:pPr>
            <w:r>
              <w:t>N/A</w:t>
            </w:r>
          </w:p>
        </w:tc>
      </w:tr>
      <w:tr w:rsidR="00FA0B39" w14:paraId="544C27B1" w14:textId="77777777" w:rsidTr="00FA0B39">
        <w:trPr>
          <w:trHeight w:val="187"/>
          <w:jc w:val="center"/>
        </w:trPr>
        <w:tc>
          <w:tcPr>
            <w:tcW w:w="2007" w:type="dxa"/>
            <w:tcBorders>
              <w:top w:val="nil"/>
              <w:left w:val="single" w:sz="4" w:space="0" w:color="auto"/>
              <w:bottom w:val="nil"/>
              <w:right w:val="single" w:sz="4" w:space="0" w:color="auto"/>
            </w:tcBorders>
          </w:tcPr>
          <w:p w14:paraId="7A7467D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FC90A" w14:textId="77777777" w:rsidR="00FA0B39" w:rsidRDefault="00FA0B3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E90783E" w14:textId="77777777" w:rsidR="00FA0B39" w:rsidRDefault="00FA0B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761ED25" w14:textId="77777777" w:rsidR="00FA0B39" w:rsidRDefault="00FA0B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D3596A" w14:textId="77777777" w:rsidR="00FA0B39" w:rsidRDefault="00FA0B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1A2176" w14:textId="77777777" w:rsidR="00FA0B39" w:rsidRDefault="00FA0B39">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2825933" w14:textId="77777777" w:rsidR="00FA0B39" w:rsidRDefault="00FA0B39">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4DA4CF3F"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AF75EF" w14:textId="77777777" w:rsidR="00FA0B39" w:rsidRDefault="00FA0B39">
            <w:pPr>
              <w:pStyle w:val="TAC"/>
              <w:rPr>
                <w:lang w:eastAsia="ko-KR"/>
              </w:rPr>
            </w:pPr>
            <w:r>
              <w:t>IMD4</w:t>
            </w:r>
          </w:p>
        </w:tc>
      </w:tr>
      <w:tr w:rsidR="00FA0B39" w14:paraId="1942FB9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89B914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216B25" w14:textId="77777777" w:rsidR="00FA0B39" w:rsidRDefault="00FA0B3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4184B2D" w14:textId="77777777" w:rsidR="00FA0B39" w:rsidRDefault="00FA0B39">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7308C3ED" w14:textId="77777777" w:rsidR="00FA0B39" w:rsidRDefault="00FA0B3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2515F59" w14:textId="77777777" w:rsidR="00FA0B39" w:rsidRDefault="00FA0B39">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6C3A3BC" w14:textId="77777777" w:rsidR="00FA0B39" w:rsidRDefault="00FA0B39">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4A6D4B4C"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EE80F1"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D591B1" w14:textId="77777777" w:rsidR="00FA0B39" w:rsidRDefault="00FA0B39">
            <w:pPr>
              <w:pStyle w:val="TAC"/>
              <w:rPr>
                <w:lang w:eastAsia="ko-KR"/>
              </w:rPr>
            </w:pPr>
            <w:r>
              <w:t>N/A</w:t>
            </w:r>
          </w:p>
        </w:tc>
      </w:tr>
      <w:tr w:rsidR="00FA0B39" w14:paraId="130D7F2B"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9BB4E03" w14:textId="77777777" w:rsidR="00FA0B39" w:rsidRDefault="00FA0B39">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61ACA7B9"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37AB4DDB" w14:textId="77777777" w:rsidR="00FA0B39" w:rsidRDefault="00FA0B39">
            <w:pPr>
              <w:pStyle w:val="TAC"/>
            </w:pPr>
            <w:r>
              <w:rPr>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41D6A8BE" w14:textId="77777777" w:rsidR="00FA0B39" w:rsidRDefault="00FA0B3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146739" w14:textId="77777777" w:rsidR="00FA0B39" w:rsidRDefault="00FA0B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C8EC9F" w14:textId="77777777" w:rsidR="00FA0B39" w:rsidRDefault="00FA0B39">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572A4D5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E65B6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4C3801" w14:textId="77777777" w:rsidR="00FA0B39" w:rsidRDefault="00FA0B39">
            <w:pPr>
              <w:pStyle w:val="TAC"/>
            </w:pPr>
            <w:r>
              <w:t>N/A</w:t>
            </w:r>
          </w:p>
        </w:tc>
      </w:tr>
      <w:tr w:rsidR="00FA0B39" w14:paraId="21F60BF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7D4516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4328B7"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667DE7F1" w14:textId="77777777" w:rsidR="00FA0B39" w:rsidRDefault="00FA0B39">
            <w:pPr>
              <w:pStyle w:val="TAC"/>
            </w:pPr>
            <w:r>
              <w:rPr>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738054F" w14:textId="77777777" w:rsidR="00FA0B39" w:rsidRDefault="00FA0B3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306BBD" w14:textId="77777777" w:rsidR="00FA0B39" w:rsidRDefault="00FA0B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A1E270" w14:textId="77777777" w:rsidR="00FA0B39" w:rsidRDefault="00FA0B39">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C78C60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52684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77C610" w14:textId="77777777" w:rsidR="00FA0B39" w:rsidRDefault="00FA0B39">
            <w:pPr>
              <w:pStyle w:val="TAC"/>
            </w:pPr>
            <w:r>
              <w:t>N/A</w:t>
            </w:r>
          </w:p>
        </w:tc>
      </w:tr>
      <w:tr w:rsidR="00FA0B39" w14:paraId="4AE0F27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34AB8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A58D32"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7C269CB0" w14:textId="77777777" w:rsidR="00FA0B39" w:rsidRDefault="00FA0B39">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05610DC" w14:textId="77777777" w:rsidR="00FA0B39" w:rsidRDefault="00FA0B3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D1AAC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907811" w14:textId="77777777" w:rsidR="00FA0B39" w:rsidRDefault="00FA0B39">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F5B08BB" w14:textId="77777777" w:rsidR="00FA0B39" w:rsidRDefault="00FA0B39">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26ABEC9"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25D81F" w14:textId="77777777" w:rsidR="00FA0B39" w:rsidRDefault="00FA0B39">
            <w:pPr>
              <w:pStyle w:val="TAC"/>
            </w:pPr>
            <w:r>
              <w:rPr>
                <w:kern w:val="2"/>
                <w:szCs w:val="24"/>
                <w:lang w:eastAsia="ko-KR"/>
              </w:rPr>
              <w:t>IMD3</w:t>
            </w:r>
            <w:r>
              <w:rPr>
                <w:kern w:val="2"/>
                <w:szCs w:val="24"/>
                <w:vertAlign w:val="superscript"/>
                <w:lang w:eastAsia="ko-KR"/>
              </w:rPr>
              <w:t>1</w:t>
            </w:r>
          </w:p>
        </w:tc>
      </w:tr>
      <w:tr w:rsidR="00FA0B39" w14:paraId="73ADD17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2C2512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AF955D"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6201EEF8" w14:textId="77777777" w:rsidR="00FA0B39" w:rsidRDefault="00FA0B39">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7F39864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E1E22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0ADFC8F" w14:textId="77777777" w:rsidR="00FA0B39" w:rsidRDefault="00FA0B39">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0DBEE69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A13D9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7C4CB09" w14:textId="77777777" w:rsidR="00FA0B39" w:rsidRDefault="00FA0B39">
            <w:pPr>
              <w:pStyle w:val="TAC"/>
            </w:pPr>
            <w:r>
              <w:t>N/A</w:t>
            </w:r>
          </w:p>
        </w:tc>
      </w:tr>
      <w:tr w:rsidR="00FA0B39" w14:paraId="63D6CE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E48A63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1DF8AD"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3CD9FD8F"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E1226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F19FE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8F9278" w14:textId="77777777" w:rsidR="00FA0B39" w:rsidRDefault="00FA0B39">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2F2D89D" w14:textId="77777777" w:rsidR="00FA0B39" w:rsidRDefault="00FA0B39">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496CE2C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4449F9" w14:textId="77777777" w:rsidR="00FA0B39" w:rsidRDefault="00FA0B39">
            <w:pPr>
              <w:pStyle w:val="TAC"/>
            </w:pPr>
            <w:r>
              <w:t>IMD4</w:t>
            </w:r>
          </w:p>
        </w:tc>
      </w:tr>
      <w:tr w:rsidR="00FA0B39" w14:paraId="78D232AA"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42B5D2D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56A26" w14:textId="77777777" w:rsidR="00FA0B39" w:rsidRDefault="00FA0B39">
            <w:pPr>
              <w:pStyle w:val="TAC"/>
              <w:rPr>
                <w:lang w:eastAsia="en-GB"/>
              </w:rPr>
            </w:pPr>
            <w:r>
              <w:t>n78</w:t>
            </w:r>
          </w:p>
        </w:tc>
        <w:tc>
          <w:tcPr>
            <w:tcW w:w="960" w:type="dxa"/>
            <w:tcBorders>
              <w:top w:val="single" w:sz="4" w:space="0" w:color="auto"/>
              <w:left w:val="single" w:sz="4" w:space="0" w:color="auto"/>
              <w:bottom w:val="single" w:sz="4" w:space="0" w:color="auto"/>
              <w:right w:val="single" w:sz="4" w:space="0" w:color="auto"/>
            </w:tcBorders>
            <w:hideMark/>
          </w:tcPr>
          <w:p w14:paraId="51A625EB" w14:textId="77777777" w:rsidR="00FA0B39" w:rsidRDefault="00FA0B39">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6E099AB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81190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A8E998" w14:textId="77777777" w:rsidR="00FA0B39" w:rsidRDefault="00FA0B39">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7B1648D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F4E5C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E20BBD1" w14:textId="77777777" w:rsidR="00FA0B39" w:rsidRDefault="00FA0B39">
            <w:pPr>
              <w:pStyle w:val="TAC"/>
            </w:pPr>
            <w:r>
              <w:t>N/A</w:t>
            </w:r>
          </w:p>
        </w:tc>
      </w:tr>
      <w:tr w:rsidR="00FA0B39" w14:paraId="13A8B8F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2EE99C5" w14:textId="77777777" w:rsidR="00FA0B39" w:rsidRDefault="00FA0B39">
            <w:pPr>
              <w:pStyle w:val="TAC"/>
              <w:rPr>
                <w:lang w:val="en-US"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068DF7B5" w14:textId="77777777" w:rsidR="00FA0B39" w:rsidRDefault="00FA0B39">
            <w:pPr>
              <w:pStyle w:val="TAC"/>
              <w:rPr>
                <w:lang w:eastAsia="en-GB"/>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485C4" w14:textId="77777777" w:rsidR="00FA0B39" w:rsidRDefault="00FA0B39">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E6C6DB9"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BA0A8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33B3D7" w14:textId="77777777" w:rsidR="00FA0B39" w:rsidRDefault="00FA0B39">
            <w:pPr>
              <w:pStyle w:val="TAC"/>
            </w:pPr>
            <w:r>
              <w:rPr>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2687192C" w14:textId="77777777" w:rsidR="00FA0B39" w:rsidRDefault="00FA0B39">
            <w:pPr>
              <w:pStyle w:val="TAC"/>
            </w:pPr>
            <w:r>
              <w:rPr>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27DD6D33" w14:textId="77777777" w:rsidR="00FA0B39" w:rsidRDefault="00FA0B39">
            <w:pPr>
              <w:pStyle w:val="TAC"/>
            </w:pPr>
            <w:r>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B30A8D" w14:textId="77777777" w:rsidR="00FA0B39" w:rsidRDefault="00FA0B39">
            <w:pPr>
              <w:pStyle w:val="TAC"/>
            </w:pPr>
            <w:r>
              <w:rPr>
                <w:lang w:eastAsia="ja-JP"/>
              </w:rPr>
              <w:t>IMD</w:t>
            </w:r>
            <w:r>
              <w:t>2</w:t>
            </w:r>
          </w:p>
        </w:tc>
      </w:tr>
      <w:tr w:rsidR="00FA0B39" w14:paraId="45F555B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ACB907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716DA1" w14:textId="77777777" w:rsidR="00FA0B39" w:rsidRDefault="00FA0B39">
            <w:pPr>
              <w:pStyle w:val="TAC"/>
              <w:rPr>
                <w:lang w:eastAsia="en-GB"/>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7C23B" w14:textId="77777777" w:rsidR="00FA0B39" w:rsidRDefault="00FA0B39">
            <w:pPr>
              <w:pStyle w:val="TAC"/>
            </w:pPr>
            <w:r>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333E4E"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EA0D40" w14:textId="77777777" w:rsidR="00FA0B39" w:rsidRDefault="00FA0B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0B4511" w14:textId="77777777" w:rsidR="00FA0B39" w:rsidRDefault="00FA0B39">
            <w:pPr>
              <w:pStyle w:val="TAC"/>
            </w:pPr>
            <w:r>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65578C"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DC5C71" w14:textId="77777777" w:rsidR="00FA0B39" w:rsidRDefault="00FA0B39">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D3446F" w14:textId="77777777" w:rsidR="00FA0B39" w:rsidRDefault="00FA0B39">
            <w:pPr>
              <w:pStyle w:val="TAC"/>
            </w:pPr>
            <w:r>
              <w:rPr>
                <w:rFonts w:eastAsia="Malgun Gothic"/>
                <w:lang w:eastAsia="ko-KR"/>
              </w:rPr>
              <w:t>N/A</w:t>
            </w:r>
          </w:p>
        </w:tc>
      </w:tr>
      <w:tr w:rsidR="00FA0B39" w14:paraId="37788AF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FE5AC2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099B12" w14:textId="77777777" w:rsidR="00FA0B39" w:rsidRDefault="00FA0B39">
            <w:pPr>
              <w:pStyle w:val="TAC"/>
              <w:rPr>
                <w:lang w:eastAsia="en-GB"/>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EF228" w14:textId="77777777" w:rsidR="00FA0B39" w:rsidRDefault="00FA0B39">
            <w:pPr>
              <w:pStyle w:val="TAC"/>
            </w:pPr>
            <w:r>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ECC298"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F227CC" w14:textId="77777777" w:rsidR="00FA0B39" w:rsidRDefault="00FA0B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D8A23" w14:textId="77777777" w:rsidR="00FA0B39" w:rsidRDefault="00FA0B39">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D93011" w14:textId="77777777" w:rsidR="00FA0B39" w:rsidRDefault="00FA0B39">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15BD5D" w14:textId="77777777" w:rsidR="00FA0B39" w:rsidRDefault="00FA0B39">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0E73AE" w14:textId="77777777" w:rsidR="00FA0B39" w:rsidRDefault="00FA0B39">
            <w:pPr>
              <w:pStyle w:val="TAC"/>
            </w:pPr>
            <w:r>
              <w:rPr>
                <w:rFonts w:eastAsia="Malgun Gothic" w:cs="Arial"/>
                <w:kern w:val="2"/>
                <w:szCs w:val="24"/>
                <w:lang w:eastAsia="ko-KR"/>
              </w:rPr>
              <w:t>N/A</w:t>
            </w:r>
          </w:p>
        </w:tc>
      </w:tr>
      <w:tr w:rsidR="00FA0B39" w14:paraId="78DAF3C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678EF4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FD800" w14:textId="77777777" w:rsidR="00FA0B39" w:rsidRDefault="00FA0B39">
            <w:pPr>
              <w:pStyle w:val="TAC"/>
              <w:rPr>
                <w:lang w:eastAsia="en-GB"/>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8E38BD" w14:textId="77777777" w:rsidR="00FA0B39" w:rsidRDefault="00FA0B39">
            <w:pPr>
              <w:pStyle w:val="TAC"/>
            </w:pPr>
            <w:r>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23821B"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42F850" w14:textId="77777777" w:rsidR="00FA0B39" w:rsidRDefault="00FA0B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CD8E0" w14:textId="77777777" w:rsidR="00FA0B39" w:rsidRDefault="00FA0B39">
            <w:pPr>
              <w:pStyle w:val="TAC"/>
            </w:pPr>
            <w:r>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58CB9D" w14:textId="77777777" w:rsidR="00FA0B39" w:rsidRDefault="00FA0B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880F64" w14:textId="77777777" w:rsidR="00FA0B39" w:rsidRDefault="00FA0B39">
            <w:pPr>
              <w:pStyle w:val="TAC"/>
            </w:pPr>
            <w:r>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C3427F" w14:textId="77777777" w:rsidR="00FA0B39" w:rsidRDefault="00FA0B39">
            <w:pPr>
              <w:pStyle w:val="TAC"/>
            </w:pPr>
            <w:r>
              <w:rPr>
                <w:rFonts w:eastAsia="Malgun Gothic"/>
                <w:lang w:eastAsia="ko-KR"/>
              </w:rPr>
              <w:t>N/A</w:t>
            </w:r>
          </w:p>
        </w:tc>
      </w:tr>
      <w:tr w:rsidR="00FA0B39" w14:paraId="2079948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2C7EE5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105F65" w14:textId="77777777" w:rsidR="00FA0B39" w:rsidRDefault="00FA0B39">
            <w:pPr>
              <w:pStyle w:val="TAC"/>
              <w:rPr>
                <w:lang w:eastAsia="en-GB"/>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877F7" w14:textId="77777777" w:rsidR="00FA0B39" w:rsidRDefault="00FA0B39">
            <w:pPr>
              <w:pStyle w:val="TAC"/>
            </w:pPr>
            <w:r>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8F1A26"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EAC7FE" w14:textId="77777777" w:rsidR="00FA0B39" w:rsidRDefault="00FA0B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75136" w14:textId="77777777" w:rsidR="00FA0B39" w:rsidRDefault="00FA0B39">
            <w:pPr>
              <w:pStyle w:val="TAC"/>
            </w:pPr>
            <w:r>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C3662D" w14:textId="77777777" w:rsidR="00FA0B39" w:rsidRDefault="00FA0B39">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339302" w14:textId="77777777" w:rsidR="00FA0B39" w:rsidRDefault="00FA0B39">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9B7239" w14:textId="77777777" w:rsidR="00FA0B39" w:rsidRDefault="00FA0B39">
            <w:pPr>
              <w:pStyle w:val="TAC"/>
            </w:pPr>
            <w:r>
              <w:rPr>
                <w:rFonts w:eastAsia="Malgun Gothic" w:cs="Arial"/>
                <w:kern w:val="2"/>
                <w:szCs w:val="24"/>
                <w:lang w:eastAsia="ko-KR"/>
              </w:rPr>
              <w:t>N/A</w:t>
            </w:r>
          </w:p>
        </w:tc>
      </w:tr>
      <w:tr w:rsidR="00FA0B39" w14:paraId="5DDC3F2C"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7344C6A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85046D" w14:textId="77777777" w:rsidR="00FA0B39" w:rsidRDefault="00FA0B39">
            <w:pPr>
              <w:pStyle w:val="TAC"/>
              <w:rPr>
                <w:lang w:eastAsia="en-GB"/>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79FD6" w14:textId="77777777" w:rsidR="00FA0B39" w:rsidRDefault="00FA0B39">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8BD792"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D9B53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9A2CD" w14:textId="77777777" w:rsidR="00FA0B39" w:rsidRDefault="00FA0B39">
            <w:pPr>
              <w:pStyle w:val="TAC"/>
            </w:pPr>
            <w:r>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B73F35" w14:textId="77777777" w:rsidR="00FA0B39" w:rsidRDefault="00FA0B39">
            <w:pPr>
              <w:pStyle w:val="TAC"/>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C009896" w14:textId="77777777" w:rsidR="00FA0B39" w:rsidRDefault="00FA0B39">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DEAA581" w14:textId="77777777" w:rsidR="00FA0B39" w:rsidRDefault="00FA0B39">
            <w:pPr>
              <w:pStyle w:val="TAC"/>
            </w:pPr>
            <w:r>
              <w:rPr>
                <w:lang w:eastAsia="ja-JP"/>
              </w:rPr>
              <w:t>IMD</w:t>
            </w:r>
            <w:r>
              <w:t>2</w:t>
            </w:r>
            <w:r>
              <w:rPr>
                <w:vertAlign w:val="superscript"/>
              </w:rPr>
              <w:t>1</w:t>
            </w:r>
          </w:p>
        </w:tc>
      </w:tr>
      <w:tr w:rsidR="00FA0B39" w14:paraId="47969B2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57057D2" w14:textId="77777777" w:rsidR="00FA0B39" w:rsidRDefault="00FA0B39">
            <w:pPr>
              <w:pStyle w:val="TAC"/>
              <w:rPr>
                <w:lang w:val="en-US"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21E5EF27" w14:textId="77777777" w:rsidR="00FA0B39" w:rsidRDefault="00FA0B39">
            <w:pPr>
              <w:pStyle w:val="TAC"/>
              <w:rPr>
                <w:lang w:eastAsia="en-GB"/>
              </w:rPr>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D14792C" w14:textId="77777777" w:rsidR="00FA0B39" w:rsidRDefault="00FA0B39">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657943D4" w14:textId="77777777" w:rsidR="00FA0B39" w:rsidRDefault="00FA0B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82C1AB7" w14:textId="77777777" w:rsidR="00FA0B39" w:rsidRDefault="00FA0B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09E49A" w14:textId="77777777" w:rsidR="00FA0B39" w:rsidRDefault="00FA0B39">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4993C72E" w14:textId="77777777" w:rsidR="00FA0B39" w:rsidRDefault="00FA0B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4D0461" w14:textId="77777777" w:rsidR="00FA0B39" w:rsidRDefault="00FA0B3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ADE0D2" w14:textId="77777777" w:rsidR="00FA0B39" w:rsidRDefault="00FA0B39">
            <w:pPr>
              <w:pStyle w:val="TAC"/>
            </w:pPr>
            <w:r>
              <w:rPr>
                <w:kern w:val="2"/>
                <w:szCs w:val="18"/>
                <w:lang w:eastAsia="ko-KR"/>
              </w:rPr>
              <w:t>N/A</w:t>
            </w:r>
          </w:p>
        </w:tc>
      </w:tr>
      <w:tr w:rsidR="00FA0B39" w14:paraId="32AB4A5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7C9F55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D6C95A" w14:textId="77777777" w:rsidR="00FA0B39" w:rsidRDefault="00FA0B39">
            <w:pPr>
              <w:pStyle w:val="TAC"/>
              <w:rPr>
                <w:lang w:eastAsia="en-GB"/>
              </w:rPr>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5FF75025"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DCA7C1A" w14:textId="77777777" w:rsidR="00FA0B39" w:rsidRDefault="00FA0B3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07B10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206E74" w14:textId="77777777" w:rsidR="00FA0B39" w:rsidRDefault="00FA0B3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D3A4876" w14:textId="77777777" w:rsidR="00FA0B39" w:rsidRDefault="00FA0B39">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5FFA950E" w14:textId="77777777" w:rsidR="00FA0B39" w:rsidRDefault="00FA0B3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353126" w14:textId="77777777" w:rsidR="00FA0B39" w:rsidRDefault="00FA0B39">
            <w:pPr>
              <w:pStyle w:val="TAC"/>
            </w:pPr>
            <w:r>
              <w:rPr>
                <w:kern w:val="2"/>
                <w:szCs w:val="18"/>
                <w:lang w:eastAsia="ja-JP"/>
              </w:rPr>
              <w:t>IMD</w:t>
            </w:r>
            <w:r>
              <w:rPr>
                <w:kern w:val="2"/>
                <w:szCs w:val="18"/>
                <w:lang w:eastAsia="zh-CN"/>
              </w:rPr>
              <w:t>3</w:t>
            </w:r>
          </w:p>
        </w:tc>
      </w:tr>
      <w:tr w:rsidR="00FA0B39" w14:paraId="35D7373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04F7C5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60F64F"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6D60840" w14:textId="77777777" w:rsidR="00FA0B39" w:rsidRDefault="00FA0B39">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5C0720AB" w14:textId="77777777" w:rsidR="00FA0B39" w:rsidRDefault="00FA0B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7D1A6A" w14:textId="77777777" w:rsidR="00FA0B39" w:rsidRDefault="00FA0B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6B0344" w14:textId="77777777" w:rsidR="00FA0B39" w:rsidRDefault="00FA0B39">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E69085E" w14:textId="77777777" w:rsidR="00FA0B39" w:rsidRDefault="00FA0B3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72CEA0" w14:textId="77777777" w:rsidR="00FA0B39" w:rsidRDefault="00FA0B3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6D86BF" w14:textId="77777777" w:rsidR="00FA0B39" w:rsidRDefault="00FA0B39">
            <w:pPr>
              <w:pStyle w:val="TAC"/>
            </w:pPr>
            <w:r>
              <w:rPr>
                <w:kern w:val="2"/>
                <w:szCs w:val="18"/>
                <w:lang w:eastAsia="ko-KR"/>
              </w:rPr>
              <w:t>N/A</w:t>
            </w:r>
          </w:p>
        </w:tc>
      </w:tr>
      <w:tr w:rsidR="00FA0B39" w14:paraId="0A477DF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C6CF23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944620" w14:textId="77777777" w:rsidR="00FA0B39" w:rsidRDefault="00FA0B39">
            <w:pPr>
              <w:pStyle w:val="TAC"/>
              <w:rPr>
                <w:lang w:eastAsia="en-GB"/>
              </w:rPr>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5530AEC" w14:textId="77777777" w:rsidR="00FA0B39" w:rsidRDefault="00FA0B39">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DD6DCA6" w14:textId="77777777" w:rsidR="00FA0B39" w:rsidRDefault="00FA0B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DB88C5" w14:textId="77777777" w:rsidR="00FA0B39" w:rsidRDefault="00FA0B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1ADDCF" w14:textId="77777777" w:rsidR="00FA0B39" w:rsidRDefault="00FA0B39">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04BC2BCA" w14:textId="77777777" w:rsidR="00FA0B39" w:rsidRDefault="00FA0B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E892D7" w14:textId="77777777" w:rsidR="00FA0B39" w:rsidRDefault="00FA0B3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560D43" w14:textId="77777777" w:rsidR="00FA0B39" w:rsidRDefault="00FA0B39">
            <w:pPr>
              <w:pStyle w:val="TAC"/>
            </w:pPr>
            <w:r>
              <w:rPr>
                <w:kern w:val="2"/>
                <w:szCs w:val="18"/>
                <w:lang w:eastAsia="ko-KR"/>
              </w:rPr>
              <w:t>N/A</w:t>
            </w:r>
          </w:p>
        </w:tc>
      </w:tr>
      <w:tr w:rsidR="00FA0B39" w14:paraId="68E730E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3B7154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B96F95" w14:textId="77777777" w:rsidR="00FA0B39" w:rsidRDefault="00FA0B39">
            <w:pPr>
              <w:pStyle w:val="TAC"/>
              <w:rPr>
                <w:lang w:eastAsia="en-GB"/>
              </w:rPr>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51FA98F2"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5CA5262" w14:textId="77777777" w:rsidR="00FA0B39" w:rsidRDefault="00FA0B3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C7449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9FC155" w14:textId="77777777" w:rsidR="00FA0B39" w:rsidRDefault="00FA0B3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BC8973E" w14:textId="77777777" w:rsidR="00FA0B39" w:rsidRDefault="00FA0B39">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595F1CA9" w14:textId="77777777" w:rsidR="00FA0B39" w:rsidRDefault="00FA0B3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DB520B" w14:textId="77777777" w:rsidR="00FA0B39" w:rsidRDefault="00FA0B39">
            <w:pPr>
              <w:pStyle w:val="TAC"/>
            </w:pPr>
            <w:r>
              <w:rPr>
                <w:kern w:val="2"/>
                <w:szCs w:val="18"/>
                <w:lang w:eastAsia="ja-JP"/>
              </w:rPr>
              <w:t>IMD</w:t>
            </w:r>
            <w:r>
              <w:rPr>
                <w:kern w:val="2"/>
                <w:szCs w:val="18"/>
                <w:lang w:eastAsia="zh-CN"/>
              </w:rPr>
              <w:t>4</w:t>
            </w:r>
          </w:p>
        </w:tc>
      </w:tr>
      <w:tr w:rsidR="00FA0B39" w14:paraId="41DBEEA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84B337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02C64E"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D7E8943" w14:textId="77777777" w:rsidR="00FA0B39" w:rsidRDefault="00FA0B39">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A648A88" w14:textId="77777777" w:rsidR="00FA0B39" w:rsidRDefault="00FA0B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237047" w14:textId="77777777" w:rsidR="00FA0B39" w:rsidRDefault="00FA0B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972AB6" w14:textId="77777777" w:rsidR="00FA0B39" w:rsidRDefault="00FA0B39">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624E5691" w14:textId="77777777" w:rsidR="00FA0B39" w:rsidRDefault="00FA0B3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5BD955" w14:textId="77777777" w:rsidR="00FA0B39" w:rsidRDefault="00FA0B3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AD77DB" w14:textId="77777777" w:rsidR="00FA0B39" w:rsidRDefault="00FA0B39">
            <w:pPr>
              <w:pStyle w:val="TAC"/>
            </w:pPr>
            <w:r>
              <w:rPr>
                <w:rFonts w:eastAsia="Malgun Gothic"/>
                <w:kern w:val="2"/>
                <w:szCs w:val="18"/>
                <w:lang w:eastAsia="ko-KR"/>
              </w:rPr>
              <w:t>N/A</w:t>
            </w:r>
          </w:p>
        </w:tc>
      </w:tr>
      <w:tr w:rsidR="00FA0B39" w14:paraId="2D742B8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D5EDA8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140EF" w14:textId="77777777" w:rsidR="00FA0B39" w:rsidRDefault="00FA0B39">
            <w:pPr>
              <w:pStyle w:val="TAC"/>
              <w:rPr>
                <w:lang w:eastAsia="en-GB"/>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454E1E7" w14:textId="77777777" w:rsidR="00FA0B39" w:rsidRDefault="00FA0B39">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76AFC90" w14:textId="77777777" w:rsidR="00FA0B39" w:rsidRDefault="00FA0B3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67E92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67F933" w14:textId="77777777" w:rsidR="00FA0B39" w:rsidRDefault="00FA0B39">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66CFDB63" w14:textId="77777777" w:rsidR="00FA0B39" w:rsidRDefault="00FA0B39">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4F205834"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6E4AAAB" w14:textId="77777777" w:rsidR="00FA0B39" w:rsidRDefault="00FA0B39">
            <w:pPr>
              <w:pStyle w:val="TAC"/>
            </w:pPr>
            <w:r>
              <w:t>IMD5</w:t>
            </w:r>
          </w:p>
        </w:tc>
      </w:tr>
      <w:tr w:rsidR="00FA0B39" w14:paraId="2FA3AA4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CB79A5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A9A8F8" w14:textId="77777777" w:rsidR="00FA0B39" w:rsidRDefault="00FA0B39">
            <w:pPr>
              <w:pStyle w:val="TAC"/>
              <w:rPr>
                <w:lang w:eastAsia="en-GB"/>
              </w:rPr>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29C3FB00" w14:textId="77777777" w:rsidR="00FA0B39" w:rsidRDefault="00FA0B3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5E80FEB9" w14:textId="77777777" w:rsidR="00FA0B39" w:rsidRDefault="00FA0B3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B8E33D" w14:textId="77777777" w:rsidR="00FA0B39" w:rsidRDefault="00FA0B3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F26171" w14:textId="77777777" w:rsidR="00FA0B39" w:rsidRDefault="00FA0B39">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1D91146E" w14:textId="77777777" w:rsidR="00FA0B39" w:rsidRDefault="00FA0B3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C9747C" w14:textId="77777777" w:rsidR="00FA0B39" w:rsidRDefault="00FA0B3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869F8D" w14:textId="77777777" w:rsidR="00FA0B39" w:rsidRDefault="00FA0B39">
            <w:pPr>
              <w:pStyle w:val="TAC"/>
            </w:pPr>
            <w:r>
              <w:rPr>
                <w:rFonts w:eastAsia="Malgun Gothic"/>
                <w:kern w:val="2"/>
                <w:szCs w:val="18"/>
                <w:lang w:eastAsia="ko-KR"/>
              </w:rPr>
              <w:t>N/A</w:t>
            </w:r>
          </w:p>
        </w:tc>
      </w:tr>
      <w:tr w:rsidR="00FA0B39" w14:paraId="30C485B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4C85FA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09644E" w14:textId="77777777" w:rsidR="00FA0B39" w:rsidRDefault="00FA0B39">
            <w:pPr>
              <w:pStyle w:val="TAC"/>
              <w:rPr>
                <w:lang w:eastAsia="en-GB"/>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159BC62" w14:textId="77777777" w:rsidR="00FA0B39" w:rsidRDefault="00FA0B39">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5A9CD058" w14:textId="77777777" w:rsidR="00FA0B39" w:rsidRDefault="00FA0B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F1AA84" w14:textId="77777777" w:rsidR="00FA0B39" w:rsidRDefault="00FA0B3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276F07" w14:textId="77777777" w:rsidR="00FA0B39" w:rsidRDefault="00FA0B39">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79DB6104" w14:textId="77777777" w:rsidR="00FA0B39" w:rsidRDefault="00FA0B3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25D1DB"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5F0C50D" w14:textId="77777777" w:rsidR="00FA0B39" w:rsidRDefault="00FA0B39">
            <w:pPr>
              <w:pStyle w:val="TAC"/>
            </w:pPr>
            <w:r>
              <w:rPr>
                <w:lang w:val="en-US" w:eastAsia="ko-KR"/>
              </w:rPr>
              <w:t>N/A</w:t>
            </w:r>
          </w:p>
        </w:tc>
      </w:tr>
      <w:tr w:rsidR="00FA0B39" w14:paraId="0D009C4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E4AE9B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F5E834" w14:textId="77777777" w:rsidR="00FA0B39" w:rsidRDefault="00FA0B39">
            <w:pPr>
              <w:pStyle w:val="TAC"/>
              <w:rPr>
                <w:lang w:eastAsia="en-GB"/>
              </w:rPr>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6D9E622" w14:textId="77777777" w:rsidR="00FA0B39" w:rsidRDefault="00FA0B39">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505E9EFC" w14:textId="77777777" w:rsidR="00FA0B39" w:rsidRDefault="00FA0B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061452" w14:textId="77777777" w:rsidR="00FA0B39" w:rsidRDefault="00FA0B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466168" w14:textId="77777777" w:rsidR="00FA0B39" w:rsidRDefault="00FA0B39">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7C13C7E4" w14:textId="77777777" w:rsidR="00FA0B39" w:rsidRDefault="00FA0B3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E8725D" w14:textId="77777777" w:rsidR="00FA0B39" w:rsidRDefault="00FA0B3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780910" w14:textId="77777777" w:rsidR="00FA0B39" w:rsidRDefault="00FA0B39">
            <w:pPr>
              <w:pStyle w:val="TAC"/>
            </w:pPr>
            <w:r>
              <w:rPr>
                <w:rFonts w:cs="Arial"/>
                <w:kern w:val="2"/>
                <w:szCs w:val="18"/>
                <w:lang w:eastAsia="ko-KR"/>
              </w:rPr>
              <w:t>N/A</w:t>
            </w:r>
          </w:p>
        </w:tc>
      </w:tr>
      <w:tr w:rsidR="00FA0B39" w14:paraId="6DF1B01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B7743C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6F0A4B" w14:textId="77777777" w:rsidR="00FA0B39" w:rsidRDefault="00FA0B39">
            <w:pPr>
              <w:pStyle w:val="TAC"/>
              <w:rPr>
                <w:lang w:eastAsia="en-GB"/>
              </w:rPr>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13EACEAB" w14:textId="77777777" w:rsidR="00FA0B39" w:rsidRDefault="00FA0B3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2072D6B" w14:textId="77777777" w:rsidR="00FA0B39" w:rsidRDefault="00FA0B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663DA8" w14:textId="77777777" w:rsidR="00FA0B39" w:rsidRDefault="00FA0B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58436D" w14:textId="77777777" w:rsidR="00FA0B39" w:rsidRDefault="00FA0B39">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61F8DEF" w14:textId="77777777" w:rsidR="00FA0B39" w:rsidRDefault="00FA0B3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94BB6E" w14:textId="77777777" w:rsidR="00FA0B39" w:rsidRDefault="00FA0B39">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E727E0" w14:textId="77777777" w:rsidR="00FA0B39" w:rsidRDefault="00FA0B39">
            <w:pPr>
              <w:pStyle w:val="TAC"/>
            </w:pPr>
            <w:r>
              <w:rPr>
                <w:rFonts w:cs="Arial"/>
                <w:kern w:val="2"/>
                <w:szCs w:val="18"/>
                <w:lang w:eastAsia="ko-KR"/>
              </w:rPr>
              <w:t>N/A</w:t>
            </w:r>
          </w:p>
        </w:tc>
      </w:tr>
      <w:tr w:rsidR="00FA0B39" w14:paraId="0638799C"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BFC410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57CD69"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E701894"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D6B9AA9" w14:textId="77777777" w:rsidR="00FA0B39" w:rsidRDefault="00FA0B39">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194EB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EE808C" w14:textId="77777777" w:rsidR="00FA0B39" w:rsidRDefault="00FA0B39">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DC67D89" w14:textId="77777777" w:rsidR="00FA0B39" w:rsidRDefault="00FA0B39">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2CAC237" w14:textId="77777777" w:rsidR="00FA0B39" w:rsidRDefault="00FA0B39">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89A2D4" w14:textId="77777777" w:rsidR="00FA0B39" w:rsidRDefault="00FA0B39">
            <w:pPr>
              <w:pStyle w:val="TAC"/>
            </w:pPr>
            <w:r>
              <w:rPr>
                <w:rFonts w:cs="Arial"/>
                <w:kern w:val="2"/>
                <w:szCs w:val="18"/>
                <w:lang w:eastAsia="ko-KR"/>
              </w:rPr>
              <w:t>IMD3</w:t>
            </w:r>
          </w:p>
        </w:tc>
      </w:tr>
      <w:tr w:rsidR="00FA0B39" w14:paraId="5B8E37B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F9DF9F0" w14:textId="77777777" w:rsidR="00FA0B39" w:rsidRDefault="00FA0B39">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2A8A42BB"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152ED1E8" w14:textId="77777777" w:rsidR="00FA0B39" w:rsidRDefault="00FA0B39">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4037802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3D48D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1F472D" w14:textId="77777777" w:rsidR="00FA0B39" w:rsidRDefault="00FA0B39">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8FA6D9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4B882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B25C5D" w14:textId="77777777" w:rsidR="00FA0B39" w:rsidRDefault="00FA0B39">
            <w:pPr>
              <w:pStyle w:val="TAC"/>
            </w:pPr>
            <w:r>
              <w:t>N/A</w:t>
            </w:r>
          </w:p>
        </w:tc>
      </w:tr>
      <w:tr w:rsidR="00FA0B39" w14:paraId="276D7CCD" w14:textId="77777777" w:rsidTr="00FA0B39">
        <w:trPr>
          <w:trHeight w:val="187"/>
          <w:jc w:val="center"/>
        </w:trPr>
        <w:tc>
          <w:tcPr>
            <w:tcW w:w="2007" w:type="dxa"/>
            <w:tcBorders>
              <w:top w:val="nil"/>
              <w:left w:val="single" w:sz="4" w:space="0" w:color="auto"/>
              <w:bottom w:val="nil"/>
              <w:right w:val="single" w:sz="4" w:space="0" w:color="auto"/>
            </w:tcBorders>
          </w:tcPr>
          <w:p w14:paraId="79FC892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275C6F"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49120D7A"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49BE48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9AD56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F99965"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B7EB4E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EEA31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F454FF" w14:textId="77777777" w:rsidR="00FA0B39" w:rsidRDefault="00FA0B39">
            <w:pPr>
              <w:pStyle w:val="TAC"/>
            </w:pPr>
            <w:r>
              <w:t>N/A</w:t>
            </w:r>
          </w:p>
        </w:tc>
      </w:tr>
      <w:tr w:rsidR="00FA0B39" w14:paraId="7161A374" w14:textId="77777777" w:rsidTr="00FA0B39">
        <w:trPr>
          <w:trHeight w:val="187"/>
          <w:jc w:val="center"/>
        </w:trPr>
        <w:tc>
          <w:tcPr>
            <w:tcW w:w="2007" w:type="dxa"/>
            <w:tcBorders>
              <w:top w:val="nil"/>
              <w:left w:val="single" w:sz="4" w:space="0" w:color="auto"/>
              <w:bottom w:val="nil"/>
              <w:right w:val="single" w:sz="4" w:space="0" w:color="auto"/>
            </w:tcBorders>
          </w:tcPr>
          <w:p w14:paraId="2E5986D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77D37"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DAB71E9"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3DC3B2"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896B8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EE777F" w14:textId="77777777" w:rsidR="00FA0B39" w:rsidRDefault="00FA0B39">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066B4D75" w14:textId="77777777" w:rsidR="00FA0B39" w:rsidRDefault="00FA0B39">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5D8740F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D43E2A" w14:textId="77777777" w:rsidR="00FA0B39" w:rsidRDefault="00FA0B39">
            <w:pPr>
              <w:pStyle w:val="TAC"/>
            </w:pPr>
            <w:r>
              <w:t>IMD2</w:t>
            </w:r>
            <w:r>
              <w:rPr>
                <w:vertAlign w:val="superscript"/>
              </w:rPr>
              <w:t>1,5</w:t>
            </w:r>
          </w:p>
        </w:tc>
      </w:tr>
      <w:tr w:rsidR="00FA0B39" w14:paraId="6A809C68" w14:textId="77777777" w:rsidTr="00FA0B39">
        <w:trPr>
          <w:trHeight w:val="187"/>
          <w:jc w:val="center"/>
        </w:trPr>
        <w:tc>
          <w:tcPr>
            <w:tcW w:w="2007" w:type="dxa"/>
            <w:tcBorders>
              <w:top w:val="nil"/>
              <w:left w:val="single" w:sz="4" w:space="0" w:color="auto"/>
              <w:bottom w:val="nil"/>
              <w:right w:val="single" w:sz="4" w:space="0" w:color="auto"/>
            </w:tcBorders>
          </w:tcPr>
          <w:p w14:paraId="49C87CF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6E27A8"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3BF42668" w14:textId="77777777" w:rsidR="00FA0B39" w:rsidRDefault="00FA0B39">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20723D7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AD0EB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197DEE" w14:textId="77777777" w:rsidR="00FA0B39" w:rsidRDefault="00FA0B39">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001074C"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81E7C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A53F76" w14:textId="77777777" w:rsidR="00FA0B39" w:rsidRDefault="00FA0B39">
            <w:pPr>
              <w:pStyle w:val="TAC"/>
            </w:pPr>
            <w:r>
              <w:t>N/A</w:t>
            </w:r>
          </w:p>
        </w:tc>
      </w:tr>
      <w:tr w:rsidR="00FA0B39" w14:paraId="7440118A" w14:textId="77777777" w:rsidTr="00FA0B39">
        <w:trPr>
          <w:trHeight w:val="187"/>
          <w:jc w:val="center"/>
        </w:trPr>
        <w:tc>
          <w:tcPr>
            <w:tcW w:w="2007" w:type="dxa"/>
            <w:tcBorders>
              <w:top w:val="nil"/>
              <w:left w:val="single" w:sz="4" w:space="0" w:color="auto"/>
              <w:bottom w:val="nil"/>
              <w:right w:val="single" w:sz="4" w:space="0" w:color="auto"/>
            </w:tcBorders>
          </w:tcPr>
          <w:p w14:paraId="62FD3C7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047BCA"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4F0DCBD3"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F51368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A5502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FFC439"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017AE6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8B5EC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BF76DE" w14:textId="77777777" w:rsidR="00FA0B39" w:rsidRDefault="00FA0B39">
            <w:pPr>
              <w:pStyle w:val="TAC"/>
            </w:pPr>
            <w:r>
              <w:t>N/A</w:t>
            </w:r>
          </w:p>
        </w:tc>
      </w:tr>
      <w:tr w:rsidR="00FA0B39" w14:paraId="0F48B1C6" w14:textId="77777777" w:rsidTr="00FA0B39">
        <w:trPr>
          <w:trHeight w:val="187"/>
          <w:jc w:val="center"/>
        </w:trPr>
        <w:tc>
          <w:tcPr>
            <w:tcW w:w="2007" w:type="dxa"/>
            <w:tcBorders>
              <w:top w:val="nil"/>
              <w:left w:val="single" w:sz="4" w:space="0" w:color="auto"/>
              <w:bottom w:val="nil"/>
              <w:right w:val="single" w:sz="4" w:space="0" w:color="auto"/>
            </w:tcBorders>
          </w:tcPr>
          <w:p w14:paraId="58EDD4B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074F5F"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E7CBAE4"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1A8C55"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8641A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910339" w14:textId="77777777" w:rsidR="00FA0B39" w:rsidRDefault="00FA0B39">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12359FF7" w14:textId="77777777" w:rsidR="00FA0B39" w:rsidRDefault="00FA0B39">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2E467CC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2CD087" w14:textId="77777777" w:rsidR="00FA0B39" w:rsidRDefault="00FA0B39">
            <w:pPr>
              <w:pStyle w:val="TAC"/>
            </w:pPr>
            <w:r>
              <w:t>IMD3</w:t>
            </w:r>
            <w:r>
              <w:rPr>
                <w:vertAlign w:val="superscript"/>
              </w:rPr>
              <w:t>1</w:t>
            </w:r>
          </w:p>
        </w:tc>
      </w:tr>
      <w:tr w:rsidR="00FA0B39" w14:paraId="26C5ABAB" w14:textId="77777777" w:rsidTr="00FA0B39">
        <w:trPr>
          <w:trHeight w:val="187"/>
          <w:jc w:val="center"/>
        </w:trPr>
        <w:tc>
          <w:tcPr>
            <w:tcW w:w="2007" w:type="dxa"/>
            <w:tcBorders>
              <w:top w:val="nil"/>
              <w:left w:val="single" w:sz="4" w:space="0" w:color="auto"/>
              <w:bottom w:val="nil"/>
              <w:right w:val="single" w:sz="4" w:space="0" w:color="auto"/>
            </w:tcBorders>
          </w:tcPr>
          <w:p w14:paraId="72D8AD8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860183"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18F4E6F8" w14:textId="77777777" w:rsidR="00FA0B39" w:rsidRDefault="00FA0B39">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64D6C9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4CCFE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D096FB" w14:textId="77777777" w:rsidR="00FA0B39" w:rsidRDefault="00FA0B39">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213CC84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DCA60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DB6BDC" w14:textId="77777777" w:rsidR="00FA0B39" w:rsidRDefault="00FA0B39">
            <w:pPr>
              <w:pStyle w:val="TAC"/>
            </w:pPr>
            <w:r>
              <w:t>N/A</w:t>
            </w:r>
          </w:p>
        </w:tc>
      </w:tr>
      <w:tr w:rsidR="00FA0B39" w14:paraId="220C824F" w14:textId="77777777" w:rsidTr="00FA0B39">
        <w:trPr>
          <w:trHeight w:val="187"/>
          <w:jc w:val="center"/>
        </w:trPr>
        <w:tc>
          <w:tcPr>
            <w:tcW w:w="2007" w:type="dxa"/>
            <w:tcBorders>
              <w:top w:val="nil"/>
              <w:left w:val="single" w:sz="4" w:space="0" w:color="auto"/>
              <w:bottom w:val="nil"/>
              <w:right w:val="single" w:sz="4" w:space="0" w:color="auto"/>
            </w:tcBorders>
          </w:tcPr>
          <w:p w14:paraId="0857834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52C6B"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7E95B99E"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0FEDDC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9007F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8E90A9"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450558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EDBD0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78F2EF" w14:textId="77777777" w:rsidR="00FA0B39" w:rsidRDefault="00FA0B39">
            <w:pPr>
              <w:pStyle w:val="TAC"/>
            </w:pPr>
            <w:r>
              <w:t>N/A</w:t>
            </w:r>
          </w:p>
        </w:tc>
      </w:tr>
      <w:tr w:rsidR="00FA0B39" w14:paraId="12564B6E" w14:textId="77777777" w:rsidTr="00FA0B39">
        <w:trPr>
          <w:trHeight w:val="187"/>
          <w:jc w:val="center"/>
        </w:trPr>
        <w:tc>
          <w:tcPr>
            <w:tcW w:w="2007" w:type="dxa"/>
            <w:tcBorders>
              <w:top w:val="nil"/>
              <w:left w:val="single" w:sz="4" w:space="0" w:color="auto"/>
              <w:bottom w:val="nil"/>
              <w:right w:val="single" w:sz="4" w:space="0" w:color="auto"/>
            </w:tcBorders>
          </w:tcPr>
          <w:p w14:paraId="54EFCF1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97124"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CA6313F"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BBF61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DC665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4DC715" w14:textId="77777777" w:rsidR="00FA0B39" w:rsidRDefault="00FA0B39">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3FDB3710" w14:textId="77777777" w:rsidR="00FA0B39" w:rsidRDefault="00FA0B39">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57DC30C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477B69" w14:textId="77777777" w:rsidR="00FA0B39" w:rsidRDefault="00FA0B39">
            <w:pPr>
              <w:pStyle w:val="TAC"/>
            </w:pPr>
            <w:r>
              <w:t>IMD4</w:t>
            </w:r>
            <w:r>
              <w:rPr>
                <w:vertAlign w:val="superscript"/>
              </w:rPr>
              <w:t>1</w:t>
            </w:r>
          </w:p>
        </w:tc>
      </w:tr>
      <w:tr w:rsidR="00FA0B39" w14:paraId="0A60B0BA" w14:textId="77777777" w:rsidTr="00FA0B39">
        <w:trPr>
          <w:trHeight w:val="187"/>
          <w:jc w:val="center"/>
        </w:trPr>
        <w:tc>
          <w:tcPr>
            <w:tcW w:w="2007" w:type="dxa"/>
            <w:tcBorders>
              <w:top w:val="nil"/>
              <w:left w:val="single" w:sz="4" w:space="0" w:color="auto"/>
              <w:bottom w:val="nil"/>
              <w:right w:val="single" w:sz="4" w:space="0" w:color="auto"/>
            </w:tcBorders>
          </w:tcPr>
          <w:p w14:paraId="13987E1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2A5554"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5F1865F5"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0C5E2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855C4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E311224" w14:textId="77777777" w:rsidR="00FA0B39" w:rsidRDefault="00FA0B39">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B91B178" w14:textId="77777777" w:rsidR="00FA0B39" w:rsidRDefault="00FA0B39">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6F51F98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DE549C" w14:textId="77777777" w:rsidR="00FA0B39" w:rsidRDefault="00FA0B39">
            <w:pPr>
              <w:pStyle w:val="TAC"/>
            </w:pPr>
            <w:r>
              <w:t>IMD2</w:t>
            </w:r>
            <w:r>
              <w:rPr>
                <w:vertAlign w:val="superscript"/>
              </w:rPr>
              <w:t>5</w:t>
            </w:r>
          </w:p>
        </w:tc>
      </w:tr>
      <w:tr w:rsidR="00FA0B39" w14:paraId="0907CE71" w14:textId="77777777" w:rsidTr="00FA0B39">
        <w:trPr>
          <w:trHeight w:val="187"/>
          <w:jc w:val="center"/>
        </w:trPr>
        <w:tc>
          <w:tcPr>
            <w:tcW w:w="2007" w:type="dxa"/>
            <w:tcBorders>
              <w:top w:val="nil"/>
              <w:left w:val="single" w:sz="4" w:space="0" w:color="auto"/>
              <w:bottom w:val="nil"/>
              <w:right w:val="single" w:sz="4" w:space="0" w:color="auto"/>
            </w:tcBorders>
          </w:tcPr>
          <w:p w14:paraId="3A68910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91BCD9"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6A06A6D9"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C3BC0C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5E717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34F69F"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7E5F14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66F20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5F2B2B" w14:textId="77777777" w:rsidR="00FA0B39" w:rsidRDefault="00FA0B39">
            <w:pPr>
              <w:pStyle w:val="TAC"/>
            </w:pPr>
            <w:r>
              <w:t>N/A</w:t>
            </w:r>
          </w:p>
        </w:tc>
      </w:tr>
      <w:tr w:rsidR="00FA0B39" w14:paraId="62EEADC3" w14:textId="77777777" w:rsidTr="00FA0B39">
        <w:trPr>
          <w:trHeight w:val="187"/>
          <w:jc w:val="center"/>
        </w:trPr>
        <w:tc>
          <w:tcPr>
            <w:tcW w:w="2007" w:type="dxa"/>
            <w:tcBorders>
              <w:top w:val="nil"/>
              <w:left w:val="single" w:sz="4" w:space="0" w:color="auto"/>
              <w:bottom w:val="nil"/>
              <w:right w:val="single" w:sz="4" w:space="0" w:color="auto"/>
            </w:tcBorders>
          </w:tcPr>
          <w:p w14:paraId="0B8772E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500E6A"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845D412" w14:textId="77777777" w:rsidR="00FA0B39" w:rsidRDefault="00FA0B39">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9E58F08"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ACED3E"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3161402" w14:textId="77777777" w:rsidR="00FA0B39" w:rsidRDefault="00FA0B39">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010A31D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27103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A73D7D" w14:textId="77777777" w:rsidR="00FA0B39" w:rsidRDefault="00FA0B39">
            <w:pPr>
              <w:pStyle w:val="TAC"/>
            </w:pPr>
            <w:r>
              <w:t>N/A</w:t>
            </w:r>
          </w:p>
        </w:tc>
      </w:tr>
      <w:tr w:rsidR="00FA0B39" w14:paraId="601542A8" w14:textId="77777777" w:rsidTr="00FA0B39">
        <w:trPr>
          <w:trHeight w:val="187"/>
          <w:jc w:val="center"/>
        </w:trPr>
        <w:tc>
          <w:tcPr>
            <w:tcW w:w="2007" w:type="dxa"/>
            <w:tcBorders>
              <w:top w:val="nil"/>
              <w:left w:val="single" w:sz="4" w:space="0" w:color="auto"/>
              <w:bottom w:val="nil"/>
              <w:right w:val="single" w:sz="4" w:space="0" w:color="auto"/>
            </w:tcBorders>
          </w:tcPr>
          <w:p w14:paraId="798D0B5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FA2D2E"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42A40651"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932BA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FE00B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6ECAB7" w14:textId="77777777" w:rsidR="00FA0B39" w:rsidRDefault="00FA0B39">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0963C4F2" w14:textId="77777777" w:rsidR="00FA0B39" w:rsidRDefault="00FA0B39">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387320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98417E" w14:textId="77777777" w:rsidR="00FA0B39" w:rsidRDefault="00FA0B39">
            <w:pPr>
              <w:pStyle w:val="TAC"/>
            </w:pPr>
            <w:r>
              <w:t>IMD3</w:t>
            </w:r>
          </w:p>
        </w:tc>
      </w:tr>
      <w:tr w:rsidR="00FA0B39" w14:paraId="3B0CAB43" w14:textId="77777777" w:rsidTr="00FA0B39">
        <w:trPr>
          <w:trHeight w:val="187"/>
          <w:jc w:val="center"/>
        </w:trPr>
        <w:tc>
          <w:tcPr>
            <w:tcW w:w="2007" w:type="dxa"/>
            <w:tcBorders>
              <w:top w:val="nil"/>
              <w:left w:val="single" w:sz="4" w:space="0" w:color="auto"/>
              <w:bottom w:val="nil"/>
              <w:right w:val="single" w:sz="4" w:space="0" w:color="auto"/>
            </w:tcBorders>
          </w:tcPr>
          <w:p w14:paraId="2AAB169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8ED72F"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02E1D343"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C7252C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DDC244"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727778"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85E00C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507F0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25F3F4" w14:textId="77777777" w:rsidR="00FA0B39" w:rsidRDefault="00FA0B39">
            <w:pPr>
              <w:pStyle w:val="TAC"/>
            </w:pPr>
            <w:r>
              <w:t>N/A</w:t>
            </w:r>
          </w:p>
        </w:tc>
      </w:tr>
      <w:tr w:rsidR="00FA0B39" w14:paraId="4FD1559F" w14:textId="77777777" w:rsidTr="00FA0B39">
        <w:trPr>
          <w:trHeight w:val="187"/>
          <w:jc w:val="center"/>
        </w:trPr>
        <w:tc>
          <w:tcPr>
            <w:tcW w:w="2007" w:type="dxa"/>
            <w:tcBorders>
              <w:top w:val="nil"/>
              <w:left w:val="single" w:sz="4" w:space="0" w:color="auto"/>
              <w:bottom w:val="nil"/>
              <w:right w:val="single" w:sz="4" w:space="0" w:color="auto"/>
            </w:tcBorders>
          </w:tcPr>
          <w:p w14:paraId="7012F81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C4608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2B7CA52" w14:textId="77777777" w:rsidR="00FA0B39" w:rsidRDefault="00FA0B39">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3FD99D3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71BA6D"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809A0D8" w14:textId="77777777" w:rsidR="00FA0B39" w:rsidRDefault="00FA0B39">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446C4F9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372F6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213A97" w14:textId="77777777" w:rsidR="00FA0B39" w:rsidRDefault="00FA0B39">
            <w:pPr>
              <w:pStyle w:val="TAC"/>
            </w:pPr>
            <w:r>
              <w:t>N/A</w:t>
            </w:r>
          </w:p>
        </w:tc>
      </w:tr>
      <w:tr w:rsidR="00FA0B39" w14:paraId="43D5188A" w14:textId="77777777" w:rsidTr="00FA0B39">
        <w:trPr>
          <w:trHeight w:val="187"/>
          <w:jc w:val="center"/>
        </w:trPr>
        <w:tc>
          <w:tcPr>
            <w:tcW w:w="2007" w:type="dxa"/>
            <w:tcBorders>
              <w:top w:val="nil"/>
              <w:left w:val="single" w:sz="4" w:space="0" w:color="auto"/>
              <w:bottom w:val="nil"/>
              <w:right w:val="single" w:sz="4" w:space="0" w:color="auto"/>
            </w:tcBorders>
          </w:tcPr>
          <w:p w14:paraId="2CCE996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DF8000" w14:textId="77777777" w:rsidR="00FA0B39" w:rsidRDefault="00FA0B39">
            <w:pPr>
              <w:pStyle w:val="TAC"/>
              <w:rPr>
                <w:lang w:eastAsia="en-GB"/>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753E3E56" w14:textId="77777777" w:rsidR="00FA0B39" w:rsidRDefault="00FA0B39">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6FEA6E3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9403E3" w14:textId="77777777" w:rsidR="00FA0B39" w:rsidRDefault="00FA0B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65DA55" w14:textId="77777777" w:rsidR="00FA0B39" w:rsidRDefault="00FA0B39">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2A75B19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29D47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C92D20" w14:textId="77777777" w:rsidR="00FA0B39" w:rsidRDefault="00FA0B39">
            <w:pPr>
              <w:pStyle w:val="TAC"/>
            </w:pPr>
            <w:r>
              <w:t>N/A</w:t>
            </w:r>
          </w:p>
        </w:tc>
      </w:tr>
      <w:tr w:rsidR="00FA0B39" w14:paraId="32D8F810" w14:textId="77777777" w:rsidTr="00FA0B39">
        <w:trPr>
          <w:trHeight w:val="187"/>
          <w:jc w:val="center"/>
        </w:trPr>
        <w:tc>
          <w:tcPr>
            <w:tcW w:w="2007" w:type="dxa"/>
            <w:tcBorders>
              <w:top w:val="nil"/>
              <w:left w:val="single" w:sz="4" w:space="0" w:color="auto"/>
              <w:bottom w:val="nil"/>
              <w:right w:val="single" w:sz="4" w:space="0" w:color="auto"/>
            </w:tcBorders>
          </w:tcPr>
          <w:p w14:paraId="611B4E4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970C6D"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10C49D7F"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DADA3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F1677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1AF5A7" w14:textId="77777777" w:rsidR="00FA0B39" w:rsidRDefault="00FA0B39">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484EF510" w14:textId="77777777" w:rsidR="00FA0B39" w:rsidRDefault="00FA0B39">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81C482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088B69" w14:textId="77777777" w:rsidR="00FA0B39" w:rsidRDefault="00FA0B39">
            <w:pPr>
              <w:pStyle w:val="TAC"/>
            </w:pPr>
            <w:r>
              <w:t>IMD2</w:t>
            </w:r>
            <w:r>
              <w:rPr>
                <w:vertAlign w:val="superscript"/>
              </w:rPr>
              <w:t>5</w:t>
            </w:r>
          </w:p>
        </w:tc>
      </w:tr>
      <w:tr w:rsidR="00FA0B39" w14:paraId="4818360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8B14B2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9C68F0" w14:textId="77777777" w:rsidR="00FA0B39" w:rsidRDefault="00FA0B39">
            <w:pPr>
              <w:pStyle w:val="TAC"/>
              <w:rPr>
                <w:lang w:eastAsia="en-GB"/>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0F729642" w14:textId="77777777" w:rsidR="00FA0B39" w:rsidRDefault="00FA0B39">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39FB180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D4906A" w14:textId="77777777" w:rsidR="00FA0B39" w:rsidRDefault="00FA0B3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B5193D" w14:textId="77777777" w:rsidR="00FA0B39" w:rsidRDefault="00FA0B39">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2F95EDD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D1F8D2"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434E1C" w14:textId="77777777" w:rsidR="00FA0B39" w:rsidRDefault="00FA0B39">
            <w:pPr>
              <w:pStyle w:val="TAC"/>
            </w:pPr>
            <w:r>
              <w:t>N/A</w:t>
            </w:r>
          </w:p>
        </w:tc>
      </w:tr>
      <w:tr w:rsidR="00FA0B39" w14:paraId="3F21B444"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3DD8AAD" w14:textId="77777777" w:rsidR="00FA0B39" w:rsidRDefault="00FA0B39">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451E016A" w14:textId="77777777" w:rsidR="00FA0B39" w:rsidRDefault="00FA0B39">
            <w:pPr>
              <w:pStyle w:val="TAC"/>
              <w:rPr>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B290EEF" w14:textId="77777777" w:rsidR="00FA0B39" w:rsidRDefault="00FA0B39">
            <w:pPr>
              <w:pStyle w:val="TAC"/>
              <w:rPr>
                <w:lang w:eastAsia="en-GB"/>
              </w:rPr>
            </w:pPr>
            <w:r>
              <w:t>2615</w:t>
            </w:r>
          </w:p>
        </w:tc>
        <w:tc>
          <w:tcPr>
            <w:tcW w:w="964" w:type="dxa"/>
            <w:tcBorders>
              <w:top w:val="single" w:sz="4" w:space="0" w:color="auto"/>
              <w:left w:val="single" w:sz="4" w:space="0" w:color="auto"/>
              <w:bottom w:val="single" w:sz="4" w:space="0" w:color="auto"/>
              <w:right w:val="single" w:sz="4" w:space="0" w:color="auto"/>
            </w:tcBorders>
            <w:hideMark/>
          </w:tcPr>
          <w:p w14:paraId="612EAEFA"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FBA9F3"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FB3B628" w14:textId="77777777" w:rsidR="00FA0B39" w:rsidRDefault="00FA0B39">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C5FDF10"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FD7468"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677C8C" w14:textId="77777777" w:rsidR="00FA0B39" w:rsidRDefault="00FA0B39">
            <w:pPr>
              <w:pStyle w:val="TAC"/>
              <w:rPr>
                <w:lang w:val="en-US" w:eastAsia="zh-CN"/>
              </w:rPr>
            </w:pPr>
            <w:r>
              <w:t>N/A</w:t>
            </w:r>
          </w:p>
        </w:tc>
      </w:tr>
      <w:tr w:rsidR="00FA0B39" w14:paraId="0BF5B66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B0D716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DC3D742" w14:textId="77777777" w:rsidR="00FA0B39" w:rsidRDefault="00FA0B39">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7D25AEDA" w14:textId="77777777" w:rsidR="00FA0B39" w:rsidRDefault="00FA0B39">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29B1E406"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885735A"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2A70DE0" w14:textId="77777777" w:rsidR="00FA0B39" w:rsidRDefault="00FA0B3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DCC1D78"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A936F4B"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215CE6" w14:textId="77777777" w:rsidR="00FA0B39" w:rsidRDefault="00FA0B39">
            <w:pPr>
              <w:pStyle w:val="TAC"/>
              <w:rPr>
                <w:lang w:val="en-US" w:eastAsia="zh-CN"/>
              </w:rPr>
            </w:pPr>
            <w:r>
              <w:t>N/A</w:t>
            </w:r>
          </w:p>
        </w:tc>
      </w:tr>
      <w:tr w:rsidR="00FA0B39" w14:paraId="708582B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C64496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E605A57"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176B3B7"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1D953D7"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9722935"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BA3C8BF" w14:textId="77777777" w:rsidR="00FA0B39" w:rsidRDefault="00FA0B39">
            <w:pPr>
              <w:pStyle w:val="TAC"/>
              <w:rPr>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45590FD8" w14:textId="77777777" w:rsidR="00FA0B39" w:rsidRDefault="00FA0B39">
            <w:pPr>
              <w:pStyle w:val="TAC"/>
              <w:rPr>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04C19DC0"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CD7EC8" w14:textId="77777777" w:rsidR="00FA0B39" w:rsidRDefault="00FA0B39">
            <w:pPr>
              <w:pStyle w:val="TAC"/>
              <w:rPr>
                <w:lang w:val="en-US" w:eastAsia="zh-CN"/>
              </w:rPr>
            </w:pPr>
            <w:r>
              <w:t>IMD2</w:t>
            </w:r>
            <w:r>
              <w:rPr>
                <w:vertAlign w:val="superscript"/>
              </w:rPr>
              <w:t>1</w:t>
            </w:r>
          </w:p>
        </w:tc>
      </w:tr>
      <w:tr w:rsidR="00FA0B39" w14:paraId="30961CF0"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CF39771"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805AD7B" w14:textId="77777777" w:rsidR="00FA0B39" w:rsidRDefault="00FA0B39">
            <w:pPr>
              <w:pStyle w:val="TAC"/>
              <w:rPr>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CDD22F2" w14:textId="77777777" w:rsidR="00FA0B39" w:rsidRDefault="00FA0B39">
            <w:pPr>
              <w:pStyle w:val="TAC"/>
              <w:rPr>
                <w:lang w:eastAsia="en-GB"/>
              </w:rPr>
            </w:pPr>
            <w:r>
              <w:t>2580</w:t>
            </w:r>
          </w:p>
        </w:tc>
        <w:tc>
          <w:tcPr>
            <w:tcW w:w="964" w:type="dxa"/>
            <w:tcBorders>
              <w:top w:val="single" w:sz="4" w:space="0" w:color="auto"/>
              <w:left w:val="single" w:sz="4" w:space="0" w:color="auto"/>
              <w:bottom w:val="single" w:sz="4" w:space="0" w:color="auto"/>
              <w:right w:val="single" w:sz="4" w:space="0" w:color="auto"/>
            </w:tcBorders>
            <w:hideMark/>
          </w:tcPr>
          <w:p w14:paraId="5A9280E5"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67A902"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CB8712" w14:textId="77777777" w:rsidR="00FA0B39" w:rsidRDefault="00FA0B39">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5B09931B"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95D5D49"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D07145" w14:textId="77777777" w:rsidR="00FA0B39" w:rsidRDefault="00FA0B39">
            <w:pPr>
              <w:pStyle w:val="TAC"/>
              <w:rPr>
                <w:lang w:val="en-US" w:eastAsia="zh-CN"/>
              </w:rPr>
            </w:pPr>
            <w:r>
              <w:t>N/A</w:t>
            </w:r>
          </w:p>
        </w:tc>
      </w:tr>
      <w:tr w:rsidR="00FA0B39" w14:paraId="2084EC7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9E0F7D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6917024" w14:textId="77777777" w:rsidR="00FA0B39" w:rsidRDefault="00FA0B39">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487D7EA" w14:textId="77777777" w:rsidR="00FA0B39" w:rsidRDefault="00FA0B39">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4A7306BF"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9D6A5F4"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AA94FF0" w14:textId="77777777" w:rsidR="00FA0B39" w:rsidRDefault="00FA0B3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C6CA345"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EC07C48"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6CDDC7" w14:textId="77777777" w:rsidR="00FA0B39" w:rsidRDefault="00FA0B39">
            <w:pPr>
              <w:pStyle w:val="TAC"/>
              <w:rPr>
                <w:lang w:val="en-US" w:eastAsia="zh-CN"/>
              </w:rPr>
            </w:pPr>
            <w:r>
              <w:t>N/A</w:t>
            </w:r>
          </w:p>
        </w:tc>
      </w:tr>
      <w:tr w:rsidR="00FA0B39" w14:paraId="472D09F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66F7A0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DA92341"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CBA3DBD"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FDF86A8"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3D8C6A"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D406686" w14:textId="77777777" w:rsidR="00FA0B39" w:rsidRDefault="00FA0B39">
            <w:pPr>
              <w:pStyle w:val="TAC"/>
              <w:rPr>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7AA9D601" w14:textId="77777777" w:rsidR="00FA0B39" w:rsidRDefault="00FA0B39">
            <w:pPr>
              <w:pStyle w:val="TAC"/>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6083CE76"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946680" w14:textId="77777777" w:rsidR="00FA0B39" w:rsidRDefault="00FA0B39">
            <w:pPr>
              <w:pStyle w:val="TAC"/>
              <w:rPr>
                <w:lang w:val="en-US" w:eastAsia="zh-CN"/>
              </w:rPr>
            </w:pPr>
            <w:r>
              <w:t>IMD4</w:t>
            </w:r>
            <w:r>
              <w:rPr>
                <w:vertAlign w:val="superscript"/>
              </w:rPr>
              <w:t>1</w:t>
            </w:r>
          </w:p>
        </w:tc>
      </w:tr>
      <w:tr w:rsidR="00FA0B39" w14:paraId="0AE5AB8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5E48E9E"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C401239" w14:textId="77777777" w:rsidR="00FA0B39" w:rsidRDefault="00FA0B39">
            <w:pPr>
              <w:pStyle w:val="TAC"/>
              <w:rPr>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107F1D8"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8D5BCD7"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BA67FB"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C340D41" w14:textId="77777777" w:rsidR="00FA0B39" w:rsidRDefault="00FA0B39">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53ED673B" w14:textId="77777777" w:rsidR="00FA0B39" w:rsidRDefault="00FA0B39">
            <w:pPr>
              <w:pStyle w:val="TAC"/>
              <w:rPr>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559E1C7F"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B81AB7" w14:textId="77777777" w:rsidR="00FA0B39" w:rsidRDefault="00FA0B39">
            <w:pPr>
              <w:pStyle w:val="TAC"/>
              <w:rPr>
                <w:lang w:val="en-US" w:eastAsia="zh-CN"/>
              </w:rPr>
            </w:pPr>
            <w:r>
              <w:t>IMD2</w:t>
            </w:r>
          </w:p>
        </w:tc>
      </w:tr>
      <w:tr w:rsidR="00FA0B39" w14:paraId="3D4A0693"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7F1699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36C13F3" w14:textId="77777777" w:rsidR="00FA0B39" w:rsidRDefault="00FA0B39">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14465288" w14:textId="77777777" w:rsidR="00FA0B39" w:rsidRDefault="00FA0B39">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68D8EB9E"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D3FFC9"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408B7BC" w14:textId="77777777" w:rsidR="00FA0B39" w:rsidRDefault="00FA0B39">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D7D687C"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F1E37EF"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54B254" w14:textId="77777777" w:rsidR="00FA0B39" w:rsidRDefault="00FA0B39">
            <w:pPr>
              <w:pStyle w:val="TAC"/>
              <w:rPr>
                <w:lang w:val="en-US" w:eastAsia="zh-CN"/>
              </w:rPr>
            </w:pPr>
            <w:r>
              <w:t>N/A</w:t>
            </w:r>
          </w:p>
        </w:tc>
      </w:tr>
      <w:tr w:rsidR="00FA0B39" w14:paraId="1D20B18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BEB08D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2C03A30"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38521DA" w14:textId="77777777" w:rsidR="00FA0B39" w:rsidRDefault="00FA0B39">
            <w:pPr>
              <w:pStyle w:val="TAC"/>
              <w:rPr>
                <w:lang w:eastAsia="en-GB"/>
              </w:rPr>
            </w:pPr>
            <w:r>
              <w:t>3308</w:t>
            </w:r>
          </w:p>
        </w:tc>
        <w:tc>
          <w:tcPr>
            <w:tcW w:w="964" w:type="dxa"/>
            <w:tcBorders>
              <w:top w:val="single" w:sz="4" w:space="0" w:color="auto"/>
              <w:left w:val="single" w:sz="4" w:space="0" w:color="auto"/>
              <w:bottom w:val="single" w:sz="4" w:space="0" w:color="auto"/>
              <w:right w:val="single" w:sz="4" w:space="0" w:color="auto"/>
            </w:tcBorders>
            <w:hideMark/>
          </w:tcPr>
          <w:p w14:paraId="25705694"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1B62FF3" w14:textId="77777777" w:rsidR="00FA0B39" w:rsidRDefault="00FA0B3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55A625C" w14:textId="77777777" w:rsidR="00FA0B39" w:rsidRDefault="00FA0B39">
            <w:pPr>
              <w:pStyle w:val="TAC"/>
              <w:rPr>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177C182D"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EB82508"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715D9A" w14:textId="77777777" w:rsidR="00FA0B39" w:rsidRDefault="00FA0B39">
            <w:pPr>
              <w:pStyle w:val="TAC"/>
              <w:rPr>
                <w:lang w:val="en-US" w:eastAsia="zh-CN"/>
              </w:rPr>
            </w:pPr>
            <w:r>
              <w:t>N/A</w:t>
            </w:r>
          </w:p>
        </w:tc>
      </w:tr>
      <w:tr w:rsidR="00FA0B39" w14:paraId="40DD6A4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A47D7B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12C8159" w14:textId="77777777" w:rsidR="00FA0B39" w:rsidRDefault="00FA0B39">
            <w:pPr>
              <w:pStyle w:val="TAC"/>
              <w:rPr>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236AE756" w14:textId="77777777" w:rsidR="00FA0B39" w:rsidRDefault="00FA0B39">
            <w:pPr>
              <w:pStyle w:val="TAC"/>
              <w:rPr>
                <w:lang w:eastAsia="en-GB"/>
              </w:rPr>
            </w:pPr>
            <w:r>
              <w:t>2642</w:t>
            </w:r>
          </w:p>
        </w:tc>
        <w:tc>
          <w:tcPr>
            <w:tcW w:w="964" w:type="dxa"/>
            <w:tcBorders>
              <w:top w:val="single" w:sz="4" w:space="0" w:color="auto"/>
              <w:left w:val="single" w:sz="4" w:space="0" w:color="auto"/>
              <w:bottom w:val="single" w:sz="4" w:space="0" w:color="auto"/>
              <w:right w:val="single" w:sz="4" w:space="0" w:color="auto"/>
            </w:tcBorders>
            <w:hideMark/>
          </w:tcPr>
          <w:p w14:paraId="573983F7"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4888923" w14:textId="77777777" w:rsidR="00FA0B39" w:rsidRDefault="00FA0B39">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01E32D" w14:textId="77777777" w:rsidR="00FA0B39" w:rsidRDefault="00FA0B39">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0474F890"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705D2B"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B2FE94" w14:textId="77777777" w:rsidR="00FA0B39" w:rsidRDefault="00FA0B39">
            <w:pPr>
              <w:pStyle w:val="TAC"/>
              <w:rPr>
                <w:lang w:val="en-US" w:eastAsia="zh-CN"/>
              </w:rPr>
            </w:pPr>
            <w:r>
              <w:t>N/A</w:t>
            </w:r>
          </w:p>
        </w:tc>
      </w:tr>
      <w:tr w:rsidR="00FA0B39" w14:paraId="56A402B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943F39A"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EE51671" w14:textId="77777777" w:rsidR="00FA0B39" w:rsidRDefault="00FA0B39">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059AA912"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954DDF9"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7D46967"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ADC8D5A" w14:textId="77777777" w:rsidR="00FA0B39" w:rsidRDefault="00FA0B39">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A2795FA" w14:textId="77777777" w:rsidR="00FA0B39" w:rsidRDefault="00FA0B39">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3BB18152"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BAF70A" w14:textId="77777777" w:rsidR="00FA0B39" w:rsidRDefault="00FA0B39">
            <w:pPr>
              <w:pStyle w:val="TAC"/>
              <w:rPr>
                <w:lang w:val="en-US" w:eastAsia="zh-CN"/>
              </w:rPr>
            </w:pPr>
            <w:r>
              <w:t>IMD2</w:t>
            </w:r>
          </w:p>
        </w:tc>
      </w:tr>
      <w:tr w:rsidR="00FA0B39" w14:paraId="01AD2504"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6D08F64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BDCECCB" w14:textId="77777777" w:rsidR="00FA0B39" w:rsidRDefault="00FA0B39">
            <w:pPr>
              <w:pStyle w:val="TAC"/>
              <w:rPr>
                <w:lang w:val="en-US" w:eastAsia="zh-CN"/>
              </w:rPr>
            </w:pPr>
            <w:r>
              <w:t>n7</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3574E9E9" w14:textId="77777777" w:rsidR="00FA0B39" w:rsidRDefault="00FA0B39">
            <w:pPr>
              <w:pStyle w:val="TAC"/>
              <w:rPr>
                <w:lang w:eastAsia="en-GB"/>
              </w:rPr>
            </w:pPr>
            <w:r>
              <w:t>3440</w:t>
            </w:r>
          </w:p>
        </w:tc>
        <w:tc>
          <w:tcPr>
            <w:tcW w:w="964" w:type="dxa"/>
            <w:tcBorders>
              <w:top w:val="single" w:sz="4" w:space="0" w:color="auto"/>
              <w:left w:val="single" w:sz="4" w:space="0" w:color="auto"/>
              <w:bottom w:val="single" w:sz="4" w:space="0" w:color="auto"/>
              <w:right w:val="single" w:sz="4" w:space="0" w:color="auto"/>
            </w:tcBorders>
            <w:hideMark/>
          </w:tcPr>
          <w:p w14:paraId="613E5208"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EDDD433" w14:textId="77777777" w:rsidR="00FA0B39" w:rsidRDefault="00FA0B39">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227375" w14:textId="77777777" w:rsidR="00FA0B39" w:rsidRDefault="00FA0B39">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7B41B8F" w14:textId="77777777" w:rsidR="00FA0B39" w:rsidRDefault="00FA0B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391FE71"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DADF15" w14:textId="77777777" w:rsidR="00FA0B39" w:rsidRDefault="00FA0B39">
            <w:pPr>
              <w:pStyle w:val="TAC"/>
              <w:rPr>
                <w:lang w:val="en-US" w:eastAsia="zh-CN"/>
              </w:rPr>
            </w:pPr>
            <w:r>
              <w:t>N/A</w:t>
            </w:r>
          </w:p>
        </w:tc>
      </w:tr>
      <w:tr w:rsidR="00FA0B39" w14:paraId="2077BD27"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A71ABA5" w14:textId="77777777" w:rsidR="00FA0B39" w:rsidRDefault="00FA0B39">
            <w:pPr>
              <w:pStyle w:val="TAC"/>
              <w:rPr>
                <w:lang w:eastAsia="en-GB"/>
              </w:rPr>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D2C4B1"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1D08C6D" w14:textId="77777777" w:rsidR="00FA0B39" w:rsidRDefault="00FA0B39">
            <w:pPr>
              <w:pStyle w:val="TAC"/>
            </w:pPr>
            <w:r>
              <w:t>3600</w:t>
            </w:r>
          </w:p>
        </w:tc>
        <w:tc>
          <w:tcPr>
            <w:tcW w:w="964" w:type="dxa"/>
            <w:tcBorders>
              <w:top w:val="single" w:sz="4" w:space="0" w:color="auto"/>
              <w:left w:val="single" w:sz="4" w:space="0" w:color="auto"/>
              <w:bottom w:val="single" w:sz="4" w:space="0" w:color="auto"/>
              <w:right w:val="single" w:sz="4" w:space="0" w:color="auto"/>
            </w:tcBorders>
            <w:hideMark/>
          </w:tcPr>
          <w:p w14:paraId="58A7E812" w14:textId="77777777" w:rsidR="00FA0B39" w:rsidRDefault="00FA0B3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7ED667" w14:textId="77777777" w:rsidR="00FA0B39" w:rsidRDefault="00FA0B39">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F3FB6B" w14:textId="77777777" w:rsidR="00FA0B39" w:rsidRDefault="00FA0B39">
            <w:pPr>
              <w:pStyle w:val="TAC"/>
              <w:rPr>
                <w:lang w:eastAsia="en-GB"/>
              </w:rPr>
            </w:pPr>
            <w:r>
              <w:t>3600</w:t>
            </w:r>
          </w:p>
        </w:tc>
        <w:tc>
          <w:tcPr>
            <w:tcW w:w="977" w:type="dxa"/>
            <w:tcBorders>
              <w:top w:val="single" w:sz="4" w:space="0" w:color="auto"/>
              <w:left w:val="single" w:sz="4" w:space="0" w:color="auto"/>
              <w:bottom w:val="single" w:sz="4" w:space="0" w:color="auto"/>
              <w:right w:val="single" w:sz="4" w:space="0" w:color="auto"/>
            </w:tcBorders>
            <w:hideMark/>
          </w:tcPr>
          <w:p w14:paraId="7301151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929EF9"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E96FEE" w14:textId="77777777" w:rsidR="00FA0B39" w:rsidRDefault="00FA0B39">
            <w:pPr>
              <w:pStyle w:val="TAC"/>
            </w:pPr>
            <w:r>
              <w:t>N/A</w:t>
            </w:r>
          </w:p>
        </w:tc>
      </w:tr>
      <w:tr w:rsidR="00FA0B39" w14:paraId="5EE0595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CA043C8"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55157E" w14:textId="77777777" w:rsidR="00FA0B39" w:rsidRDefault="00FA0B39">
            <w:pPr>
              <w:pStyle w:val="TAC"/>
            </w:pPr>
            <w:r>
              <w:t>n79</w:t>
            </w:r>
          </w:p>
        </w:tc>
        <w:tc>
          <w:tcPr>
            <w:tcW w:w="960" w:type="dxa"/>
            <w:tcBorders>
              <w:top w:val="single" w:sz="4" w:space="0" w:color="auto"/>
              <w:left w:val="single" w:sz="4" w:space="0" w:color="auto"/>
              <w:bottom w:val="single" w:sz="4" w:space="0" w:color="auto"/>
              <w:right w:val="single" w:sz="4" w:space="0" w:color="auto"/>
            </w:tcBorders>
            <w:hideMark/>
          </w:tcPr>
          <w:p w14:paraId="2A264157" w14:textId="77777777" w:rsidR="00FA0B39" w:rsidRDefault="00FA0B39">
            <w:pPr>
              <w:pStyle w:val="TAC"/>
            </w:pPr>
            <w:r>
              <w:t>4600</w:t>
            </w:r>
          </w:p>
        </w:tc>
        <w:tc>
          <w:tcPr>
            <w:tcW w:w="964" w:type="dxa"/>
            <w:tcBorders>
              <w:top w:val="single" w:sz="4" w:space="0" w:color="auto"/>
              <w:left w:val="single" w:sz="4" w:space="0" w:color="auto"/>
              <w:bottom w:val="single" w:sz="4" w:space="0" w:color="auto"/>
              <w:right w:val="single" w:sz="4" w:space="0" w:color="auto"/>
            </w:tcBorders>
            <w:hideMark/>
          </w:tcPr>
          <w:p w14:paraId="18A573C9" w14:textId="77777777" w:rsidR="00FA0B39" w:rsidRDefault="00FA0B39">
            <w:pPr>
              <w:pStyle w:val="TAC"/>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E579CF2" w14:textId="77777777" w:rsidR="00FA0B39" w:rsidRDefault="00FA0B39">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22CA8DD" w14:textId="77777777" w:rsidR="00FA0B39" w:rsidRDefault="00FA0B39">
            <w:pPr>
              <w:pStyle w:val="TAC"/>
              <w:rPr>
                <w:lang w:eastAsia="en-GB"/>
              </w:rPr>
            </w:pPr>
            <w:r>
              <w:t>4600</w:t>
            </w:r>
          </w:p>
        </w:tc>
        <w:tc>
          <w:tcPr>
            <w:tcW w:w="977" w:type="dxa"/>
            <w:tcBorders>
              <w:top w:val="single" w:sz="4" w:space="0" w:color="auto"/>
              <w:left w:val="single" w:sz="4" w:space="0" w:color="auto"/>
              <w:bottom w:val="single" w:sz="4" w:space="0" w:color="auto"/>
              <w:right w:val="single" w:sz="4" w:space="0" w:color="auto"/>
            </w:tcBorders>
            <w:hideMark/>
          </w:tcPr>
          <w:p w14:paraId="2656DB9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31DC68"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E16B5B" w14:textId="77777777" w:rsidR="00FA0B39" w:rsidRDefault="00FA0B39">
            <w:pPr>
              <w:pStyle w:val="TAC"/>
            </w:pPr>
            <w:r>
              <w:t>N/A</w:t>
            </w:r>
          </w:p>
        </w:tc>
      </w:tr>
      <w:tr w:rsidR="00FA0B39" w14:paraId="03A27BF8"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5FD09C9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15722D" w14:textId="77777777" w:rsidR="00FA0B39" w:rsidRDefault="00FA0B39">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CA1034"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DC44EC" w14:textId="77777777" w:rsidR="00FA0B39" w:rsidRDefault="00FA0B3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4D0E1E" w14:textId="77777777" w:rsidR="00FA0B39" w:rsidRDefault="00FA0B39">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8235C74" w14:textId="77777777" w:rsidR="00FA0B39" w:rsidRDefault="00FA0B39">
            <w:pPr>
              <w:pStyle w:val="TAC"/>
              <w:rPr>
                <w:lang w:eastAsia="en-GB"/>
              </w:rPr>
            </w:pPr>
            <w:r>
              <w:t>2600</w:t>
            </w:r>
          </w:p>
        </w:tc>
        <w:tc>
          <w:tcPr>
            <w:tcW w:w="977" w:type="dxa"/>
            <w:tcBorders>
              <w:top w:val="single" w:sz="4" w:space="0" w:color="auto"/>
              <w:left w:val="single" w:sz="4" w:space="0" w:color="auto"/>
              <w:bottom w:val="single" w:sz="4" w:space="0" w:color="auto"/>
              <w:right w:val="single" w:sz="4" w:space="0" w:color="auto"/>
            </w:tcBorders>
            <w:hideMark/>
          </w:tcPr>
          <w:p w14:paraId="2F9EB9E4" w14:textId="77777777" w:rsidR="00FA0B39" w:rsidRDefault="00FA0B39">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E1AF2" w14:textId="77777777" w:rsidR="00FA0B39" w:rsidRDefault="00FA0B39">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6C9BD2" w14:textId="77777777" w:rsidR="00FA0B39" w:rsidRDefault="00FA0B39">
            <w:pPr>
              <w:pStyle w:val="TAC"/>
            </w:pPr>
            <w:r>
              <w:t>IMD3</w:t>
            </w:r>
            <w:r>
              <w:rPr>
                <w:vertAlign w:val="superscript"/>
              </w:rPr>
              <w:t>1,2</w:t>
            </w:r>
          </w:p>
        </w:tc>
      </w:tr>
      <w:tr w:rsidR="00FA0B39" w14:paraId="576C5B9A"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B7A80CF" w14:textId="77777777" w:rsidR="00FA0B39" w:rsidRDefault="00FA0B39">
            <w:pPr>
              <w:pStyle w:val="TAC"/>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AC4303" w14:textId="77777777" w:rsidR="00FA0B39" w:rsidRDefault="00FA0B39">
            <w:pPr>
              <w:pStyle w:val="TAC"/>
              <w:rPr>
                <w:lang w:eastAsia="zh-CN"/>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hideMark/>
          </w:tcPr>
          <w:p w14:paraId="6C93C4AC" w14:textId="77777777" w:rsidR="00FA0B39" w:rsidRDefault="00FA0B39">
            <w:pPr>
              <w:pStyle w:val="TAC"/>
              <w:rPr>
                <w:lang w:eastAsia="en-GB"/>
              </w:rPr>
            </w:pPr>
            <w:r>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7BECDA9D" w14:textId="77777777" w:rsidR="00FA0B39" w:rsidRDefault="00FA0B39">
            <w:pPr>
              <w:pStyle w:val="TAC"/>
              <w:rPr>
                <w:rFonts w:eastAsia="Malgun Gothic"/>
                <w:lang w:eastAsia="ko-KR"/>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488BBB09" w14:textId="77777777" w:rsidR="00FA0B39" w:rsidRDefault="00FA0B39">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9327CE" w14:textId="77777777" w:rsidR="00FA0B39" w:rsidRDefault="00FA0B39">
            <w:pPr>
              <w:pStyle w:val="TAC"/>
              <w:rPr>
                <w:lang w:eastAsia="en-GB"/>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2F6AD404" w14:textId="77777777" w:rsidR="00FA0B39" w:rsidRDefault="00FA0B39">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54708D" w14:textId="77777777" w:rsidR="00FA0B39" w:rsidRDefault="00FA0B39">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6E958F" w14:textId="77777777" w:rsidR="00FA0B39" w:rsidRDefault="00FA0B39">
            <w:pPr>
              <w:pStyle w:val="TAC"/>
              <w:rPr>
                <w:lang w:eastAsia="en-GB"/>
              </w:rPr>
            </w:pPr>
            <w:r>
              <w:rPr>
                <w:rFonts w:cs="Arial"/>
                <w:szCs w:val="18"/>
                <w:lang w:eastAsia="ko-KR"/>
              </w:rPr>
              <w:t>N/A</w:t>
            </w:r>
          </w:p>
        </w:tc>
      </w:tr>
      <w:tr w:rsidR="00FA0B39" w14:paraId="1BE556E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302F5D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9D28B8" w14:textId="77777777" w:rsidR="00FA0B39" w:rsidRDefault="00FA0B39">
            <w:pPr>
              <w:pStyle w:val="TAC"/>
              <w:rPr>
                <w:lang w:eastAsia="zh-CN"/>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F2FF3EF" w14:textId="77777777" w:rsidR="00FA0B39" w:rsidRDefault="00FA0B39">
            <w:pPr>
              <w:pStyle w:val="TAC"/>
              <w:rPr>
                <w:lang w:eastAsia="en-GB"/>
              </w:rPr>
            </w:pPr>
            <w:r>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hideMark/>
          </w:tcPr>
          <w:p w14:paraId="7DADF089" w14:textId="77777777" w:rsidR="00FA0B39" w:rsidRDefault="00FA0B39">
            <w:pPr>
              <w:pStyle w:val="TAC"/>
              <w:rPr>
                <w:rFonts w:eastAsia="Malgun Gothic"/>
                <w:lang w:eastAsia="ko-KR"/>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14F1BA5F" w14:textId="77777777" w:rsidR="00FA0B39" w:rsidRDefault="00FA0B39">
            <w:pPr>
              <w:pStyle w:val="TAC"/>
              <w:rPr>
                <w:rFonts w:eastAsia="Malgun Gothic"/>
                <w:lang w:eastAsia="ko-KR"/>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879911" w14:textId="77777777" w:rsidR="00FA0B39" w:rsidRDefault="00FA0B39">
            <w:pPr>
              <w:pStyle w:val="TAC"/>
              <w:rPr>
                <w:lang w:eastAsia="en-GB"/>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2507F0C0" w14:textId="77777777" w:rsidR="00FA0B39" w:rsidRDefault="00FA0B39">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ABCBD8" w14:textId="77777777" w:rsidR="00FA0B39" w:rsidRDefault="00FA0B39">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B7EBFF" w14:textId="77777777" w:rsidR="00FA0B39" w:rsidRDefault="00FA0B39">
            <w:pPr>
              <w:pStyle w:val="TAC"/>
              <w:rPr>
                <w:lang w:eastAsia="en-GB"/>
              </w:rPr>
            </w:pPr>
            <w:r>
              <w:rPr>
                <w:rFonts w:cs="Arial"/>
                <w:szCs w:val="18"/>
                <w:lang w:eastAsia="ko-KR"/>
              </w:rPr>
              <w:t>N/A</w:t>
            </w:r>
          </w:p>
        </w:tc>
      </w:tr>
      <w:tr w:rsidR="00FA0B39" w14:paraId="39557F5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843976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47986" w14:textId="77777777" w:rsidR="00FA0B39" w:rsidRDefault="00FA0B39">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hideMark/>
          </w:tcPr>
          <w:p w14:paraId="0086F67B" w14:textId="77777777" w:rsidR="00FA0B39" w:rsidRDefault="00FA0B39">
            <w:pPr>
              <w:pStyle w:val="TAC"/>
              <w:rPr>
                <w:lang w:eastAsia="en-GB"/>
              </w:rPr>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4AA7645" w14:textId="77777777" w:rsidR="00FA0B39" w:rsidRDefault="00FA0B39">
            <w:pPr>
              <w:pStyle w:val="TAC"/>
              <w:rPr>
                <w:rFonts w:eastAsia="Malgun Gothic"/>
                <w:lang w:eastAsia="ko-KR"/>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2A8807A4"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F99E3F6" w14:textId="77777777" w:rsidR="00FA0B39" w:rsidRDefault="00FA0B39">
            <w:pPr>
              <w:pStyle w:val="TAC"/>
              <w:rPr>
                <w:lang w:eastAsia="en-GB"/>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0DCB35DA" w14:textId="77777777" w:rsidR="00FA0B39" w:rsidRDefault="00FA0B39">
            <w:pPr>
              <w:pStyle w:val="TAC"/>
              <w:rPr>
                <w:rFonts w:eastAsia="Malgun Gothic"/>
                <w:lang w:eastAsia="ko-KR"/>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7DDABBC" w14:textId="77777777" w:rsidR="00FA0B39" w:rsidRDefault="00FA0B39">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22656" w14:textId="77777777" w:rsidR="00FA0B39" w:rsidRDefault="00FA0B39">
            <w:pPr>
              <w:pStyle w:val="TAC"/>
              <w:rPr>
                <w:lang w:eastAsia="en-GB"/>
              </w:rPr>
            </w:pPr>
            <w:r>
              <w:rPr>
                <w:rFonts w:cs="Arial"/>
                <w:szCs w:val="18"/>
                <w:lang w:eastAsia="ko-KR"/>
              </w:rPr>
              <w:t>IMD2</w:t>
            </w:r>
            <w:r>
              <w:rPr>
                <w:rFonts w:cs="Arial"/>
                <w:szCs w:val="18"/>
                <w:vertAlign w:val="superscript"/>
                <w:lang w:eastAsia="ko-KR"/>
              </w:rPr>
              <w:t>5</w:t>
            </w:r>
          </w:p>
        </w:tc>
      </w:tr>
      <w:tr w:rsidR="00FA0B39" w14:paraId="20B8AF7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0022A9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295088" w14:textId="77777777" w:rsidR="00FA0B39" w:rsidRDefault="00FA0B39">
            <w:pPr>
              <w:pStyle w:val="TAC"/>
              <w:rPr>
                <w:lang w:eastAsia="zh-CN"/>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hideMark/>
          </w:tcPr>
          <w:p w14:paraId="62032B2D" w14:textId="77777777" w:rsidR="00FA0B39" w:rsidRDefault="00FA0B39">
            <w:pPr>
              <w:pStyle w:val="TAC"/>
              <w:rPr>
                <w:lang w:eastAsia="en-GB"/>
              </w:rPr>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2E9C38E9" w14:textId="77777777" w:rsidR="00FA0B39" w:rsidRDefault="00FA0B39">
            <w:pPr>
              <w:pStyle w:val="TAC"/>
              <w:rPr>
                <w:rFonts w:eastAsia="Malgun Gothic"/>
                <w:lang w:eastAsia="ko-KR"/>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401B23"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5DD50C" w14:textId="77777777" w:rsidR="00FA0B39" w:rsidRDefault="00FA0B39">
            <w:pPr>
              <w:pStyle w:val="TAC"/>
              <w:rPr>
                <w:lang w:eastAsia="en-GB"/>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52C30433" w14:textId="77777777" w:rsidR="00FA0B39" w:rsidRDefault="00FA0B39">
            <w:pPr>
              <w:pStyle w:val="TAC"/>
              <w:rPr>
                <w:rFonts w:eastAsia="Malgun Gothic"/>
                <w:lang w:eastAsia="ko-KR"/>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1E850660" w14:textId="77777777" w:rsidR="00FA0B39" w:rsidRDefault="00FA0B39">
            <w:pPr>
              <w:pStyle w:val="TAC"/>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524F4A" w14:textId="77777777" w:rsidR="00FA0B39" w:rsidRDefault="00FA0B39">
            <w:pPr>
              <w:pStyle w:val="TAC"/>
              <w:rPr>
                <w:lang w:eastAsia="en-GB"/>
              </w:rPr>
            </w:pPr>
            <w:r>
              <w:rPr>
                <w:rFonts w:cs="Arial"/>
                <w:szCs w:val="18"/>
                <w:lang w:eastAsia="ko-KR"/>
              </w:rPr>
              <w:t>IMD2</w:t>
            </w:r>
            <w:r>
              <w:rPr>
                <w:rFonts w:cs="Arial"/>
                <w:szCs w:val="18"/>
                <w:vertAlign w:val="superscript"/>
                <w:lang w:eastAsia="ko-KR"/>
              </w:rPr>
              <w:t>4.5</w:t>
            </w:r>
          </w:p>
        </w:tc>
      </w:tr>
      <w:tr w:rsidR="00FA0B39" w14:paraId="0B1CA2A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8310D9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E29EF6" w14:textId="77777777" w:rsidR="00FA0B39" w:rsidRDefault="00FA0B39">
            <w:pPr>
              <w:pStyle w:val="TAC"/>
              <w:rPr>
                <w:lang w:eastAsia="zh-CN"/>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CF9260C" w14:textId="77777777" w:rsidR="00FA0B39" w:rsidRDefault="00FA0B39">
            <w:pPr>
              <w:pStyle w:val="TAC"/>
              <w:rPr>
                <w:lang w:eastAsia="en-GB"/>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hideMark/>
          </w:tcPr>
          <w:p w14:paraId="5D357CAA" w14:textId="77777777" w:rsidR="00FA0B39" w:rsidRDefault="00FA0B39">
            <w:pPr>
              <w:pStyle w:val="TAC"/>
              <w:rPr>
                <w:rFonts w:eastAsia="Malgun Gothic"/>
                <w:lang w:eastAsia="ko-KR"/>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FC6B95" w14:textId="77777777" w:rsidR="00FA0B39" w:rsidRDefault="00FA0B39">
            <w:pPr>
              <w:pStyle w:val="TAC"/>
              <w:rPr>
                <w:rFonts w:eastAsia="Malgun Gothic"/>
                <w:lang w:eastAsia="ko-KR"/>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B82D8F" w14:textId="77777777" w:rsidR="00FA0B39" w:rsidRDefault="00FA0B39">
            <w:pPr>
              <w:pStyle w:val="TAC"/>
              <w:rPr>
                <w:lang w:eastAsia="en-GB"/>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09B8BF83" w14:textId="77777777" w:rsidR="00FA0B39" w:rsidRDefault="00FA0B39">
            <w:pPr>
              <w:pStyle w:val="TAC"/>
              <w:rPr>
                <w:rFonts w:eastAsia="Malgun Gothic"/>
                <w:lang w:eastAsia="ko-KR"/>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0F97C209" w14:textId="77777777" w:rsidR="00FA0B39" w:rsidRDefault="00FA0B39">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FB84A6" w14:textId="77777777" w:rsidR="00FA0B39" w:rsidRDefault="00FA0B39">
            <w:pPr>
              <w:pStyle w:val="TAC"/>
              <w:rPr>
                <w:lang w:eastAsia="en-GB"/>
              </w:rPr>
            </w:pPr>
            <w:r>
              <w:rPr>
                <w:rFonts w:cs="Arial"/>
                <w:szCs w:val="18"/>
                <w:lang w:eastAsia="ko-KR"/>
              </w:rPr>
              <w:t>N/A</w:t>
            </w:r>
          </w:p>
        </w:tc>
      </w:tr>
      <w:tr w:rsidR="00FA0B39" w14:paraId="0B10653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499C6E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704FA6" w14:textId="77777777" w:rsidR="00FA0B39" w:rsidRDefault="00FA0B39">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hideMark/>
          </w:tcPr>
          <w:p w14:paraId="41AC9B4D" w14:textId="77777777" w:rsidR="00FA0B39" w:rsidRDefault="00FA0B39">
            <w:pPr>
              <w:pStyle w:val="TAC"/>
              <w:rPr>
                <w:lang w:eastAsia="en-GB"/>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hideMark/>
          </w:tcPr>
          <w:p w14:paraId="15CEA687" w14:textId="77777777" w:rsidR="00FA0B39" w:rsidRDefault="00FA0B39">
            <w:pPr>
              <w:pStyle w:val="TAC"/>
              <w:rPr>
                <w:rFonts w:eastAsia="Malgun Gothic"/>
                <w:lang w:eastAsia="ko-KR"/>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D73C72" w14:textId="77777777" w:rsidR="00FA0B39" w:rsidRDefault="00FA0B39">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36AC1E" w14:textId="77777777" w:rsidR="00FA0B39" w:rsidRDefault="00FA0B39">
            <w:pPr>
              <w:pStyle w:val="TAC"/>
              <w:rPr>
                <w:lang w:eastAsia="en-GB"/>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4375D869" w14:textId="77777777" w:rsidR="00FA0B39" w:rsidRDefault="00FA0B39">
            <w:pPr>
              <w:pStyle w:val="TAC"/>
              <w:rPr>
                <w:rFonts w:eastAsia="Malgun Gothic"/>
                <w:lang w:eastAsia="ko-KR"/>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1AFC01FF" w14:textId="77777777" w:rsidR="00FA0B39" w:rsidRDefault="00FA0B39">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E562E9" w14:textId="77777777" w:rsidR="00FA0B39" w:rsidRDefault="00FA0B39">
            <w:pPr>
              <w:pStyle w:val="TAC"/>
              <w:rPr>
                <w:lang w:eastAsia="en-GB"/>
              </w:rPr>
            </w:pPr>
            <w:r>
              <w:rPr>
                <w:rFonts w:cs="Arial"/>
                <w:szCs w:val="18"/>
                <w:lang w:eastAsia="ko-KR"/>
              </w:rPr>
              <w:t>N/A</w:t>
            </w:r>
          </w:p>
        </w:tc>
      </w:tr>
      <w:tr w:rsidR="00FA0B39" w14:paraId="75B70A3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F084115"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B58264" w14:textId="77777777" w:rsidR="00FA0B39" w:rsidRDefault="00FA0B39">
            <w:pPr>
              <w:pStyle w:val="TAC"/>
              <w:rPr>
                <w:lang w:eastAsia="zh-CN"/>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hideMark/>
          </w:tcPr>
          <w:p w14:paraId="30582646" w14:textId="77777777" w:rsidR="00FA0B39" w:rsidRDefault="00FA0B39">
            <w:pPr>
              <w:pStyle w:val="TAC"/>
              <w:rPr>
                <w:lang w:eastAsia="en-GB"/>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hideMark/>
          </w:tcPr>
          <w:p w14:paraId="40C10D24" w14:textId="77777777" w:rsidR="00FA0B39" w:rsidRDefault="00FA0B39">
            <w:pPr>
              <w:pStyle w:val="TAC"/>
              <w:rPr>
                <w:rFonts w:eastAsia="Malgun Gothic"/>
                <w:lang w:eastAsia="ko-KR"/>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49220362" w14:textId="77777777" w:rsidR="00FA0B39" w:rsidRDefault="00FA0B39">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E89042" w14:textId="77777777" w:rsidR="00FA0B39" w:rsidRDefault="00FA0B39">
            <w:pPr>
              <w:pStyle w:val="TAC"/>
              <w:rPr>
                <w:lang w:eastAsia="en-GB"/>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4CF2FCA8" w14:textId="77777777" w:rsidR="00FA0B39" w:rsidRDefault="00FA0B39">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39A37" w14:textId="77777777" w:rsidR="00FA0B39" w:rsidRDefault="00FA0B39">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CFFA02" w14:textId="77777777" w:rsidR="00FA0B39" w:rsidRDefault="00FA0B39">
            <w:pPr>
              <w:pStyle w:val="TAC"/>
              <w:rPr>
                <w:lang w:eastAsia="en-GB"/>
              </w:rPr>
            </w:pPr>
            <w:r>
              <w:rPr>
                <w:rFonts w:cs="Arial"/>
                <w:szCs w:val="18"/>
                <w:lang w:eastAsia="ko-KR"/>
              </w:rPr>
              <w:t>N/A</w:t>
            </w:r>
          </w:p>
        </w:tc>
      </w:tr>
      <w:tr w:rsidR="00FA0B39" w14:paraId="6F4A80E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A1105E8"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1C41DD" w14:textId="77777777" w:rsidR="00FA0B39" w:rsidRDefault="00FA0B39">
            <w:pPr>
              <w:pStyle w:val="TAC"/>
              <w:rPr>
                <w:lang w:eastAsia="zh-CN"/>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917980C" w14:textId="77777777" w:rsidR="00FA0B39" w:rsidRDefault="00FA0B39">
            <w:pPr>
              <w:pStyle w:val="TAC"/>
              <w:rPr>
                <w:lang w:eastAsia="en-GB"/>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hideMark/>
          </w:tcPr>
          <w:p w14:paraId="5930D940" w14:textId="77777777" w:rsidR="00FA0B39" w:rsidRDefault="00FA0B39">
            <w:pPr>
              <w:pStyle w:val="TAC"/>
              <w:rPr>
                <w:rFonts w:eastAsia="Malgun Gothic"/>
                <w:lang w:eastAsia="ko-KR"/>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420B64BC"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A245D22" w14:textId="77777777" w:rsidR="00FA0B39" w:rsidRDefault="00FA0B39">
            <w:pPr>
              <w:pStyle w:val="TAC"/>
              <w:rPr>
                <w:lang w:eastAsia="en-GB"/>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7015BD36" w14:textId="77777777" w:rsidR="00FA0B39" w:rsidRDefault="00FA0B39">
            <w:pPr>
              <w:pStyle w:val="TAC"/>
              <w:rPr>
                <w:rFonts w:eastAsia="Malgun Gothic"/>
                <w:lang w:eastAsia="ko-KR"/>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0D08B4FC" w14:textId="77777777" w:rsidR="00FA0B39" w:rsidRDefault="00FA0B39">
            <w:pPr>
              <w:pStyle w:val="TAC"/>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13DE79" w14:textId="77777777" w:rsidR="00FA0B39" w:rsidRDefault="00FA0B39">
            <w:pPr>
              <w:pStyle w:val="TAC"/>
              <w:rPr>
                <w:lang w:eastAsia="en-GB"/>
              </w:rPr>
            </w:pPr>
            <w:r>
              <w:rPr>
                <w:rFonts w:cs="Arial"/>
                <w:szCs w:val="18"/>
                <w:lang w:eastAsia="ko-KR"/>
              </w:rPr>
              <w:t>IMD2</w:t>
            </w:r>
            <w:r>
              <w:rPr>
                <w:rFonts w:cs="Arial"/>
                <w:szCs w:val="18"/>
                <w:vertAlign w:val="superscript"/>
                <w:lang w:eastAsia="ko-KR"/>
              </w:rPr>
              <w:t>4,5</w:t>
            </w:r>
          </w:p>
        </w:tc>
      </w:tr>
      <w:tr w:rsidR="00FA0B39" w14:paraId="1E438F9D"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83FF98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559C1E" w14:textId="77777777" w:rsidR="00FA0B39" w:rsidRDefault="00FA0B39">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hideMark/>
          </w:tcPr>
          <w:p w14:paraId="14531B72" w14:textId="77777777" w:rsidR="00FA0B39" w:rsidRDefault="00FA0B39">
            <w:pPr>
              <w:pStyle w:val="TAC"/>
              <w:rPr>
                <w:lang w:eastAsia="en-GB"/>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hideMark/>
          </w:tcPr>
          <w:p w14:paraId="53509125" w14:textId="77777777" w:rsidR="00FA0B39" w:rsidRDefault="00FA0B39">
            <w:pPr>
              <w:pStyle w:val="TAC"/>
              <w:rPr>
                <w:rFonts w:eastAsia="Malgun Gothic"/>
                <w:lang w:eastAsia="ko-KR"/>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54DD2323" w14:textId="77777777" w:rsidR="00FA0B39" w:rsidRDefault="00FA0B39">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99E8BB" w14:textId="77777777" w:rsidR="00FA0B39" w:rsidRDefault="00FA0B39">
            <w:pPr>
              <w:pStyle w:val="TAC"/>
              <w:rPr>
                <w:lang w:eastAsia="en-GB"/>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258220CE" w14:textId="77777777" w:rsidR="00FA0B39" w:rsidRDefault="00FA0B39">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3154A2" w14:textId="77777777" w:rsidR="00FA0B39" w:rsidRDefault="00FA0B39">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887D80" w14:textId="77777777" w:rsidR="00FA0B39" w:rsidRDefault="00FA0B39">
            <w:pPr>
              <w:pStyle w:val="TAC"/>
              <w:rPr>
                <w:lang w:eastAsia="en-GB"/>
              </w:rPr>
            </w:pPr>
            <w:r>
              <w:rPr>
                <w:rFonts w:cs="Arial"/>
                <w:szCs w:val="18"/>
                <w:lang w:eastAsia="ko-KR"/>
              </w:rPr>
              <w:t>N/A</w:t>
            </w:r>
          </w:p>
        </w:tc>
      </w:tr>
      <w:tr w:rsidR="00FA0B39" w14:paraId="31D481B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0E93408" w14:textId="77777777" w:rsidR="00FA0B39" w:rsidRDefault="00FA0B39">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2D7DE103" w14:textId="77777777" w:rsidR="00FA0B39" w:rsidRDefault="00FA0B39">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DFC37" w14:textId="77777777" w:rsidR="00FA0B39" w:rsidRDefault="00FA0B39">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hideMark/>
          </w:tcPr>
          <w:p w14:paraId="6C31B8CC" w14:textId="77777777" w:rsidR="00FA0B39" w:rsidRDefault="00FA0B39">
            <w:pPr>
              <w:pStyle w:val="TAC"/>
              <w:rPr>
                <w:lang w:eastAsia="en-GB"/>
              </w:rPr>
            </w:pPr>
            <w:r>
              <w:rPr>
                <w:lang w:val="en-US" w:eastAsia="ko-KR"/>
              </w:rPr>
              <w:t>20</w:t>
            </w:r>
          </w:p>
        </w:tc>
        <w:tc>
          <w:tcPr>
            <w:tcW w:w="960" w:type="dxa"/>
            <w:tcBorders>
              <w:top w:val="single" w:sz="4" w:space="0" w:color="auto"/>
              <w:left w:val="single" w:sz="4" w:space="0" w:color="auto"/>
              <w:bottom w:val="single" w:sz="4" w:space="0" w:color="auto"/>
              <w:right w:val="single" w:sz="4" w:space="0" w:color="auto"/>
            </w:tcBorders>
            <w:hideMark/>
          </w:tcPr>
          <w:p w14:paraId="4A8B5CC0" w14:textId="77777777" w:rsidR="00FA0B39" w:rsidRDefault="00FA0B39">
            <w:pPr>
              <w:pStyle w:val="TAC"/>
            </w:pPr>
            <w:r>
              <w:rPr>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2084A" w14:textId="77777777" w:rsidR="00FA0B39" w:rsidRDefault="00FA0B39">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34B4F738" w14:textId="77777777" w:rsidR="00FA0B39" w:rsidRDefault="00FA0B39">
            <w:pPr>
              <w:pStyle w:val="TAC"/>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1D7CEE3F" w14:textId="77777777" w:rsidR="00FA0B39" w:rsidRDefault="00FA0B39">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CA4A0" w14:textId="77777777" w:rsidR="00FA0B39" w:rsidRDefault="00FA0B39">
            <w:pPr>
              <w:pStyle w:val="TAC"/>
              <w:rPr>
                <w:lang w:val="en-US" w:eastAsia="ja-JP"/>
              </w:rPr>
            </w:pPr>
            <w:r>
              <w:t>N/A</w:t>
            </w:r>
          </w:p>
        </w:tc>
      </w:tr>
      <w:tr w:rsidR="00FA0B39" w14:paraId="2C7F412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08213EA"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942D332"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D012C" w14:textId="77777777" w:rsidR="00FA0B39" w:rsidRDefault="00FA0B39">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hideMark/>
          </w:tcPr>
          <w:p w14:paraId="4F12F749" w14:textId="77777777" w:rsidR="00FA0B39" w:rsidRDefault="00FA0B39">
            <w:pPr>
              <w:pStyle w:val="TAC"/>
              <w:rPr>
                <w:lang w:eastAsia="en-GB"/>
              </w:rPr>
            </w:pPr>
            <w:r>
              <w:t>10</w:t>
            </w:r>
          </w:p>
        </w:tc>
        <w:tc>
          <w:tcPr>
            <w:tcW w:w="960" w:type="dxa"/>
            <w:tcBorders>
              <w:top w:val="single" w:sz="4" w:space="0" w:color="auto"/>
              <w:left w:val="single" w:sz="4" w:space="0" w:color="auto"/>
              <w:bottom w:val="single" w:sz="4" w:space="0" w:color="auto"/>
              <w:right w:val="single" w:sz="4" w:space="0" w:color="auto"/>
            </w:tcBorders>
            <w:hideMark/>
          </w:tcPr>
          <w:p w14:paraId="25A5809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1F45F" w14:textId="77777777" w:rsidR="00FA0B39" w:rsidRDefault="00FA0B39">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5248B51B" w14:textId="77777777" w:rsidR="00FA0B39" w:rsidRDefault="00FA0B39">
            <w:pPr>
              <w:pStyle w:val="TAC"/>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4A58A96B" w14:textId="77777777" w:rsidR="00FA0B39" w:rsidRDefault="00FA0B39">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685B31" w14:textId="77777777" w:rsidR="00FA0B39" w:rsidRDefault="00FA0B39">
            <w:pPr>
              <w:pStyle w:val="TAC"/>
              <w:rPr>
                <w:lang w:val="en-US" w:eastAsia="ja-JP"/>
              </w:rPr>
            </w:pPr>
            <w:r>
              <w:t>N/A</w:t>
            </w:r>
          </w:p>
        </w:tc>
      </w:tr>
      <w:tr w:rsidR="00FA0B39" w14:paraId="16F7E92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8F3C45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AC046E0" w14:textId="77777777" w:rsidR="00FA0B39" w:rsidRDefault="00FA0B39">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6BD039"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C1FF42D" w14:textId="77777777" w:rsidR="00FA0B39" w:rsidRDefault="00FA0B39">
            <w:pPr>
              <w:pStyle w:val="TAC"/>
              <w:rPr>
                <w:lang w:eastAsia="en-GB"/>
              </w:rPr>
            </w:pPr>
            <w:r>
              <w:t>40</w:t>
            </w:r>
          </w:p>
        </w:tc>
        <w:tc>
          <w:tcPr>
            <w:tcW w:w="960" w:type="dxa"/>
            <w:tcBorders>
              <w:top w:val="single" w:sz="4" w:space="0" w:color="auto"/>
              <w:left w:val="single" w:sz="4" w:space="0" w:color="auto"/>
              <w:bottom w:val="single" w:sz="4" w:space="0" w:color="auto"/>
              <w:right w:val="single" w:sz="4" w:space="0" w:color="auto"/>
            </w:tcBorders>
            <w:hideMark/>
          </w:tcPr>
          <w:p w14:paraId="10E7112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8AD959" w14:textId="77777777" w:rsidR="00FA0B39" w:rsidRDefault="00FA0B39">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68C0D152" w14:textId="77777777" w:rsidR="00FA0B39" w:rsidRDefault="00FA0B39">
            <w:pPr>
              <w:pStyle w:val="TAC"/>
              <w:rPr>
                <w:lang w:val="en-US" w:eastAsia="en-GB"/>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482B1426" w14:textId="77777777" w:rsidR="00FA0B39" w:rsidRDefault="00FA0B39">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B0DC15" w14:textId="77777777" w:rsidR="00FA0B39" w:rsidRDefault="00FA0B39">
            <w:pPr>
              <w:pStyle w:val="TAC"/>
              <w:rPr>
                <w:lang w:val="en-US" w:eastAsia="ja-JP"/>
              </w:rPr>
            </w:pPr>
            <w:r>
              <w:t>IMD4</w:t>
            </w:r>
          </w:p>
        </w:tc>
      </w:tr>
      <w:tr w:rsidR="00FA0B39" w14:paraId="7B76A04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B8104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355337C" w14:textId="77777777" w:rsidR="00FA0B39" w:rsidRDefault="00FA0B39">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4DEA8" w14:textId="77777777" w:rsidR="00FA0B39" w:rsidRDefault="00FA0B39">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DFEBF3A" w14:textId="77777777" w:rsidR="00FA0B39" w:rsidRDefault="00FA0B39">
            <w:pPr>
              <w:pStyle w:val="TAC"/>
              <w:rPr>
                <w:lang w:eastAsia="en-GB"/>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FAF8FF" w14:textId="77777777" w:rsidR="00FA0B39" w:rsidRDefault="00FA0B39">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F422D" w14:textId="77777777" w:rsidR="00FA0B39" w:rsidRDefault="00FA0B39">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1B0A95C9" w14:textId="77777777" w:rsidR="00FA0B39" w:rsidRDefault="00FA0B39">
            <w:pPr>
              <w:pStyle w:val="TAC"/>
              <w:rPr>
                <w:lang w:val="en-US" w:eastAsia="en-GB"/>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02106E8" w14:textId="77777777" w:rsidR="00FA0B39" w:rsidRDefault="00FA0B39">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29F51" w14:textId="77777777" w:rsidR="00FA0B39" w:rsidRDefault="00FA0B39">
            <w:pPr>
              <w:pStyle w:val="TAC"/>
              <w:rPr>
                <w:lang w:val="en-US" w:eastAsia="ja-JP"/>
              </w:rPr>
            </w:pPr>
            <w:r>
              <w:t>IMD4</w:t>
            </w:r>
          </w:p>
        </w:tc>
      </w:tr>
      <w:tr w:rsidR="00FA0B39" w14:paraId="5C8FBE9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0EF67F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B74462C"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4DED9" w14:textId="77777777" w:rsidR="00FA0B39" w:rsidRDefault="00FA0B39">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hideMark/>
          </w:tcPr>
          <w:p w14:paraId="23D61502" w14:textId="77777777" w:rsidR="00FA0B39" w:rsidRDefault="00FA0B39">
            <w:pPr>
              <w:pStyle w:val="TAC"/>
              <w:rPr>
                <w:lang w:eastAsia="en-GB"/>
              </w:rPr>
            </w:pPr>
            <w:r>
              <w:t>10</w:t>
            </w:r>
          </w:p>
        </w:tc>
        <w:tc>
          <w:tcPr>
            <w:tcW w:w="960" w:type="dxa"/>
            <w:tcBorders>
              <w:top w:val="single" w:sz="4" w:space="0" w:color="auto"/>
              <w:left w:val="single" w:sz="4" w:space="0" w:color="auto"/>
              <w:bottom w:val="single" w:sz="4" w:space="0" w:color="auto"/>
              <w:right w:val="single" w:sz="4" w:space="0" w:color="auto"/>
            </w:tcBorders>
            <w:hideMark/>
          </w:tcPr>
          <w:p w14:paraId="66F0AFF6"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B6016" w14:textId="77777777" w:rsidR="00FA0B39" w:rsidRDefault="00FA0B39">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75C1FF29" w14:textId="77777777" w:rsidR="00FA0B39" w:rsidRDefault="00FA0B39">
            <w:pPr>
              <w:pStyle w:val="TAC"/>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2E66B990" w14:textId="77777777" w:rsidR="00FA0B39" w:rsidRDefault="00FA0B39">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E991EB" w14:textId="77777777" w:rsidR="00FA0B39" w:rsidRDefault="00FA0B39">
            <w:pPr>
              <w:pStyle w:val="TAC"/>
              <w:rPr>
                <w:lang w:val="en-US" w:eastAsia="ja-JP"/>
              </w:rPr>
            </w:pPr>
            <w:r>
              <w:t>N/A</w:t>
            </w:r>
          </w:p>
        </w:tc>
      </w:tr>
      <w:tr w:rsidR="00FA0B39" w14:paraId="13364E05"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118F4EA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1C8D4BA" w14:textId="77777777" w:rsidR="00FA0B39" w:rsidRDefault="00FA0B39">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5B3AB" w14:textId="77777777" w:rsidR="00FA0B39" w:rsidRDefault="00FA0B39">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hideMark/>
          </w:tcPr>
          <w:p w14:paraId="1A1A87A2" w14:textId="77777777" w:rsidR="00FA0B39" w:rsidRDefault="00FA0B39">
            <w:pPr>
              <w:pStyle w:val="TAC"/>
              <w:rPr>
                <w:lang w:eastAsia="en-GB"/>
              </w:rPr>
            </w:pPr>
            <w:r>
              <w:t>40</w:t>
            </w:r>
          </w:p>
        </w:tc>
        <w:tc>
          <w:tcPr>
            <w:tcW w:w="960" w:type="dxa"/>
            <w:tcBorders>
              <w:top w:val="single" w:sz="4" w:space="0" w:color="auto"/>
              <w:left w:val="single" w:sz="4" w:space="0" w:color="auto"/>
              <w:bottom w:val="single" w:sz="4" w:space="0" w:color="auto"/>
              <w:right w:val="single" w:sz="4" w:space="0" w:color="auto"/>
            </w:tcBorders>
            <w:hideMark/>
          </w:tcPr>
          <w:p w14:paraId="06D20388" w14:textId="77777777" w:rsidR="00FA0B39" w:rsidRDefault="00FA0B39">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E3C4B" w14:textId="77777777" w:rsidR="00FA0B39" w:rsidRDefault="00FA0B39">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05BBD274" w14:textId="77777777" w:rsidR="00FA0B39" w:rsidRDefault="00FA0B39">
            <w:pPr>
              <w:pStyle w:val="TAC"/>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11857161" w14:textId="77777777" w:rsidR="00FA0B39" w:rsidRDefault="00FA0B39">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5B436C" w14:textId="77777777" w:rsidR="00FA0B39" w:rsidRDefault="00FA0B39">
            <w:pPr>
              <w:pStyle w:val="TAC"/>
              <w:rPr>
                <w:lang w:val="en-US" w:eastAsia="ja-JP"/>
              </w:rPr>
            </w:pPr>
            <w:r>
              <w:t>N/A</w:t>
            </w:r>
          </w:p>
        </w:tc>
      </w:tr>
      <w:tr w:rsidR="00FA0B39" w14:paraId="1413F127"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55BC9BE" w14:textId="77777777" w:rsidR="00FA0B39" w:rsidRDefault="00FA0B39">
            <w:pPr>
              <w:pStyle w:val="TAC"/>
              <w:rPr>
                <w:lang w:eastAsia="en-GB"/>
              </w:rPr>
            </w:pPr>
            <w:r>
              <w:t>CA_n48-n66-n70</w:t>
            </w:r>
          </w:p>
        </w:tc>
        <w:tc>
          <w:tcPr>
            <w:tcW w:w="1146" w:type="dxa"/>
            <w:tcBorders>
              <w:top w:val="single" w:sz="4" w:space="0" w:color="auto"/>
              <w:left w:val="single" w:sz="4" w:space="0" w:color="auto"/>
              <w:bottom w:val="single" w:sz="4" w:space="0" w:color="auto"/>
              <w:right w:val="single" w:sz="4" w:space="0" w:color="auto"/>
            </w:tcBorders>
            <w:hideMark/>
          </w:tcPr>
          <w:p w14:paraId="4D575324" w14:textId="77777777" w:rsidR="00FA0B39" w:rsidRDefault="00FA0B39">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2A1D731B" w14:textId="77777777" w:rsidR="00FA0B39" w:rsidRDefault="00FA0B39">
            <w:pPr>
              <w:pStyle w:val="TAC"/>
              <w:rPr>
                <w:lang w:eastAsia="en-GB"/>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6D5A348"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CE5DE25" w14:textId="77777777" w:rsidR="00FA0B39" w:rsidRDefault="00FA0B3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987F4E0" w14:textId="77777777" w:rsidR="00FA0B39" w:rsidRDefault="00FA0B39">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FCA2180" w14:textId="77777777" w:rsidR="00FA0B39" w:rsidRDefault="00FA0B39">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2873E319" w14:textId="77777777" w:rsidR="00FA0B39" w:rsidRDefault="00FA0B39">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DC0762" w14:textId="77777777" w:rsidR="00FA0B39" w:rsidRDefault="00FA0B39">
            <w:pPr>
              <w:pStyle w:val="TAC"/>
              <w:rPr>
                <w:lang w:val="en-US" w:eastAsia="zh-CN"/>
              </w:rPr>
            </w:pPr>
            <w:r>
              <w:rPr>
                <w:lang w:val="en-US" w:eastAsia="ja-JP"/>
              </w:rPr>
              <w:t>N/A</w:t>
            </w:r>
          </w:p>
        </w:tc>
      </w:tr>
      <w:tr w:rsidR="00FA0B39" w14:paraId="717864B3" w14:textId="77777777" w:rsidTr="00FA0B39">
        <w:trPr>
          <w:trHeight w:val="187"/>
          <w:jc w:val="center"/>
        </w:trPr>
        <w:tc>
          <w:tcPr>
            <w:tcW w:w="2007" w:type="dxa"/>
            <w:tcBorders>
              <w:top w:val="nil"/>
              <w:left w:val="single" w:sz="4" w:space="0" w:color="auto"/>
              <w:bottom w:val="nil"/>
              <w:right w:val="single" w:sz="4" w:space="0" w:color="auto"/>
            </w:tcBorders>
          </w:tcPr>
          <w:p w14:paraId="5C1721A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E723F98" w14:textId="77777777" w:rsidR="00FA0B39" w:rsidRDefault="00FA0B39">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7FFE9669" w14:textId="77777777" w:rsidR="00FA0B39" w:rsidRDefault="00FA0B39">
            <w:pPr>
              <w:pStyle w:val="TAC"/>
              <w:rPr>
                <w:lang w:eastAsia="en-GB"/>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4DD456F"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BDA6F1"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BA2971" w14:textId="77777777" w:rsidR="00FA0B39" w:rsidRDefault="00FA0B39">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3DD4AF3D" w14:textId="77777777" w:rsidR="00FA0B39" w:rsidRDefault="00FA0B39">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2353932D" w14:textId="77777777" w:rsidR="00FA0B39" w:rsidRDefault="00FA0B3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41DAEC" w14:textId="77777777" w:rsidR="00FA0B39" w:rsidRDefault="00FA0B39">
            <w:pPr>
              <w:pStyle w:val="TAC"/>
              <w:rPr>
                <w:lang w:val="en-US" w:eastAsia="zh-CN"/>
              </w:rPr>
            </w:pPr>
            <w:r>
              <w:rPr>
                <w:lang w:val="en-US" w:eastAsia="ja-JP"/>
              </w:rPr>
              <w:t>IMD5</w:t>
            </w:r>
          </w:p>
        </w:tc>
      </w:tr>
      <w:tr w:rsidR="00FA0B39" w14:paraId="1BD86D8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2BC267B"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71D1578" w14:textId="77777777" w:rsidR="00FA0B39" w:rsidRDefault="00FA0B39">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31CDA62A" w14:textId="77777777" w:rsidR="00FA0B39" w:rsidRDefault="00FA0B39">
            <w:pPr>
              <w:pStyle w:val="TAC"/>
              <w:rPr>
                <w:lang w:eastAsia="en-GB"/>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396C5F9E"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9CF962" w14:textId="77777777" w:rsidR="00FA0B39" w:rsidRDefault="00FA0B3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A17D4EE" w14:textId="77777777" w:rsidR="00FA0B39" w:rsidRDefault="00FA0B39">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F508E5E" w14:textId="77777777" w:rsidR="00FA0B39" w:rsidRDefault="00FA0B39">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072992C" w14:textId="77777777" w:rsidR="00FA0B39" w:rsidRDefault="00FA0B3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6AEB7A" w14:textId="77777777" w:rsidR="00FA0B39" w:rsidRDefault="00FA0B39">
            <w:pPr>
              <w:pStyle w:val="TAC"/>
              <w:rPr>
                <w:lang w:val="en-US" w:eastAsia="zh-CN"/>
              </w:rPr>
            </w:pPr>
            <w:r>
              <w:rPr>
                <w:lang w:val="en-US" w:eastAsia="ja-JP"/>
              </w:rPr>
              <w:t>N/A</w:t>
            </w:r>
          </w:p>
        </w:tc>
      </w:tr>
      <w:tr w:rsidR="00FA0B39" w14:paraId="2BD5180C" w14:textId="77777777" w:rsidTr="00FA0B39">
        <w:trPr>
          <w:trHeight w:val="187"/>
          <w:jc w:val="center"/>
        </w:trPr>
        <w:tc>
          <w:tcPr>
            <w:tcW w:w="2007" w:type="dxa"/>
            <w:tcBorders>
              <w:top w:val="nil"/>
              <w:left w:val="single" w:sz="4" w:space="0" w:color="auto"/>
              <w:bottom w:val="nil"/>
              <w:right w:val="single" w:sz="4" w:space="0" w:color="auto"/>
            </w:tcBorders>
          </w:tcPr>
          <w:p w14:paraId="58EEB57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8B3DBB6" w14:textId="77777777" w:rsidR="00FA0B39" w:rsidRDefault="00FA0B39">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700B448" w14:textId="77777777" w:rsidR="00FA0B39" w:rsidRDefault="00FA0B39">
            <w:pPr>
              <w:pStyle w:val="TAC"/>
              <w:rPr>
                <w:lang w:val="en-US" w:eastAsia="zh-CN"/>
              </w:rPr>
            </w:pPr>
            <w:r>
              <w:rPr>
                <w:lang w:val="en-US" w:eastAsia="zh-CN"/>
              </w:rPr>
              <w:t>3645</w:t>
            </w:r>
          </w:p>
        </w:tc>
        <w:tc>
          <w:tcPr>
            <w:tcW w:w="964" w:type="dxa"/>
            <w:tcBorders>
              <w:top w:val="single" w:sz="4" w:space="0" w:color="auto"/>
              <w:left w:val="single" w:sz="4" w:space="0" w:color="auto"/>
              <w:bottom w:val="single" w:sz="4" w:space="0" w:color="auto"/>
              <w:right w:val="single" w:sz="4" w:space="0" w:color="auto"/>
            </w:tcBorders>
            <w:hideMark/>
          </w:tcPr>
          <w:p w14:paraId="4110D57E"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DDB2A7A" w14:textId="77777777" w:rsidR="00FA0B39" w:rsidRDefault="00FA0B39">
            <w:pPr>
              <w:pStyle w:val="TAC"/>
              <w:rPr>
                <w:lang w:val="en-US"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1BF94CC9" w14:textId="77777777" w:rsidR="00FA0B39" w:rsidRDefault="00FA0B39">
            <w:pPr>
              <w:pStyle w:val="TAC"/>
              <w:rPr>
                <w:lang w:val="en-US" w:eastAsia="zh-CN"/>
              </w:rPr>
            </w:pPr>
            <w:r>
              <w:rPr>
                <w:lang w:val="en-US"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460372EA" w14:textId="77777777" w:rsidR="00FA0B39" w:rsidRDefault="00FA0B39">
            <w:pPr>
              <w:pStyle w:val="TAC"/>
              <w:rPr>
                <w:lang w:val="en-US" w:eastAsia="en-GB"/>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0D5C682F" w14:textId="77777777" w:rsidR="00FA0B39" w:rsidRDefault="00FA0B39">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157924" w14:textId="77777777" w:rsidR="00FA0B39" w:rsidRDefault="00FA0B39">
            <w:pPr>
              <w:pStyle w:val="TAC"/>
              <w:rPr>
                <w:lang w:val="en-US" w:eastAsia="ja-JP"/>
              </w:rPr>
            </w:pPr>
            <w:r>
              <w:rPr>
                <w:lang w:val="en-US" w:eastAsia="ja-JP"/>
              </w:rPr>
              <w:t>N/A</w:t>
            </w:r>
          </w:p>
        </w:tc>
      </w:tr>
      <w:tr w:rsidR="00FA0B39" w14:paraId="11485117" w14:textId="77777777" w:rsidTr="00FA0B39">
        <w:trPr>
          <w:trHeight w:val="187"/>
          <w:jc w:val="center"/>
        </w:trPr>
        <w:tc>
          <w:tcPr>
            <w:tcW w:w="2007" w:type="dxa"/>
            <w:tcBorders>
              <w:top w:val="nil"/>
              <w:left w:val="single" w:sz="4" w:space="0" w:color="auto"/>
              <w:bottom w:val="nil"/>
              <w:right w:val="single" w:sz="4" w:space="0" w:color="auto"/>
            </w:tcBorders>
          </w:tcPr>
          <w:p w14:paraId="2908402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C91F00F" w14:textId="77777777" w:rsidR="00FA0B39" w:rsidRDefault="00FA0B39">
            <w:pPr>
              <w:pStyle w:val="TAC"/>
              <w:rPr>
                <w:lang w:val="en-US" w:eastAsia="ja-JP"/>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45B34BC3" w14:textId="77777777" w:rsidR="00FA0B39" w:rsidRDefault="00FA0B39">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hideMark/>
          </w:tcPr>
          <w:p w14:paraId="0A6E494A"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FE605E" w14:textId="77777777" w:rsidR="00FA0B39" w:rsidRDefault="00FA0B39">
            <w:pPr>
              <w:pStyle w:val="TAC"/>
              <w:rPr>
                <w:lang w:val="en-US" w:eastAsia="en-GB"/>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0C3D0BD" w14:textId="77777777" w:rsidR="00FA0B39" w:rsidRDefault="00FA0B39">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432BAD4A" w14:textId="77777777" w:rsidR="00FA0B39" w:rsidRDefault="00FA0B39">
            <w:pPr>
              <w:pStyle w:val="TAC"/>
              <w:rPr>
                <w:lang w:val="en-US" w:eastAsia="en-GB"/>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DA3C66C" w14:textId="77777777" w:rsidR="00FA0B39" w:rsidRDefault="00FA0B39">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001593" w14:textId="77777777" w:rsidR="00FA0B39" w:rsidRDefault="00FA0B39">
            <w:pPr>
              <w:pStyle w:val="TAC"/>
              <w:rPr>
                <w:lang w:val="en-US" w:eastAsia="ja-JP"/>
              </w:rPr>
            </w:pPr>
            <w:r>
              <w:rPr>
                <w:lang w:val="en-US" w:eastAsia="ja-JP"/>
              </w:rPr>
              <w:t>N/A</w:t>
            </w:r>
          </w:p>
        </w:tc>
      </w:tr>
      <w:tr w:rsidR="00FA0B39" w14:paraId="7A3D7C3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E5BAB0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DBD3D47" w14:textId="77777777" w:rsidR="00FA0B39" w:rsidRDefault="00FA0B39">
            <w:pPr>
              <w:pStyle w:val="TAC"/>
              <w:rPr>
                <w:lang w:val="en-US" w:eastAsia="ja-JP"/>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1FE4B1CC" w14:textId="77777777" w:rsidR="00FA0B39" w:rsidRDefault="00FA0B3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385B342"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3A9DC7" w14:textId="77777777" w:rsidR="00FA0B39" w:rsidRDefault="00FA0B39">
            <w:pPr>
              <w:pStyle w:val="TAC"/>
              <w:rPr>
                <w:lang w:val="en-US" w:eastAsia="en-GB"/>
              </w:rPr>
            </w:pPr>
            <w:r>
              <w:rPr>
                <w:lang w:val="en-US"/>
              </w:rPr>
              <w:t>N/A</w:t>
            </w:r>
          </w:p>
        </w:tc>
        <w:tc>
          <w:tcPr>
            <w:tcW w:w="960" w:type="dxa"/>
            <w:tcBorders>
              <w:top w:val="single" w:sz="4" w:space="0" w:color="auto"/>
              <w:left w:val="single" w:sz="4" w:space="0" w:color="auto"/>
              <w:bottom w:val="single" w:sz="4" w:space="0" w:color="auto"/>
              <w:right w:val="single" w:sz="4" w:space="0" w:color="auto"/>
            </w:tcBorders>
            <w:hideMark/>
          </w:tcPr>
          <w:p w14:paraId="72C3BAF9" w14:textId="77777777" w:rsidR="00FA0B39" w:rsidRDefault="00FA0B39">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9E8E0EF" w14:textId="77777777" w:rsidR="00FA0B39" w:rsidRDefault="00FA0B39">
            <w:pPr>
              <w:pStyle w:val="TAC"/>
              <w:rPr>
                <w:lang w:val="en-US" w:eastAsia="en-GB"/>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560A220A" w14:textId="77777777" w:rsidR="00FA0B39" w:rsidRDefault="00FA0B39">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C8C514" w14:textId="77777777" w:rsidR="00FA0B39" w:rsidRDefault="00FA0B39">
            <w:pPr>
              <w:pStyle w:val="TAC"/>
              <w:rPr>
                <w:lang w:val="en-US" w:eastAsia="ja-JP"/>
              </w:rPr>
            </w:pPr>
            <w:r>
              <w:rPr>
                <w:lang w:val="en-US" w:eastAsia="ja-JP"/>
              </w:rPr>
              <w:t>IMD5</w:t>
            </w:r>
          </w:p>
        </w:tc>
      </w:tr>
      <w:tr w:rsidR="00FA0B39" w14:paraId="03AA682F"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3D40030" w14:textId="77777777" w:rsidR="00FA0B39" w:rsidRDefault="00FA0B39">
            <w:pPr>
              <w:pStyle w:val="TAC"/>
              <w:rPr>
                <w:lang w:eastAsia="en-GB"/>
              </w:rPr>
            </w:pPr>
            <w:r>
              <w:t>CA_n48-n66-n71</w:t>
            </w:r>
          </w:p>
        </w:tc>
        <w:tc>
          <w:tcPr>
            <w:tcW w:w="1146" w:type="dxa"/>
            <w:tcBorders>
              <w:top w:val="single" w:sz="4" w:space="0" w:color="auto"/>
              <w:left w:val="single" w:sz="4" w:space="0" w:color="auto"/>
              <w:bottom w:val="single" w:sz="4" w:space="0" w:color="auto"/>
              <w:right w:val="single" w:sz="4" w:space="0" w:color="auto"/>
            </w:tcBorders>
            <w:hideMark/>
          </w:tcPr>
          <w:p w14:paraId="1717E49E" w14:textId="77777777" w:rsidR="00FA0B39" w:rsidRDefault="00FA0B39">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AAA3733" w14:textId="77777777" w:rsidR="00FA0B39" w:rsidRDefault="00FA0B39">
            <w:pPr>
              <w:pStyle w:val="TAC"/>
              <w:rPr>
                <w:lang w:eastAsia="en-GB"/>
              </w:rPr>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3F14630A" w14:textId="77777777" w:rsidR="00FA0B39" w:rsidRDefault="00FA0B39">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C28435D" w14:textId="77777777" w:rsidR="00FA0B39" w:rsidRDefault="00FA0B39">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FACFA42" w14:textId="77777777" w:rsidR="00FA0B39" w:rsidRDefault="00FA0B39">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2A09AE03" w14:textId="77777777" w:rsidR="00FA0B39" w:rsidRDefault="00FA0B3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6582A1" w14:textId="77777777" w:rsidR="00FA0B39" w:rsidRDefault="00FA0B39">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5136A6" w14:textId="77777777" w:rsidR="00FA0B39" w:rsidRDefault="00FA0B39">
            <w:pPr>
              <w:pStyle w:val="TAC"/>
              <w:rPr>
                <w:lang w:val="en-US" w:eastAsia="zh-CN"/>
              </w:rPr>
            </w:pPr>
            <w:r>
              <w:rPr>
                <w:rFonts w:cs="Arial"/>
                <w:szCs w:val="18"/>
                <w:lang w:eastAsia="ja-JP"/>
              </w:rPr>
              <w:t>N/A</w:t>
            </w:r>
          </w:p>
        </w:tc>
      </w:tr>
      <w:tr w:rsidR="00FA0B39" w14:paraId="1D13D846" w14:textId="77777777" w:rsidTr="00FA0B39">
        <w:trPr>
          <w:trHeight w:val="187"/>
          <w:jc w:val="center"/>
        </w:trPr>
        <w:tc>
          <w:tcPr>
            <w:tcW w:w="2007" w:type="dxa"/>
            <w:tcBorders>
              <w:top w:val="nil"/>
              <w:left w:val="single" w:sz="4" w:space="0" w:color="auto"/>
              <w:bottom w:val="nil"/>
              <w:right w:val="single" w:sz="4" w:space="0" w:color="auto"/>
            </w:tcBorders>
          </w:tcPr>
          <w:p w14:paraId="3B6B797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51E9787" w14:textId="77777777" w:rsidR="00FA0B39" w:rsidRDefault="00FA0B39">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1A7E7B8" w14:textId="77777777" w:rsidR="00FA0B39" w:rsidRDefault="00FA0B39">
            <w:pPr>
              <w:pStyle w:val="TAC"/>
              <w:rPr>
                <w:lang w:eastAsia="en-GB"/>
              </w:rPr>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17130DF" w14:textId="77777777" w:rsidR="00FA0B39" w:rsidRDefault="00FA0B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6CA93D"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9A554EA" w14:textId="77777777" w:rsidR="00FA0B39" w:rsidRDefault="00FA0B39">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76B760FB" w14:textId="77777777" w:rsidR="00FA0B39" w:rsidRDefault="00FA0B39">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7410846D" w14:textId="77777777" w:rsidR="00FA0B39" w:rsidRDefault="00FA0B39">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B5448E" w14:textId="77777777" w:rsidR="00FA0B39" w:rsidRDefault="00FA0B39">
            <w:pPr>
              <w:pStyle w:val="TAC"/>
              <w:rPr>
                <w:lang w:val="en-US" w:eastAsia="zh-CN"/>
              </w:rPr>
            </w:pPr>
            <w:r>
              <w:rPr>
                <w:rFonts w:cs="Arial"/>
                <w:szCs w:val="18"/>
                <w:lang w:eastAsia="ja-JP"/>
              </w:rPr>
              <w:t>IMD3</w:t>
            </w:r>
          </w:p>
        </w:tc>
      </w:tr>
      <w:tr w:rsidR="00FA0B39" w14:paraId="12B381C8" w14:textId="77777777" w:rsidTr="00FA0B39">
        <w:trPr>
          <w:trHeight w:val="187"/>
          <w:jc w:val="center"/>
        </w:trPr>
        <w:tc>
          <w:tcPr>
            <w:tcW w:w="2007" w:type="dxa"/>
            <w:tcBorders>
              <w:top w:val="nil"/>
              <w:left w:val="single" w:sz="4" w:space="0" w:color="auto"/>
              <w:bottom w:val="nil"/>
              <w:right w:val="single" w:sz="4" w:space="0" w:color="auto"/>
            </w:tcBorders>
          </w:tcPr>
          <w:p w14:paraId="1D5CC35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ABF504E" w14:textId="77777777" w:rsidR="00FA0B39" w:rsidRDefault="00FA0B39">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878766F" w14:textId="77777777" w:rsidR="00FA0B39" w:rsidRDefault="00FA0B39">
            <w:pPr>
              <w:pStyle w:val="TAC"/>
              <w:rPr>
                <w:lang w:eastAsia="en-GB"/>
              </w:rPr>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0645FB5" w14:textId="77777777" w:rsidR="00FA0B39" w:rsidRDefault="00FA0B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5B8855C" w14:textId="77777777" w:rsidR="00FA0B39" w:rsidRDefault="00FA0B3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E0F5C3" w14:textId="77777777" w:rsidR="00FA0B39" w:rsidRDefault="00FA0B39">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2B40FD6D" w14:textId="77777777" w:rsidR="00FA0B39" w:rsidRDefault="00FA0B3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47124A"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959CF6" w14:textId="77777777" w:rsidR="00FA0B39" w:rsidRDefault="00FA0B39">
            <w:pPr>
              <w:pStyle w:val="TAC"/>
              <w:rPr>
                <w:lang w:val="en-US" w:eastAsia="zh-CN"/>
              </w:rPr>
            </w:pPr>
            <w:r>
              <w:rPr>
                <w:rFonts w:cs="Arial"/>
                <w:szCs w:val="18"/>
                <w:lang w:eastAsia="ja-JP"/>
              </w:rPr>
              <w:t>N/A</w:t>
            </w:r>
          </w:p>
        </w:tc>
      </w:tr>
      <w:tr w:rsidR="00FA0B39" w14:paraId="25D53B52" w14:textId="77777777" w:rsidTr="00FA0B39">
        <w:trPr>
          <w:trHeight w:val="187"/>
          <w:jc w:val="center"/>
        </w:trPr>
        <w:tc>
          <w:tcPr>
            <w:tcW w:w="2007" w:type="dxa"/>
            <w:tcBorders>
              <w:top w:val="nil"/>
              <w:left w:val="single" w:sz="4" w:space="0" w:color="auto"/>
              <w:bottom w:val="nil"/>
              <w:right w:val="single" w:sz="4" w:space="0" w:color="auto"/>
            </w:tcBorders>
          </w:tcPr>
          <w:p w14:paraId="0B86853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2B235C0" w14:textId="77777777" w:rsidR="00FA0B39" w:rsidRDefault="00FA0B39">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9C4D041" w14:textId="77777777" w:rsidR="00FA0B39" w:rsidRDefault="00FA0B39">
            <w:pPr>
              <w:pStyle w:val="TAC"/>
              <w:rPr>
                <w:lang w:eastAsia="en-GB"/>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E762EB9" w14:textId="77777777" w:rsidR="00FA0B39" w:rsidRDefault="00FA0B39">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6EB3245"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F44A58" w14:textId="77777777" w:rsidR="00FA0B39" w:rsidRDefault="00FA0B39">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71D50488" w14:textId="77777777" w:rsidR="00FA0B39" w:rsidRDefault="00FA0B39">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141BCB45" w14:textId="77777777" w:rsidR="00FA0B39" w:rsidRDefault="00FA0B39">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951E545" w14:textId="77777777" w:rsidR="00FA0B39" w:rsidRDefault="00FA0B39">
            <w:pPr>
              <w:pStyle w:val="TAC"/>
              <w:rPr>
                <w:lang w:val="en-US" w:eastAsia="zh-CN"/>
              </w:rPr>
            </w:pPr>
            <w:r>
              <w:rPr>
                <w:rFonts w:cs="Arial"/>
                <w:szCs w:val="18"/>
              </w:rPr>
              <w:t>IMD4</w:t>
            </w:r>
          </w:p>
        </w:tc>
      </w:tr>
      <w:tr w:rsidR="00FA0B39" w14:paraId="60BC91DA" w14:textId="77777777" w:rsidTr="00FA0B39">
        <w:trPr>
          <w:trHeight w:val="187"/>
          <w:jc w:val="center"/>
        </w:trPr>
        <w:tc>
          <w:tcPr>
            <w:tcW w:w="2007" w:type="dxa"/>
            <w:tcBorders>
              <w:top w:val="nil"/>
              <w:left w:val="single" w:sz="4" w:space="0" w:color="auto"/>
              <w:bottom w:val="nil"/>
              <w:right w:val="single" w:sz="4" w:space="0" w:color="auto"/>
            </w:tcBorders>
          </w:tcPr>
          <w:p w14:paraId="0051758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017AE57" w14:textId="77777777" w:rsidR="00FA0B39" w:rsidRDefault="00FA0B39">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7880CB6" w14:textId="77777777" w:rsidR="00FA0B39" w:rsidRDefault="00FA0B39">
            <w:pPr>
              <w:pStyle w:val="TAC"/>
              <w:rPr>
                <w:lang w:eastAsia="en-GB"/>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795C6074" w14:textId="77777777" w:rsidR="00FA0B39" w:rsidRDefault="00FA0B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ED4723" w14:textId="77777777" w:rsidR="00FA0B39" w:rsidRDefault="00FA0B3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CEF371" w14:textId="77777777" w:rsidR="00FA0B39" w:rsidRDefault="00FA0B39">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625DF4D7" w14:textId="77777777" w:rsidR="00FA0B39" w:rsidRDefault="00FA0B3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86BE30"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13B085C" w14:textId="77777777" w:rsidR="00FA0B39" w:rsidRDefault="00FA0B39">
            <w:pPr>
              <w:pStyle w:val="TAC"/>
              <w:rPr>
                <w:lang w:val="en-US" w:eastAsia="zh-CN"/>
              </w:rPr>
            </w:pPr>
            <w:r>
              <w:rPr>
                <w:rFonts w:cs="Arial"/>
                <w:szCs w:val="18"/>
                <w:lang w:eastAsia="ja-JP"/>
              </w:rPr>
              <w:t>N/A</w:t>
            </w:r>
          </w:p>
        </w:tc>
      </w:tr>
      <w:tr w:rsidR="00FA0B39" w14:paraId="13E3EB1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D344FA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ADFC1DC" w14:textId="77777777" w:rsidR="00FA0B39" w:rsidRDefault="00FA0B39">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51CDDC1" w14:textId="77777777" w:rsidR="00FA0B39" w:rsidRDefault="00FA0B39">
            <w:pPr>
              <w:pStyle w:val="TAC"/>
              <w:rPr>
                <w:lang w:eastAsia="en-GB"/>
              </w:rPr>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0F73FDDF" w14:textId="77777777" w:rsidR="00FA0B39" w:rsidRDefault="00FA0B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FDF15CC" w14:textId="77777777" w:rsidR="00FA0B39" w:rsidRDefault="00FA0B3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C541F61" w14:textId="77777777" w:rsidR="00FA0B39" w:rsidRDefault="00FA0B39">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2244B836" w14:textId="77777777" w:rsidR="00FA0B39" w:rsidRDefault="00FA0B3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15BBFA4" w14:textId="77777777" w:rsidR="00FA0B39" w:rsidRDefault="00FA0B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7D3D01D" w14:textId="77777777" w:rsidR="00FA0B39" w:rsidRDefault="00FA0B39">
            <w:pPr>
              <w:pStyle w:val="TAC"/>
              <w:rPr>
                <w:lang w:val="en-US" w:eastAsia="zh-CN"/>
              </w:rPr>
            </w:pPr>
            <w:r>
              <w:rPr>
                <w:rFonts w:cs="Arial"/>
                <w:szCs w:val="18"/>
                <w:lang w:eastAsia="ja-JP"/>
              </w:rPr>
              <w:t>N/A</w:t>
            </w:r>
          </w:p>
        </w:tc>
      </w:tr>
      <w:tr w:rsidR="00FA0B39" w14:paraId="2D30930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9BD8879" w14:textId="77777777" w:rsidR="00FA0B39" w:rsidRDefault="00FA0B39">
            <w:pPr>
              <w:pStyle w:val="TAC"/>
              <w:rPr>
                <w:lang w:eastAsia="en-GB"/>
              </w:rPr>
            </w:pPr>
            <w:r>
              <w:t>CA_n48-n70-n71</w:t>
            </w:r>
          </w:p>
        </w:tc>
        <w:tc>
          <w:tcPr>
            <w:tcW w:w="1146" w:type="dxa"/>
            <w:tcBorders>
              <w:top w:val="single" w:sz="4" w:space="0" w:color="auto"/>
              <w:left w:val="single" w:sz="4" w:space="0" w:color="auto"/>
              <w:bottom w:val="single" w:sz="4" w:space="0" w:color="auto"/>
              <w:right w:val="single" w:sz="4" w:space="0" w:color="auto"/>
            </w:tcBorders>
            <w:hideMark/>
          </w:tcPr>
          <w:p w14:paraId="6729649E" w14:textId="77777777" w:rsidR="00FA0B39" w:rsidRDefault="00FA0B39">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A05F95C" w14:textId="77777777" w:rsidR="00FA0B39" w:rsidRDefault="00FA0B39">
            <w:pPr>
              <w:pStyle w:val="TAC"/>
              <w:rPr>
                <w:lang w:eastAsia="en-GB"/>
              </w:rPr>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23C10D9" w14:textId="77777777" w:rsidR="00FA0B39" w:rsidRDefault="00FA0B3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55F00D1"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8AF1D4E" w14:textId="77777777" w:rsidR="00FA0B39" w:rsidRDefault="00FA0B39">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010408D7" w14:textId="77777777" w:rsidR="00FA0B39" w:rsidRDefault="00FA0B39">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12D3C8DF" w14:textId="77777777" w:rsidR="00FA0B39" w:rsidRDefault="00FA0B39">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CDBF4B" w14:textId="77777777" w:rsidR="00FA0B39" w:rsidRDefault="00FA0B39">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FA0B39" w14:paraId="38BB742A" w14:textId="77777777" w:rsidTr="00FA0B39">
        <w:trPr>
          <w:trHeight w:val="187"/>
          <w:jc w:val="center"/>
        </w:trPr>
        <w:tc>
          <w:tcPr>
            <w:tcW w:w="2007" w:type="dxa"/>
            <w:tcBorders>
              <w:top w:val="nil"/>
              <w:left w:val="single" w:sz="4" w:space="0" w:color="auto"/>
              <w:bottom w:val="nil"/>
              <w:right w:val="single" w:sz="4" w:space="0" w:color="auto"/>
            </w:tcBorders>
          </w:tcPr>
          <w:p w14:paraId="3B8434A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9E3BEDB" w14:textId="77777777" w:rsidR="00FA0B39" w:rsidRDefault="00FA0B39">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111DC482" w14:textId="77777777" w:rsidR="00FA0B39" w:rsidRDefault="00FA0B39">
            <w:pPr>
              <w:pStyle w:val="TAC"/>
              <w:rPr>
                <w:lang w:eastAsia="en-GB"/>
              </w:rPr>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3E0866C0" w14:textId="77777777" w:rsidR="00FA0B39" w:rsidRDefault="00FA0B3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5A9E14" w14:textId="77777777" w:rsidR="00FA0B39" w:rsidRDefault="00FA0B39">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6F464D" w14:textId="77777777" w:rsidR="00FA0B39" w:rsidRDefault="00FA0B39">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15E8B411" w14:textId="77777777" w:rsidR="00FA0B39" w:rsidRDefault="00FA0B3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B50BD94" w14:textId="77777777" w:rsidR="00FA0B39" w:rsidRDefault="00FA0B3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85A299" w14:textId="77777777" w:rsidR="00FA0B39" w:rsidRDefault="00FA0B39">
            <w:pPr>
              <w:pStyle w:val="TAC"/>
              <w:rPr>
                <w:color w:val="000000"/>
                <w:lang w:val="en-US" w:eastAsia="zh-CN"/>
              </w:rPr>
            </w:pPr>
            <w:r>
              <w:rPr>
                <w:rFonts w:cs="Arial"/>
                <w:szCs w:val="18"/>
                <w:lang w:val="en-US" w:eastAsia="ja-JP"/>
              </w:rPr>
              <w:t>N/A</w:t>
            </w:r>
          </w:p>
        </w:tc>
      </w:tr>
      <w:tr w:rsidR="00FA0B39" w14:paraId="4E1854A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A644C0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4C530B6" w14:textId="77777777" w:rsidR="00FA0B39" w:rsidRDefault="00FA0B39">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5BEA883D" w14:textId="77777777" w:rsidR="00FA0B39" w:rsidRDefault="00FA0B39">
            <w:pPr>
              <w:pStyle w:val="TAC"/>
              <w:rPr>
                <w:lang w:eastAsia="en-GB"/>
              </w:rPr>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F7968FF" w14:textId="77777777" w:rsidR="00FA0B39" w:rsidRDefault="00FA0B3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DDA7F" w14:textId="77777777" w:rsidR="00FA0B39" w:rsidRDefault="00FA0B39">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1742E80" w14:textId="77777777" w:rsidR="00FA0B39" w:rsidRDefault="00FA0B39">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5128C1C9" w14:textId="77777777" w:rsidR="00FA0B39" w:rsidRDefault="00FA0B3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39F1B55" w14:textId="77777777" w:rsidR="00FA0B39" w:rsidRDefault="00FA0B3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E84128" w14:textId="77777777" w:rsidR="00FA0B39" w:rsidRDefault="00FA0B39">
            <w:pPr>
              <w:pStyle w:val="TAC"/>
              <w:rPr>
                <w:color w:val="000000"/>
                <w:lang w:val="en-US" w:eastAsia="zh-CN"/>
              </w:rPr>
            </w:pPr>
            <w:r>
              <w:rPr>
                <w:rFonts w:cs="Arial"/>
                <w:szCs w:val="18"/>
                <w:lang w:val="en-US" w:eastAsia="ja-JP"/>
              </w:rPr>
              <w:t>N/A</w:t>
            </w:r>
          </w:p>
        </w:tc>
      </w:tr>
      <w:tr w:rsidR="00FA0B39" w14:paraId="4AD5AC1E"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67367B4" w14:textId="77777777" w:rsidR="00FA0B39" w:rsidRDefault="00FA0B39">
            <w:pPr>
              <w:pStyle w:val="TAC"/>
              <w:rPr>
                <w:color w:val="000000"/>
                <w:lang w:eastAsia="zh-CN"/>
              </w:rPr>
            </w:pPr>
            <w:r>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5E153E" w14:textId="77777777" w:rsidR="00FA0B39" w:rsidRDefault="00FA0B39">
            <w:pPr>
              <w:pStyle w:val="TAC"/>
              <w:rPr>
                <w:color w:val="000000"/>
                <w:lang w:eastAsia="en-GB"/>
              </w:rPr>
            </w:pPr>
            <w:r>
              <w:rPr>
                <w:color w:val="000000"/>
              </w:rPr>
              <w:t>n48</w:t>
            </w:r>
          </w:p>
        </w:tc>
        <w:tc>
          <w:tcPr>
            <w:tcW w:w="960" w:type="dxa"/>
            <w:tcBorders>
              <w:top w:val="single" w:sz="4" w:space="0" w:color="auto"/>
              <w:left w:val="single" w:sz="4" w:space="0" w:color="auto"/>
              <w:bottom w:val="single" w:sz="4" w:space="0" w:color="auto"/>
              <w:right w:val="single" w:sz="4" w:space="0" w:color="auto"/>
            </w:tcBorders>
            <w:hideMark/>
          </w:tcPr>
          <w:p w14:paraId="0861D5DA" w14:textId="77777777" w:rsidR="00FA0B39" w:rsidRDefault="00FA0B3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C55B602"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F342BD6"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F82AB07" w14:textId="77777777" w:rsidR="00FA0B39" w:rsidRDefault="00FA0B3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2E7EFCE"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E77784"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E1004F" w14:textId="77777777" w:rsidR="00FA0B39" w:rsidRDefault="00FA0B39">
            <w:pPr>
              <w:pStyle w:val="TAC"/>
              <w:rPr>
                <w:lang w:eastAsia="en-GB"/>
              </w:rPr>
            </w:pPr>
            <w:r>
              <w:t>N/A</w:t>
            </w:r>
          </w:p>
        </w:tc>
      </w:tr>
      <w:tr w:rsidR="00FA0B39" w14:paraId="402C07F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238D770" w14:textId="77777777" w:rsidR="00FA0B39" w:rsidRDefault="00FA0B3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ADA3AD" w14:textId="77777777" w:rsidR="00FA0B39" w:rsidRDefault="00FA0B39">
            <w:pPr>
              <w:pStyle w:val="TAC"/>
              <w:rPr>
                <w:color w:val="000000"/>
                <w:lang w:eastAsia="en-GB"/>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56D0255" w14:textId="77777777" w:rsidR="00FA0B39" w:rsidRDefault="00FA0B3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1FF6997"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E82C9A7"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A7EF8FD" w14:textId="77777777" w:rsidR="00FA0B39" w:rsidRDefault="00FA0B3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422DC59"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C2564"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E325BF" w14:textId="77777777" w:rsidR="00FA0B39" w:rsidRDefault="00FA0B39">
            <w:pPr>
              <w:pStyle w:val="TAC"/>
              <w:rPr>
                <w:lang w:eastAsia="en-GB"/>
              </w:rPr>
            </w:pPr>
            <w:r>
              <w:t>N/A</w:t>
            </w:r>
          </w:p>
        </w:tc>
      </w:tr>
      <w:tr w:rsidR="00FA0B39" w14:paraId="357235CD"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43AB166" w14:textId="77777777" w:rsidR="00FA0B39" w:rsidRDefault="00FA0B3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B47D02" w14:textId="77777777" w:rsidR="00FA0B39" w:rsidRDefault="00FA0B39">
            <w:pPr>
              <w:pStyle w:val="TAC"/>
              <w:rPr>
                <w:color w:val="000000"/>
                <w:lang w:eastAsia="en-GB"/>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492C7F61" w14:textId="77777777" w:rsidR="00FA0B39" w:rsidRDefault="00FA0B3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B1F9B48"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694FA57"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C54A5A2" w14:textId="77777777" w:rsidR="00FA0B39" w:rsidRDefault="00FA0B3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6632361"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50E687"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A89BEA" w14:textId="77777777" w:rsidR="00FA0B39" w:rsidRDefault="00FA0B39">
            <w:pPr>
              <w:pStyle w:val="TAC"/>
              <w:rPr>
                <w:lang w:eastAsia="en-GB"/>
              </w:rPr>
            </w:pPr>
            <w:r>
              <w:t>IMD2</w:t>
            </w:r>
            <w:r>
              <w:rPr>
                <w:color w:val="000000"/>
                <w:vertAlign w:val="superscript"/>
                <w:lang w:eastAsia="zh-CN"/>
              </w:rPr>
              <w:t>5</w:t>
            </w:r>
          </w:p>
        </w:tc>
      </w:tr>
      <w:tr w:rsidR="00FA0B39" w14:paraId="3378E68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86D27C" w14:textId="77777777" w:rsidR="00FA0B39" w:rsidRDefault="00FA0B3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45D728" w14:textId="77777777" w:rsidR="00FA0B39" w:rsidRDefault="00FA0B39">
            <w:pPr>
              <w:pStyle w:val="TAC"/>
              <w:rPr>
                <w:color w:val="000000"/>
                <w:lang w:eastAsia="en-GB"/>
              </w:rPr>
            </w:pPr>
            <w:r>
              <w:rPr>
                <w:color w:val="000000"/>
              </w:rPr>
              <w:t>n48</w:t>
            </w:r>
          </w:p>
        </w:tc>
        <w:tc>
          <w:tcPr>
            <w:tcW w:w="960" w:type="dxa"/>
            <w:tcBorders>
              <w:top w:val="single" w:sz="4" w:space="0" w:color="auto"/>
              <w:left w:val="single" w:sz="4" w:space="0" w:color="auto"/>
              <w:bottom w:val="single" w:sz="4" w:space="0" w:color="auto"/>
              <w:right w:val="single" w:sz="4" w:space="0" w:color="auto"/>
            </w:tcBorders>
            <w:hideMark/>
          </w:tcPr>
          <w:p w14:paraId="465BF9F7" w14:textId="77777777" w:rsidR="00FA0B39" w:rsidRDefault="00FA0B3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19149CD"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DC92BD7"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9A3C64D" w14:textId="77777777" w:rsidR="00FA0B39" w:rsidRDefault="00FA0B3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AFB40BA"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F07B8"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080A1E" w14:textId="77777777" w:rsidR="00FA0B39" w:rsidRDefault="00FA0B39">
            <w:pPr>
              <w:pStyle w:val="TAC"/>
              <w:rPr>
                <w:lang w:eastAsia="en-GB"/>
              </w:rPr>
            </w:pPr>
            <w:r>
              <w:t>IMD2</w:t>
            </w:r>
            <w:r>
              <w:rPr>
                <w:color w:val="000000"/>
                <w:vertAlign w:val="superscript"/>
                <w:lang w:eastAsia="zh-CN"/>
              </w:rPr>
              <w:t>5</w:t>
            </w:r>
          </w:p>
        </w:tc>
      </w:tr>
      <w:tr w:rsidR="00FA0B39" w14:paraId="7253A9B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02FD940" w14:textId="77777777" w:rsidR="00FA0B39" w:rsidRDefault="00FA0B3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AE45CB" w14:textId="77777777" w:rsidR="00FA0B39" w:rsidRDefault="00FA0B39">
            <w:pPr>
              <w:pStyle w:val="TAC"/>
              <w:rPr>
                <w:color w:val="000000"/>
                <w:lang w:eastAsia="en-GB"/>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6B8328B" w14:textId="77777777" w:rsidR="00FA0B39" w:rsidRDefault="00FA0B3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377E85F"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A1A513C"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EAB6B01" w14:textId="77777777" w:rsidR="00FA0B39" w:rsidRDefault="00FA0B3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134B0AC"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6A8FE0"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1E529A" w14:textId="77777777" w:rsidR="00FA0B39" w:rsidRDefault="00FA0B39">
            <w:pPr>
              <w:pStyle w:val="TAC"/>
              <w:rPr>
                <w:lang w:eastAsia="en-GB"/>
              </w:rPr>
            </w:pPr>
            <w:r>
              <w:t>N/A</w:t>
            </w:r>
          </w:p>
        </w:tc>
      </w:tr>
      <w:tr w:rsidR="00FA0B39" w14:paraId="32F24957"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EA20402" w14:textId="77777777" w:rsidR="00FA0B39" w:rsidRDefault="00FA0B3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07B64" w14:textId="77777777" w:rsidR="00FA0B39" w:rsidRDefault="00FA0B39">
            <w:pPr>
              <w:pStyle w:val="TAC"/>
              <w:rPr>
                <w:color w:val="000000"/>
                <w:lang w:eastAsia="en-GB"/>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740AB425" w14:textId="77777777" w:rsidR="00FA0B39" w:rsidRDefault="00FA0B3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9ADE35B"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EF7F3E5" w14:textId="77777777" w:rsidR="00FA0B39" w:rsidRDefault="00FA0B39">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954903B" w14:textId="77777777" w:rsidR="00FA0B39" w:rsidRDefault="00FA0B39">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C2DDA9D"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286ED5"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30CB40" w14:textId="77777777" w:rsidR="00FA0B39" w:rsidRDefault="00FA0B39">
            <w:pPr>
              <w:pStyle w:val="TAC"/>
              <w:rPr>
                <w:lang w:eastAsia="en-GB"/>
              </w:rPr>
            </w:pPr>
            <w:r>
              <w:t>N/A</w:t>
            </w:r>
          </w:p>
        </w:tc>
      </w:tr>
      <w:tr w:rsidR="00FA0B39" w14:paraId="3EDF0457"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3F46873" w14:textId="77777777" w:rsidR="00FA0B39" w:rsidRDefault="00FA0B39">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57AF17" w14:textId="77777777" w:rsidR="00FA0B39" w:rsidRDefault="00FA0B39">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hideMark/>
          </w:tcPr>
          <w:p w14:paraId="18E4B862" w14:textId="77777777" w:rsidR="00FA0B39" w:rsidRDefault="00FA0B39">
            <w:pPr>
              <w:pStyle w:val="TAC"/>
              <w:rPr>
                <w:lang w:val="en-US" w:eastAsia="zh-CN"/>
              </w:rPr>
            </w:pPr>
            <w:r>
              <w:rPr>
                <w:lang w:val="en-US" w:eastAsia="zh-CN"/>
              </w:rPr>
              <w:t>1757.5</w:t>
            </w:r>
          </w:p>
        </w:tc>
        <w:tc>
          <w:tcPr>
            <w:tcW w:w="964" w:type="dxa"/>
            <w:tcBorders>
              <w:top w:val="single" w:sz="4" w:space="0" w:color="auto"/>
              <w:left w:val="single" w:sz="4" w:space="0" w:color="auto"/>
              <w:bottom w:val="single" w:sz="4" w:space="0" w:color="auto"/>
              <w:right w:val="single" w:sz="4" w:space="0" w:color="auto"/>
            </w:tcBorders>
            <w:hideMark/>
          </w:tcPr>
          <w:p w14:paraId="198255D4"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2371C5"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D05E8B" w14:textId="77777777" w:rsidR="00FA0B39" w:rsidRDefault="00FA0B39">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4EC7DB61"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7ECC1"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82A41E" w14:textId="77777777" w:rsidR="00FA0B39" w:rsidRDefault="00FA0B39">
            <w:pPr>
              <w:pStyle w:val="TAC"/>
              <w:rPr>
                <w:lang w:eastAsia="en-GB"/>
              </w:rPr>
            </w:pPr>
            <w:r>
              <w:t>N/A</w:t>
            </w:r>
          </w:p>
        </w:tc>
      </w:tr>
      <w:tr w:rsidR="00FA0B39" w14:paraId="2ED127A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0CB6579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4B41D4" w14:textId="77777777" w:rsidR="00FA0B39" w:rsidRDefault="00FA0B39">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hideMark/>
          </w:tcPr>
          <w:p w14:paraId="4429332A" w14:textId="77777777" w:rsidR="00FA0B39" w:rsidRDefault="00FA0B39">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B9CA13B"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E23F82"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CAB276E" w14:textId="77777777" w:rsidR="00FA0B39" w:rsidRDefault="00FA0B39">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4D14928F" w14:textId="77777777" w:rsidR="00FA0B39" w:rsidRDefault="00FA0B39">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474B7F"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280EEB" w14:textId="77777777" w:rsidR="00FA0B39" w:rsidRDefault="00FA0B39">
            <w:pPr>
              <w:pStyle w:val="TAC"/>
              <w:rPr>
                <w:lang w:eastAsia="en-GB"/>
              </w:rPr>
            </w:pPr>
            <w:r>
              <w:t>IMD2</w:t>
            </w:r>
            <w:r>
              <w:rPr>
                <w:vertAlign w:val="superscript"/>
              </w:rPr>
              <w:t>2,1</w:t>
            </w:r>
          </w:p>
        </w:tc>
      </w:tr>
      <w:tr w:rsidR="00FA0B39" w14:paraId="42758BCE"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8EB538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EFAF9D" w14:textId="77777777" w:rsidR="00FA0B39" w:rsidRDefault="00FA0B3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143110E0" w14:textId="77777777" w:rsidR="00FA0B39" w:rsidRDefault="00FA0B39">
            <w:pPr>
              <w:pStyle w:val="TAC"/>
              <w:rPr>
                <w:lang w:val="en-US" w:eastAsia="zh-CN"/>
              </w:rPr>
            </w:pPr>
            <w:r>
              <w:rPr>
                <w:lang w:val="en-US" w:eastAsia="zh-CN"/>
              </w:rPr>
              <w:t>3765</w:t>
            </w:r>
          </w:p>
        </w:tc>
        <w:tc>
          <w:tcPr>
            <w:tcW w:w="964" w:type="dxa"/>
            <w:tcBorders>
              <w:top w:val="single" w:sz="4" w:space="0" w:color="auto"/>
              <w:left w:val="single" w:sz="4" w:space="0" w:color="auto"/>
              <w:bottom w:val="single" w:sz="4" w:space="0" w:color="auto"/>
              <w:right w:val="single" w:sz="4" w:space="0" w:color="auto"/>
            </w:tcBorders>
            <w:hideMark/>
          </w:tcPr>
          <w:p w14:paraId="39611800" w14:textId="77777777" w:rsidR="00FA0B39" w:rsidRDefault="00FA0B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E27B6F" w14:textId="77777777" w:rsidR="00FA0B39" w:rsidRDefault="00FA0B3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A63D71" w14:textId="77777777" w:rsidR="00FA0B39" w:rsidRDefault="00FA0B39">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3F901C60"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9D6053" w14:textId="77777777" w:rsidR="00FA0B39" w:rsidRDefault="00FA0B39">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8514A3" w14:textId="77777777" w:rsidR="00FA0B39" w:rsidRDefault="00FA0B39">
            <w:pPr>
              <w:pStyle w:val="TAC"/>
              <w:rPr>
                <w:lang w:eastAsia="en-GB"/>
              </w:rPr>
            </w:pPr>
            <w:r>
              <w:rPr>
                <w:lang w:val="en-US" w:eastAsia="zh-CN"/>
              </w:rPr>
              <w:t>N/A</w:t>
            </w:r>
          </w:p>
        </w:tc>
      </w:tr>
      <w:tr w:rsidR="00FA0B39" w14:paraId="4C2917A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281287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FA33C6" w14:textId="77777777" w:rsidR="00FA0B39" w:rsidRDefault="00FA0B39">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hideMark/>
          </w:tcPr>
          <w:p w14:paraId="5CA104E6"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845E0D2"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CE9608"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F5E7E28" w14:textId="77777777" w:rsidR="00FA0B39" w:rsidRDefault="00FA0B39">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471AA8C9" w14:textId="77777777" w:rsidR="00FA0B39" w:rsidRDefault="00FA0B39">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CA0235"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C38744" w14:textId="77777777" w:rsidR="00FA0B39" w:rsidRDefault="00FA0B39">
            <w:pPr>
              <w:pStyle w:val="TAC"/>
              <w:rPr>
                <w:lang w:eastAsia="en-GB"/>
              </w:rPr>
            </w:pPr>
            <w:r>
              <w:rPr>
                <w:lang w:val="en-US" w:eastAsia="zh-CN"/>
              </w:rPr>
              <w:t>IMD2</w:t>
            </w:r>
            <w:r>
              <w:rPr>
                <w:vertAlign w:val="superscript"/>
                <w:lang w:val="en-US" w:eastAsia="zh-CN"/>
              </w:rPr>
              <w:t>1</w:t>
            </w:r>
          </w:p>
        </w:tc>
      </w:tr>
      <w:tr w:rsidR="00FA0B39" w14:paraId="0A15CE2C"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F7CC38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66AAF3" w14:textId="77777777" w:rsidR="00FA0B39" w:rsidRDefault="00FA0B39">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hideMark/>
          </w:tcPr>
          <w:p w14:paraId="0DB904FF" w14:textId="77777777" w:rsidR="00FA0B39" w:rsidRDefault="00FA0B39">
            <w:pPr>
              <w:pStyle w:val="TAC"/>
              <w:rPr>
                <w:lang w:val="en-US" w:eastAsia="zh-CN"/>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0E016083" w14:textId="77777777" w:rsidR="00FA0B39" w:rsidRDefault="00FA0B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E04C11" w14:textId="77777777" w:rsidR="00FA0B39" w:rsidRDefault="00FA0B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D31724" w14:textId="77777777" w:rsidR="00FA0B39" w:rsidRDefault="00FA0B39">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052BC0A9"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ABB2E" w14:textId="77777777" w:rsidR="00FA0B39" w:rsidRDefault="00FA0B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BBEDC" w14:textId="77777777" w:rsidR="00FA0B39" w:rsidRDefault="00FA0B39">
            <w:pPr>
              <w:pStyle w:val="TAC"/>
              <w:rPr>
                <w:lang w:eastAsia="en-GB"/>
              </w:rPr>
            </w:pPr>
            <w:r>
              <w:t>N/A</w:t>
            </w:r>
          </w:p>
        </w:tc>
      </w:tr>
      <w:tr w:rsidR="00FA0B39" w14:paraId="3F3AA94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193361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DF9FA" w14:textId="77777777" w:rsidR="00FA0B39" w:rsidRDefault="00FA0B39">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6CBBB074" w14:textId="77777777" w:rsidR="00FA0B39" w:rsidRDefault="00FA0B39">
            <w:pPr>
              <w:pStyle w:val="TAC"/>
              <w:rPr>
                <w:lang w:val="en-US" w:eastAsia="zh-CN"/>
              </w:rPr>
            </w:pPr>
            <w:r>
              <w:rPr>
                <w:lang w:val="en-US" w:eastAsia="zh-CN"/>
              </w:rPr>
              <w:t>3865</w:t>
            </w:r>
          </w:p>
        </w:tc>
        <w:tc>
          <w:tcPr>
            <w:tcW w:w="964" w:type="dxa"/>
            <w:tcBorders>
              <w:top w:val="single" w:sz="4" w:space="0" w:color="auto"/>
              <w:left w:val="single" w:sz="4" w:space="0" w:color="auto"/>
              <w:bottom w:val="single" w:sz="4" w:space="0" w:color="auto"/>
              <w:right w:val="single" w:sz="4" w:space="0" w:color="auto"/>
            </w:tcBorders>
            <w:hideMark/>
          </w:tcPr>
          <w:p w14:paraId="776D462A" w14:textId="77777777" w:rsidR="00FA0B39" w:rsidRDefault="00FA0B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29B0C5" w14:textId="77777777" w:rsidR="00FA0B39" w:rsidRDefault="00FA0B3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6F449D" w14:textId="77777777" w:rsidR="00FA0B39" w:rsidRDefault="00FA0B39">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5FA82D13" w14:textId="77777777" w:rsidR="00FA0B39" w:rsidRDefault="00FA0B39">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61D6C" w14:textId="77777777" w:rsidR="00FA0B39" w:rsidRDefault="00FA0B39">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33AB2D" w14:textId="77777777" w:rsidR="00FA0B39" w:rsidRDefault="00FA0B39">
            <w:pPr>
              <w:pStyle w:val="TAC"/>
              <w:rPr>
                <w:lang w:eastAsia="en-GB"/>
              </w:rPr>
            </w:pPr>
            <w:r>
              <w:t>N/A</w:t>
            </w:r>
          </w:p>
        </w:tc>
      </w:tr>
      <w:tr w:rsidR="00FA0B39" w14:paraId="20CC526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87BD62A" w14:textId="77777777" w:rsidR="00FA0B39" w:rsidRDefault="00FA0B39">
            <w:pPr>
              <w:pStyle w:val="TAC"/>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51D3E1E6" w14:textId="77777777" w:rsidR="00FA0B39" w:rsidRDefault="00FA0B3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88E09D3" w14:textId="77777777" w:rsidR="00FA0B39" w:rsidRDefault="00FA0B39">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C1BB241" w14:textId="77777777" w:rsidR="00FA0B39" w:rsidRDefault="00FA0B39">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922FD9" w14:textId="77777777" w:rsidR="00FA0B39" w:rsidRDefault="00FA0B39">
            <w:pPr>
              <w:pStyle w:val="TAC"/>
              <w:rPr>
                <w:rFonts w:cs="Arial"/>
                <w:szCs w:val="18"/>
                <w:lang w:val="en-US"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0C424F35" w14:textId="77777777" w:rsidR="00FA0B39" w:rsidRDefault="00FA0B39">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6E560A5" w14:textId="77777777" w:rsidR="00FA0B39" w:rsidRDefault="00FA0B39">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08B98338" w14:textId="77777777" w:rsidR="00FA0B39" w:rsidRDefault="00FA0B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EBB6B0" w14:textId="77777777" w:rsidR="00FA0B39" w:rsidRDefault="00FA0B39">
            <w:pPr>
              <w:pStyle w:val="TAC"/>
              <w:rPr>
                <w:rFonts w:cs="Arial"/>
                <w:szCs w:val="18"/>
                <w:lang w:val="en-US" w:eastAsia="ja-JP"/>
              </w:rPr>
            </w:pPr>
            <w:r>
              <w:t>N/A</w:t>
            </w:r>
          </w:p>
        </w:tc>
      </w:tr>
      <w:tr w:rsidR="00FA0B39" w14:paraId="207C2805" w14:textId="77777777" w:rsidTr="00FA0B39">
        <w:trPr>
          <w:trHeight w:val="187"/>
          <w:jc w:val="center"/>
        </w:trPr>
        <w:tc>
          <w:tcPr>
            <w:tcW w:w="2007" w:type="dxa"/>
            <w:tcBorders>
              <w:top w:val="nil"/>
              <w:left w:val="single" w:sz="4" w:space="0" w:color="auto"/>
              <w:bottom w:val="nil"/>
              <w:right w:val="single" w:sz="4" w:space="0" w:color="auto"/>
            </w:tcBorders>
          </w:tcPr>
          <w:p w14:paraId="5981484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FBE9AFE" w14:textId="77777777" w:rsidR="00FA0B39" w:rsidRDefault="00FA0B39">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5E4CDBE3" w14:textId="77777777" w:rsidR="00FA0B39" w:rsidRDefault="00FA0B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59C7698" w14:textId="77777777" w:rsidR="00FA0B39" w:rsidRDefault="00FA0B39">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7E8AF9" w14:textId="77777777" w:rsidR="00FA0B39" w:rsidRDefault="00FA0B39">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77A63F8E" w14:textId="77777777" w:rsidR="00FA0B39" w:rsidRDefault="00FA0B39">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3FE12744" w14:textId="77777777" w:rsidR="00FA0B39" w:rsidRDefault="00FA0B39">
            <w:pPr>
              <w:pStyle w:val="TAC"/>
              <w:rPr>
                <w:rFonts w:cs="Arial"/>
                <w:szCs w:val="18"/>
                <w:lang w:val="en-US" w:eastAsia="en-GB"/>
              </w:rPr>
            </w:pPr>
            <w:r>
              <w:t>32.1</w:t>
            </w:r>
          </w:p>
        </w:tc>
        <w:tc>
          <w:tcPr>
            <w:tcW w:w="828" w:type="dxa"/>
            <w:tcBorders>
              <w:top w:val="single" w:sz="4" w:space="0" w:color="auto"/>
              <w:left w:val="single" w:sz="4" w:space="0" w:color="auto"/>
              <w:bottom w:val="single" w:sz="4" w:space="0" w:color="auto"/>
              <w:right w:val="single" w:sz="4" w:space="0" w:color="auto"/>
            </w:tcBorders>
            <w:hideMark/>
          </w:tcPr>
          <w:p w14:paraId="3BAC3F22" w14:textId="77777777" w:rsidR="00FA0B39" w:rsidRDefault="00FA0B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FED69D" w14:textId="77777777" w:rsidR="00FA0B39" w:rsidRDefault="00FA0B39">
            <w:pPr>
              <w:pStyle w:val="TAC"/>
              <w:rPr>
                <w:rFonts w:cs="Arial"/>
                <w:szCs w:val="18"/>
                <w:lang w:val="en-US" w:eastAsia="ja-JP"/>
              </w:rPr>
            </w:pPr>
            <w:r>
              <w:t>IMD2</w:t>
            </w:r>
          </w:p>
        </w:tc>
      </w:tr>
      <w:tr w:rsidR="00FA0B39" w14:paraId="697B6314" w14:textId="77777777" w:rsidTr="00FA0B39">
        <w:trPr>
          <w:trHeight w:val="187"/>
          <w:jc w:val="center"/>
        </w:trPr>
        <w:tc>
          <w:tcPr>
            <w:tcW w:w="2007" w:type="dxa"/>
            <w:tcBorders>
              <w:top w:val="nil"/>
              <w:left w:val="single" w:sz="4" w:space="0" w:color="auto"/>
              <w:bottom w:val="nil"/>
              <w:right w:val="single" w:sz="4" w:space="0" w:color="auto"/>
            </w:tcBorders>
          </w:tcPr>
          <w:p w14:paraId="5617F945"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0C2A168" w14:textId="77777777" w:rsidR="00FA0B39" w:rsidRDefault="00FA0B3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5B70EB6" w14:textId="77777777" w:rsidR="00FA0B39" w:rsidRDefault="00FA0B39">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0ABC46BE" w14:textId="77777777" w:rsidR="00FA0B39" w:rsidRDefault="00FA0B39">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3F2ACC7" w14:textId="77777777" w:rsidR="00FA0B39" w:rsidRDefault="00FA0B39">
            <w:pPr>
              <w:pStyle w:val="TAC"/>
              <w:rPr>
                <w:rFonts w:cs="Arial"/>
                <w:szCs w:val="18"/>
                <w:lang w:val="en-US"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3FDB529E" w14:textId="77777777" w:rsidR="00FA0B39" w:rsidRDefault="00FA0B39">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5BFD48D8" w14:textId="77777777" w:rsidR="00FA0B39" w:rsidRDefault="00FA0B39">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1EE07152" w14:textId="77777777" w:rsidR="00FA0B39" w:rsidRDefault="00FA0B3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680B04" w14:textId="77777777" w:rsidR="00FA0B39" w:rsidRDefault="00FA0B39">
            <w:pPr>
              <w:pStyle w:val="TAC"/>
              <w:rPr>
                <w:rFonts w:cs="Arial"/>
                <w:szCs w:val="18"/>
                <w:lang w:val="en-US" w:eastAsia="ja-JP"/>
              </w:rPr>
            </w:pPr>
            <w:r>
              <w:t>N/A</w:t>
            </w:r>
          </w:p>
        </w:tc>
      </w:tr>
      <w:tr w:rsidR="00FA0B39" w14:paraId="382B68D5" w14:textId="77777777" w:rsidTr="00FA0B39">
        <w:trPr>
          <w:trHeight w:val="187"/>
          <w:jc w:val="center"/>
        </w:trPr>
        <w:tc>
          <w:tcPr>
            <w:tcW w:w="2007" w:type="dxa"/>
            <w:tcBorders>
              <w:top w:val="nil"/>
              <w:left w:val="single" w:sz="4" w:space="0" w:color="auto"/>
              <w:bottom w:val="nil"/>
              <w:right w:val="single" w:sz="4" w:space="0" w:color="auto"/>
            </w:tcBorders>
          </w:tcPr>
          <w:p w14:paraId="3D94F32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641B0F5" w14:textId="77777777" w:rsidR="00FA0B39" w:rsidRDefault="00FA0B3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12E75E7" w14:textId="77777777" w:rsidR="00FA0B39" w:rsidRDefault="00FA0B39">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1E6E0306" w14:textId="77777777" w:rsidR="00FA0B39" w:rsidRDefault="00FA0B3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76CA6D" w14:textId="77777777" w:rsidR="00FA0B39" w:rsidRDefault="00FA0B39">
            <w:pPr>
              <w:pStyle w:val="TAC"/>
              <w:rPr>
                <w:rFonts w:cs="Arial"/>
                <w:szCs w:val="18"/>
                <w:lang w:val="en-US"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40C237" w14:textId="77777777" w:rsidR="00FA0B39" w:rsidRDefault="00FA0B39">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C679352" w14:textId="77777777" w:rsidR="00FA0B39" w:rsidRDefault="00FA0B39">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6C8B745F" w14:textId="77777777" w:rsidR="00FA0B39" w:rsidRDefault="00FA0B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FC5A92" w14:textId="77777777" w:rsidR="00FA0B39" w:rsidRDefault="00FA0B39">
            <w:pPr>
              <w:pStyle w:val="TAC"/>
              <w:rPr>
                <w:rFonts w:cs="Arial"/>
                <w:szCs w:val="18"/>
                <w:lang w:val="en-US" w:eastAsia="ja-JP"/>
              </w:rPr>
            </w:pPr>
            <w:r>
              <w:t>N/A</w:t>
            </w:r>
          </w:p>
        </w:tc>
      </w:tr>
      <w:tr w:rsidR="00FA0B39" w14:paraId="326BF287" w14:textId="77777777" w:rsidTr="00FA0B39">
        <w:trPr>
          <w:trHeight w:val="187"/>
          <w:jc w:val="center"/>
        </w:trPr>
        <w:tc>
          <w:tcPr>
            <w:tcW w:w="2007" w:type="dxa"/>
            <w:tcBorders>
              <w:top w:val="nil"/>
              <w:left w:val="single" w:sz="4" w:space="0" w:color="auto"/>
              <w:bottom w:val="nil"/>
              <w:right w:val="single" w:sz="4" w:space="0" w:color="auto"/>
            </w:tcBorders>
          </w:tcPr>
          <w:p w14:paraId="74618C6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D53D070" w14:textId="77777777" w:rsidR="00FA0B39" w:rsidRDefault="00FA0B39">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7370391E" w14:textId="77777777" w:rsidR="00FA0B39" w:rsidRDefault="00FA0B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34C2B56" w14:textId="77777777" w:rsidR="00FA0B39" w:rsidRDefault="00FA0B3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274A67" w14:textId="77777777" w:rsidR="00FA0B39" w:rsidRDefault="00FA0B39">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5A5E01D2" w14:textId="77777777" w:rsidR="00FA0B39" w:rsidRDefault="00FA0B3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378BC2A" w14:textId="77777777" w:rsidR="00FA0B39" w:rsidRDefault="00FA0B39">
            <w:pPr>
              <w:pStyle w:val="TAC"/>
              <w:rPr>
                <w:rFonts w:cs="Arial"/>
                <w:szCs w:val="18"/>
                <w:lang w:val="en-US" w:eastAsia="en-GB"/>
              </w:rPr>
            </w:pPr>
            <w:r>
              <w:t>9.1</w:t>
            </w:r>
          </w:p>
        </w:tc>
        <w:tc>
          <w:tcPr>
            <w:tcW w:w="828" w:type="dxa"/>
            <w:tcBorders>
              <w:top w:val="single" w:sz="4" w:space="0" w:color="auto"/>
              <w:left w:val="single" w:sz="4" w:space="0" w:color="auto"/>
              <w:bottom w:val="single" w:sz="4" w:space="0" w:color="auto"/>
              <w:right w:val="single" w:sz="4" w:space="0" w:color="auto"/>
            </w:tcBorders>
            <w:hideMark/>
          </w:tcPr>
          <w:p w14:paraId="29D78029" w14:textId="77777777" w:rsidR="00FA0B39" w:rsidRDefault="00FA0B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5C63C2" w14:textId="77777777" w:rsidR="00FA0B39" w:rsidRDefault="00FA0B39">
            <w:pPr>
              <w:pStyle w:val="TAC"/>
              <w:rPr>
                <w:rFonts w:cs="Arial"/>
                <w:szCs w:val="18"/>
                <w:lang w:val="en-US" w:eastAsia="ja-JP"/>
              </w:rPr>
            </w:pPr>
            <w:r>
              <w:t>IMD4</w:t>
            </w:r>
          </w:p>
        </w:tc>
      </w:tr>
      <w:tr w:rsidR="00FA0B39" w14:paraId="56C24811" w14:textId="77777777" w:rsidTr="00FA0B39">
        <w:trPr>
          <w:trHeight w:val="187"/>
          <w:jc w:val="center"/>
        </w:trPr>
        <w:tc>
          <w:tcPr>
            <w:tcW w:w="2007" w:type="dxa"/>
            <w:tcBorders>
              <w:top w:val="nil"/>
              <w:left w:val="single" w:sz="4" w:space="0" w:color="auto"/>
              <w:bottom w:val="nil"/>
              <w:right w:val="single" w:sz="4" w:space="0" w:color="auto"/>
            </w:tcBorders>
          </w:tcPr>
          <w:p w14:paraId="7243F1D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3A1CC47" w14:textId="77777777" w:rsidR="00FA0B39" w:rsidRDefault="00FA0B3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61268D58" w14:textId="77777777" w:rsidR="00FA0B39" w:rsidRDefault="00FA0B39">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1F0942BC" w14:textId="77777777" w:rsidR="00FA0B39" w:rsidRDefault="00FA0B39">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51F100" w14:textId="77777777" w:rsidR="00FA0B39" w:rsidRDefault="00FA0B39">
            <w:pPr>
              <w:pStyle w:val="TAC"/>
              <w:rPr>
                <w:rFonts w:cs="Arial"/>
                <w:szCs w:val="18"/>
                <w:lang w:val="en-US"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976A82" w14:textId="77777777" w:rsidR="00FA0B39" w:rsidRDefault="00FA0B39">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EDDF170" w14:textId="77777777" w:rsidR="00FA0B39" w:rsidRDefault="00FA0B39">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53844B66" w14:textId="77777777" w:rsidR="00FA0B39" w:rsidRDefault="00FA0B3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4D6FAF" w14:textId="77777777" w:rsidR="00FA0B39" w:rsidRDefault="00FA0B39">
            <w:pPr>
              <w:pStyle w:val="TAC"/>
              <w:rPr>
                <w:rFonts w:cs="Arial"/>
                <w:szCs w:val="18"/>
                <w:lang w:val="en-US" w:eastAsia="ja-JP"/>
              </w:rPr>
            </w:pPr>
            <w:r>
              <w:t>N/A</w:t>
            </w:r>
          </w:p>
        </w:tc>
      </w:tr>
      <w:tr w:rsidR="00FA0B39" w14:paraId="76F19512" w14:textId="77777777" w:rsidTr="00FA0B39">
        <w:trPr>
          <w:trHeight w:val="187"/>
          <w:jc w:val="center"/>
        </w:trPr>
        <w:tc>
          <w:tcPr>
            <w:tcW w:w="2007" w:type="dxa"/>
            <w:tcBorders>
              <w:top w:val="nil"/>
              <w:left w:val="single" w:sz="4" w:space="0" w:color="auto"/>
              <w:bottom w:val="nil"/>
              <w:right w:val="single" w:sz="4" w:space="0" w:color="auto"/>
            </w:tcBorders>
          </w:tcPr>
          <w:p w14:paraId="7653968E"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FC3B261" w14:textId="77777777" w:rsidR="00FA0B39" w:rsidRDefault="00FA0B39">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19F298E" w14:textId="77777777" w:rsidR="00FA0B39" w:rsidRDefault="00FA0B39">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209D8DF" w14:textId="77777777" w:rsidR="00FA0B39" w:rsidRDefault="00FA0B3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D1A3E6" w14:textId="77777777" w:rsidR="00FA0B39" w:rsidRDefault="00FA0B39">
            <w:pPr>
              <w:pStyle w:val="TAC"/>
              <w:rPr>
                <w:rFonts w:cs="Arial"/>
                <w:szCs w:val="18"/>
                <w:lang w:val="en-US"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8993EE" w14:textId="77777777" w:rsidR="00FA0B39" w:rsidRDefault="00FA0B39">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7FD0885" w14:textId="77777777" w:rsidR="00FA0B39" w:rsidRDefault="00FA0B39">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713CC848" w14:textId="77777777" w:rsidR="00FA0B39" w:rsidRDefault="00FA0B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DC568F" w14:textId="77777777" w:rsidR="00FA0B39" w:rsidRDefault="00FA0B39">
            <w:pPr>
              <w:pStyle w:val="TAC"/>
              <w:rPr>
                <w:rFonts w:cs="Arial"/>
                <w:szCs w:val="18"/>
                <w:lang w:val="en-US" w:eastAsia="ja-JP"/>
              </w:rPr>
            </w:pPr>
            <w:r>
              <w:t>N/A</w:t>
            </w:r>
          </w:p>
        </w:tc>
      </w:tr>
      <w:tr w:rsidR="00FA0B39" w14:paraId="2B46A18A" w14:textId="77777777" w:rsidTr="00FA0B39">
        <w:trPr>
          <w:trHeight w:val="187"/>
          <w:jc w:val="center"/>
        </w:trPr>
        <w:tc>
          <w:tcPr>
            <w:tcW w:w="2007" w:type="dxa"/>
            <w:tcBorders>
              <w:top w:val="nil"/>
              <w:left w:val="single" w:sz="4" w:space="0" w:color="auto"/>
              <w:bottom w:val="nil"/>
              <w:right w:val="single" w:sz="4" w:space="0" w:color="auto"/>
            </w:tcBorders>
          </w:tcPr>
          <w:p w14:paraId="2CF0CDA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D0F1C52" w14:textId="77777777" w:rsidR="00FA0B39" w:rsidRDefault="00FA0B39">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37BE51A7" w14:textId="77777777" w:rsidR="00FA0B39" w:rsidRDefault="00FA0B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B4F41AC" w14:textId="77777777" w:rsidR="00FA0B39" w:rsidRDefault="00FA0B3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971A55" w14:textId="77777777" w:rsidR="00FA0B39" w:rsidRDefault="00FA0B39">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21DA0739" w14:textId="77777777" w:rsidR="00FA0B39" w:rsidRDefault="00FA0B3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453CF1A" w14:textId="77777777" w:rsidR="00FA0B39" w:rsidRDefault="00FA0B39">
            <w:pPr>
              <w:pStyle w:val="TAC"/>
              <w:rPr>
                <w:rFonts w:cs="Arial"/>
                <w:szCs w:val="18"/>
                <w:lang w:val="en-US" w:eastAsia="en-GB"/>
              </w:rPr>
            </w:pPr>
            <w:r>
              <w:t>2.1</w:t>
            </w:r>
          </w:p>
        </w:tc>
        <w:tc>
          <w:tcPr>
            <w:tcW w:w="828" w:type="dxa"/>
            <w:tcBorders>
              <w:top w:val="single" w:sz="4" w:space="0" w:color="auto"/>
              <w:left w:val="single" w:sz="4" w:space="0" w:color="auto"/>
              <w:bottom w:val="single" w:sz="4" w:space="0" w:color="auto"/>
              <w:right w:val="single" w:sz="4" w:space="0" w:color="auto"/>
            </w:tcBorders>
            <w:hideMark/>
          </w:tcPr>
          <w:p w14:paraId="5E3CF787" w14:textId="77777777" w:rsidR="00FA0B39" w:rsidRDefault="00FA0B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F0E323" w14:textId="77777777" w:rsidR="00FA0B39" w:rsidRDefault="00FA0B39">
            <w:pPr>
              <w:pStyle w:val="TAC"/>
              <w:rPr>
                <w:rFonts w:cs="Arial"/>
                <w:szCs w:val="18"/>
                <w:lang w:val="en-US" w:eastAsia="ja-JP"/>
              </w:rPr>
            </w:pPr>
            <w:r>
              <w:t>IMD5</w:t>
            </w:r>
          </w:p>
        </w:tc>
      </w:tr>
      <w:tr w:rsidR="00FA0B39" w14:paraId="154B678E" w14:textId="77777777" w:rsidTr="00FA0B39">
        <w:trPr>
          <w:trHeight w:val="187"/>
          <w:jc w:val="center"/>
        </w:trPr>
        <w:tc>
          <w:tcPr>
            <w:tcW w:w="2007" w:type="dxa"/>
            <w:tcBorders>
              <w:top w:val="nil"/>
              <w:left w:val="single" w:sz="4" w:space="0" w:color="auto"/>
              <w:bottom w:val="nil"/>
              <w:right w:val="single" w:sz="4" w:space="0" w:color="auto"/>
            </w:tcBorders>
          </w:tcPr>
          <w:p w14:paraId="4FAFED38"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B2C5F20" w14:textId="77777777" w:rsidR="00FA0B39" w:rsidRDefault="00FA0B39">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604A2A09" w14:textId="77777777" w:rsidR="00FA0B39" w:rsidRDefault="00FA0B39">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183B8C30" w14:textId="77777777" w:rsidR="00FA0B39" w:rsidRDefault="00FA0B39">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F7DDD03" w14:textId="77777777" w:rsidR="00FA0B39" w:rsidRDefault="00FA0B39">
            <w:pPr>
              <w:pStyle w:val="TAC"/>
              <w:rPr>
                <w:rFonts w:cs="Arial"/>
                <w:szCs w:val="18"/>
                <w:lang w:val="en-US"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94922E" w14:textId="77777777" w:rsidR="00FA0B39" w:rsidRDefault="00FA0B39">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10B8E39A" w14:textId="77777777" w:rsidR="00FA0B39" w:rsidRDefault="00FA0B39">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20004C36" w14:textId="77777777" w:rsidR="00FA0B39" w:rsidRDefault="00FA0B3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786F1C" w14:textId="77777777" w:rsidR="00FA0B39" w:rsidRDefault="00FA0B39">
            <w:pPr>
              <w:pStyle w:val="TAC"/>
              <w:rPr>
                <w:rFonts w:cs="Arial"/>
                <w:szCs w:val="18"/>
                <w:lang w:val="en-US" w:eastAsia="ja-JP"/>
              </w:rPr>
            </w:pPr>
            <w:r>
              <w:t>N/A</w:t>
            </w:r>
          </w:p>
        </w:tc>
      </w:tr>
      <w:tr w:rsidR="00FA0B39" w14:paraId="5809DA03" w14:textId="77777777" w:rsidTr="00FA0B39">
        <w:trPr>
          <w:trHeight w:val="187"/>
          <w:jc w:val="center"/>
        </w:trPr>
        <w:tc>
          <w:tcPr>
            <w:tcW w:w="2007" w:type="dxa"/>
            <w:tcBorders>
              <w:top w:val="nil"/>
              <w:left w:val="single" w:sz="4" w:space="0" w:color="auto"/>
              <w:bottom w:val="nil"/>
              <w:right w:val="single" w:sz="4" w:space="0" w:color="auto"/>
            </w:tcBorders>
          </w:tcPr>
          <w:p w14:paraId="08D07906"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0BF84C4" w14:textId="77777777" w:rsidR="00FA0B39" w:rsidRDefault="00FA0B39">
            <w:pPr>
              <w:pStyle w:val="TAC"/>
              <w:rPr>
                <w:rFonts w:cs="Arial"/>
                <w:szCs w:val="18"/>
                <w:lang w:val="en-US" w:eastAsia="ja-JP"/>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E5525C7" w14:textId="77777777" w:rsidR="00FA0B39" w:rsidRDefault="00FA0B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96FD36" w14:textId="77777777" w:rsidR="00FA0B39" w:rsidRDefault="00FA0B39">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7CEA1F" w14:textId="77777777" w:rsidR="00FA0B39" w:rsidRDefault="00FA0B39">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0D2E5126" w14:textId="77777777" w:rsidR="00FA0B39" w:rsidRDefault="00FA0B39">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4EBE6E3" w14:textId="77777777" w:rsidR="00FA0B39" w:rsidRDefault="00FA0B39">
            <w:pPr>
              <w:pStyle w:val="TAC"/>
              <w:rPr>
                <w:rFonts w:cs="Arial"/>
                <w:szCs w:val="18"/>
                <w:lang w:val="en-US" w:eastAsia="en-GB"/>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9057942" w14:textId="77777777" w:rsidR="00FA0B39" w:rsidRDefault="00FA0B39">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09AB9F" w14:textId="77777777" w:rsidR="00FA0B39" w:rsidRDefault="00FA0B39">
            <w:pPr>
              <w:pStyle w:val="TAC"/>
              <w:rPr>
                <w:rFonts w:cs="Arial"/>
                <w:szCs w:val="18"/>
                <w:lang w:val="en-US" w:eastAsia="ja-JP"/>
              </w:rPr>
            </w:pPr>
            <w:r>
              <w:rPr>
                <w:lang w:eastAsia="zh-CN"/>
              </w:rPr>
              <w:t>IMD</w:t>
            </w:r>
            <w:r>
              <w:rPr>
                <w:lang w:val="en-US" w:eastAsia="zh-CN"/>
              </w:rPr>
              <w:t>5</w:t>
            </w:r>
          </w:p>
        </w:tc>
      </w:tr>
      <w:tr w:rsidR="00FA0B39" w14:paraId="3B4A6041" w14:textId="77777777" w:rsidTr="00FA0B39">
        <w:trPr>
          <w:trHeight w:val="187"/>
          <w:jc w:val="center"/>
        </w:trPr>
        <w:tc>
          <w:tcPr>
            <w:tcW w:w="2007" w:type="dxa"/>
            <w:tcBorders>
              <w:top w:val="nil"/>
              <w:left w:val="single" w:sz="4" w:space="0" w:color="auto"/>
              <w:bottom w:val="nil"/>
              <w:right w:val="single" w:sz="4" w:space="0" w:color="auto"/>
            </w:tcBorders>
          </w:tcPr>
          <w:p w14:paraId="0CFD8A79"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5B5EE37" w14:textId="77777777" w:rsidR="00FA0B39" w:rsidRDefault="00FA0B39">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hideMark/>
          </w:tcPr>
          <w:p w14:paraId="5F809EE7" w14:textId="77777777" w:rsidR="00FA0B39" w:rsidRDefault="00FA0B3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645CE58C" w14:textId="77777777" w:rsidR="00FA0B39" w:rsidRDefault="00FA0B39">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DF1FB2" w14:textId="77777777" w:rsidR="00FA0B39" w:rsidRDefault="00FA0B39">
            <w:pPr>
              <w:pStyle w:val="TAC"/>
              <w:rPr>
                <w:rFonts w:cs="Arial"/>
                <w:szCs w:val="18"/>
                <w:lang w:val="en-US"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CFE8D3" w14:textId="77777777" w:rsidR="00FA0B39" w:rsidRDefault="00FA0B39">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F23B57B" w14:textId="77777777" w:rsidR="00FA0B39" w:rsidRDefault="00FA0B39">
            <w:pPr>
              <w:pStyle w:val="TAC"/>
              <w:rPr>
                <w:rFonts w:cs="Arial"/>
                <w:szCs w:val="18"/>
                <w:lang w:val="en-US" w:eastAsia="en-GB"/>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F5E674" w14:textId="77777777" w:rsidR="00FA0B39" w:rsidRDefault="00FA0B39">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96E7E0" w14:textId="77777777" w:rsidR="00FA0B39" w:rsidRDefault="00FA0B39">
            <w:pPr>
              <w:pStyle w:val="TAC"/>
              <w:rPr>
                <w:rFonts w:cs="Arial"/>
                <w:szCs w:val="18"/>
                <w:lang w:val="en-US" w:eastAsia="ja-JP"/>
              </w:rPr>
            </w:pPr>
            <w:r>
              <w:rPr>
                <w:lang w:eastAsia="zh-CN"/>
              </w:rPr>
              <w:t>N/A</w:t>
            </w:r>
          </w:p>
        </w:tc>
      </w:tr>
      <w:tr w:rsidR="00FA0B39" w14:paraId="13868D7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F5B7C53"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3BD4668" w14:textId="77777777" w:rsidR="00FA0B39" w:rsidRDefault="00FA0B39">
            <w:pPr>
              <w:pStyle w:val="TAC"/>
              <w:rPr>
                <w:rFonts w:cs="Arial"/>
                <w:szCs w:val="18"/>
                <w:lang w:val="en-US"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F42DDD8" w14:textId="77777777" w:rsidR="00FA0B39" w:rsidRDefault="00FA0B39">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73458E0B" w14:textId="77777777" w:rsidR="00FA0B39" w:rsidRDefault="00FA0B39">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E672F76" w14:textId="77777777" w:rsidR="00FA0B39" w:rsidRDefault="00FA0B39">
            <w:pPr>
              <w:pStyle w:val="TAC"/>
              <w:rPr>
                <w:rFonts w:cs="Arial"/>
                <w:szCs w:val="18"/>
                <w:lang w:val="en-US" w:eastAsia="en-GB"/>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949842" w14:textId="77777777" w:rsidR="00FA0B39" w:rsidRDefault="00FA0B39">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4AA20660" w14:textId="77777777" w:rsidR="00FA0B39" w:rsidRDefault="00FA0B39">
            <w:pPr>
              <w:pStyle w:val="TAC"/>
              <w:rPr>
                <w:rFonts w:cs="Arial"/>
                <w:szCs w:val="18"/>
                <w:lang w:val="en-US" w:eastAsia="en-GB"/>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DB6804" w14:textId="77777777" w:rsidR="00FA0B39" w:rsidRDefault="00FA0B39">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3244CF" w14:textId="77777777" w:rsidR="00FA0B39" w:rsidRDefault="00FA0B39">
            <w:pPr>
              <w:pStyle w:val="TAC"/>
              <w:rPr>
                <w:rFonts w:cs="Arial"/>
                <w:szCs w:val="18"/>
                <w:lang w:val="en-US" w:eastAsia="ja-JP"/>
              </w:rPr>
            </w:pPr>
            <w:r>
              <w:t>N/A</w:t>
            </w:r>
          </w:p>
        </w:tc>
      </w:tr>
      <w:tr w:rsidR="00FA0B39" w14:paraId="3B805D7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BEF01E0" w14:textId="77777777" w:rsidR="00FA0B39" w:rsidRDefault="00FA0B39">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0B27C5D2" w14:textId="77777777" w:rsidR="00FA0B39" w:rsidRDefault="00FA0B39">
            <w:pPr>
              <w:pStyle w:val="TAC"/>
              <w:rPr>
                <w:lang w:eastAsia="en-GB"/>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FDCBBCB" w14:textId="77777777" w:rsidR="00FA0B39" w:rsidRDefault="00FA0B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221D1E8F"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2A162F" w14:textId="77777777" w:rsidR="00FA0B39" w:rsidRDefault="00FA0B3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A1F8CB" w14:textId="77777777" w:rsidR="00FA0B39" w:rsidRDefault="00FA0B39">
            <w:pPr>
              <w:pStyle w:val="TAC"/>
              <w:rPr>
                <w:lang w:eastAsia="en-GB"/>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7D256EA"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5D40AD"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86F562" w14:textId="77777777" w:rsidR="00FA0B39" w:rsidRDefault="00FA0B39">
            <w:pPr>
              <w:pStyle w:val="TAC"/>
            </w:pPr>
            <w:r>
              <w:rPr>
                <w:color w:val="000000"/>
                <w:lang w:val="en-US" w:eastAsia="zh-CN"/>
              </w:rPr>
              <w:t>N/A</w:t>
            </w:r>
          </w:p>
        </w:tc>
      </w:tr>
      <w:tr w:rsidR="00FA0B39" w14:paraId="4EFFB3D1" w14:textId="77777777" w:rsidTr="00FA0B39">
        <w:trPr>
          <w:trHeight w:val="187"/>
          <w:jc w:val="center"/>
        </w:trPr>
        <w:tc>
          <w:tcPr>
            <w:tcW w:w="2007" w:type="dxa"/>
            <w:tcBorders>
              <w:top w:val="nil"/>
              <w:left w:val="single" w:sz="4" w:space="0" w:color="auto"/>
              <w:bottom w:val="nil"/>
              <w:right w:val="single" w:sz="4" w:space="0" w:color="auto"/>
            </w:tcBorders>
          </w:tcPr>
          <w:p w14:paraId="468F30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3D7E32" w14:textId="77777777" w:rsidR="00FA0B39" w:rsidRDefault="00FA0B39">
            <w:pPr>
              <w:pStyle w:val="TAC"/>
              <w:rPr>
                <w:lang w:eastAsia="en-GB"/>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81F3E26" w14:textId="77777777" w:rsidR="00FA0B39" w:rsidRDefault="00FA0B39">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01A0068F"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284BC0" w14:textId="77777777" w:rsidR="00FA0B39" w:rsidRDefault="00FA0B3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EF009B" w14:textId="77777777" w:rsidR="00FA0B39" w:rsidRDefault="00FA0B39">
            <w:pPr>
              <w:pStyle w:val="TAC"/>
              <w:rPr>
                <w:lang w:eastAsia="en-GB"/>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4AF7296D"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FD22D4"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DC588" w14:textId="77777777" w:rsidR="00FA0B39" w:rsidRDefault="00FA0B39">
            <w:pPr>
              <w:pStyle w:val="TAC"/>
            </w:pPr>
            <w:r>
              <w:rPr>
                <w:color w:val="000000"/>
                <w:lang w:val="en-US" w:eastAsia="zh-CN"/>
              </w:rPr>
              <w:t>N/A</w:t>
            </w:r>
          </w:p>
        </w:tc>
      </w:tr>
      <w:tr w:rsidR="00FA0B39" w14:paraId="78BED5E0" w14:textId="77777777" w:rsidTr="00FA0B39">
        <w:trPr>
          <w:trHeight w:val="187"/>
          <w:jc w:val="center"/>
        </w:trPr>
        <w:tc>
          <w:tcPr>
            <w:tcW w:w="2007" w:type="dxa"/>
            <w:tcBorders>
              <w:top w:val="nil"/>
              <w:left w:val="single" w:sz="4" w:space="0" w:color="auto"/>
              <w:bottom w:val="nil"/>
              <w:right w:val="single" w:sz="4" w:space="0" w:color="auto"/>
            </w:tcBorders>
          </w:tcPr>
          <w:p w14:paraId="42A248B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CC94FB" w14:textId="77777777" w:rsidR="00FA0B39" w:rsidRDefault="00FA0B39">
            <w:pPr>
              <w:pStyle w:val="TAC"/>
              <w:rPr>
                <w:lang w:eastAsia="en-GB"/>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17C4EBA"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E524D7"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C31BD3" w14:textId="77777777" w:rsidR="00FA0B39" w:rsidRDefault="00FA0B39">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D0F780B" w14:textId="77777777" w:rsidR="00FA0B39" w:rsidRDefault="00FA0B39">
            <w:pPr>
              <w:pStyle w:val="TAC"/>
              <w:rPr>
                <w:lang w:eastAsia="en-GB"/>
              </w:rPr>
            </w:pPr>
            <w:r>
              <w:t>4108</w:t>
            </w:r>
          </w:p>
        </w:tc>
        <w:tc>
          <w:tcPr>
            <w:tcW w:w="977" w:type="dxa"/>
            <w:tcBorders>
              <w:top w:val="single" w:sz="4" w:space="0" w:color="auto"/>
              <w:left w:val="single" w:sz="4" w:space="0" w:color="auto"/>
              <w:bottom w:val="single" w:sz="4" w:space="0" w:color="auto"/>
              <w:right w:val="single" w:sz="4" w:space="0" w:color="auto"/>
            </w:tcBorders>
            <w:hideMark/>
          </w:tcPr>
          <w:p w14:paraId="657D2AB7" w14:textId="77777777" w:rsidR="00FA0B39" w:rsidRDefault="00FA0B39">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0DDC9DD4" w14:textId="77777777" w:rsidR="00FA0B39" w:rsidRDefault="00FA0B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9F7E58" w14:textId="77777777" w:rsidR="00FA0B39" w:rsidRDefault="00FA0B39">
            <w:pPr>
              <w:pStyle w:val="TAC"/>
            </w:pPr>
            <w:r>
              <w:rPr>
                <w:rFonts w:eastAsia="Malgun Gothic"/>
                <w:lang w:eastAsia="ko-KR"/>
              </w:rPr>
              <w:t>IMD3</w:t>
            </w:r>
            <w:r>
              <w:rPr>
                <w:color w:val="000000"/>
                <w:vertAlign w:val="superscript"/>
                <w:lang w:val="en-US" w:eastAsia="zh-CN"/>
              </w:rPr>
              <w:t>1,2,5</w:t>
            </w:r>
          </w:p>
        </w:tc>
      </w:tr>
      <w:tr w:rsidR="00FA0B39" w14:paraId="5721E39F" w14:textId="77777777" w:rsidTr="00FA0B39">
        <w:trPr>
          <w:trHeight w:val="187"/>
          <w:jc w:val="center"/>
        </w:trPr>
        <w:tc>
          <w:tcPr>
            <w:tcW w:w="2007" w:type="dxa"/>
            <w:tcBorders>
              <w:top w:val="nil"/>
              <w:left w:val="single" w:sz="4" w:space="0" w:color="auto"/>
              <w:bottom w:val="nil"/>
              <w:right w:val="single" w:sz="4" w:space="0" w:color="auto"/>
            </w:tcBorders>
          </w:tcPr>
          <w:p w14:paraId="4C1FDF6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CA0A9E" w14:textId="77777777" w:rsidR="00FA0B39" w:rsidRDefault="00FA0B39">
            <w:pPr>
              <w:pStyle w:val="TAC"/>
              <w:rPr>
                <w:lang w:eastAsia="en-GB"/>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B0642F0"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42CE9F"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FD9701" w14:textId="77777777" w:rsidR="00FA0B39" w:rsidRDefault="00FA0B39">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E96FB1F" w14:textId="77777777" w:rsidR="00FA0B39" w:rsidRDefault="00FA0B39">
            <w:pPr>
              <w:pStyle w:val="TAC"/>
              <w:rPr>
                <w:lang w:eastAsia="en-GB"/>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412CB48B" w14:textId="77777777" w:rsidR="00FA0B39" w:rsidRDefault="00FA0B39">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6B1721FE"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8003E2" w14:textId="77777777" w:rsidR="00FA0B39" w:rsidRDefault="00FA0B39">
            <w:pPr>
              <w:pStyle w:val="TAC"/>
            </w:pPr>
            <w:r>
              <w:rPr>
                <w:color w:val="000000"/>
                <w:lang w:val="en-US" w:eastAsia="zh-CN"/>
              </w:rPr>
              <w:t>IMD3</w:t>
            </w:r>
            <w:r>
              <w:rPr>
                <w:color w:val="000000"/>
                <w:vertAlign w:val="superscript"/>
                <w:lang w:val="en-US" w:eastAsia="zh-CN"/>
              </w:rPr>
              <w:t>2</w:t>
            </w:r>
          </w:p>
        </w:tc>
      </w:tr>
      <w:tr w:rsidR="00FA0B39" w14:paraId="44E08839" w14:textId="77777777" w:rsidTr="00FA0B39">
        <w:trPr>
          <w:trHeight w:val="187"/>
          <w:jc w:val="center"/>
        </w:trPr>
        <w:tc>
          <w:tcPr>
            <w:tcW w:w="2007" w:type="dxa"/>
            <w:tcBorders>
              <w:top w:val="nil"/>
              <w:left w:val="single" w:sz="4" w:space="0" w:color="auto"/>
              <w:bottom w:val="nil"/>
              <w:right w:val="single" w:sz="4" w:space="0" w:color="auto"/>
            </w:tcBorders>
          </w:tcPr>
          <w:p w14:paraId="4A26219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E3FECB" w14:textId="77777777" w:rsidR="00FA0B39" w:rsidRDefault="00FA0B39">
            <w:pPr>
              <w:pStyle w:val="TAC"/>
              <w:rPr>
                <w:lang w:eastAsia="en-GB"/>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CB27029" w14:textId="77777777" w:rsidR="00FA0B39" w:rsidRDefault="00FA0B39">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7485BA7F"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507FAA" w14:textId="77777777" w:rsidR="00FA0B39" w:rsidRDefault="00FA0B3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3E7B65" w14:textId="77777777" w:rsidR="00FA0B39" w:rsidRDefault="00FA0B39">
            <w:pPr>
              <w:pStyle w:val="TAC"/>
              <w:rPr>
                <w:lang w:eastAsia="en-GB"/>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681094FA"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301901"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3C2191" w14:textId="77777777" w:rsidR="00FA0B39" w:rsidRDefault="00FA0B39">
            <w:pPr>
              <w:pStyle w:val="TAC"/>
            </w:pPr>
            <w:r>
              <w:rPr>
                <w:color w:val="000000"/>
                <w:lang w:val="en-US" w:eastAsia="zh-CN"/>
              </w:rPr>
              <w:t>N/A</w:t>
            </w:r>
          </w:p>
        </w:tc>
      </w:tr>
      <w:tr w:rsidR="00FA0B39" w14:paraId="2F116A13" w14:textId="77777777" w:rsidTr="00FA0B39">
        <w:trPr>
          <w:trHeight w:val="187"/>
          <w:jc w:val="center"/>
        </w:trPr>
        <w:tc>
          <w:tcPr>
            <w:tcW w:w="2007" w:type="dxa"/>
            <w:tcBorders>
              <w:top w:val="nil"/>
              <w:left w:val="single" w:sz="4" w:space="0" w:color="auto"/>
              <w:bottom w:val="nil"/>
              <w:right w:val="single" w:sz="4" w:space="0" w:color="auto"/>
            </w:tcBorders>
          </w:tcPr>
          <w:p w14:paraId="74D6D6A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5F712" w14:textId="77777777" w:rsidR="00FA0B39" w:rsidRDefault="00FA0B39">
            <w:pPr>
              <w:pStyle w:val="TAC"/>
              <w:rPr>
                <w:lang w:eastAsia="en-GB"/>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7145A1D" w14:textId="77777777" w:rsidR="00FA0B39" w:rsidRDefault="00FA0B39">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52D1C5A7" w14:textId="77777777" w:rsidR="00FA0B39" w:rsidRDefault="00FA0B39">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987D92" w14:textId="77777777" w:rsidR="00FA0B39" w:rsidRDefault="00FA0B39">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162513" w14:textId="77777777" w:rsidR="00FA0B39" w:rsidRDefault="00FA0B39">
            <w:pPr>
              <w:pStyle w:val="TAC"/>
              <w:rPr>
                <w:lang w:eastAsia="en-GB"/>
              </w:rPr>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1993E57"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F973EF" w14:textId="77777777" w:rsidR="00FA0B39" w:rsidRDefault="00FA0B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179FB" w14:textId="77777777" w:rsidR="00FA0B39" w:rsidRDefault="00FA0B39">
            <w:pPr>
              <w:pStyle w:val="TAC"/>
            </w:pPr>
            <w:r>
              <w:rPr>
                <w:color w:val="000000"/>
                <w:lang w:val="en-US" w:eastAsia="zh-CN"/>
              </w:rPr>
              <w:t>N/A</w:t>
            </w:r>
          </w:p>
        </w:tc>
      </w:tr>
      <w:tr w:rsidR="00FA0B39" w14:paraId="26AE2103" w14:textId="77777777" w:rsidTr="00FA0B39">
        <w:trPr>
          <w:trHeight w:val="187"/>
          <w:jc w:val="center"/>
        </w:trPr>
        <w:tc>
          <w:tcPr>
            <w:tcW w:w="2007" w:type="dxa"/>
            <w:tcBorders>
              <w:top w:val="nil"/>
              <w:left w:val="single" w:sz="4" w:space="0" w:color="auto"/>
              <w:bottom w:val="nil"/>
              <w:right w:val="single" w:sz="4" w:space="0" w:color="auto"/>
            </w:tcBorders>
          </w:tcPr>
          <w:p w14:paraId="4A1F373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960A6E" w14:textId="77777777" w:rsidR="00FA0B39" w:rsidRDefault="00FA0B39">
            <w:pPr>
              <w:pStyle w:val="TAC"/>
              <w:rPr>
                <w:lang w:eastAsia="en-GB"/>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91AE272" w14:textId="77777777" w:rsidR="00FA0B39" w:rsidRDefault="00FA0B3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776E0A00"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8292FE" w14:textId="77777777" w:rsidR="00FA0B39" w:rsidRDefault="00FA0B3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4DF0D1" w14:textId="77777777" w:rsidR="00FA0B39" w:rsidRDefault="00FA0B39">
            <w:pPr>
              <w:pStyle w:val="TAC"/>
              <w:rPr>
                <w:lang w:eastAsia="en-GB"/>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01C53E5"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CB6D75"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32DF51" w14:textId="77777777" w:rsidR="00FA0B39" w:rsidRDefault="00FA0B39">
            <w:pPr>
              <w:pStyle w:val="TAC"/>
            </w:pPr>
            <w:r>
              <w:rPr>
                <w:color w:val="000000"/>
                <w:lang w:val="en-US" w:eastAsia="zh-CN"/>
              </w:rPr>
              <w:t>N/A</w:t>
            </w:r>
          </w:p>
        </w:tc>
      </w:tr>
      <w:tr w:rsidR="00FA0B39" w14:paraId="1C258AA2" w14:textId="77777777" w:rsidTr="00FA0B39">
        <w:trPr>
          <w:trHeight w:val="187"/>
          <w:jc w:val="center"/>
        </w:trPr>
        <w:tc>
          <w:tcPr>
            <w:tcW w:w="2007" w:type="dxa"/>
            <w:tcBorders>
              <w:top w:val="nil"/>
              <w:left w:val="single" w:sz="4" w:space="0" w:color="auto"/>
              <w:bottom w:val="nil"/>
              <w:right w:val="single" w:sz="4" w:space="0" w:color="auto"/>
            </w:tcBorders>
          </w:tcPr>
          <w:p w14:paraId="013529D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93B87B" w14:textId="77777777" w:rsidR="00FA0B39" w:rsidRDefault="00FA0B39">
            <w:pPr>
              <w:pStyle w:val="TAC"/>
              <w:rPr>
                <w:lang w:eastAsia="en-GB"/>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119458B"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8D9215"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29E606" w14:textId="77777777" w:rsidR="00FA0B39" w:rsidRDefault="00FA0B39">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56A6F71" w14:textId="77777777" w:rsidR="00FA0B39" w:rsidRDefault="00FA0B39">
            <w:pPr>
              <w:pStyle w:val="TAC"/>
              <w:rPr>
                <w:lang w:eastAsia="en-GB"/>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F41EDE2" w14:textId="77777777" w:rsidR="00FA0B39" w:rsidRDefault="00FA0B39">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F4FDAE7"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8DCE06" w14:textId="77777777" w:rsidR="00FA0B39" w:rsidRDefault="00FA0B39">
            <w:pPr>
              <w:pStyle w:val="TAC"/>
            </w:pPr>
            <w:r>
              <w:rPr>
                <w:color w:val="000000"/>
                <w:lang w:val="en-US" w:eastAsia="zh-CN"/>
              </w:rPr>
              <w:t>IMD3</w:t>
            </w:r>
            <w:r>
              <w:rPr>
                <w:color w:val="000000"/>
                <w:vertAlign w:val="superscript"/>
                <w:lang w:val="en-US" w:eastAsia="zh-CN"/>
              </w:rPr>
              <w:t>5</w:t>
            </w:r>
          </w:p>
        </w:tc>
      </w:tr>
      <w:tr w:rsidR="00FA0B39" w14:paraId="74EFC47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74423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05286B" w14:textId="77777777" w:rsidR="00FA0B39" w:rsidRDefault="00FA0B39">
            <w:pPr>
              <w:pStyle w:val="TAC"/>
              <w:rPr>
                <w:lang w:eastAsia="en-GB"/>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CEC72E1" w14:textId="77777777" w:rsidR="00FA0B39" w:rsidRDefault="00FA0B3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05FFEBB2" w14:textId="77777777" w:rsidR="00FA0B39" w:rsidRDefault="00FA0B39">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01C9DB" w14:textId="77777777" w:rsidR="00FA0B39" w:rsidRDefault="00FA0B39">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A9A741" w14:textId="77777777" w:rsidR="00FA0B39" w:rsidRDefault="00FA0B39">
            <w:pPr>
              <w:pStyle w:val="TAC"/>
              <w:rPr>
                <w:lang w:eastAsia="en-GB"/>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0825A82"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D6E44D" w14:textId="77777777" w:rsidR="00FA0B39" w:rsidRDefault="00FA0B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0124DC" w14:textId="77777777" w:rsidR="00FA0B39" w:rsidRDefault="00FA0B39">
            <w:pPr>
              <w:pStyle w:val="TAC"/>
            </w:pPr>
            <w:r>
              <w:rPr>
                <w:color w:val="000000"/>
                <w:lang w:val="en-US" w:eastAsia="zh-CN"/>
              </w:rPr>
              <w:t>N/A</w:t>
            </w:r>
          </w:p>
        </w:tc>
      </w:tr>
      <w:tr w:rsidR="00FA0B39" w14:paraId="566F087C" w14:textId="77777777" w:rsidTr="00FA0B39">
        <w:trPr>
          <w:trHeight w:val="187"/>
          <w:jc w:val="center"/>
        </w:trPr>
        <w:tc>
          <w:tcPr>
            <w:tcW w:w="2007" w:type="dxa"/>
            <w:tcBorders>
              <w:top w:val="nil"/>
              <w:left w:val="single" w:sz="4" w:space="0" w:color="auto"/>
              <w:bottom w:val="nil"/>
              <w:right w:val="single" w:sz="4" w:space="0" w:color="auto"/>
            </w:tcBorders>
            <w:hideMark/>
          </w:tcPr>
          <w:p w14:paraId="2D508500" w14:textId="77777777" w:rsidR="00FA0B39" w:rsidRDefault="00FA0B39">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050B0D9F" w14:textId="77777777" w:rsidR="00FA0B39" w:rsidRDefault="00FA0B3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4163E38" w14:textId="77777777" w:rsidR="00FA0B39" w:rsidRDefault="00FA0B39">
            <w:pPr>
              <w:pStyle w:val="TAC"/>
              <w:rPr>
                <w:rFonts w:eastAsia="Yu Gothic"/>
                <w:szCs w:val="18"/>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45D9953"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CFDAB9"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206AF52" w14:textId="77777777" w:rsidR="00FA0B39" w:rsidRDefault="00FA0B39">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580948A" w14:textId="77777777" w:rsidR="00FA0B39" w:rsidRDefault="00FA0B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CF2B01"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B19A08" w14:textId="77777777" w:rsidR="00FA0B39" w:rsidRDefault="00FA0B39">
            <w:pPr>
              <w:pStyle w:val="TAC"/>
              <w:rPr>
                <w:color w:val="000000"/>
                <w:lang w:val="en-US" w:eastAsia="zh-CN"/>
              </w:rPr>
            </w:pPr>
            <w:r>
              <w:t>N/A</w:t>
            </w:r>
          </w:p>
        </w:tc>
      </w:tr>
      <w:tr w:rsidR="00FA0B39" w14:paraId="2498B40E" w14:textId="77777777" w:rsidTr="00FA0B39">
        <w:trPr>
          <w:trHeight w:val="187"/>
          <w:jc w:val="center"/>
        </w:trPr>
        <w:tc>
          <w:tcPr>
            <w:tcW w:w="2007" w:type="dxa"/>
            <w:tcBorders>
              <w:top w:val="nil"/>
              <w:left w:val="single" w:sz="4" w:space="0" w:color="auto"/>
              <w:bottom w:val="nil"/>
              <w:right w:val="single" w:sz="4" w:space="0" w:color="auto"/>
            </w:tcBorders>
          </w:tcPr>
          <w:p w14:paraId="7CA5663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50599F" w14:textId="77777777" w:rsidR="00FA0B39" w:rsidRDefault="00FA0B3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58B27C4" w14:textId="77777777" w:rsidR="00FA0B39" w:rsidRDefault="00FA0B39">
            <w:pPr>
              <w:pStyle w:val="TAC"/>
              <w:rPr>
                <w:rFonts w:eastAsia="Yu Gothic"/>
                <w:szCs w:val="18"/>
                <w:lang w:eastAsia="en-GB"/>
              </w:rPr>
            </w:pPr>
            <w:r>
              <w:t>668</w:t>
            </w:r>
          </w:p>
        </w:tc>
        <w:tc>
          <w:tcPr>
            <w:tcW w:w="964" w:type="dxa"/>
            <w:tcBorders>
              <w:top w:val="single" w:sz="4" w:space="0" w:color="auto"/>
              <w:left w:val="single" w:sz="4" w:space="0" w:color="auto"/>
              <w:bottom w:val="single" w:sz="4" w:space="0" w:color="auto"/>
              <w:right w:val="single" w:sz="4" w:space="0" w:color="auto"/>
            </w:tcBorders>
            <w:hideMark/>
          </w:tcPr>
          <w:p w14:paraId="56815F8C"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C3B536E"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AFC6712" w14:textId="77777777" w:rsidR="00FA0B39" w:rsidRDefault="00FA0B39">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500AFBA6" w14:textId="77777777" w:rsidR="00FA0B39" w:rsidRDefault="00FA0B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64EE8A"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1FF8CD" w14:textId="77777777" w:rsidR="00FA0B39" w:rsidRDefault="00FA0B39">
            <w:pPr>
              <w:pStyle w:val="TAC"/>
              <w:rPr>
                <w:color w:val="000000"/>
                <w:lang w:val="en-US" w:eastAsia="zh-CN"/>
              </w:rPr>
            </w:pPr>
            <w:r>
              <w:t>N/A</w:t>
            </w:r>
          </w:p>
        </w:tc>
      </w:tr>
      <w:tr w:rsidR="00FA0B39" w14:paraId="007E4874" w14:textId="77777777" w:rsidTr="00FA0B39">
        <w:trPr>
          <w:trHeight w:val="187"/>
          <w:jc w:val="center"/>
        </w:trPr>
        <w:tc>
          <w:tcPr>
            <w:tcW w:w="2007" w:type="dxa"/>
            <w:tcBorders>
              <w:top w:val="nil"/>
              <w:left w:val="single" w:sz="4" w:space="0" w:color="auto"/>
              <w:bottom w:val="nil"/>
              <w:right w:val="single" w:sz="4" w:space="0" w:color="auto"/>
            </w:tcBorders>
          </w:tcPr>
          <w:p w14:paraId="11403FE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E11B78" w14:textId="77777777" w:rsidR="00FA0B39" w:rsidRDefault="00FA0B3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EE7C986" w14:textId="77777777" w:rsidR="00FA0B39" w:rsidRDefault="00FA0B39">
            <w:pPr>
              <w:pStyle w:val="TAC"/>
              <w:rPr>
                <w:rFonts w:eastAsia="Yu Gothic"/>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D2AE7FB" w14:textId="77777777" w:rsidR="00FA0B39" w:rsidRDefault="00FA0B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2125AE8"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5363E24" w14:textId="77777777" w:rsidR="00FA0B39" w:rsidRDefault="00FA0B39">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0CFAA5FA" w14:textId="77777777" w:rsidR="00FA0B39" w:rsidRDefault="00FA0B39">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06BE1275" w14:textId="77777777" w:rsidR="00FA0B39" w:rsidRDefault="00FA0B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4D6D38B" w14:textId="77777777" w:rsidR="00FA0B39" w:rsidRDefault="00FA0B39">
            <w:pPr>
              <w:pStyle w:val="TAC"/>
              <w:rPr>
                <w:color w:val="000000"/>
                <w:lang w:val="en-US" w:eastAsia="zh-CN"/>
              </w:rPr>
            </w:pPr>
            <w:r>
              <w:t>IMD4</w:t>
            </w:r>
            <w:r>
              <w:rPr>
                <w:rFonts w:eastAsia="MS Mincho"/>
                <w:vertAlign w:val="superscript"/>
              </w:rPr>
              <w:t>1</w:t>
            </w:r>
          </w:p>
        </w:tc>
      </w:tr>
      <w:tr w:rsidR="00FA0B39" w14:paraId="4E60EFBF" w14:textId="77777777" w:rsidTr="00FA0B39">
        <w:trPr>
          <w:trHeight w:val="187"/>
          <w:jc w:val="center"/>
        </w:trPr>
        <w:tc>
          <w:tcPr>
            <w:tcW w:w="2007" w:type="dxa"/>
            <w:tcBorders>
              <w:top w:val="nil"/>
              <w:left w:val="single" w:sz="4" w:space="0" w:color="auto"/>
              <w:bottom w:val="nil"/>
              <w:right w:val="single" w:sz="4" w:space="0" w:color="auto"/>
            </w:tcBorders>
          </w:tcPr>
          <w:p w14:paraId="07AE2C2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E0E634" w14:textId="77777777" w:rsidR="00FA0B39" w:rsidRDefault="00FA0B3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31EC3EE8" w14:textId="77777777" w:rsidR="00FA0B39" w:rsidRDefault="00FA0B39">
            <w:pPr>
              <w:pStyle w:val="TAC"/>
              <w:rPr>
                <w:rFonts w:eastAsia="Yu Gothic"/>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F361C8D"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9F237FE" w14:textId="77777777" w:rsidR="00FA0B39" w:rsidRDefault="00FA0B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C5B0543" w14:textId="77777777" w:rsidR="00FA0B39" w:rsidRDefault="00FA0B39">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AE583BB" w14:textId="77777777" w:rsidR="00FA0B39" w:rsidRDefault="00FA0B39">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71FB4CBC"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BBC427" w14:textId="77777777" w:rsidR="00FA0B39" w:rsidRDefault="00FA0B39">
            <w:pPr>
              <w:pStyle w:val="TAC"/>
              <w:rPr>
                <w:color w:val="000000"/>
                <w:lang w:val="en-US" w:eastAsia="zh-CN"/>
              </w:rPr>
            </w:pPr>
            <w:r>
              <w:t>IMD3</w:t>
            </w:r>
          </w:p>
        </w:tc>
      </w:tr>
      <w:tr w:rsidR="00FA0B39" w14:paraId="2F086761" w14:textId="77777777" w:rsidTr="00FA0B39">
        <w:trPr>
          <w:trHeight w:val="187"/>
          <w:jc w:val="center"/>
        </w:trPr>
        <w:tc>
          <w:tcPr>
            <w:tcW w:w="2007" w:type="dxa"/>
            <w:tcBorders>
              <w:top w:val="nil"/>
              <w:left w:val="single" w:sz="4" w:space="0" w:color="auto"/>
              <w:bottom w:val="nil"/>
              <w:right w:val="single" w:sz="4" w:space="0" w:color="auto"/>
            </w:tcBorders>
          </w:tcPr>
          <w:p w14:paraId="77DA5B9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8643C" w14:textId="77777777" w:rsidR="00FA0B39" w:rsidRDefault="00FA0B3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A2A0412" w14:textId="77777777" w:rsidR="00FA0B39" w:rsidRDefault="00FA0B39">
            <w:pPr>
              <w:pStyle w:val="TAC"/>
              <w:rPr>
                <w:rFonts w:eastAsia="Yu Gothic"/>
                <w:szCs w:val="18"/>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68EB222B" w14:textId="77777777" w:rsidR="00FA0B39" w:rsidRDefault="00FA0B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8AC096" w14:textId="77777777" w:rsidR="00FA0B39" w:rsidRDefault="00FA0B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90B02BA" w14:textId="77777777" w:rsidR="00FA0B39" w:rsidRDefault="00FA0B3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267450F2" w14:textId="77777777" w:rsidR="00FA0B39" w:rsidRDefault="00FA0B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52104E"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48699D" w14:textId="77777777" w:rsidR="00FA0B39" w:rsidRDefault="00FA0B39">
            <w:pPr>
              <w:pStyle w:val="TAC"/>
              <w:rPr>
                <w:color w:val="000000"/>
                <w:lang w:val="en-US" w:eastAsia="zh-CN"/>
              </w:rPr>
            </w:pPr>
            <w:r>
              <w:t>N/A</w:t>
            </w:r>
          </w:p>
        </w:tc>
      </w:tr>
      <w:tr w:rsidR="00FA0B39" w14:paraId="62AC270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072C8A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89C740" w14:textId="77777777" w:rsidR="00FA0B39" w:rsidRDefault="00FA0B3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6ADCED3" w14:textId="77777777" w:rsidR="00FA0B39" w:rsidRDefault="00FA0B39">
            <w:pPr>
              <w:pStyle w:val="TAC"/>
              <w:rPr>
                <w:rFonts w:eastAsia="Yu Gothic"/>
                <w:szCs w:val="18"/>
                <w:lang w:eastAsia="en-GB"/>
              </w:rPr>
            </w:pPr>
            <w:r>
              <w:t>3546</w:t>
            </w:r>
          </w:p>
        </w:tc>
        <w:tc>
          <w:tcPr>
            <w:tcW w:w="964" w:type="dxa"/>
            <w:tcBorders>
              <w:top w:val="single" w:sz="4" w:space="0" w:color="auto"/>
              <w:left w:val="single" w:sz="4" w:space="0" w:color="auto"/>
              <w:bottom w:val="single" w:sz="4" w:space="0" w:color="auto"/>
              <w:right w:val="single" w:sz="4" w:space="0" w:color="auto"/>
            </w:tcBorders>
            <w:hideMark/>
          </w:tcPr>
          <w:p w14:paraId="54E42FC5" w14:textId="77777777" w:rsidR="00FA0B39" w:rsidRDefault="00FA0B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1097E78" w14:textId="77777777" w:rsidR="00FA0B39" w:rsidRDefault="00FA0B3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4459CA1" w14:textId="77777777" w:rsidR="00FA0B39" w:rsidRDefault="00FA0B39">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2D96C0EE" w14:textId="77777777" w:rsidR="00FA0B39" w:rsidRDefault="00FA0B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B74286E" w14:textId="77777777" w:rsidR="00FA0B39" w:rsidRDefault="00FA0B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3FBFC2" w14:textId="77777777" w:rsidR="00FA0B39" w:rsidRDefault="00FA0B39">
            <w:pPr>
              <w:pStyle w:val="TAC"/>
              <w:rPr>
                <w:color w:val="000000"/>
                <w:lang w:val="en-US" w:eastAsia="zh-CN"/>
              </w:rPr>
            </w:pPr>
            <w:r>
              <w:t>N/A</w:t>
            </w:r>
          </w:p>
        </w:tc>
      </w:tr>
      <w:tr w:rsidR="00FA0B39" w14:paraId="1012B774"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1612DAE" w14:textId="77777777" w:rsidR="00FA0B39" w:rsidRDefault="00FA0B39">
            <w:pPr>
              <w:pStyle w:val="TAC"/>
              <w:rPr>
                <w:lang w:val="en-US"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222E4D" w14:textId="77777777" w:rsidR="00FA0B39" w:rsidRDefault="00FA0B39">
            <w:pPr>
              <w:pStyle w:val="TAC"/>
              <w:rPr>
                <w:lang w:eastAsia="en-GB"/>
              </w:rPr>
            </w:pPr>
            <w:r>
              <w:rPr>
                <w:color w:val="000000"/>
              </w:rPr>
              <w:t>n66</w:t>
            </w:r>
          </w:p>
        </w:tc>
        <w:tc>
          <w:tcPr>
            <w:tcW w:w="960" w:type="dxa"/>
            <w:tcBorders>
              <w:top w:val="single" w:sz="4" w:space="0" w:color="auto"/>
              <w:left w:val="single" w:sz="4" w:space="0" w:color="auto"/>
              <w:bottom w:val="single" w:sz="4" w:space="0" w:color="auto"/>
              <w:right w:val="single" w:sz="4" w:space="0" w:color="auto"/>
            </w:tcBorders>
            <w:hideMark/>
          </w:tcPr>
          <w:p w14:paraId="2256FB65" w14:textId="77777777" w:rsidR="00FA0B39" w:rsidRDefault="00FA0B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DF7123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83ADB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AC88AA" w14:textId="77777777" w:rsidR="00FA0B39" w:rsidRDefault="00FA0B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0E03E8A2" w14:textId="77777777" w:rsidR="00FA0B39" w:rsidRDefault="00FA0B3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700408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B8654A" w14:textId="77777777" w:rsidR="00FA0B39" w:rsidRDefault="00FA0B39">
            <w:pPr>
              <w:pStyle w:val="TAC"/>
            </w:pPr>
            <w:r>
              <w:rPr>
                <w:lang w:val="sv-SE"/>
              </w:rPr>
              <w:t>N/A</w:t>
            </w:r>
          </w:p>
        </w:tc>
      </w:tr>
      <w:tr w:rsidR="00FA0B39" w14:paraId="74AE9AB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914A27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8F04A" w14:textId="77777777" w:rsidR="00FA0B39" w:rsidRDefault="00FA0B39">
            <w:pPr>
              <w:pStyle w:val="TAC"/>
              <w:rPr>
                <w:lang w:eastAsia="en-GB"/>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71730E8" w14:textId="77777777" w:rsidR="00FA0B39" w:rsidRDefault="00FA0B39">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2FBC0EF2"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962B8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8101304" w14:textId="77777777" w:rsidR="00FA0B39" w:rsidRDefault="00FA0B39">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6BB62C6F" w14:textId="77777777" w:rsidR="00FA0B39" w:rsidRDefault="00FA0B3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D3901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4AABD3" w14:textId="77777777" w:rsidR="00FA0B39" w:rsidRDefault="00FA0B39">
            <w:pPr>
              <w:pStyle w:val="TAC"/>
            </w:pPr>
            <w:r>
              <w:rPr>
                <w:lang w:val="sv-SE"/>
              </w:rPr>
              <w:t>N/A</w:t>
            </w:r>
          </w:p>
        </w:tc>
      </w:tr>
      <w:tr w:rsidR="00FA0B39" w14:paraId="24D8E09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97228E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74E2D" w14:textId="77777777" w:rsidR="00FA0B39" w:rsidRDefault="00FA0B39">
            <w:pPr>
              <w:pStyle w:val="TAC"/>
              <w:rPr>
                <w:lang w:eastAsia="en-GB"/>
              </w:rPr>
            </w:pPr>
            <w:r>
              <w:rPr>
                <w:color w:val="000000"/>
              </w:rPr>
              <w:t>n85</w:t>
            </w:r>
          </w:p>
        </w:tc>
        <w:tc>
          <w:tcPr>
            <w:tcW w:w="960" w:type="dxa"/>
            <w:tcBorders>
              <w:top w:val="single" w:sz="4" w:space="0" w:color="auto"/>
              <w:left w:val="single" w:sz="4" w:space="0" w:color="auto"/>
              <w:bottom w:val="single" w:sz="4" w:space="0" w:color="auto"/>
              <w:right w:val="single" w:sz="4" w:space="0" w:color="auto"/>
            </w:tcBorders>
            <w:hideMark/>
          </w:tcPr>
          <w:p w14:paraId="569EF9A6"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DC455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5C49D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B895190" w14:textId="77777777" w:rsidR="00FA0B39" w:rsidRDefault="00FA0B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E0ACB58" w14:textId="77777777" w:rsidR="00FA0B39" w:rsidRDefault="00FA0B39">
            <w:pPr>
              <w:pStyle w:val="TAC"/>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1F27B42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362290" w14:textId="77777777" w:rsidR="00FA0B39" w:rsidRDefault="00FA0B39">
            <w:pPr>
              <w:pStyle w:val="TAC"/>
            </w:pPr>
            <w:r>
              <w:rPr>
                <w:lang w:val="sv-SE"/>
              </w:rPr>
              <w:t>IMD3</w:t>
            </w:r>
            <w:r>
              <w:rPr>
                <w:vertAlign w:val="superscript"/>
                <w:lang w:val="sv-SE"/>
              </w:rPr>
              <w:t>5</w:t>
            </w:r>
          </w:p>
        </w:tc>
      </w:tr>
      <w:tr w:rsidR="00FA0B39" w14:paraId="6315BFD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F2C67A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9256DA" w14:textId="77777777" w:rsidR="00FA0B39" w:rsidRDefault="00FA0B39">
            <w:pPr>
              <w:pStyle w:val="TAC"/>
              <w:rPr>
                <w:lang w:eastAsia="en-GB"/>
              </w:rPr>
            </w:pPr>
            <w:r>
              <w:rPr>
                <w:color w:val="000000"/>
              </w:rPr>
              <w:t>n66</w:t>
            </w:r>
          </w:p>
        </w:tc>
        <w:tc>
          <w:tcPr>
            <w:tcW w:w="960" w:type="dxa"/>
            <w:tcBorders>
              <w:top w:val="single" w:sz="4" w:space="0" w:color="auto"/>
              <w:left w:val="single" w:sz="4" w:space="0" w:color="auto"/>
              <w:bottom w:val="single" w:sz="4" w:space="0" w:color="auto"/>
              <w:right w:val="single" w:sz="4" w:space="0" w:color="auto"/>
            </w:tcBorders>
            <w:hideMark/>
          </w:tcPr>
          <w:p w14:paraId="6A1ABE76"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09A9D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C5189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44DF669" w14:textId="77777777" w:rsidR="00FA0B39" w:rsidRDefault="00FA0B39">
            <w:pPr>
              <w:pStyle w:val="TAC"/>
            </w:pPr>
            <w:r>
              <w:t>2124</w:t>
            </w:r>
          </w:p>
        </w:tc>
        <w:tc>
          <w:tcPr>
            <w:tcW w:w="977" w:type="dxa"/>
            <w:tcBorders>
              <w:top w:val="single" w:sz="4" w:space="0" w:color="auto"/>
              <w:left w:val="single" w:sz="4" w:space="0" w:color="auto"/>
              <w:bottom w:val="single" w:sz="4" w:space="0" w:color="auto"/>
              <w:right w:val="single" w:sz="4" w:space="0" w:color="auto"/>
            </w:tcBorders>
            <w:hideMark/>
          </w:tcPr>
          <w:p w14:paraId="2DF2D68A" w14:textId="77777777" w:rsidR="00FA0B39" w:rsidRDefault="00FA0B39">
            <w:pPr>
              <w:pStyle w:val="TAC"/>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81D2F0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A29AB3" w14:textId="77777777" w:rsidR="00FA0B39" w:rsidRDefault="00FA0B39">
            <w:pPr>
              <w:pStyle w:val="TAC"/>
            </w:pPr>
            <w:r>
              <w:rPr>
                <w:lang w:val="sv-SE"/>
              </w:rPr>
              <w:t>IMD3</w:t>
            </w:r>
          </w:p>
        </w:tc>
      </w:tr>
      <w:tr w:rsidR="00FA0B39" w14:paraId="0B4FB53A"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46D437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C30EF0" w14:textId="77777777" w:rsidR="00FA0B39" w:rsidRDefault="00FA0B39">
            <w:pPr>
              <w:pStyle w:val="TAC"/>
              <w:rPr>
                <w:lang w:eastAsia="en-GB"/>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C21090C" w14:textId="77777777" w:rsidR="00FA0B39" w:rsidRDefault="00FA0B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A64CE9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55C69A"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DB0DCB0" w14:textId="77777777" w:rsidR="00FA0B39" w:rsidRDefault="00FA0B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50EFE24" w14:textId="77777777" w:rsidR="00FA0B39" w:rsidRDefault="00FA0B3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B38796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9550F5" w14:textId="77777777" w:rsidR="00FA0B39" w:rsidRDefault="00FA0B39">
            <w:pPr>
              <w:pStyle w:val="TAC"/>
            </w:pPr>
            <w:r>
              <w:rPr>
                <w:lang w:val="sv-SE"/>
              </w:rPr>
              <w:t>N/A</w:t>
            </w:r>
          </w:p>
        </w:tc>
      </w:tr>
      <w:tr w:rsidR="00FA0B39" w14:paraId="5B7489E6"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BE82CF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11D0BA" w14:textId="77777777" w:rsidR="00FA0B39" w:rsidRDefault="00FA0B39">
            <w:pPr>
              <w:pStyle w:val="TAC"/>
              <w:rPr>
                <w:lang w:eastAsia="en-GB"/>
              </w:rPr>
            </w:pPr>
            <w:r>
              <w:rPr>
                <w:color w:val="000000"/>
              </w:rPr>
              <w:t>n85</w:t>
            </w:r>
          </w:p>
        </w:tc>
        <w:tc>
          <w:tcPr>
            <w:tcW w:w="960" w:type="dxa"/>
            <w:tcBorders>
              <w:top w:val="single" w:sz="4" w:space="0" w:color="auto"/>
              <w:left w:val="single" w:sz="4" w:space="0" w:color="auto"/>
              <w:bottom w:val="single" w:sz="4" w:space="0" w:color="auto"/>
              <w:right w:val="single" w:sz="4" w:space="0" w:color="auto"/>
            </w:tcBorders>
            <w:hideMark/>
          </w:tcPr>
          <w:p w14:paraId="778156F8" w14:textId="77777777" w:rsidR="00FA0B39" w:rsidRDefault="00FA0B39">
            <w:pPr>
              <w:pStyle w:val="TAC"/>
            </w:pPr>
            <w:r>
              <w:t>708</w:t>
            </w:r>
          </w:p>
        </w:tc>
        <w:tc>
          <w:tcPr>
            <w:tcW w:w="964" w:type="dxa"/>
            <w:tcBorders>
              <w:top w:val="single" w:sz="4" w:space="0" w:color="auto"/>
              <w:left w:val="single" w:sz="4" w:space="0" w:color="auto"/>
              <w:bottom w:val="single" w:sz="4" w:space="0" w:color="auto"/>
              <w:right w:val="single" w:sz="4" w:space="0" w:color="auto"/>
            </w:tcBorders>
            <w:hideMark/>
          </w:tcPr>
          <w:p w14:paraId="37F25B6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A9939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904738" w14:textId="77777777" w:rsidR="00FA0B39" w:rsidRDefault="00FA0B39">
            <w:pPr>
              <w:pStyle w:val="TAC"/>
            </w:pPr>
            <w:r>
              <w:t>738</w:t>
            </w:r>
          </w:p>
        </w:tc>
        <w:tc>
          <w:tcPr>
            <w:tcW w:w="977" w:type="dxa"/>
            <w:tcBorders>
              <w:top w:val="single" w:sz="4" w:space="0" w:color="auto"/>
              <w:left w:val="single" w:sz="4" w:space="0" w:color="auto"/>
              <w:bottom w:val="single" w:sz="4" w:space="0" w:color="auto"/>
              <w:right w:val="single" w:sz="4" w:space="0" w:color="auto"/>
            </w:tcBorders>
            <w:hideMark/>
          </w:tcPr>
          <w:p w14:paraId="0D092C1A" w14:textId="77777777" w:rsidR="00FA0B39" w:rsidRDefault="00FA0B3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3EDA58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F516B2" w14:textId="77777777" w:rsidR="00FA0B39" w:rsidRDefault="00FA0B39">
            <w:pPr>
              <w:pStyle w:val="TAC"/>
            </w:pPr>
            <w:r>
              <w:rPr>
                <w:lang w:val="sv-SE"/>
              </w:rPr>
              <w:t>N/A</w:t>
            </w:r>
          </w:p>
        </w:tc>
      </w:tr>
      <w:tr w:rsidR="00FA0B39" w14:paraId="707ECDED"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0DB113A" w14:textId="77777777" w:rsidR="00FA0B39" w:rsidRDefault="00FA0B39">
            <w:pPr>
              <w:pStyle w:val="TAC"/>
              <w:rPr>
                <w:lang w:val="en-US" w:eastAsia="zh-CN"/>
              </w:rPr>
            </w:pPr>
            <w:r>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309B4A" w14:textId="77777777" w:rsidR="00FA0B39" w:rsidRDefault="00FA0B39">
            <w:pPr>
              <w:pStyle w:val="TAC"/>
              <w:rPr>
                <w:lang w:eastAsia="en-GB"/>
              </w:rPr>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56C228B8"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1A0F594"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6FA2DB2"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6B7D41E"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5513D31"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A566C8"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64C24C" w14:textId="77777777" w:rsidR="00FA0B39" w:rsidRDefault="00FA0B39">
            <w:pPr>
              <w:pStyle w:val="TAC"/>
            </w:pPr>
            <w:r>
              <w:t>N/A</w:t>
            </w:r>
          </w:p>
        </w:tc>
      </w:tr>
      <w:tr w:rsidR="00FA0B39" w14:paraId="5ED7B4C4" w14:textId="77777777" w:rsidTr="00FA0B39">
        <w:trPr>
          <w:trHeight w:val="187"/>
          <w:jc w:val="center"/>
        </w:trPr>
        <w:tc>
          <w:tcPr>
            <w:tcW w:w="2007" w:type="dxa"/>
            <w:tcBorders>
              <w:top w:val="nil"/>
              <w:left w:val="single" w:sz="4" w:space="0" w:color="auto"/>
              <w:bottom w:val="nil"/>
              <w:right w:val="single" w:sz="4" w:space="0" w:color="auto"/>
            </w:tcBorders>
          </w:tcPr>
          <w:p w14:paraId="4BAEE1B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167451" w14:textId="77777777" w:rsidR="00FA0B39" w:rsidRDefault="00FA0B39">
            <w:pPr>
              <w:pStyle w:val="TAC"/>
              <w:rPr>
                <w:lang w:eastAsia="en-GB"/>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B78EF6F"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9867561"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651CE0C"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B5A8AF6"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B91C8B8"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E3461"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BC38B1" w14:textId="77777777" w:rsidR="00FA0B39" w:rsidRDefault="00FA0B39">
            <w:pPr>
              <w:pStyle w:val="TAC"/>
            </w:pPr>
            <w:r>
              <w:t>N/A</w:t>
            </w:r>
          </w:p>
        </w:tc>
      </w:tr>
      <w:tr w:rsidR="00FA0B39" w14:paraId="2287C238" w14:textId="77777777" w:rsidTr="00FA0B39">
        <w:trPr>
          <w:trHeight w:val="187"/>
          <w:jc w:val="center"/>
        </w:trPr>
        <w:tc>
          <w:tcPr>
            <w:tcW w:w="2007" w:type="dxa"/>
            <w:tcBorders>
              <w:top w:val="nil"/>
              <w:left w:val="single" w:sz="4" w:space="0" w:color="auto"/>
              <w:bottom w:val="nil"/>
              <w:right w:val="single" w:sz="4" w:space="0" w:color="auto"/>
            </w:tcBorders>
          </w:tcPr>
          <w:p w14:paraId="143EB49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2180F" w14:textId="77777777" w:rsidR="00FA0B39" w:rsidRDefault="00FA0B39">
            <w:pPr>
              <w:pStyle w:val="TAC"/>
              <w:rPr>
                <w:lang w:eastAsia="en-GB"/>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1981DB2E"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5C2447C"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8CA1B8B"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C8F7CCF"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7B3FED1"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438E3D" w14:textId="77777777" w:rsidR="00FA0B39" w:rsidRDefault="00FA0B3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B48CBB" w14:textId="77777777" w:rsidR="00FA0B39" w:rsidRDefault="00FA0B39">
            <w:pPr>
              <w:pStyle w:val="TAC"/>
            </w:pPr>
            <w:r>
              <w:t>IMD3</w:t>
            </w:r>
            <w:r>
              <w:rPr>
                <w:vertAlign w:val="superscript"/>
              </w:rPr>
              <w:t>5</w:t>
            </w:r>
          </w:p>
        </w:tc>
      </w:tr>
      <w:tr w:rsidR="00FA0B39" w14:paraId="13CE9FE0" w14:textId="77777777" w:rsidTr="00FA0B39">
        <w:trPr>
          <w:trHeight w:val="187"/>
          <w:jc w:val="center"/>
        </w:trPr>
        <w:tc>
          <w:tcPr>
            <w:tcW w:w="2007" w:type="dxa"/>
            <w:tcBorders>
              <w:top w:val="nil"/>
              <w:left w:val="single" w:sz="4" w:space="0" w:color="auto"/>
              <w:bottom w:val="nil"/>
              <w:right w:val="single" w:sz="4" w:space="0" w:color="auto"/>
            </w:tcBorders>
          </w:tcPr>
          <w:p w14:paraId="4D32A17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69BBEF" w14:textId="77777777" w:rsidR="00FA0B39" w:rsidRDefault="00FA0B39">
            <w:pPr>
              <w:pStyle w:val="TAC"/>
              <w:rPr>
                <w:lang w:eastAsia="en-GB"/>
              </w:rPr>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355B87E8" w14:textId="77777777" w:rsidR="00FA0B39" w:rsidRDefault="00FA0B3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13799F15"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D8AD44"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7BCBDE" w14:textId="77777777" w:rsidR="00FA0B39" w:rsidRDefault="00FA0B39">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248C608"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21E91"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BB5C3F" w14:textId="77777777" w:rsidR="00FA0B39" w:rsidRDefault="00FA0B39">
            <w:pPr>
              <w:pStyle w:val="TAC"/>
            </w:pPr>
            <w:r>
              <w:t>N/A</w:t>
            </w:r>
          </w:p>
        </w:tc>
      </w:tr>
      <w:tr w:rsidR="00FA0B39" w14:paraId="74277FFE" w14:textId="77777777" w:rsidTr="00FA0B39">
        <w:trPr>
          <w:trHeight w:val="187"/>
          <w:jc w:val="center"/>
        </w:trPr>
        <w:tc>
          <w:tcPr>
            <w:tcW w:w="2007" w:type="dxa"/>
            <w:tcBorders>
              <w:top w:val="nil"/>
              <w:left w:val="single" w:sz="4" w:space="0" w:color="auto"/>
              <w:bottom w:val="nil"/>
              <w:right w:val="single" w:sz="4" w:space="0" w:color="auto"/>
            </w:tcBorders>
          </w:tcPr>
          <w:p w14:paraId="78D816A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EB2E43" w14:textId="77777777" w:rsidR="00FA0B39" w:rsidRDefault="00FA0B39">
            <w:pPr>
              <w:pStyle w:val="TAC"/>
              <w:rPr>
                <w:lang w:eastAsia="en-GB"/>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D5A8F64" w14:textId="77777777" w:rsidR="00FA0B39" w:rsidRDefault="00FA0B39">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hideMark/>
          </w:tcPr>
          <w:p w14:paraId="363BBB02"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8200BD"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63114E" w14:textId="77777777" w:rsidR="00FA0B39" w:rsidRDefault="00FA0B39">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7D9B8B1D"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34D710"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B60A6" w14:textId="77777777" w:rsidR="00FA0B39" w:rsidRDefault="00FA0B39">
            <w:pPr>
              <w:pStyle w:val="TAC"/>
            </w:pPr>
            <w:r>
              <w:t>N/A</w:t>
            </w:r>
          </w:p>
        </w:tc>
      </w:tr>
      <w:tr w:rsidR="00FA0B39" w14:paraId="2A19EBC3" w14:textId="77777777" w:rsidTr="00FA0B39">
        <w:trPr>
          <w:trHeight w:val="187"/>
          <w:jc w:val="center"/>
        </w:trPr>
        <w:tc>
          <w:tcPr>
            <w:tcW w:w="2007" w:type="dxa"/>
            <w:tcBorders>
              <w:top w:val="nil"/>
              <w:left w:val="single" w:sz="4" w:space="0" w:color="auto"/>
              <w:bottom w:val="nil"/>
              <w:right w:val="single" w:sz="4" w:space="0" w:color="auto"/>
            </w:tcBorders>
          </w:tcPr>
          <w:p w14:paraId="2A661C4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568929" w14:textId="77777777" w:rsidR="00FA0B39" w:rsidRDefault="00FA0B39">
            <w:pPr>
              <w:pStyle w:val="TAC"/>
              <w:rPr>
                <w:lang w:eastAsia="en-GB"/>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54D8AF6D"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CED805" w14:textId="77777777" w:rsidR="00FA0B39" w:rsidRDefault="00FA0B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41EF1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7F0752" w14:textId="77777777" w:rsidR="00FA0B39" w:rsidRDefault="00FA0B39">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0D48C243" w14:textId="77777777" w:rsidR="00FA0B39" w:rsidRDefault="00FA0B39">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51465A" w14:textId="77777777" w:rsidR="00FA0B39" w:rsidRDefault="00FA0B3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04C582" w14:textId="77777777" w:rsidR="00FA0B39" w:rsidRDefault="00FA0B39">
            <w:pPr>
              <w:pStyle w:val="TAC"/>
            </w:pPr>
            <w:r>
              <w:t>IMD4</w:t>
            </w:r>
          </w:p>
        </w:tc>
      </w:tr>
      <w:tr w:rsidR="00FA0B39" w14:paraId="1AFB3747" w14:textId="77777777" w:rsidTr="00FA0B39">
        <w:trPr>
          <w:trHeight w:val="187"/>
          <w:jc w:val="center"/>
        </w:trPr>
        <w:tc>
          <w:tcPr>
            <w:tcW w:w="2007" w:type="dxa"/>
            <w:tcBorders>
              <w:top w:val="nil"/>
              <w:left w:val="single" w:sz="4" w:space="0" w:color="auto"/>
              <w:bottom w:val="nil"/>
              <w:right w:val="single" w:sz="4" w:space="0" w:color="auto"/>
            </w:tcBorders>
          </w:tcPr>
          <w:p w14:paraId="3F76620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9B2CEA" w14:textId="77777777" w:rsidR="00FA0B39" w:rsidRDefault="00FA0B39">
            <w:pPr>
              <w:pStyle w:val="TAC"/>
              <w:rPr>
                <w:lang w:eastAsia="en-GB"/>
              </w:rPr>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4B16D158" w14:textId="77777777" w:rsidR="00FA0B39" w:rsidRDefault="00FA0B3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4569E99F"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344BA3"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465BA4" w14:textId="77777777" w:rsidR="00FA0B39" w:rsidRDefault="00FA0B39">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636A1F5"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F005C1"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19771B" w14:textId="77777777" w:rsidR="00FA0B39" w:rsidRDefault="00FA0B39">
            <w:pPr>
              <w:pStyle w:val="TAC"/>
            </w:pPr>
            <w:r>
              <w:t>N/A</w:t>
            </w:r>
          </w:p>
        </w:tc>
      </w:tr>
      <w:tr w:rsidR="00FA0B39" w14:paraId="4340F302" w14:textId="77777777" w:rsidTr="00FA0B39">
        <w:trPr>
          <w:trHeight w:val="187"/>
          <w:jc w:val="center"/>
        </w:trPr>
        <w:tc>
          <w:tcPr>
            <w:tcW w:w="2007" w:type="dxa"/>
            <w:tcBorders>
              <w:top w:val="nil"/>
              <w:left w:val="single" w:sz="4" w:space="0" w:color="auto"/>
              <w:bottom w:val="nil"/>
              <w:right w:val="single" w:sz="4" w:space="0" w:color="auto"/>
            </w:tcBorders>
          </w:tcPr>
          <w:p w14:paraId="32846AF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098810" w14:textId="77777777" w:rsidR="00FA0B39" w:rsidRDefault="00FA0B39">
            <w:pPr>
              <w:pStyle w:val="TAC"/>
              <w:rPr>
                <w:lang w:eastAsia="en-GB"/>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1B595F9" w14:textId="77777777" w:rsidR="00FA0B39" w:rsidRDefault="00FA0B39">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hideMark/>
          </w:tcPr>
          <w:p w14:paraId="7E4721DB" w14:textId="77777777" w:rsidR="00FA0B39" w:rsidRDefault="00FA0B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EADBCD" w14:textId="77777777" w:rsidR="00FA0B39" w:rsidRDefault="00FA0B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FF0A16" w14:textId="77777777" w:rsidR="00FA0B39" w:rsidRDefault="00FA0B39">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0032B3D4"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98A95"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B6434F" w14:textId="77777777" w:rsidR="00FA0B39" w:rsidRDefault="00FA0B39">
            <w:pPr>
              <w:pStyle w:val="TAC"/>
            </w:pPr>
            <w:r>
              <w:t>N/A</w:t>
            </w:r>
          </w:p>
        </w:tc>
      </w:tr>
      <w:tr w:rsidR="00FA0B39" w14:paraId="4D9E7CEF" w14:textId="77777777" w:rsidTr="00FA0B39">
        <w:trPr>
          <w:trHeight w:val="187"/>
          <w:jc w:val="center"/>
        </w:trPr>
        <w:tc>
          <w:tcPr>
            <w:tcW w:w="2007" w:type="dxa"/>
            <w:tcBorders>
              <w:top w:val="nil"/>
              <w:left w:val="single" w:sz="4" w:space="0" w:color="auto"/>
              <w:bottom w:val="nil"/>
              <w:right w:val="single" w:sz="4" w:space="0" w:color="auto"/>
            </w:tcBorders>
          </w:tcPr>
          <w:p w14:paraId="2DB76E3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0D042E" w14:textId="77777777" w:rsidR="00FA0B39" w:rsidRDefault="00FA0B39">
            <w:pPr>
              <w:pStyle w:val="TAC"/>
              <w:rPr>
                <w:lang w:eastAsia="en-GB"/>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1B6659BD"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8D7968" w14:textId="77777777" w:rsidR="00FA0B39" w:rsidRDefault="00FA0B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E776B2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560E2F" w14:textId="77777777" w:rsidR="00FA0B39" w:rsidRDefault="00FA0B39">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7E6AED33" w14:textId="77777777" w:rsidR="00FA0B39" w:rsidRDefault="00FA0B39">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1AAC58" w14:textId="77777777" w:rsidR="00FA0B39" w:rsidRDefault="00FA0B3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529EB0" w14:textId="77777777" w:rsidR="00FA0B39" w:rsidRDefault="00FA0B39">
            <w:pPr>
              <w:pStyle w:val="TAC"/>
            </w:pPr>
            <w:r>
              <w:t>IMD5</w:t>
            </w:r>
          </w:p>
        </w:tc>
      </w:tr>
      <w:tr w:rsidR="00FA0B39" w14:paraId="2F400CAE" w14:textId="77777777" w:rsidTr="00FA0B39">
        <w:trPr>
          <w:trHeight w:val="187"/>
          <w:jc w:val="center"/>
        </w:trPr>
        <w:tc>
          <w:tcPr>
            <w:tcW w:w="2007" w:type="dxa"/>
            <w:tcBorders>
              <w:top w:val="nil"/>
              <w:left w:val="single" w:sz="4" w:space="0" w:color="auto"/>
              <w:bottom w:val="nil"/>
              <w:right w:val="single" w:sz="4" w:space="0" w:color="auto"/>
            </w:tcBorders>
          </w:tcPr>
          <w:p w14:paraId="542BC31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E893F7" w14:textId="77777777" w:rsidR="00FA0B39" w:rsidRDefault="00FA0B39">
            <w:pPr>
              <w:pStyle w:val="TAC"/>
              <w:rPr>
                <w:lang w:eastAsia="en-GB"/>
              </w:rPr>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4E812433"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B569E94"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50E7CBD"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7D44ADC"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648987D"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0EC095"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F17C8" w14:textId="77777777" w:rsidR="00FA0B39" w:rsidRDefault="00FA0B39">
            <w:pPr>
              <w:pStyle w:val="TAC"/>
            </w:pPr>
            <w:r>
              <w:t>IMD3</w:t>
            </w:r>
            <w:r>
              <w:rPr>
                <w:vertAlign w:val="superscript"/>
              </w:rPr>
              <w:t>5</w:t>
            </w:r>
          </w:p>
        </w:tc>
      </w:tr>
      <w:tr w:rsidR="00FA0B39" w14:paraId="63B3383C" w14:textId="77777777" w:rsidTr="00FA0B39">
        <w:trPr>
          <w:trHeight w:val="187"/>
          <w:jc w:val="center"/>
        </w:trPr>
        <w:tc>
          <w:tcPr>
            <w:tcW w:w="2007" w:type="dxa"/>
            <w:tcBorders>
              <w:top w:val="nil"/>
              <w:left w:val="single" w:sz="4" w:space="0" w:color="auto"/>
              <w:bottom w:val="nil"/>
              <w:right w:val="single" w:sz="4" w:space="0" w:color="auto"/>
            </w:tcBorders>
          </w:tcPr>
          <w:p w14:paraId="47332B7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16DC7B" w14:textId="77777777" w:rsidR="00FA0B39" w:rsidRDefault="00FA0B39">
            <w:pPr>
              <w:pStyle w:val="TAC"/>
              <w:rPr>
                <w:lang w:eastAsia="en-GB"/>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5151E45"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63710C4"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98ADE90"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F88E5FF"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1EC3D81"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05DD9"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1D1B75" w14:textId="77777777" w:rsidR="00FA0B39" w:rsidRDefault="00FA0B39">
            <w:pPr>
              <w:pStyle w:val="TAC"/>
            </w:pPr>
            <w:r>
              <w:t>N/A</w:t>
            </w:r>
          </w:p>
        </w:tc>
      </w:tr>
      <w:tr w:rsidR="00FA0B39" w14:paraId="722F31B6" w14:textId="77777777" w:rsidTr="00FA0B39">
        <w:trPr>
          <w:trHeight w:val="187"/>
          <w:jc w:val="center"/>
        </w:trPr>
        <w:tc>
          <w:tcPr>
            <w:tcW w:w="2007" w:type="dxa"/>
            <w:tcBorders>
              <w:top w:val="nil"/>
              <w:left w:val="single" w:sz="4" w:space="0" w:color="auto"/>
              <w:bottom w:val="nil"/>
              <w:right w:val="single" w:sz="4" w:space="0" w:color="auto"/>
            </w:tcBorders>
          </w:tcPr>
          <w:p w14:paraId="6D8142B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EA50E9" w14:textId="77777777" w:rsidR="00FA0B39" w:rsidRDefault="00FA0B39">
            <w:pPr>
              <w:pStyle w:val="TAC"/>
              <w:rPr>
                <w:lang w:eastAsia="en-GB"/>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422EC50C"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74A455D"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753B8C2"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1E3B842"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8205DEC"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BFE514" w14:textId="77777777" w:rsidR="00FA0B39" w:rsidRDefault="00FA0B3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C3FF8A" w14:textId="77777777" w:rsidR="00FA0B39" w:rsidRDefault="00FA0B39">
            <w:pPr>
              <w:pStyle w:val="TAC"/>
            </w:pPr>
            <w:r>
              <w:t>N/A</w:t>
            </w:r>
          </w:p>
        </w:tc>
      </w:tr>
      <w:tr w:rsidR="00FA0B39" w14:paraId="28AC42F9" w14:textId="77777777" w:rsidTr="00FA0B39">
        <w:trPr>
          <w:trHeight w:val="187"/>
          <w:jc w:val="center"/>
        </w:trPr>
        <w:tc>
          <w:tcPr>
            <w:tcW w:w="2007" w:type="dxa"/>
            <w:tcBorders>
              <w:top w:val="nil"/>
              <w:left w:val="single" w:sz="4" w:space="0" w:color="auto"/>
              <w:bottom w:val="nil"/>
              <w:right w:val="single" w:sz="4" w:space="0" w:color="auto"/>
            </w:tcBorders>
          </w:tcPr>
          <w:p w14:paraId="1793187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F598B" w14:textId="77777777" w:rsidR="00FA0B39" w:rsidRDefault="00FA0B39">
            <w:pPr>
              <w:pStyle w:val="TAC"/>
              <w:rPr>
                <w:lang w:eastAsia="en-GB"/>
              </w:rPr>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2ABACCB7"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B4C4A31"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8C72A9C"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BBA5493"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64B6432"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4F8F02"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2E0616" w14:textId="77777777" w:rsidR="00FA0B39" w:rsidRDefault="00FA0B39">
            <w:pPr>
              <w:pStyle w:val="TAC"/>
            </w:pPr>
            <w:r>
              <w:t>IMD4</w:t>
            </w:r>
            <w:r>
              <w:rPr>
                <w:vertAlign w:val="superscript"/>
              </w:rPr>
              <w:t>5</w:t>
            </w:r>
          </w:p>
        </w:tc>
      </w:tr>
      <w:tr w:rsidR="00FA0B39" w14:paraId="79D792B6" w14:textId="77777777" w:rsidTr="00FA0B39">
        <w:trPr>
          <w:trHeight w:val="187"/>
          <w:jc w:val="center"/>
        </w:trPr>
        <w:tc>
          <w:tcPr>
            <w:tcW w:w="2007" w:type="dxa"/>
            <w:tcBorders>
              <w:top w:val="nil"/>
              <w:left w:val="single" w:sz="4" w:space="0" w:color="auto"/>
              <w:bottom w:val="nil"/>
              <w:right w:val="single" w:sz="4" w:space="0" w:color="auto"/>
            </w:tcBorders>
          </w:tcPr>
          <w:p w14:paraId="739221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0E8EB6" w14:textId="77777777" w:rsidR="00FA0B39" w:rsidRDefault="00FA0B39">
            <w:pPr>
              <w:pStyle w:val="TAC"/>
              <w:rPr>
                <w:lang w:eastAsia="en-GB"/>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185C923"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4822892"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05B2F67"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5362509"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937A0F6"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26EBA9" w14:textId="77777777" w:rsidR="00FA0B39" w:rsidRDefault="00FA0B39">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2B9A9F" w14:textId="77777777" w:rsidR="00FA0B39" w:rsidRDefault="00FA0B39">
            <w:pPr>
              <w:pStyle w:val="TAC"/>
            </w:pPr>
            <w:r>
              <w:t>N/A</w:t>
            </w:r>
          </w:p>
        </w:tc>
      </w:tr>
      <w:tr w:rsidR="00FA0B39" w14:paraId="398EFD7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E243ED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8C69BF" w14:textId="77777777" w:rsidR="00FA0B39" w:rsidRDefault="00FA0B39">
            <w:pPr>
              <w:pStyle w:val="TAC"/>
              <w:rPr>
                <w:lang w:eastAsia="en-GB"/>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38C18679" w14:textId="77777777" w:rsidR="00FA0B39" w:rsidRDefault="00FA0B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350B1BC"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BF7B12" w14:textId="77777777" w:rsidR="00FA0B39" w:rsidRDefault="00FA0B39">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1E15275" w14:textId="77777777" w:rsidR="00FA0B39" w:rsidRDefault="00FA0B39">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C252226" w14:textId="77777777" w:rsidR="00FA0B39" w:rsidRDefault="00FA0B39">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9C0F3B" w14:textId="77777777" w:rsidR="00FA0B39" w:rsidRDefault="00FA0B39">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114FC" w14:textId="77777777" w:rsidR="00FA0B39" w:rsidRDefault="00FA0B39">
            <w:pPr>
              <w:pStyle w:val="TAC"/>
            </w:pPr>
            <w:r>
              <w:t>N/A</w:t>
            </w:r>
          </w:p>
        </w:tc>
      </w:tr>
      <w:tr w:rsidR="00FA0B39" w14:paraId="2616198C" w14:textId="77777777" w:rsidTr="00FA0B39">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D9F544A" w14:textId="77777777" w:rsidR="00FA0B39" w:rsidRDefault="00FA0B39">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4717759" w14:textId="77777777" w:rsidR="00FA0B39" w:rsidRDefault="00FA0B3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FFC4A5B" w14:textId="77777777" w:rsidR="00FA0B39" w:rsidRDefault="00FA0B3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CBD414C" w14:textId="77777777" w:rsidR="00FA0B39" w:rsidRDefault="00FA0B39">
            <w:pPr>
              <w:pStyle w:val="TAN"/>
              <w:rPr>
                <w:lang w:eastAsia="ko-KR"/>
              </w:rPr>
            </w:pPr>
            <w:r>
              <w:rPr>
                <w:lang w:eastAsia="ko-KR"/>
              </w:rPr>
              <w:t>NOTE 4:</w:t>
            </w:r>
            <w:r>
              <w:rPr>
                <w:lang w:eastAsia="ko-KR"/>
              </w:rPr>
              <w:tab/>
              <w:t>This band is subject to IMD3 also which MSD is not specified.</w:t>
            </w:r>
          </w:p>
          <w:p w14:paraId="037F0250" w14:textId="77777777" w:rsidR="00FA0B39" w:rsidRDefault="00FA0B39">
            <w:pPr>
              <w:pStyle w:val="TAN"/>
              <w:rPr>
                <w:lang w:eastAsia="en-GB"/>
              </w:rPr>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A887AB9" w14:textId="77777777" w:rsidR="00FA0B39" w:rsidRDefault="00FA0B39">
            <w:pPr>
              <w:pStyle w:val="TAN"/>
              <w:rPr>
                <w:lang w:eastAsia="zh-CN"/>
              </w:rPr>
            </w:pPr>
            <w:r>
              <w:rPr>
                <w:lang w:eastAsia="ko-KR"/>
              </w:rPr>
              <w:t>NOTE 6:</w:t>
            </w:r>
            <w:r>
              <w:rPr>
                <w:lang w:eastAsia="ko-KR"/>
              </w:rPr>
              <w:tab/>
            </w:r>
            <w:r>
              <w:rPr>
                <w:lang w:val="en-US" w:eastAsia="zh-CN"/>
              </w:rPr>
              <w:t>Void.</w:t>
            </w:r>
          </w:p>
          <w:p w14:paraId="20D8E5DF" w14:textId="77777777" w:rsidR="00FA0B39" w:rsidRDefault="00FA0B39">
            <w:pPr>
              <w:pStyle w:val="TAN"/>
              <w:rPr>
                <w:szCs w:val="18"/>
                <w:lang w:eastAsia="ja-JP"/>
              </w:rPr>
            </w:pPr>
            <w:r>
              <w:rPr>
                <w:lang w:eastAsia="ko-KR"/>
              </w:rPr>
              <w:t>NOTE 7:</w:t>
            </w:r>
            <w:r>
              <w:rPr>
                <w:lang w:eastAsia="ko-KR"/>
              </w:rPr>
              <w:tab/>
            </w:r>
            <w:r>
              <w:rPr>
                <w:szCs w:val="18"/>
                <w:lang w:eastAsia="ja-JP"/>
              </w:rPr>
              <w:t>Void.</w:t>
            </w:r>
          </w:p>
          <w:p w14:paraId="3BF76D9C" w14:textId="77777777" w:rsidR="00FA0B39" w:rsidRDefault="00FA0B39">
            <w:pPr>
              <w:pStyle w:val="TAN"/>
              <w:rPr>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1E34CC18" w14:textId="77777777" w:rsidR="00FA0B39" w:rsidRDefault="00FA0B39">
            <w:pPr>
              <w:pStyle w:val="TAN"/>
              <w:rPr>
                <w:rFonts w:eastAsia="SimSun" w:cs="Arial"/>
                <w:szCs w:val="18"/>
                <w:lang w:val="en-US" w:eastAsia="zh-CN" w:bidi="ar"/>
              </w:rPr>
            </w:pPr>
            <w:r>
              <w:rPr>
                <w:lang w:eastAsia="zh-CN"/>
              </w:rPr>
              <w:t>NOTE 9</w:t>
            </w:r>
            <w:r>
              <w:t>:</w:t>
            </w:r>
            <w:r>
              <w:tab/>
            </w:r>
            <w:r>
              <w:rPr>
                <w:rFonts w:eastAsia="SimSun" w:cs="Arial"/>
                <w:szCs w:val="18"/>
                <w:lang w:val="en-US" w:eastAsia="zh-CN" w:bidi="ar"/>
              </w:rPr>
              <w:t>There is no IMD2 product in band n79 downlink for n79 operating in 4800 – 5000 MHz frequency range.</w:t>
            </w:r>
          </w:p>
          <w:p w14:paraId="6A868710" w14:textId="77777777" w:rsidR="00FA0B39" w:rsidRDefault="00FA0B39">
            <w:pPr>
              <w:pStyle w:val="TAN"/>
              <w:rPr>
                <w:lang w:eastAsia="en-GB"/>
              </w:rPr>
            </w:pPr>
            <w:r>
              <w:rPr>
                <w:lang w:eastAsia="zh-CN"/>
              </w:rPr>
              <w:t>NOTE 10</w:t>
            </w:r>
            <w:r>
              <w:t>:</w:t>
            </w:r>
            <w:r>
              <w:tab/>
              <w:t>This band supports intra-band non-contiguous uplink configuration.</w:t>
            </w:r>
          </w:p>
          <w:p w14:paraId="45F8628E" w14:textId="77777777" w:rsidR="00FA0B39" w:rsidRDefault="00FA0B39">
            <w:pPr>
              <w:pStyle w:val="TAN"/>
            </w:pPr>
            <w:r>
              <w:t xml:space="preserve">NOTE </w:t>
            </w:r>
            <w:r>
              <w:rPr>
                <w:lang w:eastAsia="zh-TW"/>
              </w:rPr>
              <w:t>11</w:t>
            </w:r>
            <w:r>
              <w:t>:</w:t>
            </w:r>
            <w:r>
              <w:rPr>
                <w:lang w:eastAsia="zh-TW"/>
              </w:rPr>
              <w:t xml:space="preserve"> </w:t>
            </w:r>
            <w:r>
              <w:rPr>
                <w:lang w:eastAsia="zh-CN"/>
              </w:rPr>
              <w:t>Void</w:t>
            </w:r>
            <w:r>
              <w:t>.</w:t>
            </w:r>
          </w:p>
          <w:p w14:paraId="64E9B115" w14:textId="77777777" w:rsidR="00FA0B39" w:rsidRDefault="00FA0B39">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743B681D" w14:textId="77777777" w:rsidR="00FA0B39" w:rsidRDefault="00FA0B39">
            <w:pPr>
              <w:pStyle w:val="TAN"/>
              <w:rPr>
                <w:lang w:eastAsia="ko-KR"/>
              </w:rPr>
            </w:pPr>
            <w:r>
              <w:t xml:space="preserve">NOTE 13: This band is also subject to a near missed IMD2 </w:t>
            </w:r>
            <w:r>
              <w:rPr>
                <w:lang w:eastAsia="zh-CN"/>
              </w:rPr>
              <w:t>that is not specified and is not applicable for band n77 spectrum ranges of 3450-3550MHz and 3700-3980MHz.</w:t>
            </w:r>
          </w:p>
        </w:tc>
      </w:tr>
    </w:tbl>
    <w:p w14:paraId="38DED0D3" w14:textId="77777777" w:rsidR="00FA0B39" w:rsidRDefault="00FA0B39" w:rsidP="00FA0B39">
      <w:pPr>
        <w:rPr>
          <w:lang w:eastAsia="zh-CN"/>
        </w:rPr>
      </w:pPr>
    </w:p>
    <w:p w14:paraId="56FDF4A2" w14:textId="77777777" w:rsidR="00FA0B39" w:rsidRDefault="00FA0B39" w:rsidP="00FA0B39">
      <w:pPr>
        <w:pStyle w:val="TH"/>
        <w:rPr>
          <w:lang w:eastAsia="zh-CN"/>
        </w:rPr>
      </w:pPr>
      <w:r>
        <w:rPr>
          <w:lang w:eastAsia="zh-CN"/>
        </w:rPr>
        <w:lastRenderedPageBreak/>
        <w:t>Table 7.3A.5-</w:t>
      </w:r>
      <w:r>
        <w:rPr>
          <w:lang w:val="en-US" w:eastAsia="zh-CN"/>
        </w:rPr>
        <w:t>2a</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A0B39" w14:paraId="7DA0D053" w14:textId="77777777" w:rsidTr="00FA0B3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79EDDB7" w14:textId="77777777" w:rsidR="00FA0B39" w:rsidRDefault="00FA0B39">
            <w:pPr>
              <w:pStyle w:val="TAH"/>
              <w:rPr>
                <w:lang w:val="en-US" w:eastAsia="en-GB"/>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4ACA0C7" w14:textId="77777777" w:rsidR="00FA0B39" w:rsidRDefault="00FA0B39">
            <w:pPr>
              <w:pStyle w:val="TAH"/>
            </w:pPr>
            <w:r>
              <w:t>Source of IMD</w:t>
            </w:r>
          </w:p>
        </w:tc>
      </w:tr>
      <w:tr w:rsidR="00FA0B39" w14:paraId="1DD3F947" w14:textId="77777777" w:rsidTr="00FA0B3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D64FEC9" w14:textId="77777777" w:rsidR="00FA0B39" w:rsidRDefault="00FA0B3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68F1799" w14:textId="77777777" w:rsidR="00FA0B39" w:rsidRDefault="00FA0B3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89135B" w14:textId="77777777" w:rsidR="00FA0B39" w:rsidRDefault="00FA0B3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7B894E6" w14:textId="77777777" w:rsidR="00FA0B39" w:rsidRDefault="00FA0B3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F352BB8" w14:textId="77777777" w:rsidR="00FA0B39" w:rsidRDefault="00FA0B39">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5DB2EE6" w14:textId="77777777" w:rsidR="00FA0B39" w:rsidRDefault="00FA0B3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4A30D8A" w14:textId="77777777" w:rsidR="00FA0B39" w:rsidRDefault="00FA0B3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E4B34C2" w14:textId="77777777" w:rsidR="00FA0B39" w:rsidRDefault="00FA0B39">
            <w:pPr>
              <w:pStyle w:val="TAH"/>
            </w:pPr>
            <w:r>
              <w:t>Duplex mode</w:t>
            </w:r>
          </w:p>
        </w:tc>
        <w:tc>
          <w:tcPr>
            <w:tcW w:w="1057" w:type="dxa"/>
            <w:tcBorders>
              <w:top w:val="nil"/>
              <w:left w:val="single" w:sz="4" w:space="0" w:color="auto"/>
              <w:bottom w:val="single" w:sz="4" w:space="0" w:color="auto"/>
              <w:right w:val="single" w:sz="4" w:space="0" w:color="auto"/>
            </w:tcBorders>
          </w:tcPr>
          <w:p w14:paraId="5633D735" w14:textId="77777777" w:rsidR="00FA0B39" w:rsidRDefault="00FA0B39">
            <w:pPr>
              <w:pStyle w:val="TAH"/>
            </w:pPr>
          </w:p>
        </w:tc>
      </w:tr>
      <w:tr w:rsidR="00FA0B39" w14:paraId="3462DD16" w14:textId="77777777" w:rsidTr="00FA0B39">
        <w:trPr>
          <w:trHeight w:val="187"/>
          <w:jc w:val="center"/>
        </w:trPr>
        <w:tc>
          <w:tcPr>
            <w:tcW w:w="2007" w:type="dxa"/>
            <w:tcBorders>
              <w:top w:val="nil"/>
              <w:left w:val="single" w:sz="4" w:space="0" w:color="auto"/>
              <w:bottom w:val="nil"/>
              <w:right w:val="single" w:sz="4" w:space="0" w:color="auto"/>
            </w:tcBorders>
            <w:hideMark/>
          </w:tcPr>
          <w:p w14:paraId="680ED748" w14:textId="77777777" w:rsidR="00FA0B39" w:rsidRDefault="00FA0B39">
            <w:pPr>
              <w:pStyle w:val="TAC"/>
              <w:rPr>
                <w:lang w:val="en-US" w:eastAsia="zh-CN"/>
              </w:rPr>
            </w:pPr>
            <w:r>
              <w:rPr>
                <w:rFonts w:eastAsia="DengXian"/>
                <w:lang w:val="en-US" w:eastAsia="zh-CN"/>
              </w:rPr>
              <w:t>CA_n1-n3-n77</w:t>
            </w:r>
          </w:p>
        </w:tc>
        <w:tc>
          <w:tcPr>
            <w:tcW w:w="1146" w:type="dxa"/>
            <w:tcBorders>
              <w:top w:val="single" w:sz="4" w:space="0" w:color="auto"/>
              <w:left w:val="single" w:sz="4" w:space="0" w:color="auto"/>
              <w:bottom w:val="single" w:sz="4" w:space="0" w:color="auto"/>
              <w:right w:val="single" w:sz="4" w:space="0" w:color="auto"/>
            </w:tcBorders>
            <w:hideMark/>
          </w:tcPr>
          <w:p w14:paraId="1C65D1BB" w14:textId="77777777" w:rsidR="00FA0B39" w:rsidRDefault="00FA0B39">
            <w:pPr>
              <w:pStyle w:val="TAC"/>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92BADFB" w14:textId="77777777" w:rsidR="00FA0B39" w:rsidRDefault="00FA0B39">
            <w:pPr>
              <w:pStyle w:val="TAC"/>
              <w:rPr>
                <w:lang w:eastAsia="en-GB"/>
              </w:rPr>
            </w:pPr>
            <w:r>
              <w:rPr>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6BBE2EC1"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148145"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B02847" w14:textId="77777777" w:rsidR="00FA0B39" w:rsidRDefault="00FA0B39">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4062182" w14:textId="77777777" w:rsidR="00FA0B39" w:rsidRDefault="00FA0B39">
            <w:pPr>
              <w:pStyle w:val="TAC"/>
            </w:pPr>
            <w:r>
              <w:rPr>
                <w:lang w:eastAsia="ja-JP"/>
              </w:rPr>
              <w:t>N/A</w:t>
            </w:r>
          </w:p>
        </w:tc>
        <w:tc>
          <w:tcPr>
            <w:tcW w:w="828" w:type="dxa"/>
            <w:tcBorders>
              <w:top w:val="single" w:sz="4" w:space="0" w:color="auto"/>
              <w:left w:val="single" w:sz="4" w:space="0" w:color="auto"/>
              <w:bottom w:val="nil"/>
              <w:right w:val="single" w:sz="4" w:space="0" w:color="auto"/>
            </w:tcBorders>
            <w:hideMark/>
          </w:tcPr>
          <w:p w14:paraId="1A40397E" w14:textId="77777777" w:rsidR="00FA0B39" w:rsidRDefault="00FA0B39">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EA5245" w14:textId="77777777" w:rsidR="00FA0B39" w:rsidRDefault="00FA0B39">
            <w:pPr>
              <w:pStyle w:val="TAC"/>
            </w:pPr>
            <w:r>
              <w:rPr>
                <w:lang w:eastAsia="ja-JP"/>
              </w:rPr>
              <w:t>N/A</w:t>
            </w:r>
          </w:p>
        </w:tc>
      </w:tr>
      <w:tr w:rsidR="00FA0B39" w14:paraId="309E5BC1" w14:textId="77777777" w:rsidTr="00FA0B39">
        <w:trPr>
          <w:trHeight w:val="187"/>
          <w:jc w:val="center"/>
        </w:trPr>
        <w:tc>
          <w:tcPr>
            <w:tcW w:w="2007" w:type="dxa"/>
            <w:tcBorders>
              <w:top w:val="nil"/>
              <w:left w:val="single" w:sz="4" w:space="0" w:color="auto"/>
              <w:bottom w:val="nil"/>
              <w:right w:val="single" w:sz="4" w:space="0" w:color="auto"/>
            </w:tcBorders>
          </w:tcPr>
          <w:p w14:paraId="4FC85B6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68348C" w14:textId="77777777" w:rsidR="00FA0B39" w:rsidRDefault="00FA0B39">
            <w:pPr>
              <w:pStyle w:val="TAC"/>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CB4B16E"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B07A93E"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F4990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9F4B6E" w14:textId="77777777" w:rsidR="00FA0B39" w:rsidRDefault="00FA0B39">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1B1D831F" w14:textId="77777777" w:rsidR="00FA0B39" w:rsidRDefault="00FA0B39">
            <w:pPr>
              <w:pStyle w:val="TAC"/>
            </w:pPr>
            <w:r>
              <w:rPr>
                <w:lang w:eastAsia="ja-JP"/>
              </w:rPr>
              <w:t>37.5</w:t>
            </w:r>
          </w:p>
        </w:tc>
        <w:tc>
          <w:tcPr>
            <w:tcW w:w="828" w:type="dxa"/>
            <w:tcBorders>
              <w:top w:val="single" w:sz="4" w:space="0" w:color="auto"/>
              <w:left w:val="single" w:sz="4" w:space="0" w:color="auto"/>
              <w:bottom w:val="nil"/>
              <w:right w:val="single" w:sz="4" w:space="0" w:color="auto"/>
            </w:tcBorders>
            <w:hideMark/>
          </w:tcPr>
          <w:p w14:paraId="563BECAA" w14:textId="77777777" w:rsidR="00FA0B39" w:rsidRDefault="00FA0B39">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F31CA2" w14:textId="77777777" w:rsidR="00FA0B39" w:rsidRDefault="00FA0B39">
            <w:pPr>
              <w:pStyle w:val="TAC"/>
            </w:pPr>
            <w:r>
              <w:rPr>
                <w:lang w:eastAsia="ja-JP"/>
              </w:rPr>
              <w:t>IMD2</w:t>
            </w:r>
            <w:r>
              <w:rPr>
                <w:vertAlign w:val="superscript"/>
                <w:lang w:eastAsia="ja-JP"/>
              </w:rPr>
              <w:t>1,2</w:t>
            </w:r>
          </w:p>
        </w:tc>
      </w:tr>
      <w:tr w:rsidR="00FA0B39" w14:paraId="67C5A4AB" w14:textId="77777777" w:rsidTr="00FA0B39">
        <w:trPr>
          <w:trHeight w:val="187"/>
          <w:jc w:val="center"/>
        </w:trPr>
        <w:tc>
          <w:tcPr>
            <w:tcW w:w="2007" w:type="dxa"/>
            <w:tcBorders>
              <w:top w:val="nil"/>
              <w:left w:val="single" w:sz="4" w:space="0" w:color="auto"/>
              <w:bottom w:val="nil"/>
              <w:right w:val="single" w:sz="4" w:space="0" w:color="auto"/>
            </w:tcBorders>
          </w:tcPr>
          <w:p w14:paraId="4632B9F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1594DF" w14:textId="77777777" w:rsidR="00FA0B39" w:rsidRDefault="00FA0B39">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DFCFBD1" w14:textId="77777777" w:rsidR="00FA0B39" w:rsidRDefault="00FA0B39">
            <w:pPr>
              <w:pStyle w:val="TAC"/>
              <w:rPr>
                <w:lang w:eastAsia="en-GB"/>
              </w:rPr>
            </w:pPr>
            <w:r>
              <w:rPr>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3D553B5F"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9D37911" w14:textId="77777777" w:rsidR="00FA0B39" w:rsidRDefault="00FA0B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0D83494" w14:textId="77777777" w:rsidR="00FA0B39" w:rsidRDefault="00FA0B39">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5165DC78" w14:textId="77777777" w:rsidR="00FA0B39" w:rsidRDefault="00FA0B39">
            <w:pPr>
              <w:pStyle w:val="TAC"/>
            </w:pPr>
            <w:r>
              <w:rPr>
                <w:lang w:eastAsia="ja-JP"/>
              </w:rPr>
              <w:t>N/A</w:t>
            </w:r>
          </w:p>
        </w:tc>
        <w:tc>
          <w:tcPr>
            <w:tcW w:w="828" w:type="dxa"/>
            <w:tcBorders>
              <w:top w:val="single" w:sz="4" w:space="0" w:color="auto"/>
              <w:left w:val="single" w:sz="4" w:space="0" w:color="auto"/>
              <w:bottom w:val="nil"/>
              <w:right w:val="single" w:sz="4" w:space="0" w:color="auto"/>
            </w:tcBorders>
            <w:hideMark/>
          </w:tcPr>
          <w:p w14:paraId="4BC7C51B" w14:textId="77777777" w:rsidR="00FA0B39" w:rsidRDefault="00FA0B39">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E16AA9" w14:textId="77777777" w:rsidR="00FA0B39" w:rsidRDefault="00FA0B39">
            <w:pPr>
              <w:pStyle w:val="TAC"/>
            </w:pPr>
            <w:r>
              <w:rPr>
                <w:lang w:eastAsia="ja-JP"/>
              </w:rPr>
              <w:t>N/A</w:t>
            </w:r>
          </w:p>
        </w:tc>
      </w:tr>
      <w:tr w:rsidR="00FA0B39" w14:paraId="657AD8BC" w14:textId="77777777" w:rsidTr="00FA0B39">
        <w:trPr>
          <w:trHeight w:val="187"/>
          <w:jc w:val="center"/>
        </w:trPr>
        <w:tc>
          <w:tcPr>
            <w:tcW w:w="2007" w:type="dxa"/>
            <w:tcBorders>
              <w:top w:val="nil"/>
              <w:left w:val="single" w:sz="4" w:space="0" w:color="auto"/>
              <w:bottom w:val="nil"/>
              <w:right w:val="single" w:sz="4" w:space="0" w:color="auto"/>
            </w:tcBorders>
          </w:tcPr>
          <w:p w14:paraId="244B14B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661C66" w14:textId="77777777" w:rsidR="00FA0B39" w:rsidRDefault="00FA0B39">
            <w:pPr>
              <w:pStyle w:val="TAC"/>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B5C5B2F"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122E3BA"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87459E"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867937" w14:textId="77777777" w:rsidR="00FA0B39" w:rsidRDefault="00FA0B39">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3E5235F" w14:textId="77777777" w:rsidR="00FA0B39" w:rsidRDefault="00FA0B39">
            <w:pPr>
              <w:pStyle w:val="TAC"/>
            </w:pPr>
            <w:r>
              <w:t>37.0</w:t>
            </w:r>
          </w:p>
        </w:tc>
        <w:tc>
          <w:tcPr>
            <w:tcW w:w="828" w:type="dxa"/>
            <w:tcBorders>
              <w:top w:val="single" w:sz="4" w:space="0" w:color="auto"/>
              <w:left w:val="single" w:sz="4" w:space="0" w:color="auto"/>
              <w:bottom w:val="nil"/>
              <w:right w:val="single" w:sz="4" w:space="0" w:color="auto"/>
            </w:tcBorders>
            <w:hideMark/>
          </w:tcPr>
          <w:p w14:paraId="488ADF09" w14:textId="77777777" w:rsidR="00FA0B39" w:rsidRDefault="00FA0B39">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9B28D9" w14:textId="77777777" w:rsidR="00FA0B39" w:rsidRDefault="00FA0B39">
            <w:pPr>
              <w:pStyle w:val="TAC"/>
            </w:pPr>
            <w:r>
              <w:rPr>
                <w:lang w:eastAsia="ja-JP"/>
              </w:rPr>
              <w:t>IMD2</w:t>
            </w:r>
            <w:r>
              <w:rPr>
                <w:vertAlign w:val="superscript"/>
                <w:lang w:eastAsia="ja-JP"/>
              </w:rPr>
              <w:t>1</w:t>
            </w:r>
          </w:p>
        </w:tc>
      </w:tr>
      <w:tr w:rsidR="00FA0B39" w14:paraId="17249030" w14:textId="77777777" w:rsidTr="00FA0B39">
        <w:trPr>
          <w:trHeight w:val="187"/>
          <w:jc w:val="center"/>
        </w:trPr>
        <w:tc>
          <w:tcPr>
            <w:tcW w:w="2007" w:type="dxa"/>
            <w:tcBorders>
              <w:top w:val="nil"/>
              <w:left w:val="single" w:sz="4" w:space="0" w:color="auto"/>
              <w:bottom w:val="nil"/>
              <w:right w:val="single" w:sz="4" w:space="0" w:color="auto"/>
            </w:tcBorders>
          </w:tcPr>
          <w:p w14:paraId="34D97E3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BB643" w14:textId="77777777" w:rsidR="00FA0B39" w:rsidRDefault="00FA0B39">
            <w:pPr>
              <w:pStyle w:val="TAC"/>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01BD73F" w14:textId="77777777" w:rsidR="00FA0B39" w:rsidRDefault="00FA0B39">
            <w:pPr>
              <w:pStyle w:val="TAC"/>
              <w:rPr>
                <w:lang w:eastAsia="en-GB"/>
              </w:rPr>
            </w:pPr>
            <w:r>
              <w:rPr>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71D5A7C" w14:textId="77777777" w:rsidR="00FA0B39" w:rsidRDefault="00FA0B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C2535A3" w14:textId="77777777" w:rsidR="00FA0B39" w:rsidRDefault="00FA0B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87B250" w14:textId="77777777" w:rsidR="00FA0B39" w:rsidRDefault="00FA0B39">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72D089E4" w14:textId="77777777" w:rsidR="00FA0B39" w:rsidRDefault="00FA0B39">
            <w:pPr>
              <w:pStyle w:val="TAC"/>
            </w:pPr>
            <w:r>
              <w:rPr>
                <w:lang w:eastAsia="ja-JP"/>
              </w:rPr>
              <w:t>N/A</w:t>
            </w:r>
          </w:p>
        </w:tc>
        <w:tc>
          <w:tcPr>
            <w:tcW w:w="828" w:type="dxa"/>
            <w:tcBorders>
              <w:top w:val="single" w:sz="4" w:space="0" w:color="auto"/>
              <w:left w:val="single" w:sz="4" w:space="0" w:color="auto"/>
              <w:bottom w:val="nil"/>
              <w:right w:val="single" w:sz="4" w:space="0" w:color="auto"/>
            </w:tcBorders>
            <w:hideMark/>
          </w:tcPr>
          <w:p w14:paraId="4546E012" w14:textId="77777777" w:rsidR="00FA0B39" w:rsidRDefault="00FA0B39">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0EF046" w14:textId="77777777" w:rsidR="00FA0B39" w:rsidRDefault="00FA0B39">
            <w:pPr>
              <w:pStyle w:val="TAC"/>
            </w:pPr>
            <w:r>
              <w:rPr>
                <w:lang w:eastAsia="ja-JP"/>
              </w:rPr>
              <w:t>N/A</w:t>
            </w:r>
          </w:p>
        </w:tc>
      </w:tr>
      <w:tr w:rsidR="00FA0B39" w14:paraId="507D2EC4" w14:textId="77777777" w:rsidTr="00FA0B39">
        <w:trPr>
          <w:trHeight w:val="187"/>
          <w:jc w:val="center"/>
        </w:trPr>
        <w:tc>
          <w:tcPr>
            <w:tcW w:w="2007" w:type="dxa"/>
            <w:tcBorders>
              <w:top w:val="nil"/>
              <w:left w:val="single" w:sz="4" w:space="0" w:color="auto"/>
              <w:bottom w:val="nil"/>
              <w:right w:val="single" w:sz="4" w:space="0" w:color="auto"/>
            </w:tcBorders>
          </w:tcPr>
          <w:p w14:paraId="70BC445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96EC0B" w14:textId="77777777" w:rsidR="00FA0B39" w:rsidRDefault="00FA0B39">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5EA1014" w14:textId="77777777" w:rsidR="00FA0B39" w:rsidRDefault="00FA0B39">
            <w:pPr>
              <w:pStyle w:val="TAC"/>
              <w:rPr>
                <w:lang w:eastAsia="en-GB"/>
              </w:rPr>
            </w:pPr>
            <w:r>
              <w:rPr>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4F779DF1" w14:textId="77777777" w:rsidR="00FA0B39" w:rsidRDefault="00FA0B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AF30141" w14:textId="77777777" w:rsidR="00FA0B39" w:rsidRDefault="00FA0B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783DC8E" w14:textId="77777777" w:rsidR="00FA0B39" w:rsidRDefault="00FA0B39">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38B0E111" w14:textId="77777777" w:rsidR="00FA0B39" w:rsidRDefault="00FA0B39">
            <w:pPr>
              <w:pStyle w:val="TAC"/>
            </w:pPr>
            <w:r>
              <w:rPr>
                <w:lang w:eastAsia="ja-JP"/>
              </w:rPr>
              <w:t>N/A</w:t>
            </w:r>
          </w:p>
        </w:tc>
        <w:tc>
          <w:tcPr>
            <w:tcW w:w="828" w:type="dxa"/>
            <w:tcBorders>
              <w:top w:val="single" w:sz="4" w:space="0" w:color="auto"/>
              <w:left w:val="single" w:sz="4" w:space="0" w:color="auto"/>
              <w:bottom w:val="nil"/>
              <w:right w:val="single" w:sz="4" w:space="0" w:color="auto"/>
            </w:tcBorders>
            <w:hideMark/>
          </w:tcPr>
          <w:p w14:paraId="74B72CD4" w14:textId="77777777" w:rsidR="00FA0B39" w:rsidRDefault="00FA0B39">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3FB12F" w14:textId="77777777" w:rsidR="00FA0B39" w:rsidRDefault="00FA0B39">
            <w:pPr>
              <w:pStyle w:val="TAC"/>
            </w:pPr>
            <w:r>
              <w:rPr>
                <w:lang w:eastAsia="ja-JP"/>
              </w:rPr>
              <w:t>N/A</w:t>
            </w:r>
          </w:p>
        </w:tc>
      </w:tr>
      <w:tr w:rsidR="00FA0B39" w14:paraId="6A375E5E"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D77F51C" w14:textId="77777777" w:rsidR="00FA0B39" w:rsidRDefault="00FA0B39">
            <w:pPr>
              <w:pStyle w:val="TAC"/>
              <w:rPr>
                <w:lang w:val="en-US" w:eastAsia="zh-CN"/>
              </w:rPr>
            </w:pPr>
            <w:r>
              <w:rPr>
                <w:lang w:val="en-US"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2E032032" w14:textId="77777777" w:rsidR="00FA0B39" w:rsidRDefault="00FA0B39">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8F6DCBB" w14:textId="77777777" w:rsidR="00FA0B39" w:rsidRDefault="00FA0B3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17EBF1C"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767275" w14:textId="77777777" w:rsidR="00FA0B39" w:rsidRDefault="00FA0B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11D1CF" w14:textId="77777777" w:rsidR="00FA0B39" w:rsidRDefault="00FA0B3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BAAF433" w14:textId="77777777" w:rsidR="00FA0B39" w:rsidRDefault="00FA0B39">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28672810" w14:textId="77777777" w:rsidR="00FA0B39" w:rsidRDefault="00FA0B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78B7FF" w14:textId="77777777" w:rsidR="00FA0B39" w:rsidRDefault="00FA0B39">
            <w:pPr>
              <w:pStyle w:val="TAC"/>
              <w:rPr>
                <w:lang w:val="en-US" w:eastAsia="zh-CN"/>
              </w:rPr>
            </w:pPr>
            <w:r>
              <w:t>N/A</w:t>
            </w:r>
          </w:p>
        </w:tc>
      </w:tr>
      <w:tr w:rsidR="00FA0B39" w14:paraId="5B10B3D4" w14:textId="77777777" w:rsidTr="00FA0B39">
        <w:trPr>
          <w:trHeight w:val="187"/>
          <w:jc w:val="center"/>
        </w:trPr>
        <w:tc>
          <w:tcPr>
            <w:tcW w:w="2007" w:type="dxa"/>
            <w:tcBorders>
              <w:top w:val="nil"/>
              <w:left w:val="single" w:sz="4" w:space="0" w:color="auto"/>
              <w:bottom w:val="nil"/>
              <w:right w:val="single" w:sz="4" w:space="0" w:color="auto"/>
            </w:tcBorders>
          </w:tcPr>
          <w:p w14:paraId="692C26D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DB1F7B" w14:textId="77777777" w:rsidR="00FA0B39" w:rsidRDefault="00FA0B39">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3A53AAEB" w14:textId="77777777" w:rsidR="00FA0B39" w:rsidRDefault="00FA0B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6D0CF2A" w14:textId="77777777" w:rsidR="00FA0B39" w:rsidRDefault="00FA0B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3A85747" w14:textId="77777777" w:rsidR="00FA0B39" w:rsidRDefault="00FA0B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C28EA2D" w14:textId="77777777" w:rsidR="00FA0B39" w:rsidRDefault="00FA0B39">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8ACA0B4" w14:textId="77777777" w:rsidR="00FA0B39" w:rsidRDefault="00FA0B39">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hideMark/>
          </w:tcPr>
          <w:p w14:paraId="119E0A03" w14:textId="77777777" w:rsidR="00FA0B39" w:rsidRDefault="00FA0B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F2C8DD" w14:textId="77777777" w:rsidR="00FA0B39" w:rsidRDefault="00FA0B39">
            <w:pPr>
              <w:pStyle w:val="TAC"/>
              <w:rPr>
                <w:lang w:val="en-US" w:eastAsia="zh-CN"/>
              </w:rPr>
            </w:pPr>
            <w:r>
              <w:rPr>
                <w:lang w:val="sv-SE"/>
              </w:rPr>
              <w:t>IMD2</w:t>
            </w:r>
          </w:p>
        </w:tc>
      </w:tr>
      <w:tr w:rsidR="00FA0B39" w14:paraId="7A0021A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ACFBB7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566EFB" w14:textId="77777777" w:rsidR="00FA0B39" w:rsidRDefault="00FA0B3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4EC9555" w14:textId="77777777" w:rsidR="00FA0B39" w:rsidRDefault="00FA0B39">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1329CB5A" w14:textId="77777777" w:rsidR="00FA0B39" w:rsidRDefault="00FA0B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6AFDA2" w14:textId="77777777" w:rsidR="00FA0B39" w:rsidRDefault="00FA0B3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49103B3" w14:textId="77777777" w:rsidR="00FA0B39" w:rsidRDefault="00FA0B39">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3A47A752" w14:textId="77777777" w:rsidR="00FA0B39" w:rsidRDefault="00FA0B39">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9EABE97" w14:textId="77777777" w:rsidR="00FA0B39" w:rsidRDefault="00FA0B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9EA3D5" w14:textId="77777777" w:rsidR="00FA0B39" w:rsidRDefault="00FA0B39">
            <w:pPr>
              <w:pStyle w:val="TAC"/>
              <w:rPr>
                <w:lang w:val="en-US" w:eastAsia="zh-CN"/>
              </w:rPr>
            </w:pPr>
            <w:r>
              <w:rPr>
                <w:lang w:val="sv-SE"/>
              </w:rPr>
              <w:t>N/A</w:t>
            </w:r>
          </w:p>
        </w:tc>
      </w:tr>
      <w:tr w:rsidR="00FA0B39" w14:paraId="4A7DF371" w14:textId="77777777" w:rsidTr="00FA0B39">
        <w:trPr>
          <w:trHeight w:val="187"/>
          <w:jc w:val="center"/>
        </w:trPr>
        <w:tc>
          <w:tcPr>
            <w:tcW w:w="2007" w:type="dxa"/>
            <w:tcBorders>
              <w:top w:val="nil"/>
              <w:left w:val="single" w:sz="4" w:space="0" w:color="auto"/>
              <w:bottom w:val="nil"/>
              <w:right w:val="single" w:sz="4" w:space="0" w:color="auto"/>
            </w:tcBorders>
            <w:hideMark/>
          </w:tcPr>
          <w:p w14:paraId="7219016D" w14:textId="77777777" w:rsidR="00FA0B39" w:rsidRDefault="00FA0B39">
            <w:pPr>
              <w:pStyle w:val="TAC"/>
              <w:rPr>
                <w:lang w:val="en-US" w:eastAsia="zh-CN"/>
              </w:rPr>
            </w:pPr>
            <w:r>
              <w:rPr>
                <w:rFonts w:eastAsia="DengXian"/>
                <w:lang w:val="en-US" w:eastAsia="zh-CN"/>
              </w:rPr>
              <w:t>CA_n1-n28-n41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589E1F" w14:textId="77777777" w:rsidR="00FA0B39" w:rsidRDefault="00FA0B39">
            <w:pPr>
              <w:pStyle w:val="TAC"/>
              <w:rPr>
                <w:lang w:eastAsia="en-GB"/>
              </w:rPr>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6D7EB" w14:textId="77777777" w:rsidR="00FA0B39" w:rsidRDefault="00FA0B39">
            <w:pPr>
              <w:pStyle w:val="TAC"/>
            </w:pPr>
            <w:r>
              <w:rPr>
                <w:rFonts w:cs="Arial"/>
                <w:szCs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85FEE0"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FD388" w14:textId="77777777" w:rsidR="00FA0B39" w:rsidRDefault="00FA0B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2E17E" w14:textId="77777777" w:rsidR="00FA0B39" w:rsidRDefault="00FA0B39">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819DDA" w14:textId="77777777" w:rsidR="00FA0B39" w:rsidRDefault="00FA0B39">
            <w:pPr>
              <w:pStyle w:val="TAC"/>
              <w:rPr>
                <w:lang w:val="sv-SE"/>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E91906F" w14:textId="77777777" w:rsidR="00FA0B39" w:rsidRDefault="00FA0B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5EBCCE" w14:textId="77777777" w:rsidR="00FA0B39" w:rsidRDefault="00FA0B39">
            <w:pPr>
              <w:pStyle w:val="TAC"/>
              <w:rPr>
                <w:lang w:val="sv-SE"/>
              </w:rPr>
            </w:pPr>
            <w:r>
              <w:rPr>
                <w:rFonts w:cs="Arial"/>
                <w:szCs w:val="18"/>
              </w:rPr>
              <w:t>N/A</w:t>
            </w:r>
          </w:p>
        </w:tc>
      </w:tr>
      <w:tr w:rsidR="00FA0B39" w14:paraId="45AB8553" w14:textId="77777777" w:rsidTr="00FA0B39">
        <w:trPr>
          <w:trHeight w:val="187"/>
          <w:jc w:val="center"/>
        </w:trPr>
        <w:tc>
          <w:tcPr>
            <w:tcW w:w="2007" w:type="dxa"/>
            <w:tcBorders>
              <w:top w:val="nil"/>
              <w:left w:val="single" w:sz="4" w:space="0" w:color="auto"/>
              <w:bottom w:val="nil"/>
              <w:right w:val="single" w:sz="4" w:space="0" w:color="auto"/>
            </w:tcBorders>
          </w:tcPr>
          <w:p w14:paraId="5CF1104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9CEDB" w14:textId="77777777" w:rsidR="00FA0B39" w:rsidRDefault="00FA0B39">
            <w:pPr>
              <w:pStyle w:val="TAC"/>
              <w:rPr>
                <w:lang w:eastAsia="en-GB"/>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16C58" w14:textId="77777777" w:rsidR="00FA0B39" w:rsidRDefault="00FA0B39">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63C11" w14:textId="77777777" w:rsidR="00FA0B39" w:rsidRDefault="00FA0B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B38AE" w14:textId="77777777" w:rsidR="00FA0B39" w:rsidRDefault="00FA0B39">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2A699E" w14:textId="77777777" w:rsidR="00FA0B39" w:rsidRDefault="00FA0B39">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22965B" w14:textId="77777777" w:rsidR="00FA0B39" w:rsidRDefault="00FA0B39">
            <w:pPr>
              <w:pStyle w:val="TAC"/>
              <w:rPr>
                <w:lang w:val="sv-SE"/>
              </w:rPr>
            </w:pPr>
            <w:r>
              <w:rPr>
                <w:rFonts w:cs="Arial"/>
                <w:szCs w:val="18"/>
                <w:lang w:eastAsia="ja-JP"/>
              </w:rPr>
              <w:t>36.6</w:t>
            </w:r>
          </w:p>
        </w:tc>
        <w:tc>
          <w:tcPr>
            <w:tcW w:w="828" w:type="dxa"/>
            <w:tcBorders>
              <w:top w:val="single" w:sz="4" w:space="0" w:color="auto"/>
              <w:left w:val="single" w:sz="4" w:space="0" w:color="auto"/>
              <w:bottom w:val="single" w:sz="4" w:space="0" w:color="auto"/>
              <w:right w:val="single" w:sz="4" w:space="0" w:color="auto"/>
            </w:tcBorders>
            <w:hideMark/>
          </w:tcPr>
          <w:p w14:paraId="4AEF1798" w14:textId="77777777" w:rsidR="00FA0B39" w:rsidRDefault="00FA0B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6909D8" w14:textId="77777777" w:rsidR="00FA0B39" w:rsidRDefault="00FA0B39">
            <w:pPr>
              <w:pStyle w:val="TAC"/>
              <w:rPr>
                <w:lang w:val="sv-SE"/>
              </w:rPr>
            </w:pPr>
            <w:r>
              <w:rPr>
                <w:rFonts w:cs="Arial"/>
                <w:szCs w:val="18"/>
                <w:lang w:eastAsia="ko-KR"/>
              </w:rPr>
              <w:t>IMD2</w:t>
            </w:r>
            <w:r>
              <w:rPr>
                <w:rFonts w:cs="Arial"/>
                <w:szCs w:val="18"/>
                <w:vertAlign w:val="superscript"/>
                <w:lang w:eastAsia="ko-KR"/>
              </w:rPr>
              <w:t>1</w:t>
            </w:r>
          </w:p>
        </w:tc>
      </w:tr>
      <w:tr w:rsidR="00FA0B39" w14:paraId="00EAB84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026A38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5C8534" w14:textId="77777777" w:rsidR="00FA0B39" w:rsidRDefault="00FA0B39">
            <w:pPr>
              <w:pStyle w:val="TAC"/>
              <w:rPr>
                <w:lang w:eastAsia="en-GB"/>
              </w:rPr>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EEBD8" w14:textId="77777777" w:rsidR="00FA0B39" w:rsidRDefault="00FA0B39">
            <w:pPr>
              <w:pStyle w:val="TAC"/>
            </w:pPr>
            <w:r>
              <w:rPr>
                <w:rFonts w:cs="Arial"/>
                <w:szCs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5A69AC" w14:textId="77777777" w:rsidR="00FA0B39" w:rsidRDefault="00FA0B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4F221" w14:textId="77777777" w:rsidR="00FA0B39" w:rsidRDefault="00FA0B3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19C590" w14:textId="77777777" w:rsidR="00FA0B39" w:rsidRDefault="00FA0B39">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BCFC88" w14:textId="77777777" w:rsidR="00FA0B39" w:rsidRDefault="00FA0B39">
            <w:pPr>
              <w:pStyle w:val="TAC"/>
              <w:rPr>
                <w:lang w:val="sv-SE"/>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30B15E" w14:textId="77777777" w:rsidR="00FA0B39" w:rsidRDefault="00FA0B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113352" w14:textId="77777777" w:rsidR="00FA0B39" w:rsidRDefault="00FA0B39">
            <w:pPr>
              <w:pStyle w:val="TAC"/>
              <w:rPr>
                <w:lang w:val="sv-SE"/>
              </w:rPr>
            </w:pPr>
            <w:r>
              <w:rPr>
                <w:rFonts w:cs="Arial"/>
                <w:szCs w:val="18"/>
              </w:rPr>
              <w:t>N/A</w:t>
            </w:r>
          </w:p>
        </w:tc>
      </w:tr>
      <w:tr w:rsidR="00FA0B39" w14:paraId="422D86B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7ABDCB3" w14:textId="77777777" w:rsidR="00FA0B39" w:rsidRDefault="00FA0B39">
            <w:pPr>
              <w:pStyle w:val="TAC"/>
              <w:rPr>
                <w:lang w:val="en-US"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3E8A42" w14:textId="77777777" w:rsidR="00FA0B39" w:rsidRDefault="00FA0B39">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AD301" w14:textId="77777777" w:rsidR="00FA0B39" w:rsidRDefault="00FA0B39">
            <w:pPr>
              <w:pStyle w:val="TAC"/>
              <w:rPr>
                <w:rFonts w:cs="Arial"/>
                <w:szCs w:val="18"/>
                <w:lang w:eastAsia="en-GB"/>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8D9CB6"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1D9AB" w14:textId="77777777" w:rsidR="00FA0B39" w:rsidRDefault="00FA0B3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85003" w14:textId="77777777" w:rsidR="00FA0B39" w:rsidRDefault="00FA0B39">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B2433B"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4C9F47E" w14:textId="77777777" w:rsidR="00FA0B39" w:rsidRDefault="00FA0B39">
            <w:pPr>
              <w:pStyle w:val="TAC"/>
              <w:rPr>
                <w:rFonts w:cs="Arial"/>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B5593E" w14:textId="77777777" w:rsidR="00FA0B39" w:rsidRDefault="00FA0B39">
            <w:pPr>
              <w:pStyle w:val="TAC"/>
              <w:rPr>
                <w:rFonts w:cs="Arial"/>
                <w:szCs w:val="18"/>
                <w:lang w:eastAsia="en-GB"/>
              </w:rPr>
            </w:pPr>
            <w:r>
              <w:rPr>
                <w:lang w:eastAsia="ko-KR"/>
              </w:rPr>
              <w:t>N/A</w:t>
            </w:r>
          </w:p>
        </w:tc>
      </w:tr>
      <w:tr w:rsidR="00FA0B39" w14:paraId="7AB58C46" w14:textId="77777777" w:rsidTr="00FA0B39">
        <w:trPr>
          <w:trHeight w:val="187"/>
          <w:jc w:val="center"/>
        </w:trPr>
        <w:tc>
          <w:tcPr>
            <w:tcW w:w="2007" w:type="dxa"/>
            <w:tcBorders>
              <w:top w:val="nil"/>
              <w:left w:val="single" w:sz="4" w:space="0" w:color="auto"/>
              <w:bottom w:val="nil"/>
              <w:right w:val="single" w:sz="4" w:space="0" w:color="auto"/>
            </w:tcBorders>
          </w:tcPr>
          <w:p w14:paraId="67955F6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7B206E" w14:textId="77777777" w:rsidR="00FA0B39" w:rsidRDefault="00FA0B39">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980682" w14:textId="77777777" w:rsidR="00FA0B39" w:rsidRDefault="00FA0B39">
            <w:pPr>
              <w:pStyle w:val="TAC"/>
              <w:rPr>
                <w:rFonts w:cs="Arial"/>
                <w:szCs w:val="18"/>
                <w:lang w:eastAsia="en-GB"/>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3E8E4F" w14:textId="77777777" w:rsidR="00FA0B39" w:rsidRDefault="00FA0B3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E62172" w14:textId="77777777" w:rsidR="00FA0B39" w:rsidRDefault="00FA0B3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E0DD2" w14:textId="77777777" w:rsidR="00FA0B39" w:rsidRDefault="00FA0B39">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85116D"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FFA37CC" w14:textId="77777777" w:rsidR="00FA0B39" w:rsidRDefault="00FA0B39">
            <w:pPr>
              <w:pStyle w:val="TAC"/>
              <w:rPr>
                <w:rFonts w:cs="Arial"/>
                <w:szCs w:val="18"/>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3B6599" w14:textId="77777777" w:rsidR="00FA0B39" w:rsidRDefault="00FA0B39">
            <w:pPr>
              <w:pStyle w:val="TAC"/>
              <w:rPr>
                <w:rFonts w:cs="Arial"/>
                <w:szCs w:val="18"/>
                <w:lang w:eastAsia="en-GB"/>
              </w:rPr>
            </w:pPr>
            <w:r>
              <w:rPr>
                <w:lang w:eastAsia="ko-KR"/>
              </w:rPr>
              <w:t>N/A</w:t>
            </w:r>
          </w:p>
        </w:tc>
      </w:tr>
      <w:tr w:rsidR="00FA0B39" w14:paraId="4F8CB2B1" w14:textId="77777777" w:rsidTr="00FA0B39">
        <w:trPr>
          <w:trHeight w:val="187"/>
          <w:jc w:val="center"/>
        </w:trPr>
        <w:tc>
          <w:tcPr>
            <w:tcW w:w="2007" w:type="dxa"/>
            <w:tcBorders>
              <w:top w:val="nil"/>
              <w:left w:val="single" w:sz="4" w:space="0" w:color="auto"/>
              <w:bottom w:val="nil"/>
              <w:right w:val="single" w:sz="4" w:space="0" w:color="auto"/>
            </w:tcBorders>
          </w:tcPr>
          <w:p w14:paraId="21D356A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AF72C5" w14:textId="77777777" w:rsidR="00FA0B39" w:rsidRDefault="00FA0B39">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2DB50" w14:textId="77777777" w:rsidR="00FA0B39" w:rsidRDefault="00FA0B39">
            <w:pPr>
              <w:pStyle w:val="TAC"/>
              <w:rPr>
                <w:rFonts w:cs="Arial"/>
                <w:szCs w:val="18"/>
                <w:lang w:eastAsia="en-GB"/>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346D8C"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B5365"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B4B19" w14:textId="77777777" w:rsidR="00FA0B39" w:rsidRDefault="00FA0B39">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9CB441" w14:textId="77777777" w:rsidR="00FA0B39" w:rsidRDefault="00FA0B39">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hideMark/>
          </w:tcPr>
          <w:p w14:paraId="5EBC07F7" w14:textId="77777777" w:rsidR="00FA0B39" w:rsidRDefault="00FA0B39">
            <w:pPr>
              <w:pStyle w:val="TAC"/>
              <w:rPr>
                <w:rFonts w:cs="Arial"/>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8A6D36" w14:textId="77777777" w:rsidR="00FA0B39" w:rsidRDefault="00FA0B39">
            <w:pPr>
              <w:pStyle w:val="TAC"/>
              <w:rPr>
                <w:rFonts w:cs="Arial"/>
                <w:szCs w:val="18"/>
                <w:lang w:eastAsia="en-GB"/>
              </w:rPr>
            </w:pPr>
            <w:r>
              <w:rPr>
                <w:lang w:eastAsia="ko-KR"/>
              </w:rPr>
              <w:t>IMD5</w:t>
            </w:r>
          </w:p>
        </w:tc>
      </w:tr>
      <w:tr w:rsidR="00FA0B39" w14:paraId="72F79846" w14:textId="77777777" w:rsidTr="00FA0B39">
        <w:trPr>
          <w:trHeight w:val="187"/>
          <w:jc w:val="center"/>
        </w:trPr>
        <w:tc>
          <w:tcPr>
            <w:tcW w:w="2007" w:type="dxa"/>
            <w:tcBorders>
              <w:top w:val="nil"/>
              <w:left w:val="single" w:sz="4" w:space="0" w:color="auto"/>
              <w:bottom w:val="nil"/>
              <w:right w:val="single" w:sz="4" w:space="0" w:color="auto"/>
            </w:tcBorders>
          </w:tcPr>
          <w:p w14:paraId="63B016B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64C305" w14:textId="77777777" w:rsidR="00FA0B39" w:rsidRDefault="00FA0B39">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A94C6" w14:textId="77777777" w:rsidR="00FA0B39" w:rsidRDefault="00FA0B39">
            <w:pPr>
              <w:pStyle w:val="TAC"/>
              <w:rPr>
                <w:rFonts w:cs="Arial"/>
                <w:szCs w:val="18"/>
                <w:lang w:eastAsia="en-GB"/>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4A3072"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147F3" w14:textId="77777777" w:rsidR="00FA0B39" w:rsidRDefault="00FA0B39">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A21A81" w14:textId="77777777" w:rsidR="00FA0B39" w:rsidRDefault="00FA0B39">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DFAFEA"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96C70CE" w14:textId="77777777" w:rsidR="00FA0B39" w:rsidRDefault="00FA0B39">
            <w:pPr>
              <w:pStyle w:val="TAC"/>
              <w:rPr>
                <w:rFonts w:cs="Arial"/>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309602" w14:textId="77777777" w:rsidR="00FA0B39" w:rsidRDefault="00FA0B39">
            <w:pPr>
              <w:pStyle w:val="TAC"/>
              <w:rPr>
                <w:rFonts w:cs="Arial"/>
                <w:szCs w:val="18"/>
                <w:lang w:eastAsia="en-GB"/>
              </w:rPr>
            </w:pPr>
            <w:r>
              <w:t>N/A</w:t>
            </w:r>
          </w:p>
        </w:tc>
      </w:tr>
      <w:tr w:rsidR="00FA0B39" w14:paraId="09A4841B" w14:textId="77777777" w:rsidTr="00FA0B39">
        <w:trPr>
          <w:trHeight w:val="187"/>
          <w:jc w:val="center"/>
        </w:trPr>
        <w:tc>
          <w:tcPr>
            <w:tcW w:w="2007" w:type="dxa"/>
            <w:tcBorders>
              <w:top w:val="nil"/>
              <w:left w:val="single" w:sz="4" w:space="0" w:color="auto"/>
              <w:bottom w:val="nil"/>
              <w:right w:val="single" w:sz="4" w:space="0" w:color="auto"/>
            </w:tcBorders>
          </w:tcPr>
          <w:p w14:paraId="1F99B58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D6F9CD" w14:textId="77777777" w:rsidR="00FA0B39" w:rsidRDefault="00FA0B39">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3A18EB" w14:textId="77777777" w:rsidR="00FA0B39" w:rsidRDefault="00FA0B39">
            <w:pPr>
              <w:pStyle w:val="TAC"/>
              <w:rPr>
                <w:rFonts w:cs="Arial"/>
                <w:szCs w:val="18"/>
                <w:lang w:eastAsia="en-GB"/>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DADB58" w14:textId="77777777" w:rsidR="00FA0B39" w:rsidRDefault="00FA0B39">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1D8EFD" w14:textId="77777777" w:rsidR="00FA0B39" w:rsidRDefault="00FA0B39">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37FD0" w14:textId="77777777" w:rsidR="00FA0B39" w:rsidRDefault="00FA0B39">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4B2ACD"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EB5C4F3" w14:textId="77777777" w:rsidR="00FA0B39" w:rsidRDefault="00FA0B39">
            <w:pPr>
              <w:pStyle w:val="TAC"/>
              <w:rPr>
                <w:rFonts w:cs="Arial"/>
                <w:szCs w:val="18"/>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518D3F" w14:textId="77777777" w:rsidR="00FA0B39" w:rsidRDefault="00FA0B39">
            <w:pPr>
              <w:pStyle w:val="TAC"/>
              <w:rPr>
                <w:rFonts w:cs="Arial"/>
                <w:szCs w:val="18"/>
                <w:lang w:eastAsia="en-GB"/>
              </w:rPr>
            </w:pPr>
            <w:r>
              <w:t>N/A</w:t>
            </w:r>
          </w:p>
        </w:tc>
      </w:tr>
      <w:tr w:rsidR="00FA0B39" w14:paraId="65AC5D4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76CA79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665D5D" w14:textId="77777777" w:rsidR="00FA0B39" w:rsidRDefault="00FA0B39">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8AF3F" w14:textId="77777777" w:rsidR="00FA0B39" w:rsidRDefault="00FA0B39">
            <w:pPr>
              <w:pStyle w:val="TAC"/>
              <w:rPr>
                <w:rFonts w:cs="Arial"/>
                <w:szCs w:val="18"/>
                <w:lang w:eastAsia="en-GB"/>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07E479" w14:textId="77777777" w:rsidR="00FA0B39" w:rsidRDefault="00FA0B39">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4AE9A"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B3013" w14:textId="77777777" w:rsidR="00FA0B39" w:rsidRDefault="00FA0B39">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B0127C" w14:textId="77777777" w:rsidR="00FA0B39" w:rsidRDefault="00FA0B39">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hideMark/>
          </w:tcPr>
          <w:p w14:paraId="1FC1E0C3" w14:textId="77777777" w:rsidR="00FA0B39" w:rsidRDefault="00FA0B39">
            <w:pPr>
              <w:pStyle w:val="TAC"/>
              <w:rPr>
                <w:rFonts w:cs="Arial"/>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D857C7" w14:textId="77777777" w:rsidR="00FA0B39" w:rsidRDefault="00FA0B39">
            <w:pPr>
              <w:pStyle w:val="TAC"/>
              <w:rPr>
                <w:rFonts w:cs="Arial"/>
                <w:szCs w:val="18"/>
                <w:lang w:eastAsia="en-GB"/>
              </w:rPr>
            </w:pPr>
            <w:r>
              <w:rPr>
                <w:lang w:eastAsia="ko-KR"/>
              </w:rPr>
              <w:t>IMD3</w:t>
            </w:r>
          </w:p>
        </w:tc>
      </w:tr>
      <w:tr w:rsidR="00FA0B39" w14:paraId="193C7414"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0848ED2" w14:textId="77777777" w:rsidR="00FA0B39" w:rsidRDefault="00FA0B39">
            <w:pPr>
              <w:pStyle w:val="TAC"/>
              <w:rPr>
                <w:lang w:val="en-US"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67D014" w14:textId="77777777" w:rsidR="00FA0B39" w:rsidRDefault="00FA0B39">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6552C" w14:textId="77777777" w:rsidR="00FA0B39" w:rsidRDefault="00FA0B39">
            <w:pPr>
              <w:pStyle w:val="TAC"/>
              <w:rPr>
                <w:rFonts w:cs="Arial"/>
                <w:szCs w:val="18"/>
                <w:lang w:eastAsia="en-GB"/>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1E64E2" w14:textId="77777777" w:rsidR="00FA0B39" w:rsidRDefault="00FA0B39">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0FB28" w14:textId="77777777" w:rsidR="00FA0B39" w:rsidRDefault="00FA0B39">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00B31" w14:textId="77777777" w:rsidR="00FA0B39" w:rsidRDefault="00FA0B39">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3A3297" w14:textId="77777777" w:rsidR="00FA0B39" w:rsidRDefault="00FA0B39">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AB391E4" w14:textId="77777777" w:rsidR="00FA0B39" w:rsidRDefault="00FA0B39">
            <w:pPr>
              <w:pStyle w:val="TAC"/>
              <w:rPr>
                <w:rFonts w:cs="Arial"/>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092CC" w14:textId="77777777" w:rsidR="00FA0B39" w:rsidRDefault="00FA0B39">
            <w:pPr>
              <w:pStyle w:val="TAC"/>
              <w:rPr>
                <w:rFonts w:cs="Arial"/>
                <w:szCs w:val="18"/>
                <w:lang w:eastAsia="en-GB"/>
              </w:rPr>
            </w:pPr>
            <w:r>
              <w:rPr>
                <w:lang w:eastAsia="ko-KR"/>
              </w:rPr>
              <w:t>N/A</w:t>
            </w:r>
          </w:p>
        </w:tc>
      </w:tr>
      <w:tr w:rsidR="00FA0B39" w14:paraId="03A9A35B"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F3DE02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CE3866" w14:textId="77777777" w:rsidR="00FA0B39" w:rsidRDefault="00FA0B39">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68C47" w14:textId="77777777" w:rsidR="00FA0B39" w:rsidRDefault="00FA0B39">
            <w:pPr>
              <w:pStyle w:val="TAC"/>
              <w:rPr>
                <w:rFonts w:cs="Arial"/>
                <w:szCs w:val="18"/>
                <w:lang w:eastAsia="en-GB"/>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5056DC" w14:textId="77777777" w:rsidR="00FA0B39" w:rsidRDefault="00FA0B39">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1124E" w14:textId="77777777" w:rsidR="00FA0B39" w:rsidRDefault="00FA0B39">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8391E" w14:textId="77777777" w:rsidR="00FA0B39" w:rsidRDefault="00FA0B39">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43F444"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DFE894D" w14:textId="77777777" w:rsidR="00FA0B39" w:rsidRDefault="00FA0B39">
            <w:pPr>
              <w:pStyle w:val="TAC"/>
              <w:rPr>
                <w:rFonts w:cs="Arial"/>
                <w:szCs w:val="18"/>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E63C72" w14:textId="77777777" w:rsidR="00FA0B39" w:rsidRDefault="00FA0B39">
            <w:pPr>
              <w:pStyle w:val="TAC"/>
              <w:rPr>
                <w:rFonts w:cs="Arial"/>
                <w:szCs w:val="18"/>
                <w:lang w:eastAsia="en-GB"/>
              </w:rPr>
            </w:pPr>
            <w:r>
              <w:rPr>
                <w:lang w:eastAsia="ko-KR"/>
              </w:rPr>
              <w:t>N/A</w:t>
            </w:r>
          </w:p>
        </w:tc>
      </w:tr>
      <w:tr w:rsidR="00FA0B39" w14:paraId="4D3482F1"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DEC878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189CCA" w14:textId="77777777" w:rsidR="00FA0B39" w:rsidRDefault="00FA0B39">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3BB30" w14:textId="77777777" w:rsidR="00FA0B39" w:rsidRDefault="00FA0B39">
            <w:pPr>
              <w:pStyle w:val="TAC"/>
              <w:rPr>
                <w:rFonts w:cs="Arial"/>
                <w:szCs w:val="18"/>
                <w:lang w:eastAsia="en-GB"/>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70F70E" w14:textId="77777777" w:rsidR="00FA0B39" w:rsidRDefault="00FA0B39">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2AD06"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74B053" w14:textId="77777777" w:rsidR="00FA0B39" w:rsidRDefault="00FA0B39">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9D1E6C" w14:textId="77777777" w:rsidR="00FA0B39" w:rsidRDefault="00FA0B39">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hideMark/>
          </w:tcPr>
          <w:p w14:paraId="0EA4C68A" w14:textId="77777777" w:rsidR="00FA0B39" w:rsidRDefault="00FA0B39">
            <w:pPr>
              <w:pStyle w:val="TAC"/>
              <w:rPr>
                <w:rFonts w:cs="Arial"/>
                <w:szCs w:val="18"/>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61638A" w14:textId="77777777" w:rsidR="00FA0B39" w:rsidRDefault="00FA0B39">
            <w:pPr>
              <w:pStyle w:val="TAC"/>
              <w:rPr>
                <w:rFonts w:cs="Arial"/>
                <w:szCs w:val="18"/>
                <w:lang w:eastAsia="en-GB"/>
              </w:rPr>
            </w:pPr>
            <w:r>
              <w:rPr>
                <w:lang w:eastAsia="ko-KR"/>
              </w:rPr>
              <w:t>IMD3</w:t>
            </w:r>
            <w:r>
              <w:rPr>
                <w:vertAlign w:val="superscript"/>
                <w:lang w:eastAsia="ko-KR"/>
              </w:rPr>
              <w:t>1,2</w:t>
            </w:r>
          </w:p>
        </w:tc>
      </w:tr>
      <w:tr w:rsidR="00FA0B39" w14:paraId="724A812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290414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24FF96" w14:textId="77777777" w:rsidR="00FA0B39" w:rsidRDefault="00FA0B39">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DD95C" w14:textId="77777777" w:rsidR="00FA0B39" w:rsidRDefault="00FA0B39">
            <w:pPr>
              <w:pStyle w:val="TAC"/>
              <w:rPr>
                <w:rFonts w:cs="Arial"/>
                <w:szCs w:val="18"/>
                <w:lang w:eastAsia="en-GB"/>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387D48" w14:textId="77777777" w:rsidR="00FA0B39" w:rsidRDefault="00FA0B39">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B0B59" w14:textId="77777777" w:rsidR="00FA0B39" w:rsidRDefault="00FA0B39">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F2727" w14:textId="77777777" w:rsidR="00FA0B39" w:rsidRDefault="00FA0B39">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6DEA7E"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EC9D01F" w14:textId="77777777" w:rsidR="00FA0B39" w:rsidRDefault="00FA0B39">
            <w:pPr>
              <w:pStyle w:val="TAC"/>
              <w:rPr>
                <w:rFonts w:cs="Arial"/>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4201C4" w14:textId="77777777" w:rsidR="00FA0B39" w:rsidRDefault="00FA0B39">
            <w:pPr>
              <w:pStyle w:val="TAC"/>
              <w:rPr>
                <w:rFonts w:cs="Arial"/>
                <w:szCs w:val="18"/>
                <w:lang w:eastAsia="en-GB"/>
              </w:rPr>
            </w:pPr>
            <w:r>
              <w:rPr>
                <w:lang w:eastAsia="ko-KR"/>
              </w:rPr>
              <w:t>N/A</w:t>
            </w:r>
          </w:p>
        </w:tc>
      </w:tr>
      <w:tr w:rsidR="00FA0B39" w14:paraId="2BA02595"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2F48F9C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A21318" w14:textId="77777777" w:rsidR="00FA0B39" w:rsidRDefault="00FA0B39">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3391D" w14:textId="77777777" w:rsidR="00FA0B39" w:rsidRDefault="00FA0B39">
            <w:pPr>
              <w:pStyle w:val="TAC"/>
              <w:rPr>
                <w:rFonts w:cs="Arial"/>
                <w:szCs w:val="18"/>
                <w:lang w:eastAsia="en-GB"/>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72EC9E" w14:textId="77777777" w:rsidR="00FA0B39" w:rsidRDefault="00FA0B39">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C5691" w14:textId="77777777" w:rsidR="00FA0B39" w:rsidRDefault="00FA0B39">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1EB8B" w14:textId="77777777" w:rsidR="00FA0B39" w:rsidRDefault="00FA0B39">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75F86D"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BC87200" w14:textId="77777777" w:rsidR="00FA0B39" w:rsidRDefault="00FA0B39">
            <w:pPr>
              <w:pStyle w:val="TAC"/>
              <w:rPr>
                <w:rFonts w:cs="Arial"/>
                <w:szCs w:val="18"/>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CA1BF9" w14:textId="77777777" w:rsidR="00FA0B39" w:rsidRDefault="00FA0B39">
            <w:pPr>
              <w:pStyle w:val="TAC"/>
              <w:rPr>
                <w:rFonts w:cs="Arial"/>
                <w:szCs w:val="18"/>
                <w:lang w:eastAsia="en-GB"/>
              </w:rPr>
            </w:pPr>
            <w:r>
              <w:rPr>
                <w:lang w:eastAsia="ko-KR"/>
              </w:rPr>
              <w:t>N/A</w:t>
            </w:r>
          </w:p>
        </w:tc>
      </w:tr>
      <w:tr w:rsidR="00FA0B39" w14:paraId="3B45C29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9CE7E0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C49AAB" w14:textId="77777777" w:rsidR="00FA0B39" w:rsidRDefault="00FA0B39">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6E75B4" w14:textId="77777777" w:rsidR="00FA0B39" w:rsidRDefault="00FA0B39">
            <w:pPr>
              <w:pStyle w:val="TAC"/>
              <w:rPr>
                <w:rFonts w:cs="Arial"/>
                <w:szCs w:val="18"/>
                <w:lang w:eastAsia="en-GB"/>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A63D3A" w14:textId="77777777" w:rsidR="00FA0B39" w:rsidRDefault="00FA0B39">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87B4CF"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041C4" w14:textId="77777777" w:rsidR="00FA0B39" w:rsidRDefault="00FA0B39">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7CA80" w14:textId="77777777" w:rsidR="00FA0B39" w:rsidRDefault="00FA0B39">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hideMark/>
          </w:tcPr>
          <w:p w14:paraId="0C008996" w14:textId="77777777" w:rsidR="00FA0B39" w:rsidRDefault="00FA0B39">
            <w:pPr>
              <w:pStyle w:val="TAC"/>
              <w:rPr>
                <w:rFonts w:cs="Arial"/>
                <w:szCs w:val="18"/>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AB075A" w14:textId="77777777" w:rsidR="00FA0B39" w:rsidRDefault="00FA0B39">
            <w:pPr>
              <w:pStyle w:val="TAC"/>
              <w:rPr>
                <w:rFonts w:cs="Arial"/>
                <w:szCs w:val="18"/>
                <w:lang w:eastAsia="en-GB"/>
              </w:rPr>
            </w:pPr>
            <w:r>
              <w:rPr>
                <w:lang w:eastAsia="ko-KR"/>
              </w:rPr>
              <w:t>IMD4</w:t>
            </w:r>
            <w:r>
              <w:rPr>
                <w:vertAlign w:val="superscript"/>
                <w:lang w:eastAsia="ko-KR"/>
              </w:rPr>
              <w:t>1</w:t>
            </w:r>
          </w:p>
        </w:tc>
      </w:tr>
      <w:tr w:rsidR="00FA0B39" w14:paraId="6E857BC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E46EBD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D2F19A" w14:textId="77777777" w:rsidR="00FA0B39" w:rsidRDefault="00FA0B39">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B4789" w14:textId="77777777" w:rsidR="00FA0B39" w:rsidRDefault="00FA0B39">
            <w:pPr>
              <w:pStyle w:val="TAC"/>
              <w:rPr>
                <w:rFonts w:cs="Arial"/>
                <w:szCs w:val="18"/>
                <w:lang w:eastAsia="en-GB"/>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41B27" w14:textId="77777777" w:rsidR="00FA0B39" w:rsidRDefault="00FA0B39">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2837B" w14:textId="77777777" w:rsidR="00FA0B39" w:rsidRDefault="00FA0B39">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AD722" w14:textId="77777777" w:rsidR="00FA0B39" w:rsidRDefault="00FA0B39">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EBF7D7"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18FA754" w14:textId="77777777" w:rsidR="00FA0B39" w:rsidRDefault="00FA0B39">
            <w:pPr>
              <w:pStyle w:val="TAC"/>
              <w:rPr>
                <w:rFonts w:cs="Arial"/>
                <w:szCs w:val="18"/>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33283" w14:textId="77777777" w:rsidR="00FA0B39" w:rsidRDefault="00FA0B39">
            <w:pPr>
              <w:pStyle w:val="TAC"/>
              <w:rPr>
                <w:rFonts w:cs="Arial"/>
                <w:szCs w:val="18"/>
                <w:lang w:eastAsia="en-GB"/>
              </w:rPr>
            </w:pPr>
            <w:r>
              <w:rPr>
                <w:lang w:eastAsia="ko-KR"/>
              </w:rPr>
              <w:t>N/A</w:t>
            </w:r>
          </w:p>
        </w:tc>
      </w:tr>
      <w:tr w:rsidR="00FA0B39" w14:paraId="794C5B5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1EA068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09AB2E" w14:textId="77777777" w:rsidR="00FA0B39" w:rsidRDefault="00FA0B39">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8F5C1" w14:textId="77777777" w:rsidR="00FA0B39" w:rsidRDefault="00FA0B39">
            <w:pPr>
              <w:pStyle w:val="TAC"/>
              <w:rPr>
                <w:rFonts w:cs="Arial"/>
                <w:szCs w:val="18"/>
                <w:lang w:eastAsia="en-GB"/>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F8B21F" w14:textId="77777777" w:rsidR="00FA0B39" w:rsidRDefault="00FA0B39">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63443" w14:textId="77777777" w:rsidR="00FA0B39" w:rsidRDefault="00FA0B39">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9FE8D9" w14:textId="77777777" w:rsidR="00FA0B39" w:rsidRDefault="00FA0B39">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B4A613" w14:textId="77777777" w:rsidR="00FA0B39" w:rsidRDefault="00FA0B39">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553E732" w14:textId="77777777" w:rsidR="00FA0B39" w:rsidRDefault="00FA0B39">
            <w:pPr>
              <w:pStyle w:val="TAC"/>
              <w:rPr>
                <w:rFonts w:cs="Arial"/>
                <w:szCs w:val="18"/>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D916CB" w14:textId="77777777" w:rsidR="00FA0B39" w:rsidRDefault="00FA0B39">
            <w:pPr>
              <w:pStyle w:val="TAC"/>
              <w:rPr>
                <w:rFonts w:cs="Arial"/>
                <w:szCs w:val="18"/>
                <w:lang w:eastAsia="en-GB"/>
              </w:rPr>
            </w:pPr>
            <w:r>
              <w:rPr>
                <w:lang w:eastAsia="ko-KR"/>
              </w:rPr>
              <w:t>N/A</w:t>
            </w:r>
          </w:p>
        </w:tc>
      </w:tr>
      <w:tr w:rsidR="00FA0B39" w14:paraId="7CC1C3A0" w14:textId="77777777" w:rsidTr="00FA0B39">
        <w:trPr>
          <w:trHeight w:val="187"/>
          <w:jc w:val="center"/>
        </w:trPr>
        <w:tc>
          <w:tcPr>
            <w:tcW w:w="2007" w:type="dxa"/>
            <w:tcBorders>
              <w:top w:val="nil"/>
              <w:left w:val="single" w:sz="4" w:space="0" w:color="auto"/>
              <w:bottom w:val="single" w:sz="4" w:space="0" w:color="auto"/>
              <w:right w:val="single" w:sz="4" w:space="0" w:color="auto"/>
            </w:tcBorders>
            <w:vAlign w:val="center"/>
          </w:tcPr>
          <w:p w14:paraId="0158DA2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B67B10" w14:textId="77777777" w:rsidR="00FA0B39" w:rsidRDefault="00FA0B39">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BEDAE" w14:textId="77777777" w:rsidR="00FA0B39" w:rsidRDefault="00FA0B39">
            <w:pPr>
              <w:pStyle w:val="TAC"/>
              <w:rPr>
                <w:rFonts w:cs="Arial"/>
                <w:szCs w:val="18"/>
                <w:lang w:eastAsia="en-GB"/>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9FB7C" w14:textId="77777777" w:rsidR="00FA0B39" w:rsidRDefault="00FA0B39">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1A4A1" w14:textId="77777777" w:rsidR="00FA0B39" w:rsidRDefault="00FA0B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5937F" w14:textId="77777777" w:rsidR="00FA0B39" w:rsidRDefault="00FA0B39">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785543" w14:textId="77777777" w:rsidR="00FA0B39" w:rsidRDefault="00FA0B39">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hideMark/>
          </w:tcPr>
          <w:p w14:paraId="556BDB5B" w14:textId="77777777" w:rsidR="00FA0B39" w:rsidRDefault="00FA0B39">
            <w:pPr>
              <w:pStyle w:val="TAC"/>
              <w:rPr>
                <w:rFonts w:cs="Arial"/>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B211B" w14:textId="77777777" w:rsidR="00FA0B39" w:rsidRDefault="00FA0B39">
            <w:pPr>
              <w:pStyle w:val="TAC"/>
              <w:rPr>
                <w:rFonts w:cs="Arial"/>
                <w:szCs w:val="18"/>
                <w:lang w:eastAsia="en-GB"/>
              </w:rPr>
            </w:pPr>
            <w:r>
              <w:rPr>
                <w:lang w:eastAsia="ko-KR"/>
              </w:rPr>
              <w:t>IMD4</w:t>
            </w:r>
          </w:p>
        </w:tc>
      </w:tr>
      <w:tr w:rsidR="00FA0B39" w14:paraId="5CC0D16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07AC185" w14:textId="77777777" w:rsidR="00FA0B39" w:rsidRDefault="00FA0B39">
            <w:pPr>
              <w:pStyle w:val="TAC"/>
              <w:rPr>
                <w:lang w:val="en-US" w:eastAsia="zh-CN"/>
              </w:rPr>
            </w:pPr>
            <w:r>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hideMark/>
          </w:tcPr>
          <w:p w14:paraId="705ED079"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0070A4E7" w14:textId="77777777" w:rsidR="00FA0B39" w:rsidRDefault="00FA0B39">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7C72D79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C63D2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2529D5" w14:textId="77777777" w:rsidR="00FA0B39" w:rsidRDefault="00FA0B39">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78C2A558"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E4E206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3EA805" w14:textId="77777777" w:rsidR="00FA0B39" w:rsidRDefault="00FA0B39">
            <w:pPr>
              <w:pStyle w:val="TAC"/>
              <w:rPr>
                <w:lang w:val="sv-SE"/>
              </w:rPr>
            </w:pPr>
            <w:r>
              <w:rPr>
                <w:lang w:val="sv-SE"/>
              </w:rPr>
              <w:t>N/A</w:t>
            </w:r>
          </w:p>
        </w:tc>
      </w:tr>
      <w:tr w:rsidR="00FA0B39" w14:paraId="06886951" w14:textId="77777777" w:rsidTr="00FA0B39">
        <w:trPr>
          <w:trHeight w:val="187"/>
          <w:jc w:val="center"/>
        </w:trPr>
        <w:tc>
          <w:tcPr>
            <w:tcW w:w="2007" w:type="dxa"/>
            <w:tcBorders>
              <w:top w:val="nil"/>
              <w:left w:val="single" w:sz="4" w:space="0" w:color="auto"/>
              <w:bottom w:val="nil"/>
              <w:right w:val="single" w:sz="4" w:space="0" w:color="auto"/>
            </w:tcBorders>
          </w:tcPr>
          <w:p w14:paraId="6C2D895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9FE22"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76973531"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E086A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9A4CD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83D430" w14:textId="77777777" w:rsidR="00FA0B39" w:rsidRDefault="00FA0B39">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537012B9" w14:textId="77777777" w:rsidR="00FA0B39" w:rsidRDefault="00FA0B39">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0D8B228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B7FD98" w14:textId="77777777" w:rsidR="00FA0B39" w:rsidRDefault="00FA0B39">
            <w:pPr>
              <w:pStyle w:val="TAC"/>
              <w:rPr>
                <w:lang w:val="sv-SE"/>
              </w:rPr>
            </w:pPr>
            <w:r>
              <w:rPr>
                <w:lang w:val="sv-SE"/>
              </w:rPr>
              <w:t>IMD5</w:t>
            </w:r>
            <w:r>
              <w:rPr>
                <w:vertAlign w:val="superscript"/>
                <w:lang w:val="sv-SE"/>
              </w:rPr>
              <w:t>5</w:t>
            </w:r>
          </w:p>
        </w:tc>
      </w:tr>
      <w:tr w:rsidR="00FA0B39" w14:paraId="7DBDBE30" w14:textId="77777777" w:rsidTr="00FA0B39">
        <w:trPr>
          <w:trHeight w:val="187"/>
          <w:jc w:val="center"/>
        </w:trPr>
        <w:tc>
          <w:tcPr>
            <w:tcW w:w="2007" w:type="dxa"/>
            <w:tcBorders>
              <w:top w:val="nil"/>
              <w:left w:val="single" w:sz="4" w:space="0" w:color="auto"/>
              <w:bottom w:val="nil"/>
              <w:right w:val="single" w:sz="4" w:space="0" w:color="auto"/>
            </w:tcBorders>
          </w:tcPr>
          <w:p w14:paraId="3A3D0BA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F4436E"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7FCBBD48" w14:textId="77777777" w:rsidR="00FA0B39" w:rsidRDefault="00FA0B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62969B1" w14:textId="77777777" w:rsidR="00FA0B39" w:rsidRDefault="00FA0B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DC892ED" w14:textId="77777777" w:rsidR="00FA0B39" w:rsidRDefault="00FA0B3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2B96FF4"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F08C606"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EA19A9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B548FD" w14:textId="77777777" w:rsidR="00FA0B39" w:rsidRDefault="00FA0B39">
            <w:pPr>
              <w:pStyle w:val="TAC"/>
              <w:rPr>
                <w:lang w:val="sv-SE"/>
              </w:rPr>
            </w:pPr>
            <w:r>
              <w:rPr>
                <w:lang w:val="sv-SE"/>
              </w:rPr>
              <w:t>N/A</w:t>
            </w:r>
          </w:p>
        </w:tc>
      </w:tr>
      <w:tr w:rsidR="00FA0B39" w14:paraId="406CBB43" w14:textId="77777777" w:rsidTr="00FA0B39">
        <w:trPr>
          <w:trHeight w:val="187"/>
          <w:jc w:val="center"/>
        </w:trPr>
        <w:tc>
          <w:tcPr>
            <w:tcW w:w="2007" w:type="dxa"/>
            <w:tcBorders>
              <w:top w:val="nil"/>
              <w:left w:val="single" w:sz="4" w:space="0" w:color="auto"/>
              <w:bottom w:val="nil"/>
              <w:right w:val="single" w:sz="4" w:space="0" w:color="auto"/>
            </w:tcBorders>
          </w:tcPr>
          <w:p w14:paraId="7336450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03E941"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25181AE3"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CC39C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D058E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F0AF06"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8777017" w14:textId="77777777" w:rsidR="00FA0B39" w:rsidRDefault="00FA0B39">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914066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45CA3F" w14:textId="77777777" w:rsidR="00FA0B39" w:rsidRDefault="00FA0B39">
            <w:pPr>
              <w:pStyle w:val="TAC"/>
              <w:rPr>
                <w:lang w:val="sv-SE"/>
              </w:rPr>
            </w:pPr>
            <w:r>
              <w:rPr>
                <w:lang w:val="sv-SE"/>
              </w:rPr>
              <w:t>IMD3</w:t>
            </w:r>
            <w:r>
              <w:rPr>
                <w:vertAlign w:val="superscript"/>
                <w:lang w:val="sv-SE"/>
              </w:rPr>
              <w:t>5</w:t>
            </w:r>
          </w:p>
        </w:tc>
      </w:tr>
      <w:tr w:rsidR="00FA0B39" w14:paraId="41423713" w14:textId="77777777" w:rsidTr="00FA0B39">
        <w:trPr>
          <w:trHeight w:val="187"/>
          <w:jc w:val="center"/>
        </w:trPr>
        <w:tc>
          <w:tcPr>
            <w:tcW w:w="2007" w:type="dxa"/>
            <w:tcBorders>
              <w:top w:val="nil"/>
              <w:left w:val="single" w:sz="4" w:space="0" w:color="auto"/>
              <w:bottom w:val="nil"/>
              <w:right w:val="single" w:sz="4" w:space="0" w:color="auto"/>
            </w:tcBorders>
          </w:tcPr>
          <w:p w14:paraId="2658D43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D29B93"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02A71C77" w14:textId="77777777" w:rsidR="00FA0B39" w:rsidRDefault="00FA0B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FFBAE5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5C006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88FE49"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3900233"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6B1238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AD23C6" w14:textId="77777777" w:rsidR="00FA0B39" w:rsidRDefault="00FA0B39">
            <w:pPr>
              <w:pStyle w:val="TAC"/>
              <w:rPr>
                <w:lang w:val="sv-SE"/>
              </w:rPr>
            </w:pPr>
            <w:r>
              <w:rPr>
                <w:lang w:val="sv-SE"/>
              </w:rPr>
              <w:t>N/A</w:t>
            </w:r>
          </w:p>
        </w:tc>
      </w:tr>
      <w:tr w:rsidR="00FA0B39" w14:paraId="4536CA2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447AD1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C744DB"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3A9840A" w14:textId="77777777" w:rsidR="00FA0B39" w:rsidRDefault="00FA0B39">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093B3E7D" w14:textId="77777777" w:rsidR="00FA0B39" w:rsidRDefault="00FA0B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0D9067F" w14:textId="77777777" w:rsidR="00FA0B39" w:rsidRDefault="00FA0B3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0DAFBBE" w14:textId="77777777" w:rsidR="00FA0B39" w:rsidRDefault="00FA0B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BF89E69"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BE1FBB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8144BC" w14:textId="77777777" w:rsidR="00FA0B39" w:rsidRDefault="00FA0B39">
            <w:pPr>
              <w:pStyle w:val="TAC"/>
              <w:rPr>
                <w:lang w:val="sv-SE"/>
              </w:rPr>
            </w:pPr>
            <w:r>
              <w:rPr>
                <w:lang w:val="sv-SE"/>
              </w:rPr>
              <w:t>N/A</w:t>
            </w:r>
          </w:p>
        </w:tc>
      </w:tr>
      <w:tr w:rsidR="00FA0B39" w14:paraId="0179438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1F6C6B6" w14:textId="77777777" w:rsidR="00FA0B39" w:rsidRDefault="00FA0B39">
            <w:pPr>
              <w:pStyle w:val="TAC"/>
              <w:rPr>
                <w:lang w:val="en-US" w:eastAsia="zh-CN"/>
              </w:rPr>
            </w:pPr>
            <w:r>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hideMark/>
          </w:tcPr>
          <w:p w14:paraId="53320DF5"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424E41AD"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3A633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FDE96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EF46B7" w14:textId="77777777" w:rsidR="00FA0B39" w:rsidRDefault="00FA0B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678CCD2" w14:textId="77777777" w:rsidR="00FA0B39" w:rsidRDefault="00FA0B39">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7356752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D9ED81" w14:textId="77777777" w:rsidR="00FA0B39" w:rsidRDefault="00FA0B39">
            <w:pPr>
              <w:pStyle w:val="TAC"/>
              <w:rPr>
                <w:lang w:val="sv-SE"/>
              </w:rPr>
            </w:pPr>
            <w:r>
              <w:rPr>
                <w:lang w:val="sv-SE"/>
              </w:rPr>
              <w:t>IMD3</w:t>
            </w:r>
            <w:r>
              <w:rPr>
                <w:vertAlign w:val="superscript"/>
                <w:lang w:val="sv-SE"/>
              </w:rPr>
              <w:t>2,5</w:t>
            </w:r>
          </w:p>
        </w:tc>
      </w:tr>
      <w:tr w:rsidR="00FA0B39" w14:paraId="09ECEA01" w14:textId="77777777" w:rsidTr="00FA0B39">
        <w:trPr>
          <w:trHeight w:val="187"/>
          <w:jc w:val="center"/>
        </w:trPr>
        <w:tc>
          <w:tcPr>
            <w:tcW w:w="2007" w:type="dxa"/>
            <w:tcBorders>
              <w:top w:val="nil"/>
              <w:left w:val="single" w:sz="4" w:space="0" w:color="auto"/>
              <w:bottom w:val="nil"/>
              <w:right w:val="single" w:sz="4" w:space="0" w:color="auto"/>
            </w:tcBorders>
          </w:tcPr>
          <w:p w14:paraId="241F9D4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E29353" w14:textId="77777777" w:rsidR="00FA0B39" w:rsidRDefault="00FA0B39">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6E3AC243" w14:textId="77777777" w:rsidR="00FA0B39" w:rsidRDefault="00FA0B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F3B642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7ED21E"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4F6C1E" w14:textId="77777777" w:rsidR="00FA0B39" w:rsidRDefault="00FA0B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1F37C9C"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50051F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55AD79" w14:textId="77777777" w:rsidR="00FA0B39" w:rsidRDefault="00FA0B39">
            <w:pPr>
              <w:pStyle w:val="TAC"/>
              <w:rPr>
                <w:lang w:val="sv-SE"/>
              </w:rPr>
            </w:pPr>
            <w:r>
              <w:rPr>
                <w:lang w:val="sv-SE"/>
              </w:rPr>
              <w:t>N/A</w:t>
            </w:r>
          </w:p>
        </w:tc>
      </w:tr>
      <w:tr w:rsidR="00FA0B39" w14:paraId="114C5BC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0D9E35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F30BD9"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41A40C1" w14:textId="77777777" w:rsidR="00FA0B39" w:rsidRDefault="00FA0B39">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7E32D31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D86B1F"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F9281C4" w14:textId="77777777" w:rsidR="00FA0B39" w:rsidRDefault="00FA0B39">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2891FA2"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8F651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526EC85" w14:textId="77777777" w:rsidR="00FA0B39" w:rsidRDefault="00FA0B39">
            <w:pPr>
              <w:pStyle w:val="TAC"/>
              <w:rPr>
                <w:lang w:val="sv-SE"/>
              </w:rPr>
            </w:pPr>
            <w:r>
              <w:rPr>
                <w:lang w:val="sv-SE"/>
              </w:rPr>
              <w:t>N/A</w:t>
            </w:r>
          </w:p>
        </w:tc>
      </w:tr>
      <w:tr w:rsidR="00FA0B39" w14:paraId="0048BC1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96969E9" w14:textId="77777777" w:rsidR="00FA0B39" w:rsidRDefault="00FA0B39">
            <w:pPr>
              <w:pStyle w:val="TAC"/>
              <w:rPr>
                <w:lang w:val="en-US" w:eastAsia="zh-CN"/>
              </w:rPr>
            </w:pPr>
            <w:r>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hideMark/>
          </w:tcPr>
          <w:p w14:paraId="1C10E537"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4F363317"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52D77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20CF7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C3DCF9" w14:textId="77777777" w:rsidR="00FA0B39" w:rsidRDefault="00FA0B39">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54012701" w14:textId="77777777" w:rsidR="00FA0B39" w:rsidRDefault="00FA0B39">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4B42369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3527E8" w14:textId="77777777" w:rsidR="00FA0B39" w:rsidRDefault="00FA0B39">
            <w:pPr>
              <w:pStyle w:val="TAC"/>
              <w:rPr>
                <w:lang w:val="sv-SE"/>
              </w:rPr>
            </w:pPr>
            <w:r>
              <w:rPr>
                <w:lang w:val="sv-SE"/>
              </w:rPr>
              <w:t>IMD3</w:t>
            </w:r>
          </w:p>
        </w:tc>
      </w:tr>
      <w:tr w:rsidR="00FA0B39" w14:paraId="0D789F47" w14:textId="77777777" w:rsidTr="00FA0B39">
        <w:trPr>
          <w:trHeight w:val="187"/>
          <w:jc w:val="center"/>
        </w:trPr>
        <w:tc>
          <w:tcPr>
            <w:tcW w:w="2007" w:type="dxa"/>
            <w:tcBorders>
              <w:top w:val="nil"/>
              <w:left w:val="single" w:sz="4" w:space="0" w:color="auto"/>
              <w:bottom w:val="nil"/>
              <w:right w:val="single" w:sz="4" w:space="0" w:color="auto"/>
            </w:tcBorders>
          </w:tcPr>
          <w:p w14:paraId="0164527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BB603E"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2F67EC4D"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0E1007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DCCD4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BBCA930"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FB36257"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FD07D8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6C2FF4" w14:textId="77777777" w:rsidR="00FA0B39" w:rsidRDefault="00FA0B39">
            <w:pPr>
              <w:pStyle w:val="TAC"/>
              <w:rPr>
                <w:lang w:val="sv-SE"/>
              </w:rPr>
            </w:pPr>
            <w:r>
              <w:rPr>
                <w:lang w:val="sv-SE"/>
              </w:rPr>
              <w:t>N/A</w:t>
            </w:r>
          </w:p>
        </w:tc>
      </w:tr>
      <w:tr w:rsidR="00FA0B39" w14:paraId="7C3EF44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7830F2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EA2DE1"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7EEE63C" w14:textId="77777777" w:rsidR="00FA0B39" w:rsidRDefault="00FA0B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30348F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12016A"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DCD44BA" w14:textId="77777777" w:rsidR="00FA0B39" w:rsidRDefault="00FA0B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6D29246"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42674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805B64" w14:textId="77777777" w:rsidR="00FA0B39" w:rsidRDefault="00FA0B39">
            <w:pPr>
              <w:pStyle w:val="TAC"/>
              <w:rPr>
                <w:lang w:val="sv-SE"/>
              </w:rPr>
            </w:pPr>
            <w:r>
              <w:rPr>
                <w:lang w:val="sv-SE"/>
              </w:rPr>
              <w:t>N/A</w:t>
            </w:r>
          </w:p>
        </w:tc>
      </w:tr>
      <w:tr w:rsidR="00FA0B39" w14:paraId="430355B7"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62F1A2C" w14:textId="77777777" w:rsidR="00FA0B39" w:rsidRDefault="00FA0B39">
            <w:pPr>
              <w:pStyle w:val="TAC"/>
              <w:rPr>
                <w:lang w:val="en-US" w:eastAsia="zh-CN"/>
              </w:rPr>
            </w:pPr>
            <w:r>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hideMark/>
          </w:tcPr>
          <w:p w14:paraId="280BC88D"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67199666"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ABA45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CC7CE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9E0F8A5" w14:textId="77777777" w:rsidR="00FA0B39" w:rsidRDefault="00FA0B39">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26AFB167" w14:textId="77777777" w:rsidR="00FA0B39" w:rsidRDefault="00FA0B39">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3D357FA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6E1AB4" w14:textId="77777777" w:rsidR="00FA0B39" w:rsidRDefault="00FA0B39">
            <w:pPr>
              <w:pStyle w:val="TAC"/>
              <w:rPr>
                <w:lang w:val="sv-SE"/>
              </w:rPr>
            </w:pPr>
            <w:r>
              <w:rPr>
                <w:lang w:val="sv-SE"/>
              </w:rPr>
              <w:t>IMD4</w:t>
            </w:r>
            <w:r>
              <w:rPr>
                <w:vertAlign w:val="superscript"/>
                <w:lang w:val="sv-SE"/>
              </w:rPr>
              <w:t>5</w:t>
            </w:r>
          </w:p>
        </w:tc>
      </w:tr>
      <w:tr w:rsidR="00FA0B39" w14:paraId="3550AB69" w14:textId="77777777" w:rsidTr="00FA0B39">
        <w:trPr>
          <w:trHeight w:val="187"/>
          <w:jc w:val="center"/>
        </w:trPr>
        <w:tc>
          <w:tcPr>
            <w:tcW w:w="2007" w:type="dxa"/>
            <w:tcBorders>
              <w:top w:val="nil"/>
              <w:left w:val="single" w:sz="4" w:space="0" w:color="auto"/>
              <w:bottom w:val="nil"/>
              <w:right w:val="single" w:sz="4" w:space="0" w:color="auto"/>
            </w:tcBorders>
          </w:tcPr>
          <w:p w14:paraId="71FC1DA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A7724"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5C899A6F" w14:textId="77777777" w:rsidR="00FA0B39" w:rsidRDefault="00FA0B39">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25F685F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7F29CD"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739716" w14:textId="77777777" w:rsidR="00FA0B39" w:rsidRDefault="00FA0B39">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7777D2F9"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AE58C3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40502D" w14:textId="77777777" w:rsidR="00FA0B39" w:rsidRDefault="00FA0B39">
            <w:pPr>
              <w:pStyle w:val="TAC"/>
              <w:rPr>
                <w:lang w:val="sv-SE"/>
              </w:rPr>
            </w:pPr>
            <w:r>
              <w:rPr>
                <w:lang w:val="sv-SE"/>
              </w:rPr>
              <w:t>N/A</w:t>
            </w:r>
          </w:p>
        </w:tc>
      </w:tr>
      <w:tr w:rsidR="00FA0B39" w14:paraId="0C7DD541" w14:textId="77777777" w:rsidTr="00FA0B39">
        <w:trPr>
          <w:trHeight w:val="187"/>
          <w:jc w:val="center"/>
        </w:trPr>
        <w:tc>
          <w:tcPr>
            <w:tcW w:w="2007" w:type="dxa"/>
            <w:tcBorders>
              <w:top w:val="nil"/>
              <w:left w:val="single" w:sz="4" w:space="0" w:color="auto"/>
              <w:bottom w:val="nil"/>
              <w:right w:val="single" w:sz="4" w:space="0" w:color="auto"/>
            </w:tcBorders>
          </w:tcPr>
          <w:p w14:paraId="72CCA58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F7D3DC"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1877D41" w14:textId="77777777" w:rsidR="00FA0B39" w:rsidRDefault="00FA0B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5DD1AC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58266C"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6C6BB93"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116D50A"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3F7A3E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584C8F" w14:textId="77777777" w:rsidR="00FA0B39" w:rsidRDefault="00FA0B39">
            <w:pPr>
              <w:pStyle w:val="TAC"/>
              <w:rPr>
                <w:lang w:val="sv-SE"/>
              </w:rPr>
            </w:pPr>
            <w:r>
              <w:rPr>
                <w:lang w:val="sv-SE"/>
              </w:rPr>
              <w:t>N/A</w:t>
            </w:r>
          </w:p>
        </w:tc>
      </w:tr>
      <w:tr w:rsidR="00FA0B39" w14:paraId="6C85037F" w14:textId="77777777" w:rsidTr="00FA0B39">
        <w:trPr>
          <w:trHeight w:val="187"/>
          <w:jc w:val="center"/>
        </w:trPr>
        <w:tc>
          <w:tcPr>
            <w:tcW w:w="2007" w:type="dxa"/>
            <w:tcBorders>
              <w:top w:val="nil"/>
              <w:left w:val="single" w:sz="4" w:space="0" w:color="auto"/>
              <w:bottom w:val="nil"/>
              <w:right w:val="single" w:sz="4" w:space="0" w:color="auto"/>
            </w:tcBorders>
          </w:tcPr>
          <w:p w14:paraId="526AE7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3249AF"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2641B736" w14:textId="77777777" w:rsidR="00FA0B39" w:rsidRDefault="00FA0B39">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21E570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FD7B2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6AC902" w14:textId="77777777" w:rsidR="00FA0B39" w:rsidRDefault="00FA0B39">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16AE27E6"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23D51B0"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738A13" w14:textId="77777777" w:rsidR="00FA0B39" w:rsidRDefault="00FA0B39">
            <w:pPr>
              <w:pStyle w:val="TAC"/>
              <w:rPr>
                <w:lang w:val="sv-SE"/>
              </w:rPr>
            </w:pPr>
            <w:r>
              <w:rPr>
                <w:lang w:val="sv-SE"/>
              </w:rPr>
              <w:t>N/A</w:t>
            </w:r>
          </w:p>
        </w:tc>
      </w:tr>
      <w:tr w:rsidR="00FA0B39" w14:paraId="17ED39AC" w14:textId="77777777" w:rsidTr="00FA0B39">
        <w:trPr>
          <w:trHeight w:val="187"/>
          <w:jc w:val="center"/>
        </w:trPr>
        <w:tc>
          <w:tcPr>
            <w:tcW w:w="2007" w:type="dxa"/>
            <w:tcBorders>
              <w:top w:val="nil"/>
              <w:left w:val="single" w:sz="4" w:space="0" w:color="auto"/>
              <w:bottom w:val="nil"/>
              <w:right w:val="single" w:sz="4" w:space="0" w:color="auto"/>
            </w:tcBorders>
          </w:tcPr>
          <w:p w14:paraId="45E3FE1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96D7C6"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73E09B99"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BE202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E4AE2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1FA8953" w14:textId="77777777" w:rsidR="00FA0B39" w:rsidRDefault="00FA0B39">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3732FF6" w14:textId="77777777" w:rsidR="00FA0B39" w:rsidRDefault="00FA0B39">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6503BF1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BC7B811" w14:textId="77777777" w:rsidR="00FA0B39" w:rsidRDefault="00FA0B39">
            <w:pPr>
              <w:pStyle w:val="TAC"/>
              <w:rPr>
                <w:lang w:val="sv-SE"/>
              </w:rPr>
            </w:pPr>
            <w:r>
              <w:rPr>
                <w:lang w:val="sv-SE"/>
              </w:rPr>
              <w:t>IMD4</w:t>
            </w:r>
            <w:r>
              <w:rPr>
                <w:vertAlign w:val="superscript"/>
                <w:lang w:val="sv-SE"/>
              </w:rPr>
              <w:t>5</w:t>
            </w:r>
          </w:p>
        </w:tc>
      </w:tr>
      <w:tr w:rsidR="00FA0B39" w14:paraId="456FCB8A" w14:textId="77777777" w:rsidTr="00FA0B39">
        <w:trPr>
          <w:trHeight w:val="187"/>
          <w:jc w:val="center"/>
        </w:trPr>
        <w:tc>
          <w:tcPr>
            <w:tcW w:w="2007" w:type="dxa"/>
            <w:tcBorders>
              <w:top w:val="nil"/>
              <w:left w:val="single" w:sz="4" w:space="0" w:color="auto"/>
              <w:bottom w:val="nil"/>
              <w:right w:val="single" w:sz="4" w:space="0" w:color="auto"/>
            </w:tcBorders>
          </w:tcPr>
          <w:p w14:paraId="02CA38A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EB345C"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44465EC" w14:textId="77777777" w:rsidR="00FA0B39" w:rsidRDefault="00FA0B39">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3F06D79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889E6F"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832CA1D" w14:textId="77777777" w:rsidR="00FA0B39" w:rsidRDefault="00FA0B39">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1F808072"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FCC5AF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DC9E554" w14:textId="77777777" w:rsidR="00FA0B39" w:rsidRDefault="00FA0B39">
            <w:pPr>
              <w:pStyle w:val="TAC"/>
              <w:rPr>
                <w:lang w:val="sv-SE"/>
              </w:rPr>
            </w:pPr>
            <w:r>
              <w:rPr>
                <w:lang w:val="sv-SE"/>
              </w:rPr>
              <w:t>N/A</w:t>
            </w:r>
          </w:p>
        </w:tc>
      </w:tr>
      <w:tr w:rsidR="00FA0B39" w14:paraId="37764B92" w14:textId="77777777" w:rsidTr="00FA0B39">
        <w:trPr>
          <w:trHeight w:val="187"/>
          <w:jc w:val="center"/>
        </w:trPr>
        <w:tc>
          <w:tcPr>
            <w:tcW w:w="2007" w:type="dxa"/>
            <w:tcBorders>
              <w:top w:val="nil"/>
              <w:left w:val="single" w:sz="4" w:space="0" w:color="auto"/>
              <w:bottom w:val="nil"/>
              <w:right w:val="single" w:sz="4" w:space="0" w:color="auto"/>
            </w:tcBorders>
          </w:tcPr>
          <w:p w14:paraId="6CE0491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600C81"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hideMark/>
          </w:tcPr>
          <w:p w14:paraId="46CCB077" w14:textId="77777777" w:rsidR="00FA0B39" w:rsidRDefault="00FA0B39">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59AABF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C3B0F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368E134" w14:textId="77777777" w:rsidR="00FA0B39" w:rsidRDefault="00FA0B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99449D4"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8E11DD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436493" w14:textId="77777777" w:rsidR="00FA0B39" w:rsidRDefault="00FA0B39">
            <w:pPr>
              <w:pStyle w:val="TAC"/>
              <w:rPr>
                <w:lang w:val="sv-SE"/>
              </w:rPr>
            </w:pPr>
            <w:r>
              <w:rPr>
                <w:lang w:val="sv-SE"/>
              </w:rPr>
              <w:t>N/A</w:t>
            </w:r>
          </w:p>
        </w:tc>
      </w:tr>
      <w:tr w:rsidR="00FA0B39" w14:paraId="5768178E" w14:textId="77777777" w:rsidTr="00FA0B39">
        <w:trPr>
          <w:trHeight w:val="187"/>
          <w:jc w:val="center"/>
        </w:trPr>
        <w:tc>
          <w:tcPr>
            <w:tcW w:w="2007" w:type="dxa"/>
            <w:tcBorders>
              <w:top w:val="nil"/>
              <w:left w:val="single" w:sz="4" w:space="0" w:color="auto"/>
              <w:bottom w:val="nil"/>
              <w:right w:val="single" w:sz="4" w:space="0" w:color="auto"/>
            </w:tcBorders>
          </w:tcPr>
          <w:p w14:paraId="503DF6A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C63F8"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6604123C"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3C6C6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18694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58B1D1C" w14:textId="77777777" w:rsidR="00FA0B39" w:rsidRDefault="00FA0B39">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54E898FB" w14:textId="77777777" w:rsidR="00FA0B39" w:rsidRDefault="00FA0B39">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7A41BEE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45AF6F" w14:textId="77777777" w:rsidR="00FA0B39" w:rsidRDefault="00FA0B39">
            <w:pPr>
              <w:pStyle w:val="TAC"/>
              <w:rPr>
                <w:lang w:val="sv-SE"/>
              </w:rPr>
            </w:pPr>
            <w:r>
              <w:rPr>
                <w:lang w:val="sv-SE"/>
              </w:rPr>
              <w:t>IMD5</w:t>
            </w:r>
          </w:p>
        </w:tc>
      </w:tr>
      <w:tr w:rsidR="00FA0B39" w14:paraId="2A1D51C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F5C817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DECA9B"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00F6E21" w14:textId="77777777" w:rsidR="00FA0B39" w:rsidRDefault="00FA0B39">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2B00CF51"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1E1C68"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334B4A5" w14:textId="77777777" w:rsidR="00FA0B39" w:rsidRDefault="00FA0B39">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4803093D"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864732"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66216E" w14:textId="77777777" w:rsidR="00FA0B39" w:rsidRDefault="00FA0B39">
            <w:pPr>
              <w:pStyle w:val="TAC"/>
              <w:rPr>
                <w:lang w:val="sv-SE"/>
              </w:rPr>
            </w:pPr>
            <w:r>
              <w:rPr>
                <w:lang w:val="sv-SE"/>
              </w:rPr>
              <w:t>N/A</w:t>
            </w:r>
          </w:p>
        </w:tc>
      </w:tr>
      <w:tr w:rsidR="00FA0B39" w14:paraId="082ED9C8" w14:textId="77777777" w:rsidTr="00FA0B39">
        <w:trPr>
          <w:trHeight w:val="187"/>
          <w:jc w:val="center"/>
        </w:trPr>
        <w:tc>
          <w:tcPr>
            <w:tcW w:w="2007" w:type="dxa"/>
            <w:tcBorders>
              <w:top w:val="nil"/>
              <w:left w:val="single" w:sz="4" w:space="0" w:color="auto"/>
              <w:bottom w:val="nil"/>
              <w:right w:val="single" w:sz="4" w:space="0" w:color="auto"/>
            </w:tcBorders>
            <w:hideMark/>
          </w:tcPr>
          <w:p w14:paraId="41D615F5" w14:textId="77777777" w:rsidR="00FA0B39" w:rsidRDefault="00FA0B39">
            <w:pPr>
              <w:pStyle w:val="TAC"/>
              <w:rPr>
                <w:lang w:val="en-US" w:eastAsia="zh-CN"/>
              </w:rPr>
            </w:pPr>
            <w:r>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4D151E5C" w14:textId="77777777" w:rsidR="00FA0B39" w:rsidRDefault="00FA0B39">
            <w:pPr>
              <w:pStyle w:val="TAC"/>
              <w:rPr>
                <w:lang w:eastAsia="en-GB"/>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E3A9EC4" w14:textId="77777777" w:rsidR="00FA0B39" w:rsidRDefault="00FA0B39">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69E99BE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0E801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552C1A" w14:textId="77777777" w:rsidR="00FA0B39" w:rsidRDefault="00FA0B39">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89C64C"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893E2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234C30" w14:textId="77777777" w:rsidR="00FA0B39" w:rsidRDefault="00FA0B39">
            <w:pPr>
              <w:pStyle w:val="TAC"/>
              <w:rPr>
                <w:lang w:val="sv-SE"/>
              </w:rPr>
            </w:pPr>
            <w:r>
              <w:t>N/A</w:t>
            </w:r>
          </w:p>
        </w:tc>
      </w:tr>
      <w:tr w:rsidR="00FA0B39" w14:paraId="6CC26E92" w14:textId="77777777" w:rsidTr="00FA0B39">
        <w:trPr>
          <w:trHeight w:val="187"/>
          <w:jc w:val="center"/>
        </w:trPr>
        <w:tc>
          <w:tcPr>
            <w:tcW w:w="2007" w:type="dxa"/>
            <w:tcBorders>
              <w:top w:val="nil"/>
              <w:left w:val="single" w:sz="4" w:space="0" w:color="auto"/>
              <w:bottom w:val="nil"/>
              <w:right w:val="single" w:sz="4" w:space="0" w:color="auto"/>
            </w:tcBorders>
          </w:tcPr>
          <w:p w14:paraId="0865896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53F8CC"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27C8A8B"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DBC79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83F40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1363931" w14:textId="77777777" w:rsidR="00FA0B39" w:rsidRDefault="00FA0B39">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3CD58F" w14:textId="77777777" w:rsidR="00FA0B39" w:rsidRDefault="00FA0B39">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D990B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926891" w14:textId="77777777" w:rsidR="00FA0B39" w:rsidRDefault="00FA0B39">
            <w:pPr>
              <w:pStyle w:val="TAC"/>
              <w:rPr>
                <w:lang w:val="sv-SE"/>
              </w:rPr>
            </w:pPr>
            <w:r>
              <w:t>IMD2</w:t>
            </w:r>
            <w:r>
              <w:rPr>
                <w:vertAlign w:val="superscript"/>
              </w:rPr>
              <w:t>1,2</w:t>
            </w:r>
          </w:p>
        </w:tc>
      </w:tr>
      <w:tr w:rsidR="00FA0B39" w14:paraId="11F0BD8D" w14:textId="77777777" w:rsidTr="00FA0B39">
        <w:trPr>
          <w:trHeight w:val="187"/>
          <w:jc w:val="center"/>
        </w:trPr>
        <w:tc>
          <w:tcPr>
            <w:tcW w:w="2007" w:type="dxa"/>
            <w:tcBorders>
              <w:top w:val="nil"/>
              <w:left w:val="single" w:sz="4" w:space="0" w:color="auto"/>
              <w:bottom w:val="nil"/>
              <w:right w:val="single" w:sz="4" w:space="0" w:color="auto"/>
            </w:tcBorders>
          </w:tcPr>
          <w:p w14:paraId="7A18C67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82543E"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9E68AFD" w14:textId="77777777" w:rsidR="00FA0B39" w:rsidRDefault="00FA0B39">
            <w:pPr>
              <w:pStyle w:val="TAC"/>
            </w:pPr>
            <w:r>
              <w:t>3970</w:t>
            </w:r>
          </w:p>
        </w:tc>
        <w:tc>
          <w:tcPr>
            <w:tcW w:w="964" w:type="dxa"/>
            <w:tcBorders>
              <w:top w:val="single" w:sz="4" w:space="0" w:color="auto"/>
              <w:left w:val="single" w:sz="4" w:space="0" w:color="auto"/>
              <w:bottom w:val="single" w:sz="4" w:space="0" w:color="auto"/>
              <w:right w:val="single" w:sz="4" w:space="0" w:color="auto"/>
            </w:tcBorders>
            <w:hideMark/>
          </w:tcPr>
          <w:p w14:paraId="7C6EFC2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CC41C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035E01" w14:textId="77777777" w:rsidR="00FA0B39" w:rsidRDefault="00FA0B39">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3A44DA"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7015A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FC1CFB" w14:textId="77777777" w:rsidR="00FA0B39" w:rsidRDefault="00FA0B39">
            <w:pPr>
              <w:pStyle w:val="TAC"/>
              <w:rPr>
                <w:lang w:val="sv-SE"/>
              </w:rPr>
            </w:pPr>
            <w:r>
              <w:t>N/A</w:t>
            </w:r>
          </w:p>
        </w:tc>
      </w:tr>
      <w:tr w:rsidR="00FA0B39" w14:paraId="1181BAF3" w14:textId="77777777" w:rsidTr="00FA0B39">
        <w:trPr>
          <w:trHeight w:val="187"/>
          <w:jc w:val="center"/>
        </w:trPr>
        <w:tc>
          <w:tcPr>
            <w:tcW w:w="2007" w:type="dxa"/>
            <w:tcBorders>
              <w:top w:val="nil"/>
              <w:left w:val="single" w:sz="4" w:space="0" w:color="auto"/>
              <w:bottom w:val="nil"/>
              <w:right w:val="single" w:sz="4" w:space="0" w:color="auto"/>
            </w:tcBorders>
          </w:tcPr>
          <w:p w14:paraId="5BA481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B47C0" w14:textId="77777777" w:rsidR="00FA0B39" w:rsidRDefault="00FA0B39">
            <w:pPr>
              <w:pStyle w:val="TAC"/>
              <w:rPr>
                <w:lang w:eastAsia="en-GB"/>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C6C63"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D6F16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8A5C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DCD6A" w14:textId="77777777" w:rsidR="00FA0B39" w:rsidRDefault="00FA0B39">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BE45D5" w14:textId="77777777" w:rsidR="00FA0B39" w:rsidRDefault="00FA0B39">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89CC8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7924B4" w14:textId="77777777" w:rsidR="00FA0B39" w:rsidRDefault="00FA0B39">
            <w:pPr>
              <w:pStyle w:val="TAC"/>
              <w:rPr>
                <w:lang w:val="sv-SE"/>
              </w:rPr>
            </w:pPr>
            <w:r>
              <w:t>IMD2</w:t>
            </w:r>
            <w:r>
              <w:rPr>
                <w:vertAlign w:val="superscript"/>
              </w:rPr>
              <w:t>1,2</w:t>
            </w:r>
          </w:p>
        </w:tc>
      </w:tr>
      <w:tr w:rsidR="00FA0B39" w14:paraId="4A1939DE" w14:textId="77777777" w:rsidTr="00FA0B39">
        <w:trPr>
          <w:trHeight w:val="187"/>
          <w:jc w:val="center"/>
        </w:trPr>
        <w:tc>
          <w:tcPr>
            <w:tcW w:w="2007" w:type="dxa"/>
            <w:tcBorders>
              <w:top w:val="nil"/>
              <w:left w:val="single" w:sz="4" w:space="0" w:color="auto"/>
              <w:bottom w:val="nil"/>
              <w:right w:val="single" w:sz="4" w:space="0" w:color="auto"/>
            </w:tcBorders>
          </w:tcPr>
          <w:p w14:paraId="38EDC08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0033D2"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D0AFEA" w14:textId="77777777" w:rsidR="00FA0B39" w:rsidRDefault="00FA0B39">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F99FC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73E4E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1F1CC" w14:textId="77777777" w:rsidR="00FA0B39" w:rsidRDefault="00FA0B39">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4604A4" w14:textId="77777777" w:rsidR="00FA0B39" w:rsidRDefault="00FA0B3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2CBFD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C8D17C" w14:textId="77777777" w:rsidR="00FA0B39" w:rsidRDefault="00FA0B39">
            <w:pPr>
              <w:pStyle w:val="TAC"/>
              <w:rPr>
                <w:lang w:val="sv-SE"/>
              </w:rPr>
            </w:pPr>
            <w:r>
              <w:t>N/A</w:t>
            </w:r>
          </w:p>
        </w:tc>
      </w:tr>
      <w:tr w:rsidR="00FA0B39" w14:paraId="21FD7B0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4CDDFD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117EBF"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822FB" w14:textId="77777777" w:rsidR="00FA0B39" w:rsidRDefault="00FA0B39">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A2B67F"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012A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7AB4A" w14:textId="77777777" w:rsidR="00FA0B39" w:rsidRDefault="00FA0B39">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1318EF" w14:textId="77777777" w:rsidR="00FA0B39" w:rsidRDefault="00FA0B3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B08DF9"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435AC1" w14:textId="77777777" w:rsidR="00FA0B39" w:rsidRDefault="00FA0B39">
            <w:pPr>
              <w:pStyle w:val="TAC"/>
              <w:rPr>
                <w:lang w:val="sv-SE"/>
              </w:rPr>
            </w:pPr>
            <w:r>
              <w:t>N/A</w:t>
            </w:r>
          </w:p>
        </w:tc>
      </w:tr>
      <w:tr w:rsidR="00FA0B39" w14:paraId="528F5B2A" w14:textId="77777777" w:rsidTr="00FA0B39">
        <w:trPr>
          <w:trHeight w:val="187"/>
          <w:jc w:val="center"/>
        </w:trPr>
        <w:tc>
          <w:tcPr>
            <w:tcW w:w="2007" w:type="dxa"/>
            <w:tcBorders>
              <w:top w:val="nil"/>
              <w:left w:val="single" w:sz="4" w:space="0" w:color="auto"/>
              <w:bottom w:val="nil"/>
              <w:right w:val="single" w:sz="4" w:space="0" w:color="auto"/>
            </w:tcBorders>
            <w:hideMark/>
          </w:tcPr>
          <w:p w14:paraId="14657803" w14:textId="77777777" w:rsidR="00FA0B39" w:rsidRDefault="00FA0B39">
            <w:pPr>
              <w:pStyle w:val="TAC"/>
              <w:rPr>
                <w:rFonts w:eastAsia="DengXian"/>
                <w:lang w:val="en-US" w:eastAsia="zh-CN"/>
              </w:rPr>
            </w:pPr>
            <w:r>
              <w:rPr>
                <w:rFonts w:eastAsia="DengXian" w:cs="Arial"/>
                <w:szCs w:val="18"/>
                <w:lang w:val="en-US" w:eastAsia="zh-CN"/>
              </w:rPr>
              <w:t>CA_n3-n18-n77</w:t>
            </w:r>
          </w:p>
        </w:tc>
        <w:tc>
          <w:tcPr>
            <w:tcW w:w="1146" w:type="dxa"/>
            <w:tcBorders>
              <w:top w:val="single" w:sz="4" w:space="0" w:color="auto"/>
              <w:left w:val="single" w:sz="4" w:space="0" w:color="auto"/>
              <w:bottom w:val="single" w:sz="4" w:space="0" w:color="auto"/>
              <w:right w:val="single" w:sz="4" w:space="0" w:color="auto"/>
            </w:tcBorders>
            <w:hideMark/>
          </w:tcPr>
          <w:p w14:paraId="13B9D4F9" w14:textId="77777777" w:rsidR="00FA0B39" w:rsidRDefault="00FA0B39">
            <w:pPr>
              <w:pStyle w:val="TAC"/>
              <w:rPr>
                <w:rFonts w:eastAsia="DengXian"/>
                <w:lang w:eastAsia="zh-CN"/>
              </w:rPr>
            </w:pPr>
            <w:r>
              <w:rPr>
                <w:rFonts w:eastAsia="DengXian"/>
                <w:lang w:val="sv-SE"/>
              </w:rPr>
              <w:t>n</w:t>
            </w:r>
            <w:r>
              <w:rPr>
                <w:rFonts w:eastAsia="DengXian"/>
              </w:rPr>
              <w:t>18</w:t>
            </w:r>
          </w:p>
        </w:tc>
        <w:tc>
          <w:tcPr>
            <w:tcW w:w="960" w:type="dxa"/>
            <w:tcBorders>
              <w:top w:val="single" w:sz="4" w:space="0" w:color="auto"/>
              <w:left w:val="single" w:sz="4" w:space="0" w:color="auto"/>
              <w:bottom w:val="single" w:sz="4" w:space="0" w:color="auto"/>
              <w:right w:val="single" w:sz="4" w:space="0" w:color="auto"/>
            </w:tcBorders>
            <w:hideMark/>
          </w:tcPr>
          <w:p w14:paraId="5B2C0BAE" w14:textId="77777777" w:rsidR="00FA0B39" w:rsidRDefault="00FA0B39">
            <w:pPr>
              <w:pStyle w:val="TAC"/>
              <w:rPr>
                <w:rFonts w:eastAsia="DengXian"/>
                <w:lang w:val="en-US"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hideMark/>
          </w:tcPr>
          <w:p w14:paraId="43C8E708" w14:textId="77777777" w:rsidR="00FA0B39" w:rsidRDefault="00FA0B39">
            <w:pPr>
              <w:pStyle w:val="TAC"/>
              <w:rPr>
                <w:rFonts w:eastAsia="DengXian"/>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53E910" w14:textId="77777777" w:rsidR="00FA0B39" w:rsidRDefault="00FA0B39">
            <w:pPr>
              <w:pStyle w:val="TAC"/>
              <w:rPr>
                <w:rFonts w:eastAsia="DengXian"/>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20C568" w14:textId="77777777" w:rsidR="00FA0B39" w:rsidRDefault="00FA0B39">
            <w:pPr>
              <w:pStyle w:val="TAC"/>
              <w:rPr>
                <w:rFonts w:eastAsia="DengXian"/>
                <w:lang w:val="en-US"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hideMark/>
          </w:tcPr>
          <w:p w14:paraId="6F420244" w14:textId="77777777" w:rsidR="00FA0B39" w:rsidRDefault="00FA0B39">
            <w:pPr>
              <w:pStyle w:val="TAC"/>
              <w:rPr>
                <w:rFonts w:eastAsia="DengXian"/>
                <w:lang w:val="en-US"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5DE296" w14:textId="77777777" w:rsidR="00FA0B39" w:rsidRDefault="00FA0B39">
            <w:pPr>
              <w:pStyle w:val="TAC"/>
              <w:rPr>
                <w:rFonts w:eastAsia="DengXian"/>
                <w:lang w:eastAsia="en-GB"/>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6CA864E" w14:textId="77777777" w:rsidR="00FA0B39" w:rsidRDefault="00FA0B39">
            <w:pPr>
              <w:pStyle w:val="TAC"/>
              <w:rPr>
                <w:rFonts w:eastAsia="DengXian"/>
              </w:rPr>
            </w:pPr>
            <w:r>
              <w:rPr>
                <w:rFonts w:eastAsia="DengXian"/>
                <w:lang w:val="sv-SE"/>
              </w:rPr>
              <w:t>N/A</w:t>
            </w:r>
          </w:p>
        </w:tc>
      </w:tr>
      <w:tr w:rsidR="00FA0B39" w14:paraId="7BCF0E9C" w14:textId="77777777" w:rsidTr="00FA0B39">
        <w:trPr>
          <w:trHeight w:val="187"/>
          <w:jc w:val="center"/>
        </w:trPr>
        <w:tc>
          <w:tcPr>
            <w:tcW w:w="2007" w:type="dxa"/>
            <w:tcBorders>
              <w:top w:val="nil"/>
              <w:left w:val="single" w:sz="4" w:space="0" w:color="auto"/>
              <w:bottom w:val="nil"/>
              <w:right w:val="single" w:sz="4" w:space="0" w:color="auto"/>
            </w:tcBorders>
          </w:tcPr>
          <w:p w14:paraId="60A94BC6"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CCCBE3" w14:textId="77777777" w:rsidR="00FA0B39" w:rsidRDefault="00FA0B39">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20B69EF4" w14:textId="77777777" w:rsidR="00FA0B39" w:rsidRDefault="00FA0B39">
            <w:pPr>
              <w:pStyle w:val="TAC"/>
              <w:rPr>
                <w:rFonts w:eastAsia="DengXian"/>
                <w:lang w:val="en-US" w:eastAsia="zh-CN"/>
              </w:rPr>
            </w:pPr>
            <w:r>
              <w:rPr>
                <w:rFonts w:eastAsia="DengXian"/>
                <w:lang w:val="sv-SE"/>
              </w:rPr>
              <w:t>N/A</w:t>
            </w:r>
          </w:p>
        </w:tc>
        <w:tc>
          <w:tcPr>
            <w:tcW w:w="964" w:type="dxa"/>
            <w:tcBorders>
              <w:top w:val="single" w:sz="4" w:space="0" w:color="auto"/>
              <w:left w:val="single" w:sz="4" w:space="0" w:color="auto"/>
              <w:bottom w:val="single" w:sz="4" w:space="0" w:color="auto"/>
              <w:right w:val="single" w:sz="4" w:space="0" w:color="auto"/>
            </w:tcBorders>
            <w:hideMark/>
          </w:tcPr>
          <w:p w14:paraId="18FCC82A" w14:textId="77777777" w:rsidR="00FA0B39" w:rsidRDefault="00FA0B39">
            <w:pPr>
              <w:pStyle w:val="TAC"/>
              <w:rPr>
                <w:rFonts w:eastAsia="DengXian"/>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97BEB6" w14:textId="77777777" w:rsidR="00FA0B39" w:rsidRDefault="00FA0B39">
            <w:pPr>
              <w:pStyle w:val="TAC"/>
              <w:rPr>
                <w:rFonts w:eastAsia="DengXian"/>
                <w:lang w:val="en-US" w:eastAsia="zh-CN"/>
              </w:rPr>
            </w:pPr>
            <w:r>
              <w:rPr>
                <w:rFonts w:eastAsia="DengXian"/>
                <w:lang w:val="sv-SE"/>
              </w:rPr>
              <w:t>N/A</w:t>
            </w:r>
          </w:p>
        </w:tc>
        <w:tc>
          <w:tcPr>
            <w:tcW w:w="960" w:type="dxa"/>
            <w:tcBorders>
              <w:top w:val="single" w:sz="4" w:space="0" w:color="auto"/>
              <w:left w:val="single" w:sz="4" w:space="0" w:color="auto"/>
              <w:bottom w:val="single" w:sz="4" w:space="0" w:color="auto"/>
              <w:right w:val="single" w:sz="4" w:space="0" w:color="auto"/>
            </w:tcBorders>
            <w:hideMark/>
          </w:tcPr>
          <w:p w14:paraId="3C7C2296" w14:textId="77777777" w:rsidR="00FA0B39" w:rsidRDefault="00FA0B39">
            <w:pPr>
              <w:pStyle w:val="TAC"/>
              <w:rPr>
                <w:rFonts w:eastAsia="DengXian"/>
                <w:lang w:val="en-US"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hideMark/>
          </w:tcPr>
          <w:p w14:paraId="01479F80" w14:textId="77777777" w:rsidR="00FA0B39" w:rsidRDefault="00FA0B39">
            <w:pPr>
              <w:pStyle w:val="TAC"/>
              <w:rPr>
                <w:rFonts w:eastAsia="DengXian"/>
                <w:lang w:val="en-US"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hideMark/>
          </w:tcPr>
          <w:p w14:paraId="33BE9E29" w14:textId="77777777" w:rsidR="00FA0B39" w:rsidRDefault="00FA0B39">
            <w:pPr>
              <w:pStyle w:val="TAC"/>
              <w:rPr>
                <w:rFonts w:eastAsia="DengXian"/>
                <w:lang w:eastAsia="en-GB"/>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2C64843" w14:textId="77777777" w:rsidR="00FA0B39" w:rsidRDefault="00FA0B39">
            <w:pPr>
              <w:pStyle w:val="TAC"/>
              <w:rPr>
                <w:rFonts w:eastAsia="DengXian"/>
              </w:rPr>
            </w:pPr>
            <w:r>
              <w:rPr>
                <w:rFonts w:eastAsia="DengXian"/>
              </w:rPr>
              <w:t>IMD3</w:t>
            </w:r>
          </w:p>
        </w:tc>
      </w:tr>
      <w:tr w:rsidR="00FA0B39" w14:paraId="6C4B694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1707E2E"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A5848C" w14:textId="77777777" w:rsidR="00FA0B39" w:rsidRDefault="00FA0B39">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5FDAE6E5" w14:textId="77777777" w:rsidR="00FA0B39" w:rsidRDefault="00FA0B39">
            <w:pPr>
              <w:pStyle w:val="TAC"/>
              <w:rPr>
                <w:rFonts w:eastAsia="DengXian"/>
                <w:lang w:val="en-US"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hideMark/>
          </w:tcPr>
          <w:p w14:paraId="6BD8B894" w14:textId="77777777" w:rsidR="00FA0B39" w:rsidRDefault="00FA0B39">
            <w:pPr>
              <w:pStyle w:val="TAC"/>
              <w:rPr>
                <w:rFonts w:eastAsia="DengXian"/>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42DFA5A" w14:textId="77777777" w:rsidR="00FA0B39" w:rsidRDefault="00FA0B39">
            <w:pPr>
              <w:pStyle w:val="TAC"/>
              <w:rPr>
                <w:rFonts w:eastAsia="DengXian"/>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EA40D0" w14:textId="77777777" w:rsidR="00FA0B39" w:rsidRDefault="00FA0B39">
            <w:pPr>
              <w:pStyle w:val="TAC"/>
              <w:rPr>
                <w:rFonts w:eastAsia="DengXian"/>
                <w:lang w:val="en-US"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hideMark/>
          </w:tcPr>
          <w:p w14:paraId="0FC5379E" w14:textId="77777777" w:rsidR="00FA0B39" w:rsidRDefault="00FA0B39">
            <w:pPr>
              <w:pStyle w:val="TAC"/>
              <w:rPr>
                <w:rFonts w:eastAsia="DengXian"/>
                <w:lang w:val="en-US"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F369E3" w14:textId="77777777" w:rsidR="00FA0B39" w:rsidRDefault="00FA0B39">
            <w:pPr>
              <w:pStyle w:val="TAC"/>
              <w:rPr>
                <w:rFonts w:eastAsia="DengXian"/>
                <w:lang w:eastAsia="en-GB"/>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431F9DC" w14:textId="77777777" w:rsidR="00FA0B39" w:rsidRDefault="00FA0B39">
            <w:pPr>
              <w:pStyle w:val="TAC"/>
              <w:rPr>
                <w:rFonts w:eastAsia="DengXian"/>
              </w:rPr>
            </w:pPr>
            <w:r>
              <w:rPr>
                <w:rFonts w:eastAsia="DengXian"/>
                <w:lang w:val="sv-SE"/>
              </w:rPr>
              <w:t>N/A</w:t>
            </w:r>
          </w:p>
        </w:tc>
      </w:tr>
      <w:tr w:rsidR="00FA0B39" w14:paraId="544A9772" w14:textId="77777777" w:rsidTr="00FA0B39">
        <w:trPr>
          <w:trHeight w:val="187"/>
          <w:jc w:val="center"/>
        </w:trPr>
        <w:tc>
          <w:tcPr>
            <w:tcW w:w="2007" w:type="dxa"/>
            <w:tcBorders>
              <w:top w:val="nil"/>
              <w:left w:val="single" w:sz="4" w:space="0" w:color="auto"/>
              <w:bottom w:val="nil"/>
              <w:right w:val="single" w:sz="4" w:space="0" w:color="auto"/>
            </w:tcBorders>
            <w:hideMark/>
          </w:tcPr>
          <w:p w14:paraId="24139CE5" w14:textId="77777777" w:rsidR="00FA0B39" w:rsidRDefault="00FA0B39">
            <w:pPr>
              <w:pStyle w:val="TAC"/>
              <w:rPr>
                <w:lang w:val="en-US" w:eastAsia="zh-CN"/>
              </w:rPr>
            </w:pPr>
            <w:r>
              <w:rPr>
                <w:rFonts w:eastAsia="DengXian"/>
                <w:lang w:val="en-US" w:eastAsia="zh-CN"/>
              </w:rPr>
              <w:t>CA_n3-n28-n41</w:t>
            </w:r>
          </w:p>
        </w:tc>
        <w:tc>
          <w:tcPr>
            <w:tcW w:w="1146" w:type="dxa"/>
            <w:tcBorders>
              <w:top w:val="single" w:sz="4" w:space="0" w:color="auto"/>
              <w:left w:val="single" w:sz="4" w:space="0" w:color="auto"/>
              <w:bottom w:val="single" w:sz="4" w:space="0" w:color="auto"/>
              <w:right w:val="single" w:sz="4" w:space="0" w:color="auto"/>
            </w:tcBorders>
            <w:hideMark/>
          </w:tcPr>
          <w:p w14:paraId="1F76C2A7" w14:textId="77777777" w:rsidR="00FA0B39" w:rsidRDefault="00FA0B39">
            <w:pPr>
              <w:pStyle w:val="TAC"/>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2A1642C2" w14:textId="77777777" w:rsidR="00FA0B39" w:rsidRDefault="00FA0B39">
            <w:pPr>
              <w:pStyle w:val="TAC"/>
              <w:rPr>
                <w:rFonts w:eastAsia="Malgun Gothic"/>
                <w:lang w:eastAsia="ko-KR"/>
              </w:rPr>
            </w:pPr>
            <w:r>
              <w:rPr>
                <w:rFonts w:eastAsia="DengXian"/>
                <w:lang w:val="en-US"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330BC7E5"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00779A" w14:textId="77777777" w:rsidR="00FA0B39" w:rsidRDefault="00FA0B39">
            <w:pPr>
              <w:pStyle w:val="TAC"/>
              <w:rPr>
                <w:rFonts w:eastAsia="Malgun Gothic"/>
                <w:lang w:eastAsia="ko-KR"/>
              </w:rPr>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F93FDD" w14:textId="77777777" w:rsidR="00FA0B39" w:rsidRDefault="00FA0B39">
            <w:pPr>
              <w:pStyle w:val="TAC"/>
              <w:rPr>
                <w:rFonts w:eastAsia="Malgun Gothic"/>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0713D0DD"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405E04" w14:textId="77777777" w:rsidR="00FA0B39" w:rsidRDefault="00FA0B39">
            <w:pPr>
              <w:pStyle w:val="TAC"/>
              <w:rPr>
                <w:color w:val="000000"/>
                <w:lang w:val="en-US"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6638DFB" w14:textId="77777777" w:rsidR="00FA0B39" w:rsidRDefault="00FA0B39">
            <w:pPr>
              <w:pStyle w:val="TAC"/>
              <w:rPr>
                <w:rFonts w:eastAsia="Malgun Gothic"/>
                <w:lang w:eastAsia="ko-KR"/>
              </w:rPr>
            </w:pPr>
            <w:r>
              <w:rPr>
                <w:rFonts w:eastAsia="DengXian"/>
              </w:rPr>
              <w:t>N/A</w:t>
            </w:r>
          </w:p>
        </w:tc>
      </w:tr>
      <w:tr w:rsidR="00FA0B39" w14:paraId="30876831" w14:textId="77777777" w:rsidTr="00FA0B39">
        <w:trPr>
          <w:trHeight w:val="187"/>
          <w:jc w:val="center"/>
        </w:trPr>
        <w:tc>
          <w:tcPr>
            <w:tcW w:w="2007" w:type="dxa"/>
            <w:tcBorders>
              <w:top w:val="nil"/>
              <w:left w:val="single" w:sz="4" w:space="0" w:color="auto"/>
              <w:bottom w:val="nil"/>
              <w:right w:val="single" w:sz="4" w:space="0" w:color="auto"/>
            </w:tcBorders>
          </w:tcPr>
          <w:p w14:paraId="4CA0D24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AF8372" w14:textId="77777777" w:rsidR="00FA0B39" w:rsidRDefault="00FA0B39">
            <w:pPr>
              <w:pStyle w:val="TAC"/>
              <w:rPr>
                <w:rFonts w:eastAsia="Malgun Gothic"/>
                <w:szCs w:val="18"/>
                <w:lang w:eastAsia="ko-KR"/>
              </w:rPr>
            </w:pPr>
            <w:r>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hideMark/>
          </w:tcPr>
          <w:p w14:paraId="78529935" w14:textId="77777777" w:rsidR="00FA0B39" w:rsidRDefault="00FA0B39">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3CC7C92"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D39953" w14:textId="77777777" w:rsidR="00FA0B39" w:rsidRDefault="00FA0B39">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EADC60B" w14:textId="77777777" w:rsidR="00FA0B39" w:rsidRDefault="00FA0B39">
            <w:pPr>
              <w:pStyle w:val="TAC"/>
              <w:rPr>
                <w:rFonts w:eastAsia="Malgun Gothic"/>
                <w:lang w:eastAsia="ko-KR"/>
              </w:rPr>
            </w:pPr>
            <w:r>
              <w:rPr>
                <w:rFonts w:eastAsia="DengXian"/>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B935304" w14:textId="77777777" w:rsidR="00FA0B39" w:rsidRDefault="00FA0B39">
            <w:pPr>
              <w:pStyle w:val="TAC"/>
              <w:rPr>
                <w:rFonts w:eastAsia="Malgun Gothic"/>
                <w:lang w:eastAsia="ko-KR"/>
              </w:rPr>
            </w:pPr>
            <w:r>
              <w:rPr>
                <w:rFonts w:eastAsia="DengXian"/>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DE46AB7" w14:textId="77777777" w:rsidR="00FA0B39" w:rsidRDefault="00FA0B39">
            <w:pPr>
              <w:pStyle w:val="TAC"/>
              <w:rPr>
                <w:color w:val="000000"/>
                <w:lang w:val="en-US"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EDEB30B" w14:textId="77777777" w:rsidR="00FA0B39" w:rsidRDefault="00FA0B39">
            <w:pPr>
              <w:pStyle w:val="TAC"/>
              <w:rPr>
                <w:rFonts w:eastAsia="Malgun Gothic"/>
                <w:lang w:eastAsia="ko-KR"/>
              </w:rPr>
            </w:pPr>
            <w:r>
              <w:rPr>
                <w:rFonts w:eastAsia="DengXian"/>
                <w:lang w:val="sv-SE"/>
              </w:rPr>
              <w:t>IMD2</w:t>
            </w:r>
            <w:r>
              <w:rPr>
                <w:rFonts w:eastAsia="DengXian"/>
                <w:vertAlign w:val="superscript"/>
                <w:lang w:val="sv-SE"/>
              </w:rPr>
              <w:t>4</w:t>
            </w:r>
          </w:p>
        </w:tc>
      </w:tr>
      <w:tr w:rsidR="00FA0B39" w14:paraId="3F86D0DC" w14:textId="77777777" w:rsidTr="00FA0B39">
        <w:trPr>
          <w:trHeight w:val="187"/>
          <w:jc w:val="center"/>
        </w:trPr>
        <w:tc>
          <w:tcPr>
            <w:tcW w:w="2007" w:type="dxa"/>
            <w:tcBorders>
              <w:top w:val="nil"/>
              <w:left w:val="single" w:sz="4" w:space="0" w:color="auto"/>
              <w:bottom w:val="nil"/>
              <w:right w:val="single" w:sz="4" w:space="0" w:color="auto"/>
            </w:tcBorders>
          </w:tcPr>
          <w:p w14:paraId="55B4E64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43B9E" w14:textId="77777777" w:rsidR="00FA0B39" w:rsidRDefault="00FA0B39">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0F9FEADA" w14:textId="77777777" w:rsidR="00FA0B39" w:rsidRDefault="00FA0B39">
            <w:pPr>
              <w:pStyle w:val="TAC"/>
              <w:rPr>
                <w:rFonts w:eastAsia="Malgun Gothic"/>
                <w:lang w:eastAsia="ko-KR"/>
              </w:rPr>
            </w:pPr>
            <w:r>
              <w:rPr>
                <w:rFonts w:eastAsia="DengXian"/>
                <w:lang w:val="en-US" w:eastAsia="zh-CN"/>
              </w:rPr>
              <w:t>2510</w:t>
            </w:r>
          </w:p>
        </w:tc>
        <w:tc>
          <w:tcPr>
            <w:tcW w:w="964" w:type="dxa"/>
            <w:tcBorders>
              <w:top w:val="single" w:sz="4" w:space="0" w:color="auto"/>
              <w:left w:val="single" w:sz="4" w:space="0" w:color="auto"/>
              <w:bottom w:val="single" w:sz="4" w:space="0" w:color="auto"/>
              <w:right w:val="single" w:sz="4" w:space="0" w:color="auto"/>
            </w:tcBorders>
            <w:hideMark/>
          </w:tcPr>
          <w:p w14:paraId="0501677E"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EC0C64" w14:textId="77777777" w:rsidR="00FA0B39" w:rsidRDefault="00FA0B39">
            <w:pPr>
              <w:pStyle w:val="TAC"/>
              <w:rPr>
                <w:rFonts w:eastAsia="Malgun Gothic"/>
                <w:lang w:eastAsia="ko-KR"/>
              </w:rPr>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A413F8" w14:textId="77777777" w:rsidR="00FA0B39" w:rsidRDefault="00FA0B39">
            <w:pPr>
              <w:pStyle w:val="TAC"/>
              <w:rPr>
                <w:rFonts w:eastAsia="Malgun Gothic"/>
                <w:lang w:eastAsia="ko-KR"/>
              </w:rPr>
            </w:pPr>
            <w:r>
              <w:rPr>
                <w:rFonts w:eastAsia="DengXian"/>
                <w:lang w:val="en-US" w:eastAsia="zh-CN"/>
              </w:rPr>
              <w:t>2510</w:t>
            </w:r>
          </w:p>
        </w:tc>
        <w:tc>
          <w:tcPr>
            <w:tcW w:w="977" w:type="dxa"/>
            <w:tcBorders>
              <w:top w:val="single" w:sz="4" w:space="0" w:color="auto"/>
              <w:left w:val="single" w:sz="4" w:space="0" w:color="auto"/>
              <w:bottom w:val="single" w:sz="4" w:space="0" w:color="auto"/>
              <w:right w:val="single" w:sz="4" w:space="0" w:color="auto"/>
            </w:tcBorders>
            <w:hideMark/>
          </w:tcPr>
          <w:p w14:paraId="6C9F0169"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05FDC6" w14:textId="77777777" w:rsidR="00FA0B39" w:rsidRDefault="00FA0B39">
            <w:pPr>
              <w:pStyle w:val="TAC"/>
              <w:rPr>
                <w:color w:val="000000"/>
                <w:lang w:val="en-US"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FE56CAC" w14:textId="77777777" w:rsidR="00FA0B39" w:rsidRDefault="00FA0B39">
            <w:pPr>
              <w:pStyle w:val="TAC"/>
              <w:rPr>
                <w:rFonts w:eastAsia="Malgun Gothic"/>
                <w:lang w:eastAsia="ko-KR"/>
              </w:rPr>
            </w:pPr>
            <w:r>
              <w:rPr>
                <w:rFonts w:eastAsia="DengXian"/>
                <w:lang w:val="sv-SE"/>
              </w:rPr>
              <w:t>N/A</w:t>
            </w:r>
          </w:p>
        </w:tc>
      </w:tr>
      <w:tr w:rsidR="00FA0B39" w14:paraId="25C12FA5" w14:textId="77777777" w:rsidTr="00FA0B39">
        <w:trPr>
          <w:trHeight w:val="187"/>
          <w:jc w:val="center"/>
        </w:trPr>
        <w:tc>
          <w:tcPr>
            <w:tcW w:w="2007" w:type="dxa"/>
            <w:tcBorders>
              <w:top w:val="nil"/>
              <w:left w:val="single" w:sz="4" w:space="0" w:color="auto"/>
              <w:bottom w:val="nil"/>
              <w:right w:val="single" w:sz="4" w:space="0" w:color="auto"/>
            </w:tcBorders>
          </w:tcPr>
          <w:p w14:paraId="3207619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3887C5" w14:textId="77777777" w:rsidR="00FA0B39" w:rsidRDefault="00FA0B39">
            <w:pPr>
              <w:pStyle w:val="TAC"/>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3BD7232" w14:textId="77777777" w:rsidR="00FA0B39" w:rsidRDefault="00FA0B39">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5D2DC01"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4EE54F" w14:textId="77777777" w:rsidR="00FA0B39" w:rsidRDefault="00FA0B39">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EBFE475" w14:textId="77777777" w:rsidR="00FA0B39" w:rsidRDefault="00FA0B39">
            <w:pPr>
              <w:pStyle w:val="TAC"/>
              <w:rPr>
                <w:rFonts w:eastAsia="Malgun Gothic"/>
                <w:lang w:eastAsia="ko-KR"/>
              </w:rPr>
            </w:pPr>
            <w:r>
              <w:rPr>
                <w:rFonts w:eastAsia="DengXian"/>
                <w:lang w:val="en-US" w:eastAsia="zh-CN"/>
              </w:rPr>
              <w:t>1832.5</w:t>
            </w:r>
          </w:p>
        </w:tc>
        <w:tc>
          <w:tcPr>
            <w:tcW w:w="977" w:type="dxa"/>
            <w:tcBorders>
              <w:top w:val="single" w:sz="4" w:space="0" w:color="auto"/>
              <w:left w:val="single" w:sz="4" w:space="0" w:color="auto"/>
              <w:bottom w:val="single" w:sz="4" w:space="0" w:color="auto"/>
              <w:right w:val="single" w:sz="4" w:space="0" w:color="auto"/>
            </w:tcBorders>
            <w:hideMark/>
          </w:tcPr>
          <w:p w14:paraId="22AC57C3" w14:textId="77777777" w:rsidR="00FA0B39" w:rsidRDefault="00FA0B39">
            <w:pPr>
              <w:pStyle w:val="TAC"/>
              <w:rPr>
                <w:rFonts w:eastAsia="Malgun Gothic"/>
                <w:lang w:eastAsia="ko-KR"/>
              </w:rPr>
            </w:pPr>
            <w:r>
              <w:rPr>
                <w:rFonts w:eastAsia="DengXian"/>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8AFA609" w14:textId="77777777" w:rsidR="00FA0B39" w:rsidRDefault="00FA0B39">
            <w:pPr>
              <w:pStyle w:val="TAC"/>
              <w:rPr>
                <w:color w:val="000000"/>
                <w:lang w:val="en-US"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5818B14" w14:textId="77777777" w:rsidR="00FA0B39" w:rsidRDefault="00FA0B39">
            <w:pPr>
              <w:pStyle w:val="TAC"/>
              <w:rPr>
                <w:rFonts w:eastAsia="Malgun Gothic"/>
                <w:lang w:eastAsia="ko-KR"/>
              </w:rPr>
            </w:pPr>
            <w:r>
              <w:rPr>
                <w:rFonts w:eastAsia="DengXian"/>
                <w:lang w:val="sv-SE" w:eastAsia="zh-CN"/>
              </w:rPr>
              <w:t>IMD2</w:t>
            </w:r>
          </w:p>
        </w:tc>
      </w:tr>
      <w:tr w:rsidR="00FA0B39" w14:paraId="1759FC85" w14:textId="77777777" w:rsidTr="00FA0B39">
        <w:trPr>
          <w:trHeight w:val="187"/>
          <w:jc w:val="center"/>
        </w:trPr>
        <w:tc>
          <w:tcPr>
            <w:tcW w:w="2007" w:type="dxa"/>
            <w:tcBorders>
              <w:top w:val="nil"/>
              <w:left w:val="single" w:sz="4" w:space="0" w:color="auto"/>
              <w:bottom w:val="nil"/>
              <w:right w:val="single" w:sz="4" w:space="0" w:color="auto"/>
            </w:tcBorders>
          </w:tcPr>
          <w:p w14:paraId="7F4D9B5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C4C1D" w14:textId="77777777" w:rsidR="00FA0B39" w:rsidRDefault="00FA0B39">
            <w:pPr>
              <w:pStyle w:val="TAC"/>
              <w:rPr>
                <w:rFonts w:eastAsia="Malgun Gothic"/>
                <w:szCs w:val="18"/>
                <w:lang w:eastAsia="ko-KR"/>
              </w:rPr>
            </w:pPr>
            <w:r>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hideMark/>
          </w:tcPr>
          <w:p w14:paraId="0D10DEB6" w14:textId="77777777" w:rsidR="00FA0B39" w:rsidRDefault="00FA0B39">
            <w:pPr>
              <w:pStyle w:val="TAC"/>
              <w:rPr>
                <w:rFonts w:eastAsia="Malgun Gothic"/>
                <w:lang w:eastAsia="ko-KR"/>
              </w:rPr>
            </w:pPr>
            <w:r>
              <w:rPr>
                <w:rFonts w:eastAsia="DengXian"/>
                <w:lang w:val="en-US" w:eastAsia="zh-CN"/>
              </w:rPr>
              <w:t>710.5</w:t>
            </w:r>
          </w:p>
        </w:tc>
        <w:tc>
          <w:tcPr>
            <w:tcW w:w="964" w:type="dxa"/>
            <w:tcBorders>
              <w:top w:val="single" w:sz="4" w:space="0" w:color="auto"/>
              <w:left w:val="single" w:sz="4" w:space="0" w:color="auto"/>
              <w:bottom w:val="single" w:sz="4" w:space="0" w:color="auto"/>
              <w:right w:val="single" w:sz="4" w:space="0" w:color="auto"/>
            </w:tcBorders>
            <w:hideMark/>
          </w:tcPr>
          <w:p w14:paraId="5B3CAE5A"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F9A26A" w14:textId="77777777" w:rsidR="00FA0B39" w:rsidRDefault="00FA0B39">
            <w:pPr>
              <w:pStyle w:val="TAC"/>
              <w:rPr>
                <w:rFonts w:eastAsia="Malgun Gothic"/>
                <w:lang w:eastAsia="ko-KR"/>
              </w:rPr>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D88FAE" w14:textId="77777777" w:rsidR="00FA0B39" w:rsidRDefault="00FA0B39">
            <w:pPr>
              <w:pStyle w:val="TAC"/>
              <w:rPr>
                <w:rFonts w:eastAsia="Malgun Gothic"/>
                <w:lang w:eastAsia="ko-KR"/>
              </w:rPr>
            </w:pPr>
            <w:r>
              <w:rPr>
                <w:rFonts w:eastAsia="DengXian"/>
                <w:lang w:val="en-US" w:eastAsia="zh-CN"/>
              </w:rPr>
              <w:t>765.5</w:t>
            </w:r>
          </w:p>
        </w:tc>
        <w:tc>
          <w:tcPr>
            <w:tcW w:w="977" w:type="dxa"/>
            <w:tcBorders>
              <w:top w:val="single" w:sz="4" w:space="0" w:color="auto"/>
              <w:left w:val="single" w:sz="4" w:space="0" w:color="auto"/>
              <w:bottom w:val="single" w:sz="4" w:space="0" w:color="auto"/>
              <w:right w:val="single" w:sz="4" w:space="0" w:color="auto"/>
            </w:tcBorders>
            <w:hideMark/>
          </w:tcPr>
          <w:p w14:paraId="2F0CD184"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E7D7D" w14:textId="77777777" w:rsidR="00FA0B39" w:rsidRDefault="00FA0B39">
            <w:pPr>
              <w:pStyle w:val="TAC"/>
              <w:rPr>
                <w:color w:val="000000"/>
                <w:lang w:val="en-US"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1B0D14B" w14:textId="77777777" w:rsidR="00FA0B39" w:rsidRDefault="00FA0B39">
            <w:pPr>
              <w:pStyle w:val="TAC"/>
              <w:rPr>
                <w:rFonts w:eastAsia="Malgun Gothic"/>
                <w:lang w:eastAsia="ko-KR"/>
              </w:rPr>
            </w:pPr>
            <w:r>
              <w:rPr>
                <w:rFonts w:eastAsia="DengXian"/>
                <w:lang w:val="sv-SE"/>
              </w:rPr>
              <w:t>N/A</w:t>
            </w:r>
          </w:p>
        </w:tc>
      </w:tr>
      <w:tr w:rsidR="00FA0B39" w14:paraId="12437BF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2393EB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283931" w14:textId="77777777" w:rsidR="00FA0B39" w:rsidRDefault="00FA0B39">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3726DB8D" w14:textId="77777777" w:rsidR="00FA0B39" w:rsidRDefault="00FA0B39">
            <w:pPr>
              <w:pStyle w:val="TAC"/>
              <w:rPr>
                <w:rFonts w:eastAsia="Malgun Gothic"/>
                <w:lang w:eastAsia="ko-KR"/>
              </w:rPr>
            </w:pPr>
            <w:r>
              <w:rPr>
                <w:rFonts w:eastAsia="DengXian"/>
                <w:lang w:val="en-US" w:eastAsia="zh-CN"/>
              </w:rPr>
              <w:t>2543</w:t>
            </w:r>
          </w:p>
        </w:tc>
        <w:tc>
          <w:tcPr>
            <w:tcW w:w="964" w:type="dxa"/>
            <w:tcBorders>
              <w:top w:val="single" w:sz="4" w:space="0" w:color="auto"/>
              <w:left w:val="single" w:sz="4" w:space="0" w:color="auto"/>
              <w:bottom w:val="single" w:sz="4" w:space="0" w:color="auto"/>
              <w:right w:val="single" w:sz="4" w:space="0" w:color="auto"/>
            </w:tcBorders>
            <w:hideMark/>
          </w:tcPr>
          <w:p w14:paraId="68C18663" w14:textId="77777777" w:rsidR="00FA0B39" w:rsidRDefault="00FA0B39">
            <w:pPr>
              <w:pStyle w:val="TAC"/>
              <w:rPr>
                <w:rFonts w:eastAsia="Malgun Gothic"/>
                <w:lang w:eastAsia="ko-KR"/>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34D7FD2" w14:textId="77777777" w:rsidR="00FA0B39" w:rsidRDefault="00FA0B39">
            <w:pPr>
              <w:pStyle w:val="TAC"/>
              <w:rPr>
                <w:rFonts w:eastAsia="Malgun Gothic"/>
                <w:lang w:eastAsia="ko-KR"/>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2D7ECC" w14:textId="77777777" w:rsidR="00FA0B39" w:rsidRDefault="00FA0B39">
            <w:pPr>
              <w:pStyle w:val="TAC"/>
              <w:rPr>
                <w:rFonts w:eastAsia="Malgun Gothic"/>
                <w:lang w:eastAsia="ko-KR"/>
              </w:rPr>
            </w:pPr>
            <w:r>
              <w:rPr>
                <w:rFonts w:eastAsia="DengXian"/>
                <w:lang w:val="en-US" w:eastAsia="zh-CN"/>
              </w:rPr>
              <w:t>2543</w:t>
            </w:r>
          </w:p>
        </w:tc>
        <w:tc>
          <w:tcPr>
            <w:tcW w:w="977" w:type="dxa"/>
            <w:tcBorders>
              <w:top w:val="single" w:sz="4" w:space="0" w:color="auto"/>
              <w:left w:val="single" w:sz="4" w:space="0" w:color="auto"/>
              <w:bottom w:val="single" w:sz="4" w:space="0" w:color="auto"/>
              <w:right w:val="single" w:sz="4" w:space="0" w:color="auto"/>
            </w:tcBorders>
            <w:hideMark/>
          </w:tcPr>
          <w:p w14:paraId="7F6613F9"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193CAF" w14:textId="77777777" w:rsidR="00FA0B39" w:rsidRDefault="00FA0B39">
            <w:pPr>
              <w:pStyle w:val="TAC"/>
              <w:rPr>
                <w:color w:val="000000"/>
                <w:lang w:val="en-US"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539B78E" w14:textId="77777777" w:rsidR="00FA0B39" w:rsidRDefault="00FA0B39">
            <w:pPr>
              <w:pStyle w:val="TAC"/>
              <w:rPr>
                <w:rFonts w:eastAsia="Malgun Gothic"/>
                <w:lang w:eastAsia="ko-KR"/>
              </w:rPr>
            </w:pPr>
            <w:r>
              <w:rPr>
                <w:rFonts w:eastAsia="DengXian"/>
                <w:lang w:val="sv-SE"/>
              </w:rPr>
              <w:t>N/A</w:t>
            </w:r>
          </w:p>
        </w:tc>
      </w:tr>
      <w:tr w:rsidR="00FA0B39" w14:paraId="1D1D851B" w14:textId="77777777" w:rsidTr="00FA0B39">
        <w:trPr>
          <w:trHeight w:val="187"/>
          <w:jc w:val="center"/>
        </w:trPr>
        <w:tc>
          <w:tcPr>
            <w:tcW w:w="2007" w:type="dxa"/>
            <w:tcBorders>
              <w:top w:val="nil"/>
              <w:left w:val="single" w:sz="4" w:space="0" w:color="auto"/>
              <w:bottom w:val="nil"/>
              <w:right w:val="single" w:sz="4" w:space="0" w:color="auto"/>
            </w:tcBorders>
            <w:hideMark/>
          </w:tcPr>
          <w:p w14:paraId="41F82B45" w14:textId="77777777" w:rsidR="00FA0B39" w:rsidRDefault="00FA0B39">
            <w:pPr>
              <w:pStyle w:val="TAC"/>
              <w:rPr>
                <w:rFonts w:eastAsia="DengXian"/>
                <w:lang w:val="en-US" w:eastAsia="zh-CN"/>
              </w:rPr>
            </w:pPr>
            <w:r>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hideMark/>
          </w:tcPr>
          <w:p w14:paraId="68A0BCCC" w14:textId="77777777" w:rsidR="00FA0B39" w:rsidRDefault="00FA0B39">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977C9EE" w14:textId="77777777" w:rsidR="00FA0B39" w:rsidRDefault="00FA0B39">
            <w:pPr>
              <w:pStyle w:val="TAC"/>
              <w:rPr>
                <w:rFonts w:eastAsia="DengXian"/>
                <w:lang w:val="en-US"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038A97EA" w14:textId="77777777" w:rsidR="00FA0B39" w:rsidRDefault="00FA0B39">
            <w:pPr>
              <w:pStyle w:val="TAC"/>
              <w:rPr>
                <w:rFonts w:eastAsia="DengXian"/>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6F2A793" w14:textId="77777777" w:rsidR="00FA0B39" w:rsidRDefault="00FA0B39">
            <w:pPr>
              <w:pStyle w:val="TAC"/>
              <w:rPr>
                <w:rFonts w:eastAsia="DengXian"/>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6139BC0" w14:textId="77777777" w:rsidR="00FA0B39" w:rsidRDefault="00FA0B39">
            <w:pPr>
              <w:pStyle w:val="TAC"/>
              <w:rPr>
                <w:rFonts w:eastAsia="DengXian"/>
                <w:lang w:val="en-US" w:eastAsia="zh-CN"/>
              </w:rPr>
            </w:pPr>
            <w:r>
              <w:t>1807.5</w:t>
            </w:r>
          </w:p>
        </w:tc>
        <w:tc>
          <w:tcPr>
            <w:tcW w:w="977" w:type="dxa"/>
            <w:tcBorders>
              <w:top w:val="single" w:sz="4" w:space="0" w:color="auto"/>
              <w:left w:val="single" w:sz="4" w:space="0" w:color="auto"/>
              <w:bottom w:val="single" w:sz="4" w:space="0" w:color="auto"/>
              <w:right w:val="single" w:sz="4" w:space="0" w:color="auto"/>
            </w:tcBorders>
            <w:hideMark/>
          </w:tcPr>
          <w:p w14:paraId="494AFD93" w14:textId="77777777" w:rsidR="00FA0B39" w:rsidRDefault="00FA0B39">
            <w:pPr>
              <w:pStyle w:val="TAC"/>
              <w:rPr>
                <w:rFonts w:eastAsia="DengXi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CEECEA9" w14:textId="77777777" w:rsidR="00FA0B39" w:rsidRDefault="00FA0B39">
            <w:pPr>
              <w:pStyle w:val="TAC"/>
              <w:rPr>
                <w:rFonts w:eastAsia="DengXi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7B1690" w14:textId="77777777" w:rsidR="00FA0B39" w:rsidRDefault="00FA0B39">
            <w:pPr>
              <w:pStyle w:val="TAC"/>
              <w:rPr>
                <w:rFonts w:eastAsia="DengXian"/>
              </w:rPr>
            </w:pPr>
            <w:r>
              <w:t>N/A</w:t>
            </w:r>
          </w:p>
        </w:tc>
      </w:tr>
      <w:tr w:rsidR="00FA0B39" w14:paraId="515072E1" w14:textId="77777777" w:rsidTr="00FA0B39">
        <w:trPr>
          <w:trHeight w:val="187"/>
          <w:jc w:val="center"/>
        </w:trPr>
        <w:tc>
          <w:tcPr>
            <w:tcW w:w="2007" w:type="dxa"/>
            <w:tcBorders>
              <w:top w:val="nil"/>
              <w:left w:val="single" w:sz="4" w:space="0" w:color="auto"/>
              <w:bottom w:val="nil"/>
              <w:right w:val="single" w:sz="4" w:space="0" w:color="auto"/>
            </w:tcBorders>
          </w:tcPr>
          <w:p w14:paraId="10881AC7"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80016" w14:textId="77777777" w:rsidR="00FA0B39" w:rsidRDefault="00FA0B39">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26A823E3" w14:textId="77777777" w:rsidR="00FA0B39" w:rsidRDefault="00FA0B39">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B75716A" w14:textId="77777777" w:rsidR="00FA0B39" w:rsidRDefault="00FA0B39">
            <w:pPr>
              <w:pStyle w:val="TAC"/>
              <w:rPr>
                <w:rFonts w:eastAsia="DengXian"/>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38CC0F5" w14:textId="77777777" w:rsidR="00FA0B39" w:rsidRDefault="00FA0B39">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9D33B7D" w14:textId="77777777" w:rsidR="00FA0B39" w:rsidRDefault="00FA0B39">
            <w:pPr>
              <w:pStyle w:val="TAC"/>
              <w:rPr>
                <w:rFonts w:eastAsia="DengXian"/>
                <w:lang w:val="en-US" w:eastAsia="zh-CN"/>
              </w:rPr>
            </w:pPr>
            <w:r>
              <w:t>770</w:t>
            </w:r>
          </w:p>
        </w:tc>
        <w:tc>
          <w:tcPr>
            <w:tcW w:w="977" w:type="dxa"/>
            <w:tcBorders>
              <w:top w:val="single" w:sz="4" w:space="0" w:color="auto"/>
              <w:left w:val="single" w:sz="4" w:space="0" w:color="auto"/>
              <w:bottom w:val="single" w:sz="4" w:space="0" w:color="auto"/>
              <w:right w:val="single" w:sz="4" w:space="0" w:color="auto"/>
            </w:tcBorders>
            <w:hideMark/>
          </w:tcPr>
          <w:p w14:paraId="479E0500" w14:textId="77777777" w:rsidR="00FA0B39" w:rsidRDefault="00FA0B39">
            <w:pPr>
              <w:pStyle w:val="TAC"/>
              <w:rPr>
                <w:rFonts w:eastAsia="DengXian"/>
                <w:lang w:val="en-US" w:eastAsia="zh-CN"/>
              </w:rPr>
            </w:pPr>
            <w:r>
              <w:t>24.2</w:t>
            </w:r>
          </w:p>
        </w:tc>
        <w:tc>
          <w:tcPr>
            <w:tcW w:w="828" w:type="dxa"/>
            <w:tcBorders>
              <w:top w:val="single" w:sz="4" w:space="0" w:color="auto"/>
              <w:left w:val="single" w:sz="4" w:space="0" w:color="auto"/>
              <w:bottom w:val="single" w:sz="4" w:space="0" w:color="auto"/>
              <w:right w:val="single" w:sz="4" w:space="0" w:color="auto"/>
            </w:tcBorders>
            <w:hideMark/>
          </w:tcPr>
          <w:p w14:paraId="14329BA2" w14:textId="77777777" w:rsidR="00FA0B39" w:rsidRDefault="00FA0B39">
            <w:pPr>
              <w:pStyle w:val="TAC"/>
              <w:rPr>
                <w:rFonts w:eastAsia="DengXi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894607" w14:textId="77777777" w:rsidR="00FA0B39" w:rsidRDefault="00FA0B39">
            <w:pPr>
              <w:pStyle w:val="TAC"/>
              <w:rPr>
                <w:rFonts w:eastAsia="DengXian"/>
              </w:rPr>
            </w:pPr>
            <w:r>
              <w:t>IMD3</w:t>
            </w:r>
          </w:p>
        </w:tc>
      </w:tr>
      <w:tr w:rsidR="00FA0B39" w14:paraId="3939077C" w14:textId="77777777" w:rsidTr="00FA0B39">
        <w:trPr>
          <w:trHeight w:val="187"/>
          <w:jc w:val="center"/>
        </w:trPr>
        <w:tc>
          <w:tcPr>
            <w:tcW w:w="2007" w:type="dxa"/>
            <w:tcBorders>
              <w:top w:val="nil"/>
              <w:left w:val="single" w:sz="4" w:space="0" w:color="auto"/>
              <w:bottom w:val="nil"/>
              <w:right w:val="single" w:sz="4" w:space="0" w:color="auto"/>
            </w:tcBorders>
          </w:tcPr>
          <w:p w14:paraId="1653F0CA"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494110" w14:textId="77777777" w:rsidR="00FA0B39" w:rsidRDefault="00FA0B39">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E51C7D2" w14:textId="77777777" w:rsidR="00FA0B39" w:rsidRDefault="00FA0B39">
            <w:pPr>
              <w:pStyle w:val="TAC"/>
              <w:rPr>
                <w:rFonts w:eastAsia="DengXian"/>
                <w:lang w:val="en-US" w:eastAsia="zh-CN"/>
              </w:rPr>
            </w:pPr>
            <w:r>
              <w:t>4195</w:t>
            </w:r>
          </w:p>
        </w:tc>
        <w:tc>
          <w:tcPr>
            <w:tcW w:w="964" w:type="dxa"/>
            <w:tcBorders>
              <w:top w:val="single" w:sz="4" w:space="0" w:color="auto"/>
              <w:left w:val="single" w:sz="4" w:space="0" w:color="auto"/>
              <w:bottom w:val="single" w:sz="4" w:space="0" w:color="auto"/>
              <w:right w:val="single" w:sz="4" w:space="0" w:color="auto"/>
            </w:tcBorders>
            <w:hideMark/>
          </w:tcPr>
          <w:p w14:paraId="526BA84B" w14:textId="77777777" w:rsidR="00FA0B39" w:rsidRDefault="00FA0B39">
            <w:pPr>
              <w:pStyle w:val="TAC"/>
              <w:rPr>
                <w:rFonts w:eastAsia="DengXian"/>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7241965" w14:textId="77777777" w:rsidR="00FA0B39" w:rsidRDefault="00FA0B39">
            <w:pPr>
              <w:pStyle w:val="TAC"/>
              <w:rPr>
                <w:rFonts w:eastAsia="DengXian"/>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EEEEA7F" w14:textId="77777777" w:rsidR="00FA0B39" w:rsidRDefault="00FA0B39">
            <w:pPr>
              <w:pStyle w:val="TAC"/>
              <w:rPr>
                <w:rFonts w:eastAsia="DengXian"/>
                <w:lang w:val="en-US" w:eastAsia="zh-CN"/>
              </w:rPr>
            </w:pPr>
            <w:r>
              <w:t>4195</w:t>
            </w:r>
          </w:p>
        </w:tc>
        <w:tc>
          <w:tcPr>
            <w:tcW w:w="977" w:type="dxa"/>
            <w:tcBorders>
              <w:top w:val="single" w:sz="4" w:space="0" w:color="auto"/>
              <w:left w:val="single" w:sz="4" w:space="0" w:color="auto"/>
              <w:bottom w:val="single" w:sz="4" w:space="0" w:color="auto"/>
              <w:right w:val="single" w:sz="4" w:space="0" w:color="auto"/>
            </w:tcBorders>
            <w:hideMark/>
          </w:tcPr>
          <w:p w14:paraId="7EA6C374" w14:textId="77777777" w:rsidR="00FA0B39" w:rsidRDefault="00FA0B39">
            <w:pPr>
              <w:pStyle w:val="TAC"/>
              <w:rPr>
                <w:rFonts w:eastAsia="DengXi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EA5379E" w14:textId="77777777" w:rsidR="00FA0B39" w:rsidRDefault="00FA0B39">
            <w:pPr>
              <w:pStyle w:val="TAC"/>
              <w:rPr>
                <w:rFonts w:eastAsia="DengXi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53999E" w14:textId="77777777" w:rsidR="00FA0B39" w:rsidRDefault="00FA0B39">
            <w:pPr>
              <w:pStyle w:val="TAC"/>
              <w:rPr>
                <w:rFonts w:eastAsia="DengXian"/>
              </w:rPr>
            </w:pPr>
            <w:r>
              <w:t>N/A</w:t>
            </w:r>
          </w:p>
        </w:tc>
      </w:tr>
      <w:tr w:rsidR="00FA0B39" w14:paraId="36EE0C17" w14:textId="77777777" w:rsidTr="00FA0B39">
        <w:trPr>
          <w:trHeight w:val="187"/>
          <w:jc w:val="center"/>
        </w:trPr>
        <w:tc>
          <w:tcPr>
            <w:tcW w:w="2007" w:type="dxa"/>
            <w:tcBorders>
              <w:top w:val="nil"/>
              <w:left w:val="single" w:sz="4" w:space="0" w:color="auto"/>
              <w:bottom w:val="nil"/>
              <w:right w:val="single" w:sz="4" w:space="0" w:color="auto"/>
            </w:tcBorders>
          </w:tcPr>
          <w:p w14:paraId="5BE0E5A8"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D7450E" w14:textId="77777777" w:rsidR="00FA0B39" w:rsidRDefault="00FA0B39">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68120ED" w14:textId="77777777" w:rsidR="00FA0B39" w:rsidRDefault="00FA0B39">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2D8DAB8" w14:textId="77777777" w:rsidR="00FA0B39" w:rsidRDefault="00FA0B39">
            <w:pPr>
              <w:pStyle w:val="TAC"/>
              <w:rPr>
                <w:rFonts w:eastAsia="DengXian"/>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44BAEA5" w14:textId="77777777" w:rsidR="00FA0B39" w:rsidRDefault="00FA0B39">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677B5B3" w14:textId="77777777" w:rsidR="00FA0B39" w:rsidRDefault="00FA0B39">
            <w:pPr>
              <w:pStyle w:val="TAC"/>
              <w:rPr>
                <w:rFonts w:eastAsia="DengXian"/>
                <w:lang w:val="en-US"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298271FD" w14:textId="77777777" w:rsidR="00FA0B39" w:rsidRDefault="00FA0B39">
            <w:pPr>
              <w:pStyle w:val="TAC"/>
              <w:rPr>
                <w:rFonts w:eastAsia="DengXian"/>
                <w:lang w:val="en-US" w:eastAsia="zh-CN"/>
              </w:rPr>
            </w:pPr>
            <w:r>
              <w:t>25.8</w:t>
            </w:r>
          </w:p>
        </w:tc>
        <w:tc>
          <w:tcPr>
            <w:tcW w:w="828" w:type="dxa"/>
            <w:tcBorders>
              <w:top w:val="single" w:sz="4" w:space="0" w:color="auto"/>
              <w:left w:val="single" w:sz="4" w:space="0" w:color="auto"/>
              <w:bottom w:val="single" w:sz="4" w:space="0" w:color="auto"/>
              <w:right w:val="single" w:sz="4" w:space="0" w:color="auto"/>
            </w:tcBorders>
            <w:hideMark/>
          </w:tcPr>
          <w:p w14:paraId="0C5BC836" w14:textId="77777777" w:rsidR="00FA0B39" w:rsidRDefault="00FA0B39">
            <w:pPr>
              <w:pStyle w:val="TAC"/>
              <w:rPr>
                <w:rFonts w:eastAsia="DengXi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1C762A" w14:textId="77777777" w:rsidR="00FA0B39" w:rsidRDefault="00FA0B39">
            <w:pPr>
              <w:pStyle w:val="TAC"/>
              <w:rPr>
                <w:rFonts w:eastAsia="DengXian"/>
              </w:rPr>
            </w:pPr>
            <w:r>
              <w:t>IMD3</w:t>
            </w:r>
            <w:r>
              <w:rPr>
                <w:vertAlign w:val="superscript"/>
              </w:rPr>
              <w:t>2</w:t>
            </w:r>
          </w:p>
        </w:tc>
      </w:tr>
      <w:tr w:rsidR="00FA0B39" w14:paraId="671D03D3" w14:textId="77777777" w:rsidTr="00FA0B39">
        <w:trPr>
          <w:trHeight w:val="187"/>
          <w:jc w:val="center"/>
        </w:trPr>
        <w:tc>
          <w:tcPr>
            <w:tcW w:w="2007" w:type="dxa"/>
            <w:tcBorders>
              <w:top w:val="nil"/>
              <w:left w:val="single" w:sz="4" w:space="0" w:color="auto"/>
              <w:bottom w:val="nil"/>
              <w:right w:val="single" w:sz="4" w:space="0" w:color="auto"/>
            </w:tcBorders>
          </w:tcPr>
          <w:p w14:paraId="6552983C"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71362" w14:textId="77777777" w:rsidR="00FA0B39" w:rsidRDefault="00FA0B39">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209F6B6C" w14:textId="77777777" w:rsidR="00FA0B39" w:rsidRDefault="00FA0B39">
            <w:pPr>
              <w:pStyle w:val="TAC"/>
              <w:rPr>
                <w:rFonts w:eastAsia="DengXian"/>
                <w:lang w:val="en-US" w:eastAsia="zh-CN"/>
              </w:rPr>
            </w:pPr>
            <w:r>
              <w:t>735</w:t>
            </w:r>
          </w:p>
        </w:tc>
        <w:tc>
          <w:tcPr>
            <w:tcW w:w="964" w:type="dxa"/>
            <w:tcBorders>
              <w:top w:val="single" w:sz="4" w:space="0" w:color="auto"/>
              <w:left w:val="single" w:sz="4" w:space="0" w:color="auto"/>
              <w:bottom w:val="single" w:sz="4" w:space="0" w:color="auto"/>
              <w:right w:val="single" w:sz="4" w:space="0" w:color="auto"/>
            </w:tcBorders>
            <w:hideMark/>
          </w:tcPr>
          <w:p w14:paraId="1EE8D964" w14:textId="77777777" w:rsidR="00FA0B39" w:rsidRDefault="00FA0B39">
            <w:pPr>
              <w:pStyle w:val="TAC"/>
              <w:rPr>
                <w:rFonts w:eastAsia="DengXian"/>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E88BEC" w14:textId="77777777" w:rsidR="00FA0B39" w:rsidRDefault="00FA0B39">
            <w:pPr>
              <w:pStyle w:val="TAC"/>
              <w:rPr>
                <w:rFonts w:eastAsia="DengXian"/>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54CB839" w14:textId="77777777" w:rsidR="00FA0B39" w:rsidRDefault="00FA0B39">
            <w:pPr>
              <w:pStyle w:val="TAC"/>
              <w:rPr>
                <w:rFonts w:eastAsia="DengXian"/>
                <w:lang w:val="en-US" w:eastAsia="zh-CN"/>
              </w:rPr>
            </w:pPr>
            <w:r>
              <w:t>790</w:t>
            </w:r>
          </w:p>
        </w:tc>
        <w:tc>
          <w:tcPr>
            <w:tcW w:w="977" w:type="dxa"/>
            <w:tcBorders>
              <w:top w:val="single" w:sz="4" w:space="0" w:color="auto"/>
              <w:left w:val="single" w:sz="4" w:space="0" w:color="auto"/>
              <w:bottom w:val="single" w:sz="4" w:space="0" w:color="auto"/>
              <w:right w:val="single" w:sz="4" w:space="0" w:color="auto"/>
            </w:tcBorders>
            <w:hideMark/>
          </w:tcPr>
          <w:p w14:paraId="0B44343C" w14:textId="77777777" w:rsidR="00FA0B39" w:rsidRDefault="00FA0B39">
            <w:pPr>
              <w:pStyle w:val="TAC"/>
              <w:rPr>
                <w:rFonts w:eastAsia="DengXi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9486E3" w14:textId="77777777" w:rsidR="00FA0B39" w:rsidRDefault="00FA0B39">
            <w:pPr>
              <w:pStyle w:val="TAC"/>
              <w:rPr>
                <w:rFonts w:eastAsia="DengXi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0788EF" w14:textId="77777777" w:rsidR="00FA0B39" w:rsidRDefault="00FA0B39">
            <w:pPr>
              <w:pStyle w:val="TAC"/>
              <w:rPr>
                <w:rFonts w:eastAsia="DengXian"/>
              </w:rPr>
            </w:pPr>
            <w:r>
              <w:t>N/A</w:t>
            </w:r>
          </w:p>
        </w:tc>
      </w:tr>
      <w:tr w:rsidR="00FA0B39" w14:paraId="0980795A"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F28AF09"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CFD000" w14:textId="77777777" w:rsidR="00FA0B39" w:rsidRDefault="00FA0B39">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D6B60C5" w14:textId="77777777" w:rsidR="00FA0B39" w:rsidRDefault="00FA0B39">
            <w:pPr>
              <w:pStyle w:val="TAC"/>
              <w:rPr>
                <w:rFonts w:eastAsia="DengXian"/>
                <w:lang w:val="en-US" w:eastAsia="zh-CN"/>
              </w:rPr>
            </w:pPr>
            <w:r>
              <w:t>3320</w:t>
            </w:r>
          </w:p>
        </w:tc>
        <w:tc>
          <w:tcPr>
            <w:tcW w:w="964" w:type="dxa"/>
            <w:tcBorders>
              <w:top w:val="single" w:sz="4" w:space="0" w:color="auto"/>
              <w:left w:val="single" w:sz="4" w:space="0" w:color="auto"/>
              <w:bottom w:val="single" w:sz="4" w:space="0" w:color="auto"/>
              <w:right w:val="single" w:sz="4" w:space="0" w:color="auto"/>
            </w:tcBorders>
            <w:hideMark/>
          </w:tcPr>
          <w:p w14:paraId="7B6C5E6C" w14:textId="77777777" w:rsidR="00FA0B39" w:rsidRDefault="00FA0B39">
            <w:pPr>
              <w:pStyle w:val="TAC"/>
              <w:rPr>
                <w:rFonts w:eastAsia="DengXian"/>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76F54EA" w14:textId="77777777" w:rsidR="00FA0B39" w:rsidRDefault="00FA0B39">
            <w:pPr>
              <w:pStyle w:val="TAC"/>
              <w:rPr>
                <w:rFonts w:eastAsia="DengXian"/>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5195C43" w14:textId="77777777" w:rsidR="00FA0B39" w:rsidRDefault="00FA0B39">
            <w:pPr>
              <w:pStyle w:val="TAC"/>
              <w:rPr>
                <w:rFonts w:eastAsia="DengXian"/>
                <w:lang w:val="en-US" w:eastAsia="zh-CN"/>
              </w:rPr>
            </w:pPr>
            <w:r>
              <w:t>3320</w:t>
            </w:r>
          </w:p>
        </w:tc>
        <w:tc>
          <w:tcPr>
            <w:tcW w:w="977" w:type="dxa"/>
            <w:tcBorders>
              <w:top w:val="single" w:sz="4" w:space="0" w:color="auto"/>
              <w:left w:val="single" w:sz="4" w:space="0" w:color="auto"/>
              <w:bottom w:val="single" w:sz="4" w:space="0" w:color="auto"/>
              <w:right w:val="single" w:sz="4" w:space="0" w:color="auto"/>
            </w:tcBorders>
            <w:hideMark/>
          </w:tcPr>
          <w:p w14:paraId="48F56C94" w14:textId="77777777" w:rsidR="00FA0B39" w:rsidRDefault="00FA0B39">
            <w:pPr>
              <w:pStyle w:val="TAC"/>
              <w:rPr>
                <w:rFonts w:eastAsia="DengXi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A53355F" w14:textId="77777777" w:rsidR="00FA0B39" w:rsidRDefault="00FA0B39">
            <w:pPr>
              <w:pStyle w:val="TAC"/>
              <w:rPr>
                <w:rFonts w:eastAsia="DengXi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333B8E" w14:textId="77777777" w:rsidR="00FA0B39" w:rsidRDefault="00FA0B39">
            <w:pPr>
              <w:pStyle w:val="TAC"/>
              <w:rPr>
                <w:rFonts w:eastAsia="DengXian"/>
              </w:rPr>
            </w:pPr>
            <w:r>
              <w:t>N/A</w:t>
            </w:r>
          </w:p>
        </w:tc>
      </w:tr>
      <w:tr w:rsidR="00FA0B39" w14:paraId="4D66E8CD" w14:textId="77777777" w:rsidTr="00FA0B39">
        <w:trPr>
          <w:trHeight w:val="187"/>
          <w:jc w:val="center"/>
        </w:trPr>
        <w:tc>
          <w:tcPr>
            <w:tcW w:w="2007" w:type="dxa"/>
            <w:tcBorders>
              <w:top w:val="nil"/>
              <w:left w:val="single" w:sz="4" w:space="0" w:color="auto"/>
              <w:bottom w:val="nil"/>
              <w:right w:val="single" w:sz="4" w:space="0" w:color="auto"/>
            </w:tcBorders>
            <w:hideMark/>
          </w:tcPr>
          <w:p w14:paraId="20BC1F1B" w14:textId="77777777" w:rsidR="00FA0B39" w:rsidRDefault="00FA0B39">
            <w:pPr>
              <w:pStyle w:val="TAC"/>
              <w:rPr>
                <w:rFonts w:eastAsia="DengXian"/>
                <w:lang w:val="en-US" w:eastAsia="zh-CN"/>
              </w:rPr>
            </w:pPr>
            <w:r>
              <w:rPr>
                <w:lang w:val="en-US" w:eastAsia="zh-CN"/>
              </w:rPr>
              <w:t>CA_n3-n28-n79</w:t>
            </w:r>
          </w:p>
        </w:tc>
        <w:tc>
          <w:tcPr>
            <w:tcW w:w="1146" w:type="dxa"/>
            <w:tcBorders>
              <w:top w:val="single" w:sz="4" w:space="0" w:color="auto"/>
              <w:left w:val="single" w:sz="4" w:space="0" w:color="auto"/>
              <w:bottom w:val="single" w:sz="4" w:space="0" w:color="auto"/>
              <w:right w:val="single" w:sz="4" w:space="0" w:color="auto"/>
            </w:tcBorders>
            <w:hideMark/>
          </w:tcPr>
          <w:p w14:paraId="6C020521" w14:textId="77777777" w:rsidR="00FA0B39" w:rsidRDefault="00FA0B39">
            <w:pPr>
              <w:pStyle w:val="TAC"/>
              <w:rPr>
                <w:lang w:eastAsia="en-GB"/>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248BB747" w14:textId="77777777" w:rsidR="00FA0B39" w:rsidRDefault="00FA0B39">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1F02F50A" w14:textId="77777777" w:rsidR="00FA0B39" w:rsidRDefault="00FA0B39">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4F7F36BB" w14:textId="77777777" w:rsidR="00FA0B39" w:rsidRDefault="00FA0B39">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5E638351" w14:textId="77777777" w:rsidR="00FA0B39" w:rsidRDefault="00FA0B39">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hideMark/>
          </w:tcPr>
          <w:p w14:paraId="2AB19D08" w14:textId="77777777" w:rsidR="00FA0B39" w:rsidRDefault="00FA0B39">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7AE2173E" w14:textId="77777777" w:rsidR="00FA0B39" w:rsidRDefault="00FA0B39">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EA28F79" w14:textId="77777777" w:rsidR="00FA0B39" w:rsidRDefault="00FA0B39">
            <w:pPr>
              <w:pStyle w:val="TAC"/>
            </w:pPr>
            <w:r>
              <w:rPr>
                <w:rFonts w:cs="Arial"/>
                <w:szCs w:val="12"/>
              </w:rPr>
              <w:t>N/A</w:t>
            </w:r>
          </w:p>
        </w:tc>
      </w:tr>
      <w:tr w:rsidR="00FA0B39" w14:paraId="78AABCF0" w14:textId="77777777" w:rsidTr="00FA0B39">
        <w:trPr>
          <w:trHeight w:val="187"/>
          <w:jc w:val="center"/>
        </w:trPr>
        <w:tc>
          <w:tcPr>
            <w:tcW w:w="2007" w:type="dxa"/>
            <w:tcBorders>
              <w:top w:val="nil"/>
              <w:left w:val="single" w:sz="4" w:space="0" w:color="auto"/>
              <w:bottom w:val="nil"/>
              <w:right w:val="single" w:sz="4" w:space="0" w:color="auto"/>
            </w:tcBorders>
          </w:tcPr>
          <w:p w14:paraId="7FFDE420"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258FCB" w14:textId="77777777" w:rsidR="00FA0B39" w:rsidRDefault="00FA0B39">
            <w:pPr>
              <w:pStyle w:val="TAC"/>
              <w:rPr>
                <w:lang w:eastAsia="en-GB"/>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E0A3571" w14:textId="77777777" w:rsidR="00FA0B39" w:rsidRDefault="00FA0B39">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hideMark/>
          </w:tcPr>
          <w:p w14:paraId="08B0E999" w14:textId="77777777" w:rsidR="00FA0B39" w:rsidRDefault="00FA0B39">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5FE593E" w14:textId="77777777" w:rsidR="00FA0B39" w:rsidRDefault="00FA0B39">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09B25E04" w14:textId="77777777" w:rsidR="00FA0B39" w:rsidRDefault="00FA0B39">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hideMark/>
          </w:tcPr>
          <w:p w14:paraId="1ACD85AA" w14:textId="77777777" w:rsidR="00FA0B39" w:rsidRDefault="00FA0B39">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98D85CD" w14:textId="77777777" w:rsidR="00FA0B39" w:rsidRDefault="00FA0B39">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2552E869" w14:textId="77777777" w:rsidR="00FA0B39" w:rsidRDefault="00FA0B39">
            <w:pPr>
              <w:pStyle w:val="TAC"/>
            </w:pPr>
            <w:r>
              <w:rPr>
                <w:rFonts w:cs="Arial"/>
                <w:szCs w:val="12"/>
              </w:rPr>
              <w:t>N/A</w:t>
            </w:r>
          </w:p>
        </w:tc>
      </w:tr>
      <w:tr w:rsidR="00FA0B39" w14:paraId="5C2B5455" w14:textId="77777777" w:rsidTr="00FA0B39">
        <w:trPr>
          <w:trHeight w:val="187"/>
          <w:jc w:val="center"/>
        </w:trPr>
        <w:tc>
          <w:tcPr>
            <w:tcW w:w="2007" w:type="dxa"/>
            <w:tcBorders>
              <w:top w:val="nil"/>
              <w:left w:val="single" w:sz="4" w:space="0" w:color="auto"/>
              <w:bottom w:val="nil"/>
              <w:right w:val="single" w:sz="4" w:space="0" w:color="auto"/>
            </w:tcBorders>
          </w:tcPr>
          <w:p w14:paraId="491F3740"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977A06" w14:textId="77777777" w:rsidR="00FA0B39" w:rsidRDefault="00FA0B39">
            <w:pPr>
              <w:pStyle w:val="TAC"/>
              <w:rPr>
                <w:lang w:eastAsia="en-GB"/>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73127F9" w14:textId="77777777" w:rsidR="00FA0B39" w:rsidRDefault="00FA0B39">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3D75599" w14:textId="77777777" w:rsidR="00FA0B39" w:rsidRDefault="00FA0B39">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36FB95C4" w14:textId="77777777" w:rsidR="00FA0B39" w:rsidRDefault="00FA0B39">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6CAD491B" w14:textId="77777777" w:rsidR="00FA0B39" w:rsidRDefault="00FA0B39">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4EDA86E5" w14:textId="77777777" w:rsidR="00FA0B39" w:rsidRDefault="00FA0B39">
            <w:pPr>
              <w:pStyle w:val="TAC"/>
            </w:pPr>
            <w:r>
              <w:rPr>
                <w:rFonts w:cs="Arial"/>
                <w:szCs w:val="12"/>
                <w:lang w:val="en-US" w:eastAsia="ja-JP"/>
              </w:rPr>
              <w:t>21.5</w:t>
            </w:r>
          </w:p>
        </w:tc>
        <w:tc>
          <w:tcPr>
            <w:tcW w:w="828" w:type="dxa"/>
            <w:tcBorders>
              <w:top w:val="single" w:sz="4" w:space="0" w:color="auto"/>
              <w:left w:val="single" w:sz="4" w:space="0" w:color="auto"/>
              <w:bottom w:val="single" w:sz="4" w:space="0" w:color="auto"/>
              <w:right w:val="single" w:sz="4" w:space="0" w:color="auto"/>
            </w:tcBorders>
            <w:hideMark/>
          </w:tcPr>
          <w:p w14:paraId="3075E339" w14:textId="77777777" w:rsidR="00FA0B39" w:rsidRDefault="00FA0B39">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59AC7FE" w14:textId="77777777" w:rsidR="00FA0B39" w:rsidRDefault="00FA0B39">
            <w:pPr>
              <w:pStyle w:val="TAC"/>
              <w:rPr>
                <w:rFonts w:cs="Arial"/>
                <w:szCs w:val="12"/>
                <w:lang w:eastAsia="ko-KR"/>
              </w:rPr>
            </w:pPr>
            <w:r>
              <w:rPr>
                <w:rFonts w:cs="Arial"/>
                <w:szCs w:val="12"/>
                <w:lang w:eastAsia="ko-KR"/>
              </w:rPr>
              <w:t>IMD4</w:t>
            </w:r>
          </w:p>
          <w:p w14:paraId="0DF71D4A" w14:textId="77777777" w:rsidR="00FA0B39" w:rsidRDefault="00FA0B39">
            <w:pPr>
              <w:pStyle w:val="TAC"/>
              <w:rPr>
                <w:lang w:eastAsia="en-GB"/>
              </w:rPr>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FA0B39" w14:paraId="0AC46BA8" w14:textId="77777777" w:rsidTr="00FA0B39">
        <w:trPr>
          <w:trHeight w:val="187"/>
          <w:jc w:val="center"/>
        </w:trPr>
        <w:tc>
          <w:tcPr>
            <w:tcW w:w="2007" w:type="dxa"/>
            <w:tcBorders>
              <w:top w:val="nil"/>
              <w:left w:val="single" w:sz="4" w:space="0" w:color="auto"/>
              <w:bottom w:val="nil"/>
              <w:right w:val="single" w:sz="4" w:space="0" w:color="auto"/>
            </w:tcBorders>
          </w:tcPr>
          <w:p w14:paraId="054F206B"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9B4CB0" w14:textId="77777777" w:rsidR="00FA0B39" w:rsidRDefault="00FA0B39">
            <w:pPr>
              <w:pStyle w:val="TAC"/>
              <w:rPr>
                <w:lang w:eastAsia="en-GB"/>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BD9CF09" w14:textId="77777777" w:rsidR="00FA0B39" w:rsidRDefault="00FA0B39">
            <w:pPr>
              <w:pStyle w:val="TAC"/>
            </w:pPr>
            <w:r>
              <w:t>725</w:t>
            </w:r>
          </w:p>
        </w:tc>
        <w:tc>
          <w:tcPr>
            <w:tcW w:w="964" w:type="dxa"/>
            <w:tcBorders>
              <w:top w:val="single" w:sz="4" w:space="0" w:color="auto"/>
              <w:left w:val="single" w:sz="4" w:space="0" w:color="auto"/>
              <w:bottom w:val="single" w:sz="4" w:space="0" w:color="auto"/>
              <w:right w:val="single" w:sz="4" w:space="0" w:color="auto"/>
            </w:tcBorders>
            <w:hideMark/>
          </w:tcPr>
          <w:p w14:paraId="5DE8509A" w14:textId="77777777" w:rsidR="00FA0B39" w:rsidRDefault="00FA0B39">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346916F6" w14:textId="77777777" w:rsidR="00FA0B39" w:rsidRDefault="00FA0B39">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3EA2AE3D" w14:textId="77777777" w:rsidR="00FA0B39" w:rsidRDefault="00FA0B39">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02032FF5" w14:textId="77777777" w:rsidR="00FA0B39" w:rsidRDefault="00FA0B39">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4F537CA8" w14:textId="77777777" w:rsidR="00FA0B39" w:rsidRDefault="00FA0B39">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50E20AC8" w14:textId="77777777" w:rsidR="00FA0B39" w:rsidRDefault="00FA0B39">
            <w:pPr>
              <w:pStyle w:val="TAC"/>
            </w:pPr>
            <w:r>
              <w:rPr>
                <w:rFonts w:cs="Arial"/>
                <w:szCs w:val="12"/>
              </w:rPr>
              <w:t>N/A</w:t>
            </w:r>
          </w:p>
        </w:tc>
      </w:tr>
      <w:tr w:rsidR="00FA0B39" w14:paraId="6CEEDC1B" w14:textId="77777777" w:rsidTr="00FA0B39">
        <w:trPr>
          <w:trHeight w:val="187"/>
          <w:jc w:val="center"/>
        </w:trPr>
        <w:tc>
          <w:tcPr>
            <w:tcW w:w="2007" w:type="dxa"/>
            <w:tcBorders>
              <w:top w:val="nil"/>
              <w:left w:val="single" w:sz="4" w:space="0" w:color="auto"/>
              <w:bottom w:val="nil"/>
              <w:right w:val="single" w:sz="4" w:space="0" w:color="auto"/>
            </w:tcBorders>
          </w:tcPr>
          <w:p w14:paraId="2C62CD12"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61F87D" w14:textId="77777777" w:rsidR="00FA0B39" w:rsidRDefault="00FA0B39">
            <w:pPr>
              <w:pStyle w:val="TAC"/>
              <w:rPr>
                <w:lang w:eastAsia="en-GB"/>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A86C227" w14:textId="77777777" w:rsidR="00FA0B39" w:rsidRDefault="00FA0B39">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hideMark/>
          </w:tcPr>
          <w:p w14:paraId="1ED33DD8" w14:textId="77777777" w:rsidR="00FA0B39" w:rsidRDefault="00FA0B39">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8F83BB2" w14:textId="77777777" w:rsidR="00FA0B39" w:rsidRDefault="00FA0B39">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5616E64B" w14:textId="77777777" w:rsidR="00FA0B39" w:rsidRDefault="00FA0B39">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hideMark/>
          </w:tcPr>
          <w:p w14:paraId="478DA1CA" w14:textId="77777777" w:rsidR="00FA0B39" w:rsidRDefault="00FA0B39">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F84945B" w14:textId="77777777" w:rsidR="00FA0B39" w:rsidRDefault="00FA0B39">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3C3C35F5" w14:textId="77777777" w:rsidR="00FA0B39" w:rsidRDefault="00FA0B39">
            <w:pPr>
              <w:pStyle w:val="TAC"/>
            </w:pPr>
            <w:r>
              <w:rPr>
                <w:rFonts w:cs="Arial"/>
                <w:szCs w:val="12"/>
              </w:rPr>
              <w:t>N/A</w:t>
            </w:r>
          </w:p>
        </w:tc>
      </w:tr>
      <w:tr w:rsidR="00FA0B39" w14:paraId="5D79043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27EEB6D" w14:textId="77777777" w:rsidR="00FA0B39" w:rsidRDefault="00FA0B3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A728F" w14:textId="77777777" w:rsidR="00FA0B39" w:rsidRDefault="00FA0B39">
            <w:pPr>
              <w:pStyle w:val="TAC"/>
              <w:rPr>
                <w:lang w:eastAsia="en-GB"/>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63A9E077" w14:textId="77777777" w:rsidR="00FA0B39" w:rsidRDefault="00FA0B39">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71533A3" w14:textId="77777777" w:rsidR="00FA0B39" w:rsidRDefault="00FA0B39">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36AB819" w14:textId="77777777" w:rsidR="00FA0B39" w:rsidRDefault="00FA0B39">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402586A7" w14:textId="77777777" w:rsidR="00FA0B39" w:rsidRDefault="00FA0B39">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hideMark/>
          </w:tcPr>
          <w:p w14:paraId="7AAB79E6" w14:textId="77777777" w:rsidR="00FA0B39" w:rsidRDefault="00FA0B39">
            <w:pPr>
              <w:pStyle w:val="TAC"/>
            </w:pPr>
            <w:r>
              <w:rPr>
                <w:rFonts w:cs="Arial"/>
                <w:szCs w:val="12"/>
                <w:lang w:val="en-US" w:eastAsia="ja-JP"/>
              </w:rPr>
              <w:t>20.5</w:t>
            </w:r>
          </w:p>
        </w:tc>
        <w:tc>
          <w:tcPr>
            <w:tcW w:w="828" w:type="dxa"/>
            <w:tcBorders>
              <w:top w:val="single" w:sz="4" w:space="0" w:color="auto"/>
              <w:left w:val="single" w:sz="4" w:space="0" w:color="auto"/>
              <w:bottom w:val="single" w:sz="4" w:space="0" w:color="auto"/>
              <w:right w:val="single" w:sz="4" w:space="0" w:color="auto"/>
            </w:tcBorders>
            <w:hideMark/>
          </w:tcPr>
          <w:p w14:paraId="1F706677" w14:textId="77777777" w:rsidR="00FA0B39" w:rsidRDefault="00FA0B39">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617AB16" w14:textId="77777777" w:rsidR="00FA0B39" w:rsidRDefault="00FA0B39">
            <w:pPr>
              <w:pStyle w:val="TAC"/>
              <w:rPr>
                <w:rFonts w:cs="Arial"/>
                <w:szCs w:val="12"/>
                <w:lang w:eastAsia="ko-KR"/>
              </w:rPr>
            </w:pPr>
            <w:r>
              <w:rPr>
                <w:rFonts w:cs="Arial"/>
                <w:szCs w:val="12"/>
                <w:lang w:eastAsia="ko-KR"/>
              </w:rPr>
              <w:t>IMD5</w:t>
            </w:r>
          </w:p>
          <w:p w14:paraId="450B4C40" w14:textId="77777777" w:rsidR="00FA0B39" w:rsidRDefault="00FA0B39">
            <w:pPr>
              <w:pStyle w:val="TAC"/>
              <w:rPr>
                <w:lang w:eastAsia="en-GB"/>
              </w:rPr>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FA0B39" w14:paraId="431EA69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6A4CC4B" w14:textId="77777777" w:rsidR="00FA0B39" w:rsidRDefault="00FA0B39">
            <w:pPr>
              <w:pStyle w:val="TAC"/>
              <w:rPr>
                <w:lang w:val="en-US" w:eastAsia="zh-CN"/>
              </w:rPr>
            </w:pPr>
            <w:r>
              <w:rPr>
                <w:rFonts w:eastAsia="DengXian"/>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7B3DFFD5" w14:textId="77777777" w:rsidR="00FA0B39" w:rsidRDefault="00FA0B39">
            <w:pPr>
              <w:pStyle w:val="TAC"/>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148C7D20" w14:textId="77777777" w:rsidR="00FA0B39" w:rsidRDefault="00FA0B39">
            <w:pPr>
              <w:pStyle w:val="TAC"/>
              <w:rPr>
                <w:rFonts w:eastAsia="Malgun Gothic"/>
                <w:lang w:eastAsia="ko-KR"/>
              </w:rPr>
            </w:pPr>
            <w:r>
              <w:rPr>
                <w:rFonts w:eastAsia="DengXian"/>
                <w:lang w:val="en-US"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6CA8FA15"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8EE015" w14:textId="77777777" w:rsidR="00FA0B39" w:rsidRDefault="00FA0B39">
            <w:pPr>
              <w:pStyle w:val="TAC"/>
              <w:rPr>
                <w:rFonts w:eastAsia="Malgun Gothic"/>
                <w:lang w:eastAsia="ko-KR"/>
              </w:rPr>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374132" w14:textId="77777777" w:rsidR="00FA0B39" w:rsidRDefault="00FA0B39">
            <w:pPr>
              <w:pStyle w:val="TAC"/>
              <w:rPr>
                <w:rFonts w:eastAsia="Malgun Gothic"/>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07CD0484"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32FE43" w14:textId="77777777" w:rsidR="00FA0B39" w:rsidRDefault="00FA0B39">
            <w:pPr>
              <w:pStyle w:val="TAC"/>
              <w:rPr>
                <w:color w:val="000000"/>
                <w:lang w:val="en-US"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42514707" w14:textId="77777777" w:rsidR="00FA0B39" w:rsidRDefault="00FA0B39">
            <w:pPr>
              <w:pStyle w:val="TAC"/>
              <w:rPr>
                <w:rFonts w:eastAsia="Malgun Gothic"/>
                <w:lang w:eastAsia="ko-KR"/>
              </w:rPr>
            </w:pPr>
            <w:r>
              <w:rPr>
                <w:rFonts w:eastAsia="DengXian"/>
              </w:rPr>
              <w:t>N/A</w:t>
            </w:r>
          </w:p>
        </w:tc>
      </w:tr>
      <w:tr w:rsidR="00FA0B39" w14:paraId="59EAE104" w14:textId="77777777" w:rsidTr="00FA0B39">
        <w:trPr>
          <w:trHeight w:val="187"/>
          <w:jc w:val="center"/>
        </w:trPr>
        <w:tc>
          <w:tcPr>
            <w:tcW w:w="2007" w:type="dxa"/>
            <w:tcBorders>
              <w:top w:val="nil"/>
              <w:left w:val="single" w:sz="4" w:space="0" w:color="auto"/>
              <w:bottom w:val="nil"/>
              <w:right w:val="single" w:sz="4" w:space="0" w:color="auto"/>
            </w:tcBorders>
          </w:tcPr>
          <w:p w14:paraId="09E9E0E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659C90" w14:textId="77777777" w:rsidR="00FA0B39" w:rsidRDefault="00FA0B39">
            <w:pPr>
              <w:pStyle w:val="TAC"/>
              <w:rPr>
                <w:rFonts w:eastAsia="Malgun Gothic"/>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hideMark/>
          </w:tcPr>
          <w:p w14:paraId="11342552" w14:textId="77777777" w:rsidR="00FA0B39" w:rsidRDefault="00FA0B39">
            <w:pPr>
              <w:pStyle w:val="TAC"/>
              <w:rPr>
                <w:rFonts w:eastAsia="Malgun Gothic"/>
                <w:lang w:eastAsia="ko-KR"/>
              </w:rPr>
            </w:pPr>
            <w:r>
              <w:rPr>
                <w:rFonts w:eastAsia="DengXian"/>
                <w:lang w:val="en-US" w:eastAsia="zh-CN"/>
              </w:rPr>
              <w:t>2580</w:t>
            </w:r>
          </w:p>
        </w:tc>
        <w:tc>
          <w:tcPr>
            <w:tcW w:w="964" w:type="dxa"/>
            <w:tcBorders>
              <w:top w:val="single" w:sz="4" w:space="0" w:color="auto"/>
              <w:left w:val="single" w:sz="4" w:space="0" w:color="auto"/>
              <w:bottom w:val="single" w:sz="4" w:space="0" w:color="auto"/>
              <w:right w:val="single" w:sz="4" w:space="0" w:color="auto"/>
            </w:tcBorders>
            <w:hideMark/>
          </w:tcPr>
          <w:p w14:paraId="18886893"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208234" w14:textId="77777777" w:rsidR="00FA0B39" w:rsidRDefault="00FA0B39">
            <w:pPr>
              <w:pStyle w:val="TAC"/>
              <w:rPr>
                <w:rFonts w:eastAsia="Malgun Gothic"/>
                <w:lang w:eastAsia="ko-KR"/>
              </w:rPr>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2FE493" w14:textId="77777777" w:rsidR="00FA0B39" w:rsidRDefault="00FA0B39">
            <w:pPr>
              <w:pStyle w:val="TAC"/>
              <w:rPr>
                <w:rFonts w:eastAsia="Malgun Gothic"/>
                <w:lang w:eastAsia="ko-KR"/>
              </w:rPr>
            </w:pPr>
            <w:r>
              <w:rPr>
                <w:rFonts w:eastAsia="DengXian"/>
                <w:lang w:val="en-US" w:eastAsia="zh-CN"/>
              </w:rPr>
              <w:t>2580</w:t>
            </w:r>
          </w:p>
        </w:tc>
        <w:tc>
          <w:tcPr>
            <w:tcW w:w="977" w:type="dxa"/>
            <w:tcBorders>
              <w:top w:val="single" w:sz="4" w:space="0" w:color="auto"/>
              <w:left w:val="single" w:sz="4" w:space="0" w:color="auto"/>
              <w:bottom w:val="single" w:sz="4" w:space="0" w:color="auto"/>
              <w:right w:val="single" w:sz="4" w:space="0" w:color="auto"/>
            </w:tcBorders>
            <w:hideMark/>
          </w:tcPr>
          <w:p w14:paraId="7E60B384"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3C02B" w14:textId="77777777" w:rsidR="00FA0B39" w:rsidRDefault="00FA0B39">
            <w:pPr>
              <w:pStyle w:val="TAC"/>
              <w:rPr>
                <w:color w:val="000000"/>
                <w:lang w:val="en-US"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C801D24" w14:textId="77777777" w:rsidR="00FA0B39" w:rsidRDefault="00FA0B39">
            <w:pPr>
              <w:pStyle w:val="TAC"/>
              <w:rPr>
                <w:rFonts w:eastAsia="Malgun Gothic"/>
                <w:lang w:eastAsia="ko-KR"/>
              </w:rPr>
            </w:pPr>
            <w:r>
              <w:rPr>
                <w:rFonts w:eastAsia="DengXian"/>
              </w:rPr>
              <w:t>N/A</w:t>
            </w:r>
          </w:p>
        </w:tc>
      </w:tr>
      <w:tr w:rsidR="00FA0B39" w14:paraId="4C6DB6FE" w14:textId="77777777" w:rsidTr="00FA0B39">
        <w:trPr>
          <w:trHeight w:val="187"/>
          <w:jc w:val="center"/>
        </w:trPr>
        <w:tc>
          <w:tcPr>
            <w:tcW w:w="2007" w:type="dxa"/>
            <w:tcBorders>
              <w:top w:val="nil"/>
              <w:left w:val="single" w:sz="4" w:space="0" w:color="auto"/>
              <w:bottom w:val="nil"/>
              <w:right w:val="single" w:sz="4" w:space="0" w:color="auto"/>
            </w:tcBorders>
          </w:tcPr>
          <w:p w14:paraId="22C748D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435480" w14:textId="77777777" w:rsidR="00FA0B39" w:rsidRDefault="00FA0B3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7C0D82E5" w14:textId="77777777" w:rsidR="00FA0B39" w:rsidRDefault="00FA0B39">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D638793" w14:textId="77777777" w:rsidR="00FA0B39" w:rsidRDefault="00FA0B39">
            <w:pPr>
              <w:pStyle w:val="TAC"/>
              <w:rPr>
                <w:rFonts w:eastAsia="Malgun Gothic"/>
                <w:lang w:eastAsia="ko-KR"/>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54D9F5" w14:textId="77777777" w:rsidR="00FA0B39" w:rsidRDefault="00FA0B39">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83A77BF" w14:textId="77777777" w:rsidR="00FA0B39" w:rsidRDefault="00FA0B39">
            <w:pPr>
              <w:pStyle w:val="TAC"/>
              <w:rPr>
                <w:rFonts w:eastAsia="Malgun Gothic"/>
                <w:lang w:eastAsia="ko-KR"/>
              </w:rPr>
            </w:pPr>
            <w:r>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7610E23B" w14:textId="77777777" w:rsidR="00FA0B39" w:rsidRDefault="00FA0B39">
            <w:pPr>
              <w:pStyle w:val="TAC"/>
              <w:rPr>
                <w:rFonts w:eastAsia="Malgun Gothic"/>
                <w:lang w:eastAsia="ko-KR"/>
              </w:rPr>
            </w:pPr>
            <w:r>
              <w:rPr>
                <w:rFonts w:eastAsia="DengXian"/>
                <w:lang w:val="en-US" w:eastAsia="zh-CN"/>
              </w:rPr>
              <w:t>25.6</w:t>
            </w:r>
          </w:p>
        </w:tc>
        <w:tc>
          <w:tcPr>
            <w:tcW w:w="828" w:type="dxa"/>
            <w:tcBorders>
              <w:top w:val="single" w:sz="4" w:space="0" w:color="auto"/>
              <w:left w:val="single" w:sz="4" w:space="0" w:color="auto"/>
              <w:bottom w:val="single" w:sz="4" w:space="0" w:color="auto"/>
              <w:right w:val="single" w:sz="4" w:space="0" w:color="auto"/>
            </w:tcBorders>
            <w:hideMark/>
          </w:tcPr>
          <w:p w14:paraId="00C3D76A" w14:textId="77777777" w:rsidR="00FA0B39" w:rsidRDefault="00FA0B39">
            <w:pPr>
              <w:pStyle w:val="TAC"/>
              <w:rPr>
                <w:color w:val="000000"/>
                <w:lang w:val="en-US"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42BB939" w14:textId="77777777" w:rsidR="00FA0B39" w:rsidRDefault="00FA0B39">
            <w:pPr>
              <w:pStyle w:val="TAC"/>
              <w:rPr>
                <w:rFonts w:eastAsia="Malgun Gothic"/>
                <w:lang w:eastAsia="ko-KR"/>
              </w:rPr>
            </w:pPr>
            <w:r>
              <w:rPr>
                <w:rFonts w:eastAsia="DengXian"/>
                <w:lang w:val="sv-SE"/>
              </w:rPr>
              <w:t>IMD3</w:t>
            </w:r>
            <w:r>
              <w:rPr>
                <w:rFonts w:eastAsia="DengXian"/>
                <w:vertAlign w:val="superscript"/>
                <w:lang w:val="sv-SE"/>
              </w:rPr>
              <w:t>1</w:t>
            </w:r>
          </w:p>
        </w:tc>
      </w:tr>
      <w:tr w:rsidR="00FA0B39" w14:paraId="4E5053B3" w14:textId="77777777" w:rsidTr="00FA0B39">
        <w:trPr>
          <w:trHeight w:val="187"/>
          <w:jc w:val="center"/>
        </w:trPr>
        <w:tc>
          <w:tcPr>
            <w:tcW w:w="2007" w:type="dxa"/>
            <w:tcBorders>
              <w:top w:val="nil"/>
              <w:left w:val="single" w:sz="4" w:space="0" w:color="auto"/>
              <w:bottom w:val="nil"/>
              <w:right w:val="single" w:sz="4" w:space="0" w:color="auto"/>
            </w:tcBorders>
          </w:tcPr>
          <w:p w14:paraId="28121A3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85B2E9" w14:textId="77777777" w:rsidR="00FA0B39" w:rsidRDefault="00FA0B39">
            <w:pPr>
              <w:pStyle w:val="TAC"/>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92D6E2E" w14:textId="77777777" w:rsidR="00FA0B39" w:rsidRDefault="00FA0B39">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EE8DD3C"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7C30D3" w14:textId="77777777" w:rsidR="00FA0B39" w:rsidRDefault="00FA0B39">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569C2F5" w14:textId="77777777" w:rsidR="00FA0B39" w:rsidRDefault="00FA0B39">
            <w:pPr>
              <w:pStyle w:val="TAC"/>
              <w:rPr>
                <w:rFonts w:eastAsia="Malgun Gothic"/>
                <w:lang w:eastAsia="ko-KR"/>
              </w:rPr>
            </w:pPr>
            <w:r>
              <w:rPr>
                <w:rFonts w:eastAsia="DengXian"/>
                <w:lang w:val="en-US" w:eastAsia="zh-CN"/>
              </w:rPr>
              <w:t>1840</w:t>
            </w:r>
          </w:p>
        </w:tc>
        <w:tc>
          <w:tcPr>
            <w:tcW w:w="977" w:type="dxa"/>
            <w:tcBorders>
              <w:top w:val="single" w:sz="4" w:space="0" w:color="auto"/>
              <w:left w:val="single" w:sz="4" w:space="0" w:color="auto"/>
              <w:bottom w:val="single" w:sz="4" w:space="0" w:color="auto"/>
              <w:right w:val="single" w:sz="4" w:space="0" w:color="auto"/>
            </w:tcBorders>
            <w:hideMark/>
          </w:tcPr>
          <w:p w14:paraId="4568DC3D" w14:textId="77777777" w:rsidR="00FA0B39" w:rsidRDefault="00FA0B39">
            <w:pPr>
              <w:pStyle w:val="TAC"/>
              <w:rPr>
                <w:rFonts w:eastAsia="Malgun Gothic"/>
                <w:lang w:eastAsia="ko-KR"/>
              </w:rPr>
            </w:pPr>
            <w:r>
              <w:rPr>
                <w:rFonts w:eastAsia="DengXian"/>
                <w:lang w:val="en-US" w:eastAsia="zh-CN"/>
              </w:rPr>
              <w:t>25.1</w:t>
            </w:r>
          </w:p>
        </w:tc>
        <w:tc>
          <w:tcPr>
            <w:tcW w:w="828" w:type="dxa"/>
            <w:tcBorders>
              <w:top w:val="single" w:sz="4" w:space="0" w:color="auto"/>
              <w:left w:val="single" w:sz="4" w:space="0" w:color="auto"/>
              <w:bottom w:val="single" w:sz="4" w:space="0" w:color="auto"/>
              <w:right w:val="single" w:sz="4" w:space="0" w:color="auto"/>
            </w:tcBorders>
            <w:hideMark/>
          </w:tcPr>
          <w:p w14:paraId="62D5E294" w14:textId="77777777" w:rsidR="00FA0B39" w:rsidRDefault="00FA0B39">
            <w:pPr>
              <w:pStyle w:val="TAC"/>
              <w:rPr>
                <w:color w:val="000000"/>
                <w:lang w:val="en-US"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4262407A" w14:textId="77777777" w:rsidR="00FA0B39" w:rsidRDefault="00FA0B39">
            <w:pPr>
              <w:pStyle w:val="TAC"/>
              <w:rPr>
                <w:rFonts w:eastAsia="Malgun Gothic"/>
                <w:lang w:eastAsia="ko-KR"/>
              </w:rPr>
            </w:pPr>
            <w:r>
              <w:rPr>
                <w:rFonts w:eastAsia="DengXian"/>
                <w:lang w:val="sv-SE" w:eastAsia="zh-CN"/>
              </w:rPr>
              <w:t>IMD3</w:t>
            </w:r>
            <w:r>
              <w:rPr>
                <w:rFonts w:eastAsia="DengXian"/>
                <w:vertAlign w:val="superscript"/>
                <w:lang w:val="sv-SE" w:eastAsia="zh-CN"/>
              </w:rPr>
              <w:t>2</w:t>
            </w:r>
          </w:p>
        </w:tc>
      </w:tr>
      <w:tr w:rsidR="00FA0B39" w14:paraId="4C0B6D40" w14:textId="77777777" w:rsidTr="00FA0B39">
        <w:trPr>
          <w:trHeight w:val="187"/>
          <w:jc w:val="center"/>
        </w:trPr>
        <w:tc>
          <w:tcPr>
            <w:tcW w:w="2007" w:type="dxa"/>
            <w:tcBorders>
              <w:top w:val="nil"/>
              <w:left w:val="single" w:sz="4" w:space="0" w:color="auto"/>
              <w:bottom w:val="nil"/>
              <w:right w:val="single" w:sz="4" w:space="0" w:color="auto"/>
            </w:tcBorders>
          </w:tcPr>
          <w:p w14:paraId="7AA7C98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EB0F2C" w14:textId="77777777" w:rsidR="00FA0B39" w:rsidRDefault="00FA0B39">
            <w:pPr>
              <w:pStyle w:val="TAC"/>
              <w:rPr>
                <w:rFonts w:eastAsia="Malgun Gothic"/>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hideMark/>
          </w:tcPr>
          <w:p w14:paraId="01B1B745" w14:textId="77777777" w:rsidR="00FA0B39" w:rsidRDefault="00FA0B39">
            <w:pPr>
              <w:pStyle w:val="TAC"/>
              <w:rPr>
                <w:rFonts w:eastAsia="Malgun Gothic"/>
                <w:lang w:eastAsia="ko-KR"/>
              </w:rPr>
            </w:pPr>
            <w:r>
              <w:rPr>
                <w:rFonts w:eastAsia="DengXian"/>
                <w:lang w:val="en-US" w:eastAsia="zh-CN"/>
              </w:rPr>
              <w:t>2620</w:t>
            </w:r>
          </w:p>
        </w:tc>
        <w:tc>
          <w:tcPr>
            <w:tcW w:w="964" w:type="dxa"/>
            <w:tcBorders>
              <w:top w:val="single" w:sz="4" w:space="0" w:color="auto"/>
              <w:left w:val="single" w:sz="4" w:space="0" w:color="auto"/>
              <w:bottom w:val="single" w:sz="4" w:space="0" w:color="auto"/>
              <w:right w:val="single" w:sz="4" w:space="0" w:color="auto"/>
            </w:tcBorders>
            <w:hideMark/>
          </w:tcPr>
          <w:p w14:paraId="19D092F5"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A28005" w14:textId="77777777" w:rsidR="00FA0B39" w:rsidRDefault="00FA0B39">
            <w:pPr>
              <w:pStyle w:val="TAC"/>
              <w:rPr>
                <w:rFonts w:eastAsia="Malgun Gothic"/>
                <w:lang w:eastAsia="ko-KR"/>
              </w:rPr>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162772" w14:textId="77777777" w:rsidR="00FA0B39" w:rsidRDefault="00FA0B39">
            <w:pPr>
              <w:pStyle w:val="TAC"/>
              <w:rPr>
                <w:rFonts w:eastAsia="Malgun Gothic"/>
                <w:lang w:eastAsia="ko-KR"/>
              </w:rPr>
            </w:pPr>
            <w:r>
              <w:rPr>
                <w:rFonts w:eastAsia="DengXian"/>
                <w:lang w:val="en-US" w:eastAsia="zh-CN"/>
              </w:rPr>
              <w:t>2620</w:t>
            </w:r>
          </w:p>
        </w:tc>
        <w:tc>
          <w:tcPr>
            <w:tcW w:w="977" w:type="dxa"/>
            <w:tcBorders>
              <w:top w:val="single" w:sz="4" w:space="0" w:color="auto"/>
              <w:left w:val="single" w:sz="4" w:space="0" w:color="auto"/>
              <w:bottom w:val="single" w:sz="4" w:space="0" w:color="auto"/>
              <w:right w:val="single" w:sz="4" w:space="0" w:color="auto"/>
            </w:tcBorders>
            <w:hideMark/>
          </w:tcPr>
          <w:p w14:paraId="26F3FBFC"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16B588" w14:textId="77777777" w:rsidR="00FA0B39" w:rsidRDefault="00FA0B39">
            <w:pPr>
              <w:pStyle w:val="TAC"/>
              <w:rPr>
                <w:color w:val="000000"/>
                <w:lang w:val="en-US"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73F2215" w14:textId="77777777" w:rsidR="00FA0B39" w:rsidRDefault="00FA0B39">
            <w:pPr>
              <w:pStyle w:val="TAC"/>
              <w:rPr>
                <w:rFonts w:eastAsia="Malgun Gothic"/>
                <w:lang w:eastAsia="ko-KR"/>
              </w:rPr>
            </w:pPr>
            <w:r>
              <w:rPr>
                <w:rFonts w:eastAsia="DengXian"/>
                <w:lang w:val="sv-SE"/>
              </w:rPr>
              <w:t>N/A</w:t>
            </w:r>
          </w:p>
        </w:tc>
      </w:tr>
      <w:tr w:rsidR="00FA0B39" w14:paraId="616C94D0" w14:textId="77777777" w:rsidTr="00FA0B39">
        <w:trPr>
          <w:trHeight w:val="187"/>
          <w:jc w:val="center"/>
        </w:trPr>
        <w:tc>
          <w:tcPr>
            <w:tcW w:w="2007" w:type="dxa"/>
            <w:tcBorders>
              <w:top w:val="nil"/>
              <w:left w:val="single" w:sz="4" w:space="0" w:color="auto"/>
              <w:bottom w:val="nil"/>
              <w:right w:val="single" w:sz="4" w:space="0" w:color="auto"/>
            </w:tcBorders>
          </w:tcPr>
          <w:p w14:paraId="6D6B003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F37719" w14:textId="77777777" w:rsidR="00FA0B39" w:rsidRDefault="00FA0B3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632CDA83" w14:textId="77777777" w:rsidR="00FA0B39" w:rsidRDefault="00FA0B39">
            <w:pPr>
              <w:pStyle w:val="TAC"/>
              <w:rPr>
                <w:rFonts w:eastAsia="Malgun Gothic"/>
                <w:lang w:eastAsia="ko-KR"/>
              </w:rPr>
            </w:pPr>
            <w:r>
              <w:rPr>
                <w:rFonts w:eastAsia="DengXian"/>
                <w:lang w:val="en-US" w:eastAsia="zh-CN"/>
              </w:rPr>
              <w:t>3400</w:t>
            </w:r>
          </w:p>
        </w:tc>
        <w:tc>
          <w:tcPr>
            <w:tcW w:w="964" w:type="dxa"/>
            <w:tcBorders>
              <w:top w:val="single" w:sz="4" w:space="0" w:color="auto"/>
              <w:left w:val="single" w:sz="4" w:space="0" w:color="auto"/>
              <w:bottom w:val="single" w:sz="4" w:space="0" w:color="auto"/>
              <w:right w:val="single" w:sz="4" w:space="0" w:color="auto"/>
            </w:tcBorders>
            <w:hideMark/>
          </w:tcPr>
          <w:p w14:paraId="4AC7CB06" w14:textId="77777777" w:rsidR="00FA0B39" w:rsidRDefault="00FA0B39">
            <w:pPr>
              <w:pStyle w:val="TAC"/>
              <w:rPr>
                <w:rFonts w:eastAsia="Malgun Gothic"/>
                <w:lang w:eastAsia="ko-KR"/>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DC4938C" w14:textId="77777777" w:rsidR="00FA0B39" w:rsidRDefault="00FA0B39">
            <w:pPr>
              <w:pStyle w:val="TAC"/>
              <w:rPr>
                <w:rFonts w:eastAsia="Malgun Gothic"/>
                <w:lang w:eastAsia="ko-KR"/>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95D510E" w14:textId="77777777" w:rsidR="00FA0B39" w:rsidRDefault="00FA0B39">
            <w:pPr>
              <w:pStyle w:val="TAC"/>
              <w:rPr>
                <w:rFonts w:eastAsia="Malgun Gothic"/>
                <w:lang w:eastAsia="ko-KR"/>
              </w:rPr>
            </w:pPr>
            <w:r>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7BFB4ED7"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0C7641" w14:textId="77777777" w:rsidR="00FA0B39" w:rsidRDefault="00FA0B39">
            <w:pPr>
              <w:pStyle w:val="TAC"/>
              <w:rPr>
                <w:color w:val="000000"/>
                <w:lang w:val="en-US"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0218809" w14:textId="77777777" w:rsidR="00FA0B39" w:rsidRDefault="00FA0B39">
            <w:pPr>
              <w:pStyle w:val="TAC"/>
              <w:rPr>
                <w:rFonts w:eastAsia="Malgun Gothic"/>
                <w:lang w:eastAsia="ko-KR"/>
              </w:rPr>
            </w:pPr>
            <w:r>
              <w:rPr>
                <w:rFonts w:eastAsia="DengXian"/>
                <w:lang w:val="sv-SE"/>
              </w:rPr>
              <w:t>N/A</w:t>
            </w:r>
          </w:p>
        </w:tc>
      </w:tr>
      <w:tr w:rsidR="00FA0B39" w14:paraId="293148CF" w14:textId="77777777" w:rsidTr="00FA0B39">
        <w:trPr>
          <w:trHeight w:val="187"/>
          <w:jc w:val="center"/>
        </w:trPr>
        <w:tc>
          <w:tcPr>
            <w:tcW w:w="2007" w:type="dxa"/>
            <w:tcBorders>
              <w:top w:val="nil"/>
              <w:left w:val="single" w:sz="4" w:space="0" w:color="auto"/>
              <w:bottom w:val="nil"/>
              <w:right w:val="single" w:sz="4" w:space="0" w:color="auto"/>
            </w:tcBorders>
          </w:tcPr>
          <w:p w14:paraId="1D95DDB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7430C" w14:textId="77777777" w:rsidR="00FA0B39" w:rsidRDefault="00FA0B39">
            <w:pPr>
              <w:pStyle w:val="TAC"/>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2983D21E" w14:textId="77777777" w:rsidR="00FA0B39" w:rsidRDefault="00FA0B39">
            <w:pPr>
              <w:pStyle w:val="TAC"/>
              <w:rPr>
                <w:rFonts w:eastAsia="Malgun Gothic"/>
                <w:lang w:eastAsia="ko-KR"/>
              </w:rPr>
            </w:pPr>
            <w:r>
              <w:rPr>
                <w:rFonts w:eastAsia="DengXian"/>
                <w:lang w:val="en-US"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41208990"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4A29CA" w14:textId="77777777" w:rsidR="00FA0B39" w:rsidRDefault="00FA0B39">
            <w:pPr>
              <w:pStyle w:val="TAC"/>
              <w:rPr>
                <w:rFonts w:eastAsia="Malgun Gothic"/>
                <w:lang w:eastAsia="ko-KR"/>
              </w:rPr>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31E101" w14:textId="77777777" w:rsidR="00FA0B39" w:rsidRDefault="00FA0B39">
            <w:pPr>
              <w:pStyle w:val="TAC"/>
              <w:rPr>
                <w:rFonts w:eastAsia="Malgun Gothic"/>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4491CD29"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788A05" w14:textId="77777777" w:rsidR="00FA0B39" w:rsidRDefault="00FA0B39">
            <w:pPr>
              <w:pStyle w:val="TAC"/>
              <w:rPr>
                <w:color w:val="000000"/>
                <w:lang w:val="en-US"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353996A" w14:textId="77777777" w:rsidR="00FA0B39" w:rsidRDefault="00FA0B39">
            <w:pPr>
              <w:pStyle w:val="TAC"/>
              <w:rPr>
                <w:rFonts w:eastAsia="Malgun Gothic"/>
                <w:lang w:eastAsia="ko-KR"/>
              </w:rPr>
            </w:pPr>
            <w:r>
              <w:rPr>
                <w:rFonts w:eastAsia="DengXian"/>
                <w:lang w:val="sv-SE"/>
              </w:rPr>
              <w:t>N/A</w:t>
            </w:r>
          </w:p>
        </w:tc>
      </w:tr>
      <w:tr w:rsidR="00FA0B39" w14:paraId="5175C38C" w14:textId="77777777" w:rsidTr="00FA0B39">
        <w:trPr>
          <w:trHeight w:val="187"/>
          <w:jc w:val="center"/>
        </w:trPr>
        <w:tc>
          <w:tcPr>
            <w:tcW w:w="2007" w:type="dxa"/>
            <w:tcBorders>
              <w:top w:val="nil"/>
              <w:left w:val="single" w:sz="4" w:space="0" w:color="auto"/>
              <w:bottom w:val="nil"/>
              <w:right w:val="single" w:sz="4" w:space="0" w:color="auto"/>
            </w:tcBorders>
          </w:tcPr>
          <w:p w14:paraId="62C2E3B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A7F937" w14:textId="77777777" w:rsidR="00FA0B39" w:rsidRDefault="00FA0B39">
            <w:pPr>
              <w:pStyle w:val="TAC"/>
              <w:rPr>
                <w:rFonts w:eastAsia="Malgun Gothic"/>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hideMark/>
          </w:tcPr>
          <w:p w14:paraId="6C10A338" w14:textId="77777777" w:rsidR="00FA0B39" w:rsidRDefault="00FA0B39">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5529F4B" w14:textId="77777777" w:rsidR="00FA0B39" w:rsidRDefault="00FA0B39">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B5D523" w14:textId="77777777" w:rsidR="00FA0B39" w:rsidRDefault="00FA0B39">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3BE9834" w14:textId="77777777" w:rsidR="00FA0B39" w:rsidRDefault="00FA0B39">
            <w:pPr>
              <w:pStyle w:val="TAC"/>
              <w:rPr>
                <w:rFonts w:eastAsia="Malgun Gothic"/>
                <w:lang w:eastAsia="ko-KR"/>
              </w:rPr>
            </w:pPr>
            <w:r>
              <w:rPr>
                <w:rFonts w:eastAsia="DengXian"/>
                <w:lang w:val="en-US"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61E1B95D" w14:textId="77777777" w:rsidR="00FA0B39" w:rsidRDefault="00FA0B39">
            <w:pPr>
              <w:pStyle w:val="TAC"/>
              <w:rPr>
                <w:rFonts w:eastAsia="Malgun Gothic"/>
                <w:lang w:eastAsia="ko-KR"/>
              </w:rPr>
            </w:pPr>
            <w:r>
              <w:rPr>
                <w:rFonts w:eastAsia="DengXian"/>
                <w:lang w:val="en-US" w:eastAsia="zh-CN"/>
              </w:rPr>
              <w:t>13</w:t>
            </w:r>
          </w:p>
        </w:tc>
        <w:tc>
          <w:tcPr>
            <w:tcW w:w="828" w:type="dxa"/>
            <w:tcBorders>
              <w:top w:val="single" w:sz="4" w:space="0" w:color="auto"/>
              <w:left w:val="single" w:sz="4" w:space="0" w:color="auto"/>
              <w:bottom w:val="single" w:sz="4" w:space="0" w:color="auto"/>
              <w:right w:val="single" w:sz="4" w:space="0" w:color="auto"/>
            </w:tcBorders>
            <w:hideMark/>
          </w:tcPr>
          <w:p w14:paraId="2B9100A6" w14:textId="77777777" w:rsidR="00FA0B39" w:rsidRDefault="00FA0B39">
            <w:pPr>
              <w:pStyle w:val="TAC"/>
              <w:rPr>
                <w:color w:val="000000"/>
                <w:lang w:val="en-US"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4D2AE4D" w14:textId="77777777" w:rsidR="00FA0B39" w:rsidRDefault="00FA0B39">
            <w:pPr>
              <w:pStyle w:val="TAC"/>
              <w:rPr>
                <w:rFonts w:eastAsia="Malgun Gothic"/>
                <w:lang w:eastAsia="ko-KR"/>
              </w:rPr>
            </w:pPr>
            <w:r>
              <w:rPr>
                <w:rFonts w:eastAsia="DengXian"/>
                <w:lang w:val="sv-SE" w:eastAsia="zh-CN"/>
              </w:rPr>
              <w:t>IMD5</w:t>
            </w:r>
          </w:p>
        </w:tc>
      </w:tr>
      <w:tr w:rsidR="00FA0B39" w14:paraId="7C1D856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DDBAA3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D4649" w14:textId="77777777" w:rsidR="00FA0B39" w:rsidRDefault="00FA0B39">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011E3D9C" w14:textId="77777777" w:rsidR="00FA0B39" w:rsidRDefault="00FA0B39">
            <w:pPr>
              <w:pStyle w:val="TAC"/>
              <w:rPr>
                <w:rFonts w:eastAsia="Malgun Gothic"/>
                <w:lang w:eastAsia="ko-KR"/>
              </w:rPr>
            </w:pPr>
            <w:r>
              <w:rPr>
                <w:rFonts w:eastAsia="DengXian"/>
                <w:lang w:val="en-US" w:eastAsia="zh-CN"/>
              </w:rPr>
              <w:t>3900</w:t>
            </w:r>
          </w:p>
        </w:tc>
        <w:tc>
          <w:tcPr>
            <w:tcW w:w="964" w:type="dxa"/>
            <w:tcBorders>
              <w:top w:val="single" w:sz="4" w:space="0" w:color="auto"/>
              <w:left w:val="single" w:sz="4" w:space="0" w:color="auto"/>
              <w:bottom w:val="single" w:sz="4" w:space="0" w:color="auto"/>
              <w:right w:val="single" w:sz="4" w:space="0" w:color="auto"/>
            </w:tcBorders>
            <w:hideMark/>
          </w:tcPr>
          <w:p w14:paraId="002E2A0C" w14:textId="77777777" w:rsidR="00FA0B39" w:rsidRDefault="00FA0B39">
            <w:pPr>
              <w:pStyle w:val="TAC"/>
              <w:rPr>
                <w:rFonts w:eastAsia="Malgun Gothic"/>
                <w:lang w:eastAsia="ko-KR"/>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60FAD76" w14:textId="77777777" w:rsidR="00FA0B39" w:rsidRDefault="00FA0B39">
            <w:pPr>
              <w:pStyle w:val="TAC"/>
              <w:rPr>
                <w:rFonts w:eastAsia="Malgun Gothic"/>
                <w:lang w:eastAsia="ko-KR"/>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7E2F18" w14:textId="77777777" w:rsidR="00FA0B39" w:rsidRDefault="00FA0B39">
            <w:pPr>
              <w:pStyle w:val="TAC"/>
              <w:rPr>
                <w:rFonts w:eastAsia="Malgun Gothic"/>
                <w:lang w:eastAsia="ko-KR"/>
              </w:rPr>
            </w:pPr>
            <w:r>
              <w:rPr>
                <w:rFonts w:eastAsia="DengXian"/>
                <w:lang w:val="en-US"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5DE161A9" w14:textId="77777777" w:rsidR="00FA0B39" w:rsidRDefault="00FA0B39">
            <w:pPr>
              <w:pStyle w:val="TAC"/>
              <w:rPr>
                <w:rFonts w:eastAsia="Malgun Gothic"/>
                <w:lang w:eastAsia="ko-KR"/>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6C8090" w14:textId="77777777" w:rsidR="00FA0B39" w:rsidRDefault="00FA0B39">
            <w:pPr>
              <w:pStyle w:val="TAC"/>
              <w:rPr>
                <w:color w:val="000000"/>
                <w:lang w:val="en-US"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F8CEAEF" w14:textId="77777777" w:rsidR="00FA0B39" w:rsidRDefault="00FA0B39">
            <w:pPr>
              <w:pStyle w:val="TAC"/>
              <w:rPr>
                <w:rFonts w:eastAsia="Malgun Gothic"/>
                <w:lang w:eastAsia="ko-KR"/>
              </w:rPr>
            </w:pPr>
            <w:r>
              <w:rPr>
                <w:rFonts w:eastAsia="DengXian"/>
                <w:lang w:val="sv-SE"/>
              </w:rPr>
              <w:t>N/A</w:t>
            </w:r>
          </w:p>
        </w:tc>
      </w:tr>
      <w:tr w:rsidR="00FA0B39" w14:paraId="36AA59D9" w14:textId="77777777" w:rsidTr="00FA0B39">
        <w:trPr>
          <w:trHeight w:val="187"/>
          <w:jc w:val="center"/>
        </w:trPr>
        <w:tc>
          <w:tcPr>
            <w:tcW w:w="2007" w:type="dxa"/>
            <w:tcBorders>
              <w:top w:val="nil"/>
              <w:left w:val="single" w:sz="4" w:space="0" w:color="auto"/>
              <w:bottom w:val="nil"/>
              <w:right w:val="single" w:sz="4" w:space="0" w:color="auto"/>
            </w:tcBorders>
            <w:hideMark/>
          </w:tcPr>
          <w:p w14:paraId="13938B33" w14:textId="77777777" w:rsidR="00FA0B39" w:rsidRDefault="00FA0B39">
            <w:pPr>
              <w:pStyle w:val="TAC"/>
              <w:rPr>
                <w:lang w:val="en-US" w:eastAsia="zh-CN"/>
              </w:rPr>
            </w:pPr>
            <w:r>
              <w:rPr>
                <w:lang w:val="en-US" w:eastAsia="zh-CN"/>
              </w:rPr>
              <w:t>CA_n3-n77-n79</w:t>
            </w:r>
          </w:p>
        </w:tc>
        <w:tc>
          <w:tcPr>
            <w:tcW w:w="1146" w:type="dxa"/>
            <w:tcBorders>
              <w:top w:val="single" w:sz="4" w:space="0" w:color="auto"/>
              <w:left w:val="single" w:sz="4" w:space="0" w:color="auto"/>
              <w:bottom w:val="single" w:sz="4" w:space="0" w:color="auto"/>
              <w:right w:val="single" w:sz="4" w:space="0" w:color="auto"/>
            </w:tcBorders>
            <w:hideMark/>
          </w:tcPr>
          <w:p w14:paraId="1E4FE1CC" w14:textId="77777777" w:rsidR="00FA0B39" w:rsidRDefault="00FA0B39">
            <w:pPr>
              <w:pStyle w:val="TAC"/>
              <w:rPr>
                <w:rFonts w:eastAsia="Malgun Gothic"/>
                <w:szCs w:val="18"/>
                <w:lang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9960069" w14:textId="77777777" w:rsidR="00FA0B39" w:rsidRDefault="00FA0B39">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0A9AA9EB" w14:textId="77777777" w:rsidR="00FA0B39" w:rsidRDefault="00FA0B39">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6A7553E4" w14:textId="77777777" w:rsidR="00FA0B39" w:rsidRDefault="00FA0B39">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32204285" w14:textId="77777777" w:rsidR="00FA0B39" w:rsidRDefault="00FA0B39">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hideMark/>
          </w:tcPr>
          <w:p w14:paraId="1AA4C95A" w14:textId="77777777" w:rsidR="00FA0B39" w:rsidRDefault="00FA0B39">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ECD3DCA" w14:textId="77777777" w:rsidR="00FA0B39" w:rsidRDefault="00FA0B39">
            <w:pPr>
              <w:pStyle w:val="TAC"/>
              <w:rPr>
                <w:color w:val="000000"/>
                <w:lang w:val="en-US"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2C83BC8" w14:textId="77777777" w:rsidR="00FA0B39" w:rsidRDefault="00FA0B39">
            <w:pPr>
              <w:pStyle w:val="TAC"/>
              <w:rPr>
                <w:rFonts w:eastAsia="Malgun Gothic"/>
                <w:lang w:eastAsia="ko-KR"/>
              </w:rPr>
            </w:pPr>
            <w:r>
              <w:rPr>
                <w:rFonts w:cs="Arial"/>
                <w:szCs w:val="12"/>
              </w:rPr>
              <w:t>N/A</w:t>
            </w:r>
          </w:p>
        </w:tc>
      </w:tr>
      <w:tr w:rsidR="00FA0B39" w14:paraId="49BFE22C" w14:textId="77777777" w:rsidTr="00FA0B39">
        <w:trPr>
          <w:trHeight w:val="187"/>
          <w:jc w:val="center"/>
        </w:trPr>
        <w:tc>
          <w:tcPr>
            <w:tcW w:w="2007" w:type="dxa"/>
            <w:tcBorders>
              <w:top w:val="nil"/>
              <w:left w:val="single" w:sz="4" w:space="0" w:color="auto"/>
              <w:bottom w:val="nil"/>
              <w:right w:val="single" w:sz="4" w:space="0" w:color="auto"/>
            </w:tcBorders>
          </w:tcPr>
          <w:p w14:paraId="4045ACC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022B0E" w14:textId="77777777" w:rsidR="00FA0B39" w:rsidRDefault="00FA0B39">
            <w:pPr>
              <w:pStyle w:val="TAC"/>
              <w:rPr>
                <w:rFonts w:eastAsia="Malgun Gothic"/>
                <w:szCs w:val="18"/>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A3A8CFC" w14:textId="77777777" w:rsidR="00FA0B39" w:rsidRDefault="00FA0B39">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hideMark/>
          </w:tcPr>
          <w:p w14:paraId="033F4B4F" w14:textId="77777777" w:rsidR="00FA0B39" w:rsidRDefault="00FA0B39">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E38CC2C" w14:textId="77777777" w:rsidR="00FA0B39" w:rsidRDefault="00FA0B39">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53FD8FD9" w14:textId="77777777" w:rsidR="00FA0B39" w:rsidRDefault="00FA0B39">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hideMark/>
          </w:tcPr>
          <w:p w14:paraId="41845CD6" w14:textId="77777777" w:rsidR="00FA0B39" w:rsidRDefault="00FA0B39">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0DEA51E4" w14:textId="77777777" w:rsidR="00FA0B39" w:rsidRDefault="00FA0B39">
            <w:pPr>
              <w:pStyle w:val="TAC"/>
              <w:rPr>
                <w:color w:val="000000"/>
                <w:lang w:val="en-US"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1544AA0" w14:textId="77777777" w:rsidR="00FA0B39" w:rsidRDefault="00FA0B39">
            <w:pPr>
              <w:pStyle w:val="TAC"/>
              <w:rPr>
                <w:rFonts w:eastAsia="Malgun Gothic"/>
                <w:lang w:eastAsia="ko-KR"/>
              </w:rPr>
            </w:pPr>
            <w:r>
              <w:rPr>
                <w:rFonts w:cs="Arial"/>
                <w:szCs w:val="12"/>
              </w:rPr>
              <w:t>N/A</w:t>
            </w:r>
          </w:p>
        </w:tc>
      </w:tr>
      <w:tr w:rsidR="00FA0B39" w14:paraId="2563572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1548A2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45B22C" w14:textId="77777777" w:rsidR="00FA0B39" w:rsidRDefault="00FA0B39">
            <w:pPr>
              <w:pStyle w:val="TAC"/>
              <w:rPr>
                <w:rFonts w:eastAsia="Malgun Gothic"/>
                <w:szCs w:val="18"/>
                <w:lang w:eastAsia="ko-KR"/>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23D102F3" w14:textId="77777777" w:rsidR="00FA0B39" w:rsidRDefault="00FA0B39">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hideMark/>
          </w:tcPr>
          <w:p w14:paraId="246AEA44" w14:textId="77777777" w:rsidR="00FA0B39" w:rsidRDefault="00FA0B39">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34A9EFD8" w14:textId="77777777" w:rsidR="00FA0B39" w:rsidRDefault="00FA0B39">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766313B2" w14:textId="77777777" w:rsidR="00FA0B39" w:rsidRDefault="00FA0B39">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hideMark/>
          </w:tcPr>
          <w:p w14:paraId="51F798E3" w14:textId="77777777" w:rsidR="00FA0B39" w:rsidRDefault="00FA0B39">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hideMark/>
          </w:tcPr>
          <w:p w14:paraId="22B114CF" w14:textId="77777777" w:rsidR="00FA0B39" w:rsidRDefault="00FA0B39">
            <w:pPr>
              <w:pStyle w:val="TAC"/>
              <w:rPr>
                <w:color w:val="000000"/>
                <w:lang w:val="en-US"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E780297" w14:textId="77777777" w:rsidR="00FA0B39" w:rsidRDefault="00FA0B39">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5D08604D" w14:textId="77777777" w:rsidR="00FA0B39" w:rsidRDefault="00FA0B39">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FA0B39" w14:paraId="2F7D43D3" w14:textId="77777777" w:rsidTr="00FA0B39">
        <w:trPr>
          <w:trHeight w:val="187"/>
          <w:jc w:val="center"/>
        </w:trPr>
        <w:tc>
          <w:tcPr>
            <w:tcW w:w="2007" w:type="dxa"/>
            <w:tcBorders>
              <w:top w:val="nil"/>
              <w:left w:val="single" w:sz="4" w:space="0" w:color="auto"/>
              <w:bottom w:val="nil"/>
              <w:right w:val="single" w:sz="4" w:space="0" w:color="auto"/>
            </w:tcBorders>
            <w:hideMark/>
          </w:tcPr>
          <w:p w14:paraId="6F12F2DE" w14:textId="77777777" w:rsidR="00FA0B39" w:rsidRDefault="00FA0B39">
            <w:pPr>
              <w:pStyle w:val="TAC"/>
              <w:rPr>
                <w:lang w:val="en-US" w:eastAsia="zh-CN"/>
              </w:rPr>
            </w:pPr>
            <w:r>
              <w:rPr>
                <w:rFonts w:eastAsia="DengXian"/>
                <w:lang w:val="en-US"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44FC12FA" w14:textId="77777777" w:rsidR="00FA0B39" w:rsidRDefault="00FA0B39">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1570E30E" w14:textId="77777777" w:rsidR="00FA0B39" w:rsidRDefault="00FA0B39">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6C34895" w14:textId="77777777" w:rsidR="00FA0B39" w:rsidRDefault="00FA0B39">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C45452" w14:textId="77777777" w:rsidR="00FA0B39" w:rsidRDefault="00FA0B39">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2E39F9D" w14:textId="77777777" w:rsidR="00FA0B39" w:rsidRDefault="00FA0B39">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716F0AFF" w14:textId="77777777" w:rsidR="00FA0B39" w:rsidRDefault="00FA0B39">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4C05C4FC" w14:textId="77777777" w:rsidR="00FA0B39" w:rsidRDefault="00FA0B39">
            <w:pPr>
              <w:pStyle w:val="TAC"/>
              <w:rPr>
                <w:color w:val="000000"/>
                <w:lang w:val="en-US" w:eastAsia="zh-CN"/>
              </w:rPr>
            </w:pPr>
            <w:r>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2DB21" w14:textId="77777777" w:rsidR="00FA0B39" w:rsidRDefault="00FA0B39">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FA0B39" w14:paraId="61B064C0" w14:textId="77777777" w:rsidTr="00FA0B39">
        <w:trPr>
          <w:trHeight w:val="187"/>
          <w:jc w:val="center"/>
        </w:trPr>
        <w:tc>
          <w:tcPr>
            <w:tcW w:w="2007" w:type="dxa"/>
            <w:tcBorders>
              <w:top w:val="nil"/>
              <w:left w:val="single" w:sz="4" w:space="0" w:color="auto"/>
              <w:bottom w:val="nil"/>
              <w:right w:val="single" w:sz="4" w:space="0" w:color="auto"/>
            </w:tcBorders>
          </w:tcPr>
          <w:p w14:paraId="739FD06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0A64E4" w14:textId="77777777" w:rsidR="00FA0B39" w:rsidRDefault="00FA0B39">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ACD73A5" w14:textId="77777777" w:rsidR="00FA0B39" w:rsidRDefault="00FA0B39">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6DA3B3D" w14:textId="77777777" w:rsidR="00FA0B39" w:rsidRDefault="00FA0B39">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1F52C5" w14:textId="77777777" w:rsidR="00FA0B39" w:rsidRDefault="00FA0B39">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B757F0" w14:textId="77777777" w:rsidR="00FA0B39" w:rsidRDefault="00FA0B39">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5B55C24" w14:textId="77777777" w:rsidR="00FA0B39" w:rsidRDefault="00FA0B39">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9CB5A2" w14:textId="77777777" w:rsidR="00FA0B39" w:rsidRDefault="00FA0B39">
            <w:pPr>
              <w:pStyle w:val="TAC"/>
              <w:rPr>
                <w:color w:val="000000"/>
                <w:lang w:val="en-US" w:eastAsia="zh-CN"/>
              </w:rPr>
            </w:pPr>
            <w:r>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F0D88C" w14:textId="77777777" w:rsidR="00FA0B39" w:rsidRDefault="00FA0B39">
            <w:pPr>
              <w:pStyle w:val="TAC"/>
              <w:rPr>
                <w:rFonts w:eastAsia="Malgun Gothic"/>
                <w:lang w:eastAsia="ko-KR"/>
              </w:rPr>
            </w:pPr>
            <w:r>
              <w:rPr>
                <w:rFonts w:eastAsia="Malgun Gothic" w:cs="Arial"/>
                <w:szCs w:val="18"/>
                <w:lang w:eastAsia="ko-KR"/>
              </w:rPr>
              <w:t>N/A</w:t>
            </w:r>
          </w:p>
        </w:tc>
      </w:tr>
      <w:tr w:rsidR="00FA0B39" w14:paraId="6D6B443A" w14:textId="77777777" w:rsidTr="00FA0B39">
        <w:trPr>
          <w:trHeight w:val="187"/>
          <w:jc w:val="center"/>
        </w:trPr>
        <w:tc>
          <w:tcPr>
            <w:tcW w:w="2007" w:type="dxa"/>
            <w:tcBorders>
              <w:top w:val="nil"/>
              <w:left w:val="single" w:sz="4" w:space="0" w:color="auto"/>
              <w:bottom w:val="nil"/>
              <w:right w:val="single" w:sz="4" w:space="0" w:color="auto"/>
            </w:tcBorders>
          </w:tcPr>
          <w:p w14:paraId="4715F72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B8B352" w14:textId="77777777" w:rsidR="00FA0B39" w:rsidRDefault="00FA0B39">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8C4242F" w14:textId="77777777" w:rsidR="00FA0B39" w:rsidRDefault="00FA0B39">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7ACFF48" w14:textId="77777777" w:rsidR="00FA0B39" w:rsidRDefault="00FA0B39">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CA4FB0" w14:textId="77777777" w:rsidR="00FA0B39" w:rsidRDefault="00FA0B39">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5FE74F" w14:textId="77777777" w:rsidR="00FA0B39" w:rsidRDefault="00FA0B39">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8398967" w14:textId="77777777" w:rsidR="00FA0B39" w:rsidRDefault="00FA0B39">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592E1B" w14:textId="77777777" w:rsidR="00FA0B39" w:rsidRDefault="00FA0B39">
            <w:pPr>
              <w:pStyle w:val="TAC"/>
              <w:rPr>
                <w:color w:val="000000"/>
                <w:lang w:val="en-US" w:eastAsia="zh-CN"/>
              </w:rPr>
            </w:pPr>
            <w:r>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4A74B0" w14:textId="77777777" w:rsidR="00FA0B39" w:rsidRDefault="00FA0B39">
            <w:pPr>
              <w:pStyle w:val="TAC"/>
              <w:rPr>
                <w:rFonts w:eastAsia="Malgun Gothic"/>
                <w:lang w:eastAsia="ko-KR"/>
              </w:rPr>
            </w:pPr>
            <w:r>
              <w:rPr>
                <w:rFonts w:eastAsia="Malgun Gothic" w:cs="Arial"/>
                <w:szCs w:val="18"/>
                <w:lang w:eastAsia="ko-KR"/>
              </w:rPr>
              <w:t>N/A</w:t>
            </w:r>
          </w:p>
        </w:tc>
      </w:tr>
      <w:tr w:rsidR="00FA0B39" w14:paraId="5632CD9F" w14:textId="77777777" w:rsidTr="00FA0B39">
        <w:trPr>
          <w:trHeight w:val="187"/>
          <w:jc w:val="center"/>
        </w:trPr>
        <w:tc>
          <w:tcPr>
            <w:tcW w:w="2007" w:type="dxa"/>
            <w:tcBorders>
              <w:top w:val="nil"/>
              <w:left w:val="single" w:sz="4" w:space="0" w:color="auto"/>
              <w:bottom w:val="nil"/>
              <w:right w:val="single" w:sz="4" w:space="0" w:color="auto"/>
            </w:tcBorders>
          </w:tcPr>
          <w:p w14:paraId="4725501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7D84B3" w14:textId="77777777" w:rsidR="00FA0B39" w:rsidRDefault="00FA0B39">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358AFC7" w14:textId="77777777" w:rsidR="00FA0B39" w:rsidRDefault="00FA0B39">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C5C3CBD" w14:textId="77777777" w:rsidR="00FA0B39" w:rsidRDefault="00FA0B39">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92D129" w14:textId="77777777" w:rsidR="00FA0B39" w:rsidRDefault="00FA0B39">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6EFC12" w14:textId="77777777" w:rsidR="00FA0B39" w:rsidRDefault="00FA0B39">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CC900C6" w14:textId="77777777" w:rsidR="00FA0B39" w:rsidRDefault="00FA0B39">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2F9BA6" w14:textId="77777777" w:rsidR="00FA0B39" w:rsidRDefault="00FA0B39">
            <w:pPr>
              <w:pStyle w:val="TAC"/>
              <w:rPr>
                <w:color w:val="000000"/>
                <w:lang w:val="en-US" w:eastAsia="zh-CN"/>
              </w:rPr>
            </w:pPr>
            <w:r>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73027B" w14:textId="77777777" w:rsidR="00FA0B39" w:rsidRDefault="00FA0B39">
            <w:pPr>
              <w:pStyle w:val="TAC"/>
              <w:rPr>
                <w:rFonts w:eastAsia="Malgun Gothic"/>
                <w:lang w:eastAsia="ko-KR"/>
              </w:rPr>
            </w:pPr>
            <w:r>
              <w:rPr>
                <w:rFonts w:eastAsia="Malgun Gothic" w:cs="Arial"/>
                <w:szCs w:val="18"/>
                <w:lang w:eastAsia="ko-KR"/>
              </w:rPr>
              <w:t>N/A</w:t>
            </w:r>
          </w:p>
        </w:tc>
      </w:tr>
      <w:tr w:rsidR="00FA0B39" w14:paraId="1BF8BC63" w14:textId="77777777" w:rsidTr="00FA0B39">
        <w:trPr>
          <w:trHeight w:val="187"/>
          <w:jc w:val="center"/>
        </w:trPr>
        <w:tc>
          <w:tcPr>
            <w:tcW w:w="2007" w:type="dxa"/>
            <w:tcBorders>
              <w:top w:val="nil"/>
              <w:left w:val="single" w:sz="4" w:space="0" w:color="auto"/>
              <w:bottom w:val="nil"/>
              <w:right w:val="single" w:sz="4" w:space="0" w:color="auto"/>
            </w:tcBorders>
          </w:tcPr>
          <w:p w14:paraId="76073BA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886F48" w14:textId="77777777" w:rsidR="00FA0B39" w:rsidRDefault="00FA0B39">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321C924" w14:textId="77777777" w:rsidR="00FA0B39" w:rsidRDefault="00FA0B39">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22E3574" w14:textId="77777777" w:rsidR="00FA0B39" w:rsidRDefault="00FA0B39">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C59901" w14:textId="77777777" w:rsidR="00FA0B39" w:rsidRDefault="00FA0B39">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48B8A7D" w14:textId="77777777" w:rsidR="00FA0B39" w:rsidRDefault="00FA0B39">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684CB00E" w14:textId="77777777" w:rsidR="00FA0B39" w:rsidRDefault="00FA0B39">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610AF056" w14:textId="77777777" w:rsidR="00FA0B39" w:rsidRDefault="00FA0B39">
            <w:pPr>
              <w:pStyle w:val="TAC"/>
              <w:rPr>
                <w:color w:val="000000"/>
                <w:lang w:val="en-US" w:eastAsia="zh-CN"/>
              </w:rPr>
            </w:pPr>
            <w:r>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B2F89E" w14:textId="77777777" w:rsidR="00FA0B39" w:rsidRDefault="00FA0B39">
            <w:pPr>
              <w:pStyle w:val="TAC"/>
              <w:rPr>
                <w:rFonts w:eastAsia="Malgun Gothic"/>
                <w:lang w:eastAsia="ko-KR"/>
              </w:rPr>
            </w:pPr>
            <w:r>
              <w:rPr>
                <w:rFonts w:eastAsia="Malgun Gothic" w:cs="Arial"/>
                <w:szCs w:val="18"/>
                <w:lang w:eastAsia="ko-KR"/>
              </w:rPr>
              <w:t>IMD2</w:t>
            </w:r>
          </w:p>
        </w:tc>
      </w:tr>
      <w:tr w:rsidR="00FA0B39" w14:paraId="0D01C140"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05FE68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1B843C" w14:textId="77777777" w:rsidR="00FA0B39" w:rsidRDefault="00FA0B39">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CACDEAB" w14:textId="77777777" w:rsidR="00FA0B39" w:rsidRDefault="00FA0B39">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4EE71D0A" w14:textId="77777777" w:rsidR="00FA0B39" w:rsidRDefault="00FA0B39">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351D716" w14:textId="77777777" w:rsidR="00FA0B39" w:rsidRDefault="00FA0B39">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B52149" w14:textId="77777777" w:rsidR="00FA0B39" w:rsidRDefault="00FA0B39">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50CAD37F" w14:textId="77777777" w:rsidR="00FA0B39" w:rsidRDefault="00FA0B39">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209125" w14:textId="77777777" w:rsidR="00FA0B39" w:rsidRDefault="00FA0B39">
            <w:pPr>
              <w:pStyle w:val="TAC"/>
              <w:rPr>
                <w:color w:val="000000"/>
                <w:lang w:val="en-US" w:eastAsia="zh-CN"/>
              </w:rPr>
            </w:pPr>
            <w:r>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6D0265" w14:textId="77777777" w:rsidR="00FA0B39" w:rsidRDefault="00FA0B39">
            <w:pPr>
              <w:pStyle w:val="TAC"/>
              <w:rPr>
                <w:rFonts w:eastAsia="Malgun Gothic"/>
                <w:lang w:eastAsia="ko-KR"/>
              </w:rPr>
            </w:pPr>
            <w:r>
              <w:rPr>
                <w:rFonts w:eastAsia="Malgun Gothic" w:cs="Arial"/>
                <w:szCs w:val="18"/>
                <w:lang w:eastAsia="ko-KR"/>
              </w:rPr>
              <w:t>N/A</w:t>
            </w:r>
          </w:p>
        </w:tc>
      </w:tr>
      <w:tr w:rsidR="00FA0B39" w14:paraId="57ACAFB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75F5E96" w14:textId="77777777" w:rsidR="00FA0B39" w:rsidRDefault="00FA0B39">
            <w:pPr>
              <w:pStyle w:val="TAC"/>
              <w:rPr>
                <w:lang w:val="en-US" w:eastAsia="zh-CN"/>
              </w:rPr>
            </w:pPr>
            <w:r>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40BC6C05" w14:textId="77777777" w:rsidR="00FA0B39" w:rsidRDefault="00FA0B39">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1788D941" w14:textId="77777777" w:rsidR="00FA0B39" w:rsidRDefault="00FA0B39">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803597E"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8D3088" w14:textId="77777777" w:rsidR="00FA0B39" w:rsidRDefault="00FA0B39">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A8BB1B0" w14:textId="77777777" w:rsidR="00FA0B39" w:rsidRDefault="00FA0B39">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C2C966F" w14:textId="77777777" w:rsidR="00FA0B39" w:rsidRDefault="00FA0B39">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059416F1"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40BD59" w14:textId="77777777" w:rsidR="00FA0B39" w:rsidRDefault="00FA0B39">
            <w:pPr>
              <w:pStyle w:val="TAC"/>
              <w:rPr>
                <w:lang w:val="sv-SE"/>
              </w:rPr>
            </w:pPr>
            <w:r>
              <w:rPr>
                <w:rFonts w:eastAsia="Malgun Gothic"/>
                <w:lang w:eastAsia="ko-KR"/>
              </w:rPr>
              <w:t>IMD2</w:t>
            </w:r>
            <w:r>
              <w:rPr>
                <w:rFonts w:eastAsia="Malgun Gothic"/>
                <w:kern w:val="2"/>
                <w:szCs w:val="24"/>
                <w:vertAlign w:val="superscript"/>
                <w:lang w:eastAsia="ko-KR"/>
              </w:rPr>
              <w:t>1</w:t>
            </w:r>
          </w:p>
        </w:tc>
      </w:tr>
      <w:tr w:rsidR="00FA0B39" w14:paraId="17F69DA5" w14:textId="77777777" w:rsidTr="00FA0B39">
        <w:trPr>
          <w:trHeight w:val="187"/>
          <w:jc w:val="center"/>
        </w:trPr>
        <w:tc>
          <w:tcPr>
            <w:tcW w:w="2007" w:type="dxa"/>
            <w:tcBorders>
              <w:top w:val="nil"/>
              <w:left w:val="single" w:sz="4" w:space="0" w:color="auto"/>
              <w:bottom w:val="nil"/>
              <w:right w:val="single" w:sz="4" w:space="0" w:color="auto"/>
            </w:tcBorders>
          </w:tcPr>
          <w:p w14:paraId="16DEA62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99CEE2"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5A29955" w14:textId="77777777" w:rsidR="00FA0B39" w:rsidRDefault="00FA0B39">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9E114A4"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E1AB59" w14:textId="77777777" w:rsidR="00FA0B39" w:rsidRDefault="00FA0B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775205" w14:textId="77777777" w:rsidR="00FA0B39" w:rsidRDefault="00FA0B39">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29257BD" w14:textId="77777777" w:rsidR="00FA0B39" w:rsidRDefault="00FA0B39">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3CEA45"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40F29" w14:textId="77777777" w:rsidR="00FA0B39" w:rsidRDefault="00FA0B39">
            <w:pPr>
              <w:pStyle w:val="TAC"/>
              <w:rPr>
                <w:lang w:val="sv-SE"/>
              </w:rPr>
            </w:pPr>
            <w:r>
              <w:rPr>
                <w:rFonts w:eastAsia="Malgun Gothic"/>
                <w:lang w:eastAsia="ko-KR"/>
              </w:rPr>
              <w:t>N/A</w:t>
            </w:r>
          </w:p>
        </w:tc>
      </w:tr>
      <w:tr w:rsidR="00FA0B39" w14:paraId="69B2EF05" w14:textId="77777777" w:rsidTr="00FA0B39">
        <w:trPr>
          <w:trHeight w:val="187"/>
          <w:jc w:val="center"/>
        </w:trPr>
        <w:tc>
          <w:tcPr>
            <w:tcW w:w="2007" w:type="dxa"/>
            <w:tcBorders>
              <w:top w:val="nil"/>
              <w:left w:val="single" w:sz="4" w:space="0" w:color="auto"/>
              <w:bottom w:val="nil"/>
              <w:right w:val="single" w:sz="4" w:space="0" w:color="auto"/>
            </w:tcBorders>
          </w:tcPr>
          <w:p w14:paraId="6B0A7F4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0E949"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FC254FB" w14:textId="77777777" w:rsidR="00FA0B39" w:rsidRDefault="00FA0B39">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3D431B9E" w14:textId="77777777" w:rsidR="00FA0B39" w:rsidRDefault="00FA0B3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874E98" w14:textId="77777777" w:rsidR="00FA0B39" w:rsidRDefault="00FA0B3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DF0106" w14:textId="77777777" w:rsidR="00FA0B39" w:rsidRDefault="00FA0B39">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25371AEC" w14:textId="77777777" w:rsidR="00FA0B39" w:rsidRDefault="00FA0B39">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109E1C" w14:textId="77777777" w:rsidR="00FA0B39" w:rsidRDefault="00FA0B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8E71DC" w14:textId="77777777" w:rsidR="00FA0B39" w:rsidRDefault="00FA0B39">
            <w:pPr>
              <w:pStyle w:val="TAC"/>
              <w:rPr>
                <w:lang w:val="sv-SE"/>
              </w:rPr>
            </w:pPr>
            <w:r>
              <w:rPr>
                <w:rFonts w:eastAsia="Malgun Gothic"/>
                <w:lang w:eastAsia="ko-KR"/>
              </w:rPr>
              <w:t>N/A</w:t>
            </w:r>
          </w:p>
        </w:tc>
      </w:tr>
      <w:tr w:rsidR="00FA0B39" w14:paraId="58494245" w14:textId="77777777" w:rsidTr="00FA0B39">
        <w:trPr>
          <w:trHeight w:val="187"/>
          <w:jc w:val="center"/>
        </w:trPr>
        <w:tc>
          <w:tcPr>
            <w:tcW w:w="2007" w:type="dxa"/>
            <w:tcBorders>
              <w:top w:val="nil"/>
              <w:left w:val="single" w:sz="4" w:space="0" w:color="auto"/>
              <w:bottom w:val="nil"/>
              <w:right w:val="single" w:sz="4" w:space="0" w:color="auto"/>
            </w:tcBorders>
          </w:tcPr>
          <w:p w14:paraId="1088747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E82D40" w14:textId="77777777" w:rsidR="00FA0B39" w:rsidRDefault="00FA0B39">
            <w:pPr>
              <w:pStyle w:val="TAC"/>
              <w:rPr>
                <w:lang w:eastAsia="en-GB"/>
              </w:rPr>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F1CE969" w14:textId="77777777" w:rsidR="00FA0B39" w:rsidRDefault="00FA0B3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3332FF9"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C41A3A" w14:textId="77777777" w:rsidR="00FA0B39" w:rsidRDefault="00FA0B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2F1ACF" w14:textId="77777777" w:rsidR="00FA0B39" w:rsidRDefault="00FA0B3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5244BB7" w14:textId="77777777" w:rsidR="00FA0B39" w:rsidRDefault="00FA0B39">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79A77E"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1B3190" w14:textId="77777777" w:rsidR="00FA0B39" w:rsidRDefault="00FA0B39">
            <w:pPr>
              <w:pStyle w:val="TAC"/>
              <w:rPr>
                <w:lang w:val="sv-SE"/>
              </w:rPr>
            </w:pPr>
            <w:r>
              <w:rPr>
                <w:rFonts w:eastAsia="Malgun Gothic"/>
                <w:lang w:eastAsia="ko-KR"/>
              </w:rPr>
              <w:t>N/A</w:t>
            </w:r>
          </w:p>
        </w:tc>
      </w:tr>
      <w:tr w:rsidR="00FA0B39" w14:paraId="22089A6B" w14:textId="77777777" w:rsidTr="00FA0B39">
        <w:trPr>
          <w:trHeight w:val="187"/>
          <w:jc w:val="center"/>
        </w:trPr>
        <w:tc>
          <w:tcPr>
            <w:tcW w:w="2007" w:type="dxa"/>
            <w:tcBorders>
              <w:top w:val="nil"/>
              <w:left w:val="single" w:sz="4" w:space="0" w:color="auto"/>
              <w:bottom w:val="nil"/>
              <w:right w:val="single" w:sz="4" w:space="0" w:color="auto"/>
            </w:tcBorders>
          </w:tcPr>
          <w:p w14:paraId="0D802C8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A151D"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4489EA1" w14:textId="77777777" w:rsidR="00FA0B39" w:rsidRDefault="00FA0B39">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0FA3698" w14:textId="77777777" w:rsidR="00FA0B39" w:rsidRDefault="00FA0B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D3039" w14:textId="77777777" w:rsidR="00FA0B39" w:rsidRDefault="00FA0B39">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6FFCDBA" w14:textId="77777777" w:rsidR="00FA0B39" w:rsidRDefault="00FA0B3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5E843C4C" w14:textId="77777777" w:rsidR="00FA0B39" w:rsidRDefault="00FA0B39">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120A26C0"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7D3FE2" w14:textId="77777777" w:rsidR="00FA0B39" w:rsidRDefault="00FA0B39">
            <w:pPr>
              <w:pStyle w:val="TAC"/>
              <w:rPr>
                <w:lang w:val="sv-SE"/>
              </w:rPr>
            </w:pPr>
            <w:r>
              <w:rPr>
                <w:rFonts w:eastAsia="Malgun Gothic"/>
                <w:lang w:eastAsia="ko-KR"/>
              </w:rPr>
              <w:t>IMD2</w:t>
            </w:r>
          </w:p>
        </w:tc>
      </w:tr>
      <w:tr w:rsidR="00FA0B39" w14:paraId="30EE2BB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F18C22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DC3BDD"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2F158E4" w14:textId="77777777" w:rsidR="00FA0B39" w:rsidRDefault="00FA0B3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1FEBE0DF" w14:textId="77777777" w:rsidR="00FA0B39" w:rsidRDefault="00FA0B3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1E8DC6" w14:textId="77777777" w:rsidR="00FA0B39" w:rsidRDefault="00FA0B3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31B8B4" w14:textId="77777777" w:rsidR="00FA0B39" w:rsidRDefault="00FA0B3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508787B7" w14:textId="77777777" w:rsidR="00FA0B39" w:rsidRDefault="00FA0B39">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6E4567" w14:textId="77777777" w:rsidR="00FA0B39" w:rsidRDefault="00FA0B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697D05" w14:textId="77777777" w:rsidR="00FA0B39" w:rsidRDefault="00FA0B39">
            <w:pPr>
              <w:pStyle w:val="TAC"/>
              <w:rPr>
                <w:lang w:val="sv-SE"/>
              </w:rPr>
            </w:pPr>
            <w:r>
              <w:rPr>
                <w:rFonts w:eastAsia="Malgun Gothic"/>
                <w:lang w:eastAsia="ko-KR"/>
              </w:rPr>
              <w:t>N/A</w:t>
            </w:r>
          </w:p>
        </w:tc>
      </w:tr>
      <w:tr w:rsidR="00FA0B39" w14:paraId="1E3B5528"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C0FF1E8" w14:textId="77777777" w:rsidR="00FA0B39" w:rsidRDefault="00FA0B39">
            <w:pPr>
              <w:pStyle w:val="TAC"/>
              <w:rPr>
                <w:lang w:val="en-US" w:eastAsia="zh-CN"/>
              </w:rPr>
            </w:pPr>
            <w:r>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hideMark/>
          </w:tcPr>
          <w:p w14:paraId="4AC036BC"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4B00A1E3"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4F684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5FDAA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536246"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4EE0726" w14:textId="77777777" w:rsidR="00FA0B39" w:rsidRDefault="00FA0B39">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2A950FF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92B520" w14:textId="77777777" w:rsidR="00FA0B39" w:rsidRDefault="00FA0B39">
            <w:pPr>
              <w:pStyle w:val="TAC"/>
              <w:rPr>
                <w:lang w:val="sv-SE"/>
              </w:rPr>
            </w:pPr>
            <w:r>
              <w:rPr>
                <w:lang w:val="sv-SE"/>
              </w:rPr>
              <w:t>IMD5</w:t>
            </w:r>
          </w:p>
        </w:tc>
      </w:tr>
      <w:tr w:rsidR="00FA0B39" w14:paraId="1C4C16DF" w14:textId="77777777" w:rsidTr="00FA0B39">
        <w:trPr>
          <w:trHeight w:val="187"/>
          <w:jc w:val="center"/>
        </w:trPr>
        <w:tc>
          <w:tcPr>
            <w:tcW w:w="2007" w:type="dxa"/>
            <w:tcBorders>
              <w:top w:val="nil"/>
              <w:left w:val="single" w:sz="4" w:space="0" w:color="auto"/>
              <w:bottom w:val="nil"/>
              <w:right w:val="single" w:sz="4" w:space="0" w:color="auto"/>
            </w:tcBorders>
          </w:tcPr>
          <w:p w14:paraId="653EB2C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D4E91" w14:textId="77777777" w:rsidR="00FA0B39" w:rsidRDefault="00FA0B39">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639BD515" w14:textId="77777777" w:rsidR="00FA0B39" w:rsidRDefault="00FA0B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C4A809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34D5C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FA5643" w14:textId="77777777" w:rsidR="00FA0B39" w:rsidRDefault="00FA0B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8CC24CE"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AACB75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019F61" w14:textId="77777777" w:rsidR="00FA0B39" w:rsidRDefault="00FA0B39">
            <w:pPr>
              <w:pStyle w:val="TAC"/>
              <w:rPr>
                <w:lang w:val="sv-SE"/>
              </w:rPr>
            </w:pPr>
            <w:r>
              <w:rPr>
                <w:lang w:val="sv-SE"/>
              </w:rPr>
              <w:t>N/A</w:t>
            </w:r>
          </w:p>
        </w:tc>
      </w:tr>
      <w:tr w:rsidR="00FA0B39" w14:paraId="0072BAB0" w14:textId="77777777" w:rsidTr="00FA0B39">
        <w:trPr>
          <w:trHeight w:val="187"/>
          <w:jc w:val="center"/>
        </w:trPr>
        <w:tc>
          <w:tcPr>
            <w:tcW w:w="2007" w:type="dxa"/>
            <w:tcBorders>
              <w:top w:val="nil"/>
              <w:left w:val="single" w:sz="4" w:space="0" w:color="auto"/>
              <w:bottom w:val="nil"/>
              <w:right w:val="single" w:sz="4" w:space="0" w:color="auto"/>
            </w:tcBorders>
          </w:tcPr>
          <w:p w14:paraId="2E1619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D13EC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66200D5" w14:textId="77777777" w:rsidR="00FA0B39" w:rsidRDefault="00FA0B39">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48C6A91F"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52D784"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D22A0D7" w14:textId="77777777" w:rsidR="00FA0B39" w:rsidRDefault="00FA0B39">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648159A8"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595E1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7C87CD" w14:textId="77777777" w:rsidR="00FA0B39" w:rsidRDefault="00FA0B39">
            <w:pPr>
              <w:pStyle w:val="TAC"/>
              <w:rPr>
                <w:lang w:val="sv-SE"/>
              </w:rPr>
            </w:pPr>
            <w:r>
              <w:rPr>
                <w:lang w:val="sv-SE"/>
              </w:rPr>
              <w:t>N/A</w:t>
            </w:r>
          </w:p>
        </w:tc>
      </w:tr>
      <w:tr w:rsidR="00FA0B39" w14:paraId="789F80F7" w14:textId="77777777" w:rsidTr="00FA0B39">
        <w:trPr>
          <w:trHeight w:val="187"/>
          <w:jc w:val="center"/>
        </w:trPr>
        <w:tc>
          <w:tcPr>
            <w:tcW w:w="2007" w:type="dxa"/>
            <w:tcBorders>
              <w:top w:val="nil"/>
              <w:left w:val="single" w:sz="4" w:space="0" w:color="auto"/>
              <w:bottom w:val="nil"/>
              <w:right w:val="single" w:sz="4" w:space="0" w:color="auto"/>
            </w:tcBorders>
          </w:tcPr>
          <w:p w14:paraId="4C70A51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7B25B3"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47621300" w14:textId="77777777" w:rsidR="00FA0B39" w:rsidRDefault="00FA0B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87FD21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AAEC0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2DD38A"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B190683"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A1B9DF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87E66D" w14:textId="77777777" w:rsidR="00FA0B39" w:rsidRDefault="00FA0B39">
            <w:pPr>
              <w:pStyle w:val="TAC"/>
              <w:rPr>
                <w:lang w:val="sv-SE"/>
              </w:rPr>
            </w:pPr>
            <w:r>
              <w:rPr>
                <w:lang w:val="sv-SE"/>
              </w:rPr>
              <w:t>N/A</w:t>
            </w:r>
          </w:p>
        </w:tc>
      </w:tr>
      <w:tr w:rsidR="00FA0B39" w14:paraId="65878947" w14:textId="77777777" w:rsidTr="00FA0B39">
        <w:trPr>
          <w:trHeight w:val="187"/>
          <w:jc w:val="center"/>
        </w:trPr>
        <w:tc>
          <w:tcPr>
            <w:tcW w:w="2007" w:type="dxa"/>
            <w:tcBorders>
              <w:top w:val="nil"/>
              <w:left w:val="single" w:sz="4" w:space="0" w:color="auto"/>
              <w:bottom w:val="nil"/>
              <w:right w:val="single" w:sz="4" w:space="0" w:color="auto"/>
            </w:tcBorders>
          </w:tcPr>
          <w:p w14:paraId="1A238BB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B437A9" w14:textId="77777777" w:rsidR="00FA0B39" w:rsidRDefault="00FA0B39">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7CC8271B"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1396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543BB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D831199" w14:textId="77777777" w:rsidR="00FA0B39" w:rsidRDefault="00FA0B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8471709" w14:textId="77777777" w:rsidR="00FA0B39" w:rsidRDefault="00FA0B39">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3A4BA93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A82B08" w14:textId="77777777" w:rsidR="00FA0B39" w:rsidRDefault="00FA0B39">
            <w:pPr>
              <w:pStyle w:val="TAC"/>
              <w:rPr>
                <w:lang w:val="sv-SE"/>
              </w:rPr>
            </w:pPr>
            <w:r>
              <w:rPr>
                <w:lang w:val="sv-SE"/>
              </w:rPr>
              <w:t>IMD5</w:t>
            </w:r>
            <w:r>
              <w:rPr>
                <w:vertAlign w:val="superscript"/>
                <w:lang w:val="sv-SE"/>
              </w:rPr>
              <w:t>5</w:t>
            </w:r>
          </w:p>
        </w:tc>
      </w:tr>
      <w:tr w:rsidR="00FA0B39" w14:paraId="68B4C91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BAA4B8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212322"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54DB10E" w14:textId="77777777" w:rsidR="00FA0B39" w:rsidRDefault="00FA0B39">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708E60E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27FFDE"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8FB700" w14:textId="77777777" w:rsidR="00FA0B39" w:rsidRDefault="00FA0B39">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226C3C31"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D4DD85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70CEA8" w14:textId="77777777" w:rsidR="00FA0B39" w:rsidRDefault="00FA0B39">
            <w:pPr>
              <w:pStyle w:val="TAC"/>
              <w:rPr>
                <w:lang w:val="sv-SE"/>
              </w:rPr>
            </w:pPr>
            <w:r>
              <w:rPr>
                <w:lang w:val="sv-SE"/>
              </w:rPr>
              <w:t>N/A</w:t>
            </w:r>
          </w:p>
        </w:tc>
      </w:tr>
      <w:tr w:rsidR="00FA0B39" w14:paraId="631232C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A934AD3" w14:textId="77777777" w:rsidR="00FA0B39" w:rsidRDefault="00FA0B39">
            <w:pPr>
              <w:pStyle w:val="TAC"/>
              <w:rPr>
                <w:lang w:val="en-US" w:eastAsia="zh-CN"/>
              </w:rPr>
            </w:pPr>
            <w:r>
              <w:rPr>
                <w:lang w:val="en-US" w:eastAsia="zh-CN"/>
              </w:rPr>
              <w:t>CA_n5A-n14A-n77A</w:t>
            </w:r>
          </w:p>
        </w:tc>
        <w:tc>
          <w:tcPr>
            <w:tcW w:w="1146" w:type="dxa"/>
            <w:tcBorders>
              <w:top w:val="single" w:sz="4" w:space="0" w:color="auto"/>
              <w:left w:val="single" w:sz="4" w:space="0" w:color="auto"/>
              <w:bottom w:val="single" w:sz="4" w:space="0" w:color="auto"/>
              <w:right w:val="single" w:sz="4" w:space="0" w:color="auto"/>
            </w:tcBorders>
            <w:hideMark/>
          </w:tcPr>
          <w:p w14:paraId="7FAA67D3"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475E0E80"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5F204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667DE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F95B57"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931F093" w14:textId="77777777" w:rsidR="00FA0B39" w:rsidRDefault="00FA0B39">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5BE6F45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37BB1D" w14:textId="77777777" w:rsidR="00FA0B39" w:rsidRDefault="00FA0B39">
            <w:pPr>
              <w:pStyle w:val="TAC"/>
              <w:rPr>
                <w:lang w:val="sv-SE"/>
              </w:rPr>
            </w:pPr>
            <w:r>
              <w:rPr>
                <w:lang w:val="sv-SE"/>
              </w:rPr>
              <w:t>IMD5</w:t>
            </w:r>
            <w:r>
              <w:rPr>
                <w:vertAlign w:val="superscript"/>
                <w:lang w:val="en-US" w:eastAsia="zh-CN"/>
              </w:rPr>
              <w:t>5</w:t>
            </w:r>
          </w:p>
        </w:tc>
      </w:tr>
      <w:tr w:rsidR="00FA0B39" w14:paraId="62F6716F" w14:textId="77777777" w:rsidTr="00FA0B39">
        <w:trPr>
          <w:trHeight w:val="187"/>
          <w:jc w:val="center"/>
        </w:trPr>
        <w:tc>
          <w:tcPr>
            <w:tcW w:w="2007" w:type="dxa"/>
            <w:tcBorders>
              <w:top w:val="nil"/>
              <w:left w:val="single" w:sz="4" w:space="0" w:color="auto"/>
              <w:bottom w:val="nil"/>
              <w:right w:val="single" w:sz="4" w:space="0" w:color="auto"/>
            </w:tcBorders>
          </w:tcPr>
          <w:p w14:paraId="4C32138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2497E2"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6EE39184"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B525BA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93FD4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674E53"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734AA56"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A77532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BEA616" w14:textId="77777777" w:rsidR="00FA0B39" w:rsidRDefault="00FA0B39">
            <w:pPr>
              <w:pStyle w:val="TAC"/>
              <w:rPr>
                <w:lang w:val="sv-SE"/>
              </w:rPr>
            </w:pPr>
            <w:r>
              <w:rPr>
                <w:lang w:val="sv-SE"/>
              </w:rPr>
              <w:t>N/A</w:t>
            </w:r>
          </w:p>
        </w:tc>
      </w:tr>
      <w:tr w:rsidR="00FA0B39" w14:paraId="06B8DC02" w14:textId="77777777" w:rsidTr="00FA0B39">
        <w:trPr>
          <w:trHeight w:val="187"/>
          <w:jc w:val="center"/>
        </w:trPr>
        <w:tc>
          <w:tcPr>
            <w:tcW w:w="2007" w:type="dxa"/>
            <w:tcBorders>
              <w:top w:val="nil"/>
              <w:left w:val="single" w:sz="4" w:space="0" w:color="auto"/>
              <w:bottom w:val="nil"/>
              <w:right w:val="single" w:sz="4" w:space="0" w:color="auto"/>
            </w:tcBorders>
          </w:tcPr>
          <w:p w14:paraId="236A883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F7839C"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A80E045" w14:textId="77777777" w:rsidR="00FA0B39" w:rsidRDefault="00FA0B39">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1D28A6C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93403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B12631B" w14:textId="77777777" w:rsidR="00FA0B39" w:rsidRDefault="00FA0B39">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2B70CB57"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359BD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A8CC78" w14:textId="77777777" w:rsidR="00FA0B39" w:rsidRDefault="00FA0B39">
            <w:pPr>
              <w:pStyle w:val="TAC"/>
              <w:rPr>
                <w:lang w:val="sv-SE"/>
              </w:rPr>
            </w:pPr>
            <w:r>
              <w:rPr>
                <w:lang w:val="sv-SE"/>
              </w:rPr>
              <w:t>N/A</w:t>
            </w:r>
          </w:p>
        </w:tc>
      </w:tr>
      <w:tr w:rsidR="00FA0B39" w14:paraId="5241FC5D" w14:textId="77777777" w:rsidTr="00FA0B39">
        <w:trPr>
          <w:trHeight w:val="187"/>
          <w:jc w:val="center"/>
        </w:trPr>
        <w:tc>
          <w:tcPr>
            <w:tcW w:w="2007" w:type="dxa"/>
            <w:tcBorders>
              <w:top w:val="nil"/>
              <w:left w:val="single" w:sz="4" w:space="0" w:color="auto"/>
              <w:bottom w:val="nil"/>
              <w:right w:val="single" w:sz="4" w:space="0" w:color="auto"/>
            </w:tcBorders>
          </w:tcPr>
          <w:p w14:paraId="7CDCE5F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6FC34C"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77A410D9" w14:textId="77777777" w:rsidR="00FA0B39" w:rsidRDefault="00FA0B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6C2757A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5AA79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DB2FED"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FCA9785"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23D66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E52ED1" w14:textId="77777777" w:rsidR="00FA0B39" w:rsidRDefault="00FA0B39">
            <w:pPr>
              <w:pStyle w:val="TAC"/>
              <w:rPr>
                <w:lang w:val="sv-SE"/>
              </w:rPr>
            </w:pPr>
            <w:r>
              <w:rPr>
                <w:lang w:val="sv-SE"/>
              </w:rPr>
              <w:t>N/A</w:t>
            </w:r>
          </w:p>
        </w:tc>
      </w:tr>
      <w:tr w:rsidR="00FA0B39" w14:paraId="526FA182" w14:textId="77777777" w:rsidTr="00FA0B39">
        <w:trPr>
          <w:trHeight w:val="187"/>
          <w:jc w:val="center"/>
        </w:trPr>
        <w:tc>
          <w:tcPr>
            <w:tcW w:w="2007" w:type="dxa"/>
            <w:tcBorders>
              <w:top w:val="nil"/>
              <w:left w:val="single" w:sz="4" w:space="0" w:color="auto"/>
              <w:bottom w:val="nil"/>
              <w:right w:val="single" w:sz="4" w:space="0" w:color="auto"/>
            </w:tcBorders>
          </w:tcPr>
          <w:p w14:paraId="487B601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231AB1"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1DC3D032"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16C41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6E5DF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18511A" w14:textId="77777777" w:rsidR="00FA0B39" w:rsidRDefault="00FA0B39">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40EC5A5E" w14:textId="77777777" w:rsidR="00FA0B39" w:rsidRDefault="00FA0B39">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46538EC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9A59B1" w14:textId="77777777" w:rsidR="00FA0B39" w:rsidRDefault="00FA0B39">
            <w:pPr>
              <w:pStyle w:val="TAC"/>
              <w:rPr>
                <w:lang w:val="sv-SE"/>
              </w:rPr>
            </w:pPr>
            <w:r>
              <w:rPr>
                <w:lang w:val="sv-SE"/>
              </w:rPr>
              <w:t>IMD4</w:t>
            </w:r>
            <w:r>
              <w:rPr>
                <w:vertAlign w:val="superscript"/>
                <w:lang w:val="sv-SE"/>
              </w:rPr>
              <w:t>1.5</w:t>
            </w:r>
          </w:p>
        </w:tc>
      </w:tr>
      <w:tr w:rsidR="00FA0B39" w14:paraId="6038AAF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F93D9A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10FACA"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471D02D" w14:textId="77777777" w:rsidR="00FA0B39" w:rsidRDefault="00FA0B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D4C426A"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19C9DD8"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60504B"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9F52B82"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D92E10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CFE2B3" w14:textId="77777777" w:rsidR="00FA0B39" w:rsidRDefault="00FA0B39">
            <w:pPr>
              <w:pStyle w:val="TAC"/>
              <w:rPr>
                <w:lang w:val="sv-SE"/>
              </w:rPr>
            </w:pPr>
            <w:r>
              <w:rPr>
                <w:lang w:val="sv-SE"/>
              </w:rPr>
              <w:t>N/A</w:t>
            </w:r>
          </w:p>
        </w:tc>
      </w:tr>
      <w:tr w:rsidR="00FA0B39" w14:paraId="5994C3E6" w14:textId="77777777" w:rsidTr="00FA0B39">
        <w:trPr>
          <w:trHeight w:val="187"/>
          <w:jc w:val="center"/>
        </w:trPr>
        <w:tc>
          <w:tcPr>
            <w:tcW w:w="2007" w:type="dxa"/>
            <w:tcBorders>
              <w:top w:val="nil"/>
              <w:left w:val="single" w:sz="4" w:space="0" w:color="auto"/>
              <w:bottom w:val="nil"/>
              <w:right w:val="single" w:sz="4" w:space="0" w:color="auto"/>
            </w:tcBorders>
            <w:hideMark/>
          </w:tcPr>
          <w:p w14:paraId="7904B46D" w14:textId="77777777" w:rsidR="00FA0B39" w:rsidRDefault="00FA0B39">
            <w:pPr>
              <w:pStyle w:val="TAC"/>
            </w:pPr>
            <w:r>
              <w:t>CA_n5-n25-n77</w:t>
            </w:r>
          </w:p>
        </w:tc>
        <w:tc>
          <w:tcPr>
            <w:tcW w:w="1146" w:type="dxa"/>
            <w:tcBorders>
              <w:top w:val="single" w:sz="4" w:space="0" w:color="auto"/>
              <w:left w:val="single" w:sz="4" w:space="0" w:color="auto"/>
              <w:bottom w:val="single" w:sz="4" w:space="0" w:color="auto"/>
              <w:right w:val="single" w:sz="4" w:space="0" w:color="auto"/>
            </w:tcBorders>
            <w:hideMark/>
          </w:tcPr>
          <w:p w14:paraId="448AB7DA" w14:textId="77777777" w:rsidR="00FA0B39" w:rsidRDefault="00FA0B39">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18BC0296"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BBE68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88493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6DEABF" w14:textId="77777777" w:rsidR="00FA0B39" w:rsidRDefault="00FA0B39">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34D36F77" w14:textId="77777777" w:rsidR="00FA0B39" w:rsidRDefault="00FA0B39">
            <w:pPr>
              <w:pStyle w:val="TAC"/>
            </w:pPr>
            <w:r>
              <w:t>13.6</w:t>
            </w:r>
          </w:p>
        </w:tc>
        <w:tc>
          <w:tcPr>
            <w:tcW w:w="828" w:type="dxa"/>
            <w:tcBorders>
              <w:top w:val="single" w:sz="4" w:space="0" w:color="auto"/>
              <w:left w:val="single" w:sz="4" w:space="0" w:color="auto"/>
              <w:bottom w:val="single" w:sz="4" w:space="0" w:color="auto"/>
              <w:right w:val="single" w:sz="4" w:space="0" w:color="auto"/>
            </w:tcBorders>
            <w:hideMark/>
          </w:tcPr>
          <w:p w14:paraId="2E67E60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F12E94" w14:textId="77777777" w:rsidR="00FA0B39" w:rsidRDefault="00FA0B39">
            <w:pPr>
              <w:pStyle w:val="TAC"/>
            </w:pPr>
            <w:r>
              <w:t>IMD5</w:t>
            </w:r>
            <w:r>
              <w:rPr>
                <w:vertAlign w:val="superscript"/>
              </w:rPr>
              <w:t>5</w:t>
            </w:r>
          </w:p>
        </w:tc>
      </w:tr>
      <w:tr w:rsidR="00FA0B39" w14:paraId="46F1616F" w14:textId="77777777" w:rsidTr="00FA0B39">
        <w:trPr>
          <w:trHeight w:val="187"/>
          <w:jc w:val="center"/>
        </w:trPr>
        <w:tc>
          <w:tcPr>
            <w:tcW w:w="2007" w:type="dxa"/>
            <w:tcBorders>
              <w:top w:val="nil"/>
              <w:left w:val="single" w:sz="4" w:space="0" w:color="auto"/>
              <w:bottom w:val="nil"/>
              <w:right w:val="single" w:sz="4" w:space="0" w:color="auto"/>
            </w:tcBorders>
          </w:tcPr>
          <w:p w14:paraId="3B2C2A1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8589964"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A0158A8" w14:textId="77777777" w:rsidR="00FA0B39" w:rsidRDefault="00FA0B39">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50B3223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3545A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BD895C"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B4B4DA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EF48E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CD8197" w14:textId="77777777" w:rsidR="00FA0B39" w:rsidRDefault="00FA0B39">
            <w:pPr>
              <w:pStyle w:val="TAC"/>
            </w:pPr>
            <w:r>
              <w:t>N/A</w:t>
            </w:r>
          </w:p>
        </w:tc>
      </w:tr>
      <w:tr w:rsidR="00FA0B39" w14:paraId="382599E5" w14:textId="77777777" w:rsidTr="00FA0B39">
        <w:trPr>
          <w:trHeight w:val="187"/>
          <w:jc w:val="center"/>
        </w:trPr>
        <w:tc>
          <w:tcPr>
            <w:tcW w:w="2007" w:type="dxa"/>
            <w:tcBorders>
              <w:top w:val="nil"/>
              <w:left w:val="single" w:sz="4" w:space="0" w:color="auto"/>
              <w:bottom w:val="nil"/>
              <w:right w:val="single" w:sz="4" w:space="0" w:color="auto"/>
            </w:tcBorders>
          </w:tcPr>
          <w:p w14:paraId="3533C88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EA0976C"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1DDBC71" w14:textId="77777777" w:rsidR="00FA0B39" w:rsidRDefault="00FA0B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292E2F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1AD6A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8A8CCB6"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EC23404"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52456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3CA8D4" w14:textId="77777777" w:rsidR="00FA0B39" w:rsidRDefault="00FA0B39">
            <w:pPr>
              <w:pStyle w:val="TAC"/>
            </w:pPr>
            <w:r>
              <w:t>N/A</w:t>
            </w:r>
          </w:p>
        </w:tc>
      </w:tr>
      <w:tr w:rsidR="00FA0B39" w14:paraId="4B21E47E" w14:textId="77777777" w:rsidTr="00FA0B39">
        <w:trPr>
          <w:trHeight w:val="187"/>
          <w:jc w:val="center"/>
        </w:trPr>
        <w:tc>
          <w:tcPr>
            <w:tcW w:w="2007" w:type="dxa"/>
            <w:tcBorders>
              <w:top w:val="nil"/>
              <w:left w:val="single" w:sz="4" w:space="0" w:color="auto"/>
              <w:bottom w:val="nil"/>
              <w:right w:val="single" w:sz="4" w:space="0" w:color="auto"/>
            </w:tcBorders>
          </w:tcPr>
          <w:p w14:paraId="158DA79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663AEBC" w14:textId="77777777" w:rsidR="00FA0B39" w:rsidRDefault="00FA0B39">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693362CC" w14:textId="77777777" w:rsidR="00FA0B39" w:rsidRDefault="00FA0B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36219B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81EAC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19D2F4"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DBEA69E"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0ADC4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B18AAE" w14:textId="77777777" w:rsidR="00FA0B39" w:rsidRDefault="00FA0B39">
            <w:pPr>
              <w:pStyle w:val="TAC"/>
            </w:pPr>
            <w:r>
              <w:t>N/A</w:t>
            </w:r>
          </w:p>
        </w:tc>
      </w:tr>
      <w:tr w:rsidR="00FA0B39" w14:paraId="0DBEFFAE" w14:textId="77777777" w:rsidTr="00FA0B39">
        <w:trPr>
          <w:trHeight w:val="187"/>
          <w:jc w:val="center"/>
        </w:trPr>
        <w:tc>
          <w:tcPr>
            <w:tcW w:w="2007" w:type="dxa"/>
            <w:tcBorders>
              <w:top w:val="nil"/>
              <w:left w:val="single" w:sz="4" w:space="0" w:color="auto"/>
              <w:bottom w:val="nil"/>
              <w:right w:val="single" w:sz="4" w:space="0" w:color="auto"/>
            </w:tcBorders>
          </w:tcPr>
          <w:p w14:paraId="6E4780D9"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27052F"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BFEBBC3"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75D99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29671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6408FC"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DB99785" w14:textId="77777777" w:rsidR="00FA0B39" w:rsidRDefault="00FA0B39">
            <w:pPr>
              <w:pStyle w:val="TAC"/>
            </w:pPr>
            <w:r>
              <w:t>24.8</w:t>
            </w:r>
          </w:p>
        </w:tc>
        <w:tc>
          <w:tcPr>
            <w:tcW w:w="828" w:type="dxa"/>
            <w:tcBorders>
              <w:top w:val="single" w:sz="4" w:space="0" w:color="auto"/>
              <w:left w:val="single" w:sz="4" w:space="0" w:color="auto"/>
              <w:bottom w:val="single" w:sz="4" w:space="0" w:color="auto"/>
              <w:right w:val="single" w:sz="4" w:space="0" w:color="auto"/>
            </w:tcBorders>
            <w:hideMark/>
          </w:tcPr>
          <w:p w14:paraId="73F6995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657825" w14:textId="77777777" w:rsidR="00FA0B39" w:rsidRDefault="00FA0B39">
            <w:pPr>
              <w:pStyle w:val="TAC"/>
            </w:pPr>
            <w:r>
              <w:t>IMD3</w:t>
            </w:r>
          </w:p>
        </w:tc>
      </w:tr>
      <w:tr w:rsidR="00FA0B39" w14:paraId="569F527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36380B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B4CCEE8"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CAA7492" w14:textId="77777777" w:rsidR="00FA0B39" w:rsidRDefault="00FA0B39">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246DA2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2C178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90996D" w14:textId="77777777" w:rsidR="00FA0B39" w:rsidRDefault="00FA0B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F5AA13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E7CB2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691034" w14:textId="77777777" w:rsidR="00FA0B39" w:rsidRDefault="00FA0B39">
            <w:pPr>
              <w:pStyle w:val="TAC"/>
            </w:pPr>
            <w:r>
              <w:t>N/A</w:t>
            </w:r>
          </w:p>
        </w:tc>
      </w:tr>
      <w:tr w:rsidR="00FA0B39" w14:paraId="3C4D68C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92C56B5" w14:textId="77777777" w:rsidR="00FA0B39" w:rsidRDefault="00FA0B39">
            <w:pPr>
              <w:pStyle w:val="TAC"/>
            </w:pPr>
            <w:r>
              <w:t>CA_n5-n25-n78</w:t>
            </w:r>
          </w:p>
        </w:tc>
        <w:tc>
          <w:tcPr>
            <w:tcW w:w="1146" w:type="dxa"/>
            <w:tcBorders>
              <w:top w:val="single" w:sz="4" w:space="0" w:color="auto"/>
              <w:left w:val="single" w:sz="4" w:space="0" w:color="auto"/>
              <w:bottom w:val="single" w:sz="4" w:space="0" w:color="auto"/>
              <w:right w:val="single" w:sz="4" w:space="0" w:color="auto"/>
            </w:tcBorders>
            <w:hideMark/>
          </w:tcPr>
          <w:p w14:paraId="75073AA9" w14:textId="77777777" w:rsidR="00FA0B39" w:rsidRDefault="00FA0B39">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31626E97"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3960D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43C9C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9FC1D0" w14:textId="77777777" w:rsidR="00FA0B39" w:rsidRDefault="00FA0B39">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7EDB1416" w14:textId="77777777" w:rsidR="00FA0B39" w:rsidRDefault="00FA0B39">
            <w:pPr>
              <w:pStyle w:val="TAC"/>
            </w:pPr>
            <w:r>
              <w:t>13.6</w:t>
            </w:r>
          </w:p>
        </w:tc>
        <w:tc>
          <w:tcPr>
            <w:tcW w:w="828" w:type="dxa"/>
            <w:tcBorders>
              <w:top w:val="single" w:sz="4" w:space="0" w:color="auto"/>
              <w:left w:val="single" w:sz="4" w:space="0" w:color="auto"/>
              <w:bottom w:val="single" w:sz="4" w:space="0" w:color="auto"/>
              <w:right w:val="single" w:sz="4" w:space="0" w:color="auto"/>
            </w:tcBorders>
            <w:hideMark/>
          </w:tcPr>
          <w:p w14:paraId="359E93C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9899B5" w14:textId="77777777" w:rsidR="00FA0B39" w:rsidRDefault="00FA0B39">
            <w:pPr>
              <w:pStyle w:val="TAC"/>
            </w:pPr>
            <w:r>
              <w:t>IMD5</w:t>
            </w:r>
          </w:p>
        </w:tc>
      </w:tr>
      <w:tr w:rsidR="00FA0B39" w14:paraId="442952B6" w14:textId="77777777" w:rsidTr="00FA0B39">
        <w:trPr>
          <w:trHeight w:val="187"/>
          <w:jc w:val="center"/>
        </w:trPr>
        <w:tc>
          <w:tcPr>
            <w:tcW w:w="2007" w:type="dxa"/>
            <w:tcBorders>
              <w:top w:val="nil"/>
              <w:left w:val="single" w:sz="4" w:space="0" w:color="auto"/>
              <w:bottom w:val="nil"/>
              <w:right w:val="single" w:sz="4" w:space="0" w:color="auto"/>
            </w:tcBorders>
          </w:tcPr>
          <w:p w14:paraId="00B8903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380D76F"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0D58E2C" w14:textId="77777777" w:rsidR="00FA0B39" w:rsidRDefault="00FA0B39">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5BBC12E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2E682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5FB05C"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5FD98BB"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D9199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B6D580" w14:textId="77777777" w:rsidR="00FA0B39" w:rsidRDefault="00FA0B39">
            <w:pPr>
              <w:pStyle w:val="TAC"/>
            </w:pPr>
            <w:r>
              <w:t>N/A</w:t>
            </w:r>
          </w:p>
        </w:tc>
      </w:tr>
      <w:tr w:rsidR="00FA0B39" w14:paraId="6E423252" w14:textId="77777777" w:rsidTr="00FA0B39">
        <w:trPr>
          <w:trHeight w:val="187"/>
          <w:jc w:val="center"/>
        </w:trPr>
        <w:tc>
          <w:tcPr>
            <w:tcW w:w="2007" w:type="dxa"/>
            <w:tcBorders>
              <w:top w:val="nil"/>
              <w:left w:val="single" w:sz="4" w:space="0" w:color="auto"/>
              <w:bottom w:val="nil"/>
              <w:right w:val="single" w:sz="4" w:space="0" w:color="auto"/>
            </w:tcBorders>
          </w:tcPr>
          <w:p w14:paraId="0056E75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0F59234" w14:textId="77777777" w:rsidR="00FA0B39" w:rsidRDefault="00FA0B39">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7F6A512" w14:textId="77777777" w:rsidR="00FA0B39" w:rsidRDefault="00FA0B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C274CAD"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B557F9"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FCBE1B" w14:textId="77777777" w:rsidR="00FA0B39" w:rsidRDefault="00FA0B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015D2B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40DC0B"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46629E" w14:textId="77777777" w:rsidR="00FA0B39" w:rsidRDefault="00FA0B39">
            <w:pPr>
              <w:pStyle w:val="TAC"/>
            </w:pPr>
            <w:r>
              <w:t>N/A</w:t>
            </w:r>
          </w:p>
        </w:tc>
      </w:tr>
      <w:tr w:rsidR="00FA0B39" w14:paraId="1EA0389C" w14:textId="77777777" w:rsidTr="00FA0B39">
        <w:trPr>
          <w:trHeight w:val="187"/>
          <w:jc w:val="center"/>
        </w:trPr>
        <w:tc>
          <w:tcPr>
            <w:tcW w:w="2007" w:type="dxa"/>
            <w:tcBorders>
              <w:top w:val="nil"/>
              <w:left w:val="single" w:sz="4" w:space="0" w:color="auto"/>
              <w:bottom w:val="nil"/>
              <w:right w:val="single" w:sz="4" w:space="0" w:color="auto"/>
            </w:tcBorders>
          </w:tcPr>
          <w:p w14:paraId="7C91556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E86DDC8" w14:textId="77777777" w:rsidR="00FA0B39" w:rsidRDefault="00FA0B39">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46F741DC" w14:textId="77777777" w:rsidR="00FA0B39" w:rsidRDefault="00FA0B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6A666A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BD8E7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0FCEC9" w14:textId="77777777" w:rsidR="00FA0B39" w:rsidRDefault="00FA0B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87CE78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CA550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2D79A3" w14:textId="77777777" w:rsidR="00FA0B39" w:rsidRDefault="00FA0B39">
            <w:pPr>
              <w:pStyle w:val="TAC"/>
            </w:pPr>
            <w:r>
              <w:t>N/A</w:t>
            </w:r>
          </w:p>
        </w:tc>
      </w:tr>
      <w:tr w:rsidR="00FA0B39" w14:paraId="1A9CB89C" w14:textId="77777777" w:rsidTr="00FA0B39">
        <w:trPr>
          <w:trHeight w:val="187"/>
          <w:jc w:val="center"/>
        </w:trPr>
        <w:tc>
          <w:tcPr>
            <w:tcW w:w="2007" w:type="dxa"/>
            <w:tcBorders>
              <w:top w:val="nil"/>
              <w:left w:val="single" w:sz="4" w:space="0" w:color="auto"/>
              <w:bottom w:val="nil"/>
              <w:right w:val="single" w:sz="4" w:space="0" w:color="auto"/>
            </w:tcBorders>
          </w:tcPr>
          <w:p w14:paraId="03A87CB6"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1C502E5"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E0CEE8C"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28454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F7900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5C9249" w14:textId="77777777" w:rsidR="00FA0B39" w:rsidRDefault="00FA0B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E64FA80" w14:textId="77777777" w:rsidR="00FA0B39" w:rsidRDefault="00FA0B39">
            <w:pPr>
              <w:pStyle w:val="TAC"/>
            </w:pPr>
            <w:r>
              <w:t>24.8</w:t>
            </w:r>
          </w:p>
        </w:tc>
        <w:tc>
          <w:tcPr>
            <w:tcW w:w="828" w:type="dxa"/>
            <w:tcBorders>
              <w:top w:val="single" w:sz="4" w:space="0" w:color="auto"/>
              <w:left w:val="single" w:sz="4" w:space="0" w:color="auto"/>
              <w:bottom w:val="single" w:sz="4" w:space="0" w:color="auto"/>
              <w:right w:val="single" w:sz="4" w:space="0" w:color="auto"/>
            </w:tcBorders>
            <w:hideMark/>
          </w:tcPr>
          <w:p w14:paraId="22EABD4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6BBF75" w14:textId="77777777" w:rsidR="00FA0B39" w:rsidRDefault="00FA0B39">
            <w:pPr>
              <w:pStyle w:val="TAC"/>
            </w:pPr>
            <w:r>
              <w:t>IMD3</w:t>
            </w:r>
          </w:p>
        </w:tc>
      </w:tr>
      <w:tr w:rsidR="00FA0B39" w14:paraId="6ACFEBCA"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962E8A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283258E" w14:textId="77777777" w:rsidR="00FA0B39" w:rsidRDefault="00FA0B39">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C4493D9" w14:textId="77777777" w:rsidR="00FA0B39" w:rsidRDefault="00FA0B39">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DE8CED1" w14:textId="77777777" w:rsidR="00FA0B39" w:rsidRDefault="00FA0B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752D975" w14:textId="77777777" w:rsidR="00FA0B39" w:rsidRDefault="00FA0B3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06D1375" w14:textId="77777777" w:rsidR="00FA0B39" w:rsidRDefault="00FA0B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3901A96"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58D75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49FF32" w14:textId="77777777" w:rsidR="00FA0B39" w:rsidRDefault="00FA0B39">
            <w:pPr>
              <w:pStyle w:val="TAC"/>
            </w:pPr>
            <w:r>
              <w:t>N/A</w:t>
            </w:r>
          </w:p>
        </w:tc>
      </w:tr>
      <w:tr w:rsidR="00FA0B39" w14:paraId="5CBCD300" w14:textId="77777777" w:rsidTr="00FA0B39">
        <w:trPr>
          <w:trHeight w:val="187"/>
          <w:jc w:val="center"/>
        </w:trPr>
        <w:tc>
          <w:tcPr>
            <w:tcW w:w="2007" w:type="dxa"/>
            <w:tcBorders>
              <w:top w:val="nil"/>
              <w:left w:val="single" w:sz="4" w:space="0" w:color="auto"/>
              <w:bottom w:val="nil"/>
              <w:right w:val="single" w:sz="4" w:space="0" w:color="auto"/>
            </w:tcBorders>
            <w:hideMark/>
          </w:tcPr>
          <w:p w14:paraId="4595A14A" w14:textId="77777777" w:rsidR="00FA0B39" w:rsidRDefault="00FA0B39">
            <w:pPr>
              <w:pStyle w:val="TAC"/>
              <w:rPr>
                <w:lang w:val="en-US"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5965EF"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83154" w14:textId="77777777" w:rsidR="00FA0B39" w:rsidRDefault="00FA0B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779438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1F531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4D35C"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7ED3714"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266DF1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8A6E78" w14:textId="77777777" w:rsidR="00FA0B39" w:rsidRDefault="00FA0B39">
            <w:pPr>
              <w:pStyle w:val="TAC"/>
              <w:rPr>
                <w:lang w:val="sv-SE"/>
              </w:rPr>
            </w:pPr>
            <w:r>
              <w:t>N/A</w:t>
            </w:r>
          </w:p>
        </w:tc>
      </w:tr>
      <w:tr w:rsidR="00FA0B39" w14:paraId="306BF624" w14:textId="77777777" w:rsidTr="00FA0B39">
        <w:trPr>
          <w:trHeight w:val="187"/>
          <w:jc w:val="center"/>
        </w:trPr>
        <w:tc>
          <w:tcPr>
            <w:tcW w:w="2007" w:type="dxa"/>
            <w:tcBorders>
              <w:top w:val="nil"/>
              <w:left w:val="single" w:sz="4" w:space="0" w:color="auto"/>
              <w:bottom w:val="nil"/>
              <w:right w:val="single" w:sz="4" w:space="0" w:color="auto"/>
            </w:tcBorders>
          </w:tcPr>
          <w:p w14:paraId="52F785E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DA00FB" w14:textId="77777777" w:rsidR="00FA0B39" w:rsidRDefault="00FA0B39">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4913F"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2505A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57143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E4F94" w14:textId="77777777" w:rsidR="00FA0B39" w:rsidRDefault="00FA0B39">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72FA7F2" w14:textId="77777777" w:rsidR="00FA0B39" w:rsidRDefault="00FA0B39">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hideMark/>
          </w:tcPr>
          <w:p w14:paraId="5A4ADE2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3A80CD" w14:textId="77777777" w:rsidR="00FA0B39" w:rsidRDefault="00FA0B39">
            <w:pPr>
              <w:pStyle w:val="TAC"/>
              <w:rPr>
                <w:lang w:val="sv-SE"/>
              </w:rPr>
            </w:pPr>
            <w:r>
              <w:t>IMD5</w:t>
            </w:r>
            <w:r>
              <w:rPr>
                <w:vertAlign w:val="superscript"/>
              </w:rPr>
              <w:t>5</w:t>
            </w:r>
          </w:p>
        </w:tc>
      </w:tr>
      <w:tr w:rsidR="00FA0B39" w14:paraId="4DBA538B"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8CE895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7876CC"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24AEC" w14:textId="77777777" w:rsidR="00FA0B39" w:rsidRDefault="00FA0B39">
            <w:pPr>
              <w:pStyle w:val="TAC"/>
            </w:pPr>
            <w:r>
              <w:t>4062</w:t>
            </w:r>
          </w:p>
        </w:tc>
        <w:tc>
          <w:tcPr>
            <w:tcW w:w="964" w:type="dxa"/>
            <w:tcBorders>
              <w:top w:val="single" w:sz="4" w:space="0" w:color="auto"/>
              <w:left w:val="single" w:sz="4" w:space="0" w:color="auto"/>
              <w:bottom w:val="single" w:sz="4" w:space="0" w:color="auto"/>
              <w:right w:val="single" w:sz="4" w:space="0" w:color="auto"/>
            </w:tcBorders>
            <w:hideMark/>
          </w:tcPr>
          <w:p w14:paraId="59B11F4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09643E"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797FC" w14:textId="77777777" w:rsidR="00FA0B39" w:rsidRDefault="00FA0B39">
            <w:pPr>
              <w:pStyle w:val="TAC"/>
            </w:pPr>
            <w:r>
              <w:t>4062</w:t>
            </w:r>
          </w:p>
        </w:tc>
        <w:tc>
          <w:tcPr>
            <w:tcW w:w="977" w:type="dxa"/>
            <w:tcBorders>
              <w:top w:val="single" w:sz="4" w:space="0" w:color="auto"/>
              <w:left w:val="single" w:sz="4" w:space="0" w:color="auto"/>
              <w:bottom w:val="single" w:sz="4" w:space="0" w:color="auto"/>
              <w:right w:val="single" w:sz="4" w:space="0" w:color="auto"/>
            </w:tcBorders>
            <w:hideMark/>
          </w:tcPr>
          <w:p w14:paraId="656E62F4"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6D7249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A4DCE1" w14:textId="77777777" w:rsidR="00FA0B39" w:rsidRDefault="00FA0B39">
            <w:pPr>
              <w:pStyle w:val="TAC"/>
              <w:rPr>
                <w:lang w:val="sv-SE"/>
              </w:rPr>
            </w:pPr>
            <w:r>
              <w:t>N/A</w:t>
            </w:r>
          </w:p>
        </w:tc>
      </w:tr>
      <w:tr w:rsidR="00FA0B39" w14:paraId="0F94C8A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023D0FE" w14:textId="77777777" w:rsidR="00FA0B39" w:rsidRDefault="00FA0B39">
            <w:pPr>
              <w:pStyle w:val="TAC"/>
              <w:rPr>
                <w:lang w:val="en-US" w:eastAsia="zh-CN"/>
              </w:rPr>
            </w:pPr>
            <w:r>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hideMark/>
          </w:tcPr>
          <w:p w14:paraId="79155D69"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43AD8DBE"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2378F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E50F8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924A18"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4316B90" w14:textId="77777777" w:rsidR="00FA0B39" w:rsidRDefault="00FA0B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36F83BE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1F8095" w14:textId="77777777" w:rsidR="00FA0B39" w:rsidRDefault="00FA0B39">
            <w:pPr>
              <w:pStyle w:val="TAC"/>
              <w:rPr>
                <w:lang w:val="sv-SE"/>
              </w:rPr>
            </w:pPr>
            <w:r>
              <w:rPr>
                <w:lang w:val="sv-SE"/>
              </w:rPr>
              <w:t>IMD3</w:t>
            </w:r>
            <w:r>
              <w:rPr>
                <w:vertAlign w:val="superscript"/>
                <w:lang w:val="sv-SE"/>
              </w:rPr>
              <w:t>1</w:t>
            </w:r>
          </w:p>
        </w:tc>
      </w:tr>
      <w:tr w:rsidR="00FA0B39" w14:paraId="0A8B0A1D" w14:textId="77777777" w:rsidTr="00FA0B39">
        <w:trPr>
          <w:trHeight w:val="187"/>
          <w:jc w:val="center"/>
        </w:trPr>
        <w:tc>
          <w:tcPr>
            <w:tcW w:w="2007" w:type="dxa"/>
            <w:tcBorders>
              <w:top w:val="nil"/>
              <w:left w:val="single" w:sz="4" w:space="0" w:color="auto"/>
              <w:bottom w:val="nil"/>
              <w:right w:val="single" w:sz="4" w:space="0" w:color="auto"/>
            </w:tcBorders>
          </w:tcPr>
          <w:p w14:paraId="59E226C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F75D8A"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53CC5385"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0ACEDB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2905A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CAFF5B"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3B33388"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CCCAA6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B2A5AF" w14:textId="77777777" w:rsidR="00FA0B39" w:rsidRDefault="00FA0B39">
            <w:pPr>
              <w:pStyle w:val="TAC"/>
              <w:rPr>
                <w:lang w:val="sv-SE"/>
              </w:rPr>
            </w:pPr>
            <w:r>
              <w:rPr>
                <w:lang w:val="sv-SE"/>
              </w:rPr>
              <w:t>N/A</w:t>
            </w:r>
          </w:p>
        </w:tc>
      </w:tr>
      <w:tr w:rsidR="00FA0B39" w14:paraId="2D0724EE" w14:textId="77777777" w:rsidTr="00FA0B39">
        <w:trPr>
          <w:trHeight w:val="187"/>
          <w:jc w:val="center"/>
        </w:trPr>
        <w:tc>
          <w:tcPr>
            <w:tcW w:w="2007" w:type="dxa"/>
            <w:tcBorders>
              <w:top w:val="nil"/>
              <w:left w:val="single" w:sz="4" w:space="0" w:color="auto"/>
              <w:bottom w:val="nil"/>
              <w:right w:val="single" w:sz="4" w:space="0" w:color="auto"/>
            </w:tcBorders>
          </w:tcPr>
          <w:p w14:paraId="130F9E5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3AB5CA"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3C5CF115" w14:textId="77777777" w:rsidR="00FA0B39" w:rsidRDefault="00FA0B39">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4997F48"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B4C00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437A255" w14:textId="77777777" w:rsidR="00FA0B39" w:rsidRDefault="00FA0B39">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155B9643"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5A033B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ED2091" w14:textId="77777777" w:rsidR="00FA0B39" w:rsidRDefault="00FA0B39">
            <w:pPr>
              <w:pStyle w:val="TAC"/>
              <w:rPr>
                <w:lang w:val="sv-SE"/>
              </w:rPr>
            </w:pPr>
            <w:r>
              <w:rPr>
                <w:lang w:val="sv-SE"/>
              </w:rPr>
              <w:t>N/A</w:t>
            </w:r>
          </w:p>
        </w:tc>
      </w:tr>
      <w:tr w:rsidR="00FA0B39" w14:paraId="5C18CFB3" w14:textId="77777777" w:rsidTr="00FA0B39">
        <w:trPr>
          <w:trHeight w:val="187"/>
          <w:jc w:val="center"/>
        </w:trPr>
        <w:tc>
          <w:tcPr>
            <w:tcW w:w="2007" w:type="dxa"/>
            <w:tcBorders>
              <w:top w:val="nil"/>
              <w:left w:val="single" w:sz="4" w:space="0" w:color="auto"/>
              <w:bottom w:val="nil"/>
              <w:right w:val="single" w:sz="4" w:space="0" w:color="auto"/>
            </w:tcBorders>
          </w:tcPr>
          <w:p w14:paraId="0620988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883342" w14:textId="77777777" w:rsidR="00FA0B39" w:rsidRDefault="00FA0B39">
            <w:pPr>
              <w:pStyle w:val="TAC"/>
              <w:rPr>
                <w:lang w:eastAsia="en-GB"/>
              </w:rPr>
            </w:pPr>
            <w:r>
              <w:t>n5</w:t>
            </w:r>
          </w:p>
        </w:tc>
        <w:tc>
          <w:tcPr>
            <w:tcW w:w="960" w:type="dxa"/>
            <w:tcBorders>
              <w:top w:val="single" w:sz="4" w:space="0" w:color="auto"/>
              <w:left w:val="single" w:sz="4" w:space="0" w:color="auto"/>
              <w:bottom w:val="single" w:sz="4" w:space="0" w:color="auto"/>
              <w:right w:val="single" w:sz="4" w:space="0" w:color="auto"/>
            </w:tcBorders>
            <w:hideMark/>
          </w:tcPr>
          <w:p w14:paraId="23233801" w14:textId="77777777" w:rsidR="00FA0B39" w:rsidRDefault="00FA0B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9284DB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3A26A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EA4902" w14:textId="77777777" w:rsidR="00FA0B39" w:rsidRDefault="00FA0B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DFFB83B"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4B757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E7363E" w14:textId="77777777" w:rsidR="00FA0B39" w:rsidRDefault="00FA0B39">
            <w:pPr>
              <w:pStyle w:val="TAC"/>
              <w:rPr>
                <w:lang w:val="sv-SE"/>
              </w:rPr>
            </w:pPr>
            <w:r>
              <w:rPr>
                <w:lang w:val="sv-SE"/>
              </w:rPr>
              <w:t>N/A</w:t>
            </w:r>
          </w:p>
        </w:tc>
      </w:tr>
      <w:tr w:rsidR="00FA0B39" w14:paraId="3D5EAD62" w14:textId="77777777" w:rsidTr="00FA0B39">
        <w:trPr>
          <w:trHeight w:val="187"/>
          <w:jc w:val="center"/>
        </w:trPr>
        <w:tc>
          <w:tcPr>
            <w:tcW w:w="2007" w:type="dxa"/>
            <w:tcBorders>
              <w:top w:val="nil"/>
              <w:left w:val="single" w:sz="4" w:space="0" w:color="auto"/>
              <w:bottom w:val="nil"/>
              <w:right w:val="single" w:sz="4" w:space="0" w:color="auto"/>
            </w:tcBorders>
          </w:tcPr>
          <w:p w14:paraId="3EE4E47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1C716E"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54387382"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B4277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5A7630"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75029A"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6F1AEC0" w14:textId="77777777" w:rsidR="00FA0B39" w:rsidRDefault="00FA0B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0C9EFA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FC2686" w14:textId="77777777" w:rsidR="00FA0B39" w:rsidRDefault="00FA0B39">
            <w:pPr>
              <w:pStyle w:val="TAC"/>
              <w:rPr>
                <w:lang w:val="sv-SE"/>
              </w:rPr>
            </w:pPr>
            <w:r>
              <w:rPr>
                <w:lang w:val="sv-SE"/>
              </w:rPr>
              <w:t>IMD3</w:t>
            </w:r>
            <w:r>
              <w:rPr>
                <w:vertAlign w:val="superscript"/>
                <w:lang w:val="sv-SE"/>
              </w:rPr>
              <w:t>5</w:t>
            </w:r>
          </w:p>
        </w:tc>
      </w:tr>
      <w:tr w:rsidR="00FA0B39" w14:paraId="423D97D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42E661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103463"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FB68951" w14:textId="77777777" w:rsidR="00FA0B39" w:rsidRDefault="00FA0B39">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68BEA99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7DC6EC"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545323C" w14:textId="77777777" w:rsidR="00FA0B39" w:rsidRDefault="00FA0B39">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7AA51437"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A057BE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6EA1B0" w14:textId="77777777" w:rsidR="00FA0B39" w:rsidRDefault="00FA0B39">
            <w:pPr>
              <w:pStyle w:val="TAC"/>
              <w:rPr>
                <w:lang w:val="sv-SE"/>
              </w:rPr>
            </w:pPr>
            <w:r>
              <w:rPr>
                <w:lang w:val="sv-SE"/>
              </w:rPr>
              <w:t>N/A</w:t>
            </w:r>
          </w:p>
        </w:tc>
      </w:tr>
      <w:tr w:rsidR="00FA0B39" w14:paraId="62B558F2" w14:textId="77777777" w:rsidTr="00FA0B39">
        <w:trPr>
          <w:trHeight w:val="187"/>
          <w:jc w:val="center"/>
        </w:trPr>
        <w:tc>
          <w:tcPr>
            <w:tcW w:w="2007" w:type="dxa"/>
            <w:tcBorders>
              <w:top w:val="nil"/>
              <w:left w:val="single" w:sz="4" w:space="0" w:color="auto"/>
              <w:bottom w:val="nil"/>
              <w:right w:val="single" w:sz="4" w:space="0" w:color="auto"/>
            </w:tcBorders>
            <w:hideMark/>
          </w:tcPr>
          <w:p w14:paraId="4FF69760" w14:textId="77777777" w:rsidR="00FA0B39" w:rsidRDefault="00FA0B39">
            <w:pPr>
              <w:pStyle w:val="TAC"/>
              <w:rPr>
                <w:lang w:val="en-US"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421A2547" w14:textId="77777777" w:rsidR="00FA0B39" w:rsidRDefault="00FA0B39">
            <w:pPr>
              <w:pStyle w:val="TAC"/>
              <w:rPr>
                <w:lang w:eastAsia="en-GB"/>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014E1C0" w14:textId="77777777" w:rsidR="00FA0B39" w:rsidRDefault="00FA0B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3C2524C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005EE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449F87" w14:textId="77777777" w:rsidR="00FA0B39" w:rsidRDefault="00FA0B39">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A8C41B" w14:textId="77777777" w:rsidR="00FA0B39" w:rsidRDefault="00FA0B3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7ECE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C8B42F" w14:textId="77777777" w:rsidR="00FA0B39" w:rsidRDefault="00FA0B39">
            <w:pPr>
              <w:pStyle w:val="TAC"/>
              <w:rPr>
                <w:lang w:val="sv-SE"/>
              </w:rPr>
            </w:pPr>
            <w:r>
              <w:t>N/A</w:t>
            </w:r>
          </w:p>
        </w:tc>
      </w:tr>
      <w:tr w:rsidR="00FA0B39" w14:paraId="4310B821" w14:textId="77777777" w:rsidTr="00FA0B39">
        <w:trPr>
          <w:trHeight w:val="187"/>
          <w:jc w:val="center"/>
        </w:trPr>
        <w:tc>
          <w:tcPr>
            <w:tcW w:w="2007" w:type="dxa"/>
            <w:tcBorders>
              <w:top w:val="nil"/>
              <w:left w:val="single" w:sz="4" w:space="0" w:color="auto"/>
              <w:bottom w:val="nil"/>
              <w:right w:val="single" w:sz="4" w:space="0" w:color="auto"/>
            </w:tcBorders>
          </w:tcPr>
          <w:p w14:paraId="62222F0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721334" w14:textId="77777777" w:rsidR="00FA0B39" w:rsidRDefault="00FA0B39">
            <w:pPr>
              <w:pStyle w:val="TAC"/>
              <w:rPr>
                <w:lang w:eastAsia="en-GB"/>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7578390"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5F04B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443B9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AFE826" w14:textId="77777777" w:rsidR="00FA0B39" w:rsidRDefault="00FA0B39">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69EC26" w14:textId="77777777" w:rsidR="00FA0B39" w:rsidRDefault="00FA0B39">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95285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38CCAB" w14:textId="77777777" w:rsidR="00FA0B39" w:rsidRDefault="00FA0B39">
            <w:pPr>
              <w:pStyle w:val="TAC"/>
              <w:rPr>
                <w:lang w:val="sv-SE"/>
              </w:rPr>
            </w:pPr>
            <w:r>
              <w:t>IMD3</w:t>
            </w:r>
          </w:p>
        </w:tc>
      </w:tr>
      <w:tr w:rsidR="00FA0B39" w14:paraId="1F5F867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374951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7872A"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C5935F2" w14:textId="77777777" w:rsidR="00FA0B39" w:rsidRDefault="00FA0B39">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257736A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7908F9"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5A23E7" w14:textId="77777777" w:rsidR="00FA0B39" w:rsidRDefault="00FA0B39">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2040E5" w14:textId="77777777" w:rsidR="00FA0B39" w:rsidRDefault="00FA0B3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663AD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EC96BC" w14:textId="77777777" w:rsidR="00FA0B39" w:rsidRDefault="00FA0B39">
            <w:pPr>
              <w:pStyle w:val="TAC"/>
              <w:rPr>
                <w:lang w:val="sv-SE"/>
              </w:rPr>
            </w:pPr>
            <w:r>
              <w:t>N/A</w:t>
            </w:r>
          </w:p>
        </w:tc>
      </w:tr>
      <w:tr w:rsidR="00FA0B39" w14:paraId="1E3D7D63" w14:textId="77777777" w:rsidTr="00FA0B39">
        <w:trPr>
          <w:trHeight w:val="187"/>
          <w:jc w:val="center"/>
        </w:trPr>
        <w:tc>
          <w:tcPr>
            <w:tcW w:w="2007" w:type="dxa"/>
            <w:tcBorders>
              <w:top w:val="nil"/>
              <w:left w:val="single" w:sz="4" w:space="0" w:color="auto"/>
              <w:bottom w:val="nil"/>
              <w:right w:val="single" w:sz="4" w:space="0" w:color="auto"/>
            </w:tcBorders>
            <w:hideMark/>
          </w:tcPr>
          <w:p w14:paraId="2EB62061" w14:textId="77777777" w:rsidR="00FA0B39" w:rsidRDefault="00FA0B39">
            <w:pPr>
              <w:pStyle w:val="TAC"/>
              <w:rPr>
                <w:lang w:val="en-US" w:eastAsia="zh-CN"/>
              </w:rPr>
            </w:pPr>
            <w:r>
              <w:rPr>
                <w:rFonts w:eastAsia="DengXian"/>
                <w:lang w:val="en-US" w:eastAsia="zh-CN"/>
              </w:rPr>
              <w:t>CA_n7-n25-n77</w:t>
            </w:r>
          </w:p>
        </w:tc>
        <w:tc>
          <w:tcPr>
            <w:tcW w:w="1146" w:type="dxa"/>
            <w:tcBorders>
              <w:top w:val="single" w:sz="4" w:space="0" w:color="auto"/>
              <w:left w:val="single" w:sz="4" w:space="0" w:color="auto"/>
              <w:bottom w:val="single" w:sz="4" w:space="0" w:color="auto"/>
              <w:right w:val="single" w:sz="4" w:space="0" w:color="auto"/>
            </w:tcBorders>
            <w:hideMark/>
          </w:tcPr>
          <w:p w14:paraId="1C04F5F8" w14:textId="77777777" w:rsidR="00FA0B39" w:rsidRDefault="00FA0B39">
            <w:pPr>
              <w:pStyle w:val="TAC"/>
              <w:rPr>
                <w:rFonts w:eastAsia="Malgun Gothic"/>
                <w:lang w:eastAsia="ko-KR"/>
              </w:rPr>
            </w:pPr>
            <w:r>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55CDE93" w14:textId="77777777" w:rsidR="00FA0B39" w:rsidRDefault="00FA0B39">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6D358B6" w14:textId="77777777" w:rsidR="00FA0B39" w:rsidRDefault="00FA0B39">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FF1783" w14:textId="77777777" w:rsidR="00FA0B39" w:rsidRDefault="00FA0B39">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35A474" w14:textId="77777777" w:rsidR="00FA0B39" w:rsidRDefault="00FA0B39">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9F2C1E5" w14:textId="77777777" w:rsidR="00FA0B39" w:rsidRDefault="00FA0B39">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053A2B" w14:textId="77777777" w:rsidR="00FA0B39" w:rsidRDefault="00FA0B39">
            <w:pPr>
              <w:pStyle w:val="TAC"/>
              <w:rPr>
                <w:color w:val="000000"/>
                <w:lang w:val="en-US" w:eastAsia="zh-CN"/>
              </w:rPr>
            </w:pPr>
            <w:r>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0956481" w14:textId="77777777" w:rsidR="00FA0B39" w:rsidRDefault="00FA0B39">
            <w:pPr>
              <w:pStyle w:val="TAC"/>
              <w:rPr>
                <w:rFonts w:eastAsia="Malgun Gothic"/>
                <w:lang w:eastAsia="ko-KR"/>
              </w:rPr>
            </w:pPr>
            <w:r>
              <w:rPr>
                <w:rFonts w:eastAsia="DengXian"/>
                <w:lang w:eastAsia="ko-KR"/>
              </w:rPr>
              <w:t>N/A</w:t>
            </w:r>
          </w:p>
        </w:tc>
      </w:tr>
      <w:tr w:rsidR="00FA0B39" w14:paraId="0CF22397" w14:textId="77777777" w:rsidTr="00FA0B39">
        <w:trPr>
          <w:trHeight w:val="187"/>
          <w:jc w:val="center"/>
        </w:trPr>
        <w:tc>
          <w:tcPr>
            <w:tcW w:w="2007" w:type="dxa"/>
            <w:tcBorders>
              <w:top w:val="nil"/>
              <w:left w:val="single" w:sz="4" w:space="0" w:color="auto"/>
              <w:bottom w:val="nil"/>
              <w:right w:val="single" w:sz="4" w:space="0" w:color="auto"/>
            </w:tcBorders>
          </w:tcPr>
          <w:p w14:paraId="37FFEE3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63B1F6" w14:textId="77777777" w:rsidR="00FA0B39" w:rsidRDefault="00FA0B39">
            <w:pPr>
              <w:pStyle w:val="TAC"/>
              <w:rPr>
                <w:rFonts w:eastAsia="Malgun Gothic"/>
                <w:lang w:eastAsia="ko-KR"/>
              </w:rPr>
            </w:pPr>
            <w:r>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BAF2AB8" w14:textId="77777777" w:rsidR="00FA0B39" w:rsidRDefault="00FA0B39">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A06B487" w14:textId="77777777" w:rsidR="00FA0B39" w:rsidRDefault="00FA0B39">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487728" w14:textId="77777777" w:rsidR="00FA0B39" w:rsidRDefault="00FA0B39">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D102AC0" w14:textId="77777777" w:rsidR="00FA0B39" w:rsidRDefault="00FA0B39">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044CCE9" w14:textId="77777777" w:rsidR="00FA0B39" w:rsidRDefault="00FA0B39">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hideMark/>
          </w:tcPr>
          <w:p w14:paraId="5A75D338" w14:textId="77777777" w:rsidR="00FA0B39" w:rsidRDefault="00FA0B39">
            <w:pPr>
              <w:pStyle w:val="TAC"/>
              <w:rPr>
                <w:color w:val="000000"/>
                <w:lang w:val="en-US" w:eastAsia="zh-CN"/>
              </w:rPr>
            </w:pPr>
            <w:r>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534FD9B" w14:textId="77777777" w:rsidR="00FA0B39" w:rsidRDefault="00FA0B39">
            <w:pPr>
              <w:pStyle w:val="TAC"/>
              <w:rPr>
                <w:rFonts w:eastAsia="Malgun Gothic"/>
                <w:lang w:eastAsia="ko-KR"/>
              </w:rPr>
            </w:pPr>
            <w:r>
              <w:rPr>
                <w:rFonts w:eastAsia="DengXian"/>
              </w:rPr>
              <w:t>IMD4</w:t>
            </w:r>
          </w:p>
        </w:tc>
      </w:tr>
      <w:tr w:rsidR="00FA0B39" w14:paraId="53EAF777" w14:textId="77777777" w:rsidTr="00FA0B39">
        <w:trPr>
          <w:trHeight w:val="187"/>
          <w:jc w:val="center"/>
        </w:trPr>
        <w:tc>
          <w:tcPr>
            <w:tcW w:w="2007" w:type="dxa"/>
            <w:tcBorders>
              <w:top w:val="nil"/>
              <w:left w:val="single" w:sz="4" w:space="0" w:color="auto"/>
              <w:bottom w:val="nil"/>
              <w:right w:val="single" w:sz="4" w:space="0" w:color="auto"/>
            </w:tcBorders>
          </w:tcPr>
          <w:p w14:paraId="404C0A2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2D8F9F" w14:textId="77777777" w:rsidR="00FA0B39" w:rsidRDefault="00FA0B39">
            <w:pPr>
              <w:pStyle w:val="TAC"/>
              <w:rPr>
                <w:rFonts w:eastAsia="Malgun Gothic"/>
                <w:lang w:eastAsia="ko-KR"/>
              </w:rPr>
            </w:pPr>
            <w:r>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EEB955D" w14:textId="77777777" w:rsidR="00FA0B39" w:rsidRDefault="00FA0B39">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ECDD905" w14:textId="77777777" w:rsidR="00FA0B39" w:rsidRDefault="00FA0B39">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0B4C30" w14:textId="77777777" w:rsidR="00FA0B39" w:rsidRDefault="00FA0B39">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76B031" w14:textId="77777777" w:rsidR="00FA0B39" w:rsidRDefault="00FA0B39">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2A523114" w14:textId="77777777" w:rsidR="00FA0B39" w:rsidRDefault="00FA0B39">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3187AF" w14:textId="77777777" w:rsidR="00FA0B39" w:rsidRDefault="00FA0B39">
            <w:pPr>
              <w:pStyle w:val="TAC"/>
              <w:rPr>
                <w:color w:val="000000"/>
                <w:lang w:val="en-US" w:eastAsia="zh-CN"/>
              </w:rPr>
            </w:pPr>
            <w:r>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D2F1FFD" w14:textId="77777777" w:rsidR="00FA0B39" w:rsidRDefault="00FA0B39">
            <w:pPr>
              <w:pStyle w:val="TAC"/>
              <w:rPr>
                <w:rFonts w:eastAsia="Malgun Gothic"/>
                <w:lang w:eastAsia="ko-KR"/>
              </w:rPr>
            </w:pPr>
            <w:r>
              <w:rPr>
                <w:rFonts w:eastAsia="DengXian"/>
                <w:lang w:eastAsia="ko-KR"/>
              </w:rPr>
              <w:t>N/A</w:t>
            </w:r>
          </w:p>
        </w:tc>
      </w:tr>
      <w:tr w:rsidR="00FA0B39" w14:paraId="2F960F55" w14:textId="77777777" w:rsidTr="00FA0B39">
        <w:trPr>
          <w:trHeight w:val="187"/>
          <w:jc w:val="center"/>
        </w:trPr>
        <w:tc>
          <w:tcPr>
            <w:tcW w:w="2007" w:type="dxa"/>
            <w:tcBorders>
              <w:top w:val="nil"/>
              <w:left w:val="single" w:sz="4" w:space="0" w:color="auto"/>
              <w:bottom w:val="nil"/>
              <w:right w:val="single" w:sz="4" w:space="0" w:color="auto"/>
            </w:tcBorders>
          </w:tcPr>
          <w:p w14:paraId="78245FC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7C37EE" w14:textId="77777777" w:rsidR="00FA0B39" w:rsidRDefault="00FA0B39">
            <w:pPr>
              <w:pStyle w:val="TAC"/>
              <w:rPr>
                <w:rFonts w:eastAsia="Malgun Gothic"/>
                <w:lang w:eastAsia="ko-KR"/>
              </w:rPr>
            </w:pPr>
            <w:r>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67A7411" w14:textId="77777777" w:rsidR="00FA0B39" w:rsidRDefault="00FA0B39">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2C3520C" w14:textId="77777777" w:rsidR="00FA0B39" w:rsidRDefault="00FA0B39">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2F4DBB" w14:textId="77777777" w:rsidR="00FA0B39" w:rsidRDefault="00FA0B39">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3C5E1B0" w14:textId="77777777" w:rsidR="00FA0B39" w:rsidRDefault="00FA0B39">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9700637" w14:textId="77777777" w:rsidR="00FA0B39" w:rsidRDefault="00FA0B39">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79AB2752" w14:textId="77777777" w:rsidR="00FA0B39" w:rsidRDefault="00FA0B39">
            <w:pPr>
              <w:pStyle w:val="TAC"/>
              <w:rPr>
                <w:color w:val="000000"/>
                <w:lang w:val="en-US" w:eastAsia="zh-CN"/>
              </w:rPr>
            </w:pPr>
            <w:r>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6106F99" w14:textId="77777777" w:rsidR="00FA0B39" w:rsidRDefault="00FA0B39">
            <w:pPr>
              <w:pStyle w:val="TAC"/>
              <w:rPr>
                <w:rFonts w:eastAsia="Malgun Gothic"/>
                <w:lang w:eastAsia="ko-KR"/>
              </w:rPr>
            </w:pPr>
            <w:r>
              <w:rPr>
                <w:rFonts w:eastAsia="DengXian"/>
              </w:rPr>
              <w:t>IMD5</w:t>
            </w:r>
          </w:p>
        </w:tc>
      </w:tr>
      <w:tr w:rsidR="00FA0B39" w14:paraId="5F1F7321" w14:textId="77777777" w:rsidTr="00FA0B39">
        <w:trPr>
          <w:trHeight w:val="187"/>
          <w:jc w:val="center"/>
        </w:trPr>
        <w:tc>
          <w:tcPr>
            <w:tcW w:w="2007" w:type="dxa"/>
            <w:tcBorders>
              <w:top w:val="nil"/>
              <w:left w:val="single" w:sz="4" w:space="0" w:color="auto"/>
              <w:bottom w:val="nil"/>
              <w:right w:val="single" w:sz="4" w:space="0" w:color="auto"/>
            </w:tcBorders>
          </w:tcPr>
          <w:p w14:paraId="2AD7060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0FCFDB" w14:textId="77777777" w:rsidR="00FA0B39" w:rsidRDefault="00FA0B39">
            <w:pPr>
              <w:pStyle w:val="TAC"/>
              <w:rPr>
                <w:rFonts w:eastAsia="Malgun Gothic"/>
                <w:lang w:eastAsia="ko-KR"/>
              </w:rPr>
            </w:pPr>
            <w:r>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7A5C1B2" w14:textId="77777777" w:rsidR="00FA0B39" w:rsidRDefault="00FA0B39">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hideMark/>
          </w:tcPr>
          <w:p w14:paraId="2D04D243" w14:textId="77777777" w:rsidR="00FA0B39" w:rsidRDefault="00FA0B39">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2D030CEA" w14:textId="77777777" w:rsidR="00FA0B39" w:rsidRDefault="00FA0B39">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691325CD" w14:textId="77777777" w:rsidR="00FA0B39" w:rsidRDefault="00FA0B39">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hideMark/>
          </w:tcPr>
          <w:p w14:paraId="1E9E1D8A" w14:textId="77777777" w:rsidR="00FA0B39" w:rsidRDefault="00FA0B39">
            <w:pPr>
              <w:pStyle w:val="TAC"/>
              <w:rPr>
                <w:lang w:eastAsia="ja-JP"/>
              </w:rPr>
            </w:pPr>
            <w:r>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DFF879" w14:textId="77777777" w:rsidR="00FA0B39" w:rsidRDefault="00FA0B39">
            <w:pPr>
              <w:pStyle w:val="TAC"/>
              <w:rPr>
                <w:color w:val="000000"/>
                <w:lang w:val="en-US" w:eastAsia="zh-CN"/>
              </w:rPr>
            </w:pPr>
            <w:r>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54BFC6B" w14:textId="77777777" w:rsidR="00FA0B39" w:rsidRDefault="00FA0B39">
            <w:pPr>
              <w:pStyle w:val="TAC"/>
              <w:rPr>
                <w:rFonts w:eastAsia="Malgun Gothic"/>
                <w:lang w:eastAsia="ko-KR"/>
              </w:rPr>
            </w:pPr>
            <w:r>
              <w:rPr>
                <w:rFonts w:eastAsia="DengXian"/>
                <w:lang w:val="en-US" w:eastAsia="ko-KR"/>
              </w:rPr>
              <w:t>N/A</w:t>
            </w:r>
          </w:p>
        </w:tc>
      </w:tr>
      <w:tr w:rsidR="00FA0B39" w14:paraId="1583F8E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490A62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433F52" w14:textId="77777777" w:rsidR="00FA0B39" w:rsidRDefault="00FA0B39">
            <w:pPr>
              <w:pStyle w:val="TAC"/>
              <w:rPr>
                <w:rFonts w:eastAsia="Malgun Gothic"/>
                <w:lang w:eastAsia="ko-KR"/>
              </w:rPr>
            </w:pPr>
            <w:r>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AE1111E" w14:textId="77777777" w:rsidR="00FA0B39" w:rsidRDefault="00FA0B39">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75A8E0E" w14:textId="77777777" w:rsidR="00FA0B39" w:rsidRDefault="00FA0B39">
            <w:pPr>
              <w:pStyle w:val="TAC"/>
              <w:rPr>
                <w:rFonts w:eastAsia="Malgun Gothic"/>
                <w:lang w:eastAsia="ko-KR"/>
              </w:rPr>
            </w:pPr>
            <w:r>
              <w:rPr>
                <w:rFonts w:eastAsia="DengXian"/>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0886FB" w14:textId="77777777" w:rsidR="00FA0B39" w:rsidRDefault="00FA0B39">
            <w:pPr>
              <w:pStyle w:val="TAC"/>
              <w:rPr>
                <w:rFonts w:eastAsia="Malgun Gothic"/>
                <w:lang w:eastAsia="ko-KR"/>
              </w:rPr>
            </w:pPr>
            <w:r>
              <w:rPr>
                <w:rFonts w:eastAsia="DengXian"/>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2F0121" w14:textId="77777777" w:rsidR="00FA0B39" w:rsidRDefault="00FA0B39">
            <w:pPr>
              <w:pStyle w:val="TAC"/>
              <w:rPr>
                <w:lang w:eastAsia="ja-JP"/>
              </w:rPr>
            </w:pPr>
            <w:r>
              <w:rPr>
                <w:rFonts w:eastAsia="DengXian"/>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284B46CD" w14:textId="77777777" w:rsidR="00FA0B39" w:rsidRDefault="00FA0B39">
            <w:pPr>
              <w:pStyle w:val="TAC"/>
              <w:rPr>
                <w:lang w:eastAsia="ja-JP"/>
              </w:rPr>
            </w:pPr>
            <w:r>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E7EAF4" w14:textId="77777777" w:rsidR="00FA0B39" w:rsidRDefault="00FA0B39">
            <w:pPr>
              <w:pStyle w:val="TAC"/>
              <w:rPr>
                <w:color w:val="000000"/>
                <w:lang w:val="en-US" w:eastAsia="zh-CN"/>
              </w:rPr>
            </w:pPr>
            <w:r>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2D9397" w14:textId="77777777" w:rsidR="00FA0B39" w:rsidRDefault="00FA0B39">
            <w:pPr>
              <w:pStyle w:val="TAC"/>
              <w:rPr>
                <w:rFonts w:eastAsia="Malgun Gothic"/>
                <w:lang w:eastAsia="ko-KR"/>
              </w:rPr>
            </w:pPr>
            <w:r>
              <w:rPr>
                <w:rFonts w:eastAsia="DengXian"/>
                <w:lang w:val="en-US" w:eastAsia="ko-KR"/>
              </w:rPr>
              <w:t>N/A</w:t>
            </w:r>
          </w:p>
        </w:tc>
      </w:tr>
      <w:tr w:rsidR="00FA0B39" w14:paraId="2BCBCA53"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2F15340" w14:textId="77777777" w:rsidR="00FA0B39" w:rsidRDefault="00FA0B39">
            <w:pPr>
              <w:pStyle w:val="TAC"/>
              <w:rPr>
                <w:lang w:val="en-US" w:eastAsia="zh-CN"/>
              </w:rPr>
            </w:pPr>
            <w:r>
              <w:rPr>
                <w:lang w:val="en-US" w:eastAsia="zh-CN"/>
              </w:rPr>
              <w:t>CA_n7-n66-n77</w:t>
            </w:r>
          </w:p>
        </w:tc>
        <w:tc>
          <w:tcPr>
            <w:tcW w:w="1146" w:type="dxa"/>
            <w:tcBorders>
              <w:top w:val="single" w:sz="4" w:space="0" w:color="auto"/>
              <w:left w:val="single" w:sz="4" w:space="0" w:color="auto"/>
              <w:bottom w:val="single" w:sz="4" w:space="0" w:color="auto"/>
              <w:right w:val="single" w:sz="4" w:space="0" w:color="auto"/>
            </w:tcBorders>
            <w:hideMark/>
          </w:tcPr>
          <w:p w14:paraId="7F1365BC" w14:textId="77777777" w:rsidR="00FA0B39" w:rsidRDefault="00FA0B39">
            <w:pPr>
              <w:pStyle w:val="TAC"/>
              <w:rPr>
                <w:rFonts w:eastAsia="Malgun Gothic"/>
                <w:lang w:eastAsia="ko-KR"/>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632D2F0" w14:textId="77777777" w:rsidR="00FA0B39" w:rsidRDefault="00FA0B39">
            <w:pPr>
              <w:pStyle w:val="TAC"/>
              <w:rPr>
                <w:lang w:eastAsia="ja-JP"/>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06D3127D" w14:textId="77777777" w:rsidR="00FA0B39" w:rsidRDefault="00FA0B39">
            <w:pPr>
              <w:pStyle w:val="TAC"/>
              <w:rPr>
                <w:rFonts w:eastAsia="Malgun Gothic"/>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78FBF5" w14:textId="77777777" w:rsidR="00FA0B39" w:rsidRDefault="00FA0B39">
            <w:pPr>
              <w:pStyle w:val="TAC"/>
              <w:rPr>
                <w:rFonts w:eastAsia="Malgun Gothic"/>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66C8D6" w14:textId="77777777" w:rsidR="00FA0B39" w:rsidRDefault="00FA0B39">
            <w:pPr>
              <w:pStyle w:val="TAC"/>
              <w:rPr>
                <w:lang w:eastAsia="ja-JP"/>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083383A0" w14:textId="77777777" w:rsidR="00FA0B39" w:rsidRDefault="00FA0B39">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4D4859" w14:textId="77777777" w:rsidR="00FA0B39" w:rsidRDefault="00FA0B39">
            <w:pPr>
              <w:pStyle w:val="TAC"/>
              <w:rPr>
                <w:color w:val="000000"/>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DD5327" w14:textId="77777777" w:rsidR="00FA0B39" w:rsidRDefault="00FA0B39">
            <w:pPr>
              <w:pStyle w:val="TAC"/>
              <w:rPr>
                <w:rFonts w:eastAsia="Malgun Gothic"/>
                <w:lang w:eastAsia="ko-KR"/>
              </w:rPr>
            </w:pPr>
            <w:r>
              <w:rPr>
                <w:lang w:eastAsia="ko-KR"/>
              </w:rPr>
              <w:t>N/A</w:t>
            </w:r>
          </w:p>
        </w:tc>
      </w:tr>
      <w:tr w:rsidR="00FA0B39" w14:paraId="161C0D75" w14:textId="77777777" w:rsidTr="00FA0B39">
        <w:trPr>
          <w:trHeight w:val="187"/>
          <w:jc w:val="center"/>
        </w:trPr>
        <w:tc>
          <w:tcPr>
            <w:tcW w:w="2007" w:type="dxa"/>
            <w:tcBorders>
              <w:top w:val="nil"/>
              <w:left w:val="single" w:sz="4" w:space="0" w:color="auto"/>
              <w:bottom w:val="nil"/>
              <w:right w:val="single" w:sz="4" w:space="0" w:color="auto"/>
            </w:tcBorders>
          </w:tcPr>
          <w:p w14:paraId="441D8CB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AD56E0" w14:textId="77777777" w:rsidR="00FA0B39" w:rsidRDefault="00FA0B39">
            <w:pPr>
              <w:pStyle w:val="TAC"/>
              <w:rPr>
                <w:rFonts w:eastAsia="Malgun Gothic"/>
                <w:lang w:eastAsia="ko-KR"/>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0EAA0E5" w14:textId="77777777" w:rsidR="00FA0B39" w:rsidRDefault="00FA0B39">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242B6302" w14:textId="77777777" w:rsidR="00FA0B39" w:rsidRDefault="00FA0B39">
            <w:pPr>
              <w:pStyle w:val="TAC"/>
              <w:rPr>
                <w:rFonts w:eastAsia="Malgun Gothic"/>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821A32"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D33BB2B" w14:textId="77777777" w:rsidR="00FA0B39" w:rsidRDefault="00FA0B39">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4A033A5" w14:textId="77777777" w:rsidR="00FA0B39" w:rsidRDefault="00FA0B39">
            <w:pPr>
              <w:pStyle w:val="TAC"/>
              <w:rPr>
                <w:lang w:eastAsia="ja-JP"/>
              </w:rPr>
            </w:pPr>
            <w:r>
              <w:rPr>
                <w:lang w:val="en-US"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00E9FE50" w14:textId="77777777" w:rsidR="00FA0B39" w:rsidRDefault="00FA0B39">
            <w:pPr>
              <w:pStyle w:val="TAC"/>
              <w:rPr>
                <w:color w:val="000000"/>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CDED79" w14:textId="77777777" w:rsidR="00FA0B39" w:rsidRDefault="00FA0B39">
            <w:pPr>
              <w:pStyle w:val="TAC"/>
              <w:rPr>
                <w:rFonts w:eastAsia="Malgun Gothic"/>
                <w:lang w:eastAsia="ko-KR"/>
              </w:rPr>
            </w:pPr>
            <w:r>
              <w:rPr>
                <w:rFonts w:eastAsia="Malgun Gothic"/>
                <w:lang w:eastAsia="ko-KR"/>
              </w:rPr>
              <w:t>IMD4</w:t>
            </w:r>
          </w:p>
        </w:tc>
      </w:tr>
      <w:tr w:rsidR="00FA0B39" w14:paraId="67333536" w14:textId="77777777" w:rsidTr="00FA0B39">
        <w:trPr>
          <w:trHeight w:val="187"/>
          <w:jc w:val="center"/>
        </w:trPr>
        <w:tc>
          <w:tcPr>
            <w:tcW w:w="2007" w:type="dxa"/>
            <w:tcBorders>
              <w:top w:val="nil"/>
              <w:left w:val="single" w:sz="4" w:space="0" w:color="auto"/>
              <w:bottom w:val="nil"/>
              <w:right w:val="single" w:sz="4" w:space="0" w:color="auto"/>
            </w:tcBorders>
          </w:tcPr>
          <w:p w14:paraId="4D3CFFF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342FE9" w14:textId="77777777" w:rsidR="00FA0B39" w:rsidRDefault="00FA0B39">
            <w:pPr>
              <w:pStyle w:val="TAC"/>
              <w:rPr>
                <w:rFonts w:eastAsia="Malgun Gothic"/>
                <w:lang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51ECDF8" w14:textId="77777777" w:rsidR="00FA0B39" w:rsidRDefault="00FA0B39">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9D07225" w14:textId="77777777" w:rsidR="00FA0B39" w:rsidRDefault="00FA0B39">
            <w:pPr>
              <w:pStyle w:val="TAC"/>
              <w:rPr>
                <w:rFonts w:eastAsia="Malgun Gothic"/>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B7C11E" w14:textId="77777777" w:rsidR="00FA0B39" w:rsidRDefault="00FA0B39">
            <w:pPr>
              <w:pStyle w:val="TAC"/>
              <w:rPr>
                <w:rFonts w:eastAsia="Malgun Gothic"/>
                <w:lang w:eastAsia="ko-KR"/>
              </w:rPr>
            </w:pPr>
            <w:r>
              <w:rPr>
                <w:lang w:val="en-US" w:eastAsia="ko-KR"/>
              </w:rPr>
              <w:t>5</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0788746" w14:textId="77777777" w:rsidR="00FA0B39" w:rsidRDefault="00FA0B39">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AEA4711" w14:textId="77777777" w:rsidR="00FA0B39" w:rsidRDefault="00FA0B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B551B0" w14:textId="77777777" w:rsidR="00FA0B39" w:rsidRDefault="00FA0B39">
            <w:pPr>
              <w:pStyle w:val="TAC"/>
              <w:rPr>
                <w:color w:val="000000"/>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0B7FD1" w14:textId="77777777" w:rsidR="00FA0B39" w:rsidRDefault="00FA0B39">
            <w:pPr>
              <w:pStyle w:val="TAC"/>
              <w:rPr>
                <w:rFonts w:eastAsia="Malgun Gothic"/>
                <w:lang w:eastAsia="ko-KR"/>
              </w:rPr>
            </w:pPr>
            <w:r>
              <w:rPr>
                <w:rFonts w:eastAsia="Malgun Gothic"/>
                <w:lang w:eastAsia="ko-KR"/>
              </w:rPr>
              <w:t>N/A</w:t>
            </w:r>
          </w:p>
        </w:tc>
      </w:tr>
      <w:tr w:rsidR="00FA0B39" w14:paraId="0BCE267E" w14:textId="77777777" w:rsidTr="00FA0B39">
        <w:trPr>
          <w:trHeight w:val="187"/>
          <w:jc w:val="center"/>
        </w:trPr>
        <w:tc>
          <w:tcPr>
            <w:tcW w:w="2007" w:type="dxa"/>
            <w:tcBorders>
              <w:top w:val="nil"/>
              <w:left w:val="single" w:sz="4" w:space="0" w:color="auto"/>
              <w:bottom w:val="nil"/>
              <w:right w:val="single" w:sz="4" w:space="0" w:color="auto"/>
            </w:tcBorders>
          </w:tcPr>
          <w:p w14:paraId="328D52F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50C0C" w14:textId="77777777" w:rsidR="00FA0B39" w:rsidRDefault="00FA0B39">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269C1049" w14:textId="77777777" w:rsidR="00FA0B39" w:rsidRDefault="00FA0B39">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4C2997F6" w14:textId="77777777" w:rsidR="00FA0B39" w:rsidRDefault="00FA0B39">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B7913B"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4B6E9C" w14:textId="77777777" w:rsidR="00FA0B39" w:rsidRDefault="00FA0B39">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3DF18FB" w14:textId="77777777" w:rsidR="00FA0B39" w:rsidRDefault="00FA0B39">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hideMark/>
          </w:tcPr>
          <w:p w14:paraId="50CE4BDF" w14:textId="77777777" w:rsidR="00FA0B39" w:rsidRDefault="00FA0B39">
            <w:pPr>
              <w:pStyle w:val="TAC"/>
              <w:rPr>
                <w:color w:val="000000"/>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417910" w14:textId="77777777" w:rsidR="00FA0B39" w:rsidRDefault="00FA0B39">
            <w:pPr>
              <w:pStyle w:val="TAC"/>
              <w:rPr>
                <w:rFonts w:eastAsia="Malgun Gothic"/>
                <w:lang w:eastAsia="ko-KR"/>
              </w:rPr>
            </w:pPr>
            <w:r>
              <w:t>IMD5</w:t>
            </w:r>
          </w:p>
        </w:tc>
      </w:tr>
      <w:tr w:rsidR="00FA0B39" w14:paraId="6D8455B6" w14:textId="77777777" w:rsidTr="00FA0B39">
        <w:trPr>
          <w:trHeight w:val="187"/>
          <w:jc w:val="center"/>
        </w:trPr>
        <w:tc>
          <w:tcPr>
            <w:tcW w:w="2007" w:type="dxa"/>
            <w:tcBorders>
              <w:top w:val="nil"/>
              <w:left w:val="single" w:sz="4" w:space="0" w:color="auto"/>
              <w:bottom w:val="nil"/>
              <w:right w:val="single" w:sz="4" w:space="0" w:color="auto"/>
            </w:tcBorders>
          </w:tcPr>
          <w:p w14:paraId="7EA774C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3801A8" w14:textId="77777777" w:rsidR="00FA0B39" w:rsidRDefault="00FA0B3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4A48489" w14:textId="77777777" w:rsidR="00FA0B39" w:rsidRDefault="00FA0B39">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67D7B5F" w14:textId="77777777" w:rsidR="00FA0B39" w:rsidRDefault="00FA0B39">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6F2D23C" w14:textId="77777777" w:rsidR="00FA0B39" w:rsidRDefault="00FA0B39">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78491F" w14:textId="77777777" w:rsidR="00FA0B39" w:rsidRDefault="00FA0B39">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D9A17E3"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B9308F9" w14:textId="77777777" w:rsidR="00FA0B39" w:rsidRDefault="00FA0B39">
            <w:pPr>
              <w:pStyle w:val="TAC"/>
              <w:rPr>
                <w:color w:val="000000"/>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CC2A6D" w14:textId="77777777" w:rsidR="00FA0B39" w:rsidRDefault="00FA0B39">
            <w:pPr>
              <w:pStyle w:val="TAC"/>
              <w:rPr>
                <w:rFonts w:eastAsia="Malgun Gothic"/>
                <w:lang w:eastAsia="ko-KR"/>
              </w:rPr>
            </w:pPr>
            <w:r>
              <w:t>N/A</w:t>
            </w:r>
          </w:p>
        </w:tc>
      </w:tr>
      <w:tr w:rsidR="00FA0B39" w14:paraId="5A173A37"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8D9173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5C5959" w14:textId="77777777" w:rsidR="00FA0B39" w:rsidRDefault="00FA0B3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0DC5FEE" w14:textId="77777777" w:rsidR="00FA0B39" w:rsidRDefault="00FA0B39">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hideMark/>
          </w:tcPr>
          <w:p w14:paraId="51591AEE" w14:textId="77777777" w:rsidR="00FA0B39" w:rsidRDefault="00FA0B39">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26B04D6" w14:textId="77777777" w:rsidR="00FA0B39" w:rsidRDefault="00FA0B39">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EA5608E" w14:textId="77777777" w:rsidR="00FA0B39" w:rsidRDefault="00FA0B39">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hideMark/>
          </w:tcPr>
          <w:p w14:paraId="6976071E"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FBFA70" w14:textId="77777777" w:rsidR="00FA0B39" w:rsidRDefault="00FA0B39">
            <w:pPr>
              <w:pStyle w:val="TAC"/>
              <w:rPr>
                <w:color w:val="000000"/>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C39426" w14:textId="77777777" w:rsidR="00FA0B39" w:rsidRDefault="00FA0B39">
            <w:pPr>
              <w:pStyle w:val="TAC"/>
              <w:rPr>
                <w:rFonts w:eastAsia="Malgun Gothic"/>
                <w:lang w:eastAsia="ko-KR"/>
              </w:rPr>
            </w:pPr>
            <w:r>
              <w:t>N/A</w:t>
            </w:r>
          </w:p>
        </w:tc>
      </w:tr>
      <w:tr w:rsidR="00FA0B39" w14:paraId="5887DC3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821239A" w14:textId="77777777" w:rsidR="00FA0B39" w:rsidRDefault="00FA0B39">
            <w:pPr>
              <w:pStyle w:val="TAC"/>
              <w:rPr>
                <w:lang w:val="en-US" w:eastAsia="zh-CN"/>
              </w:rPr>
            </w:pPr>
            <w:r>
              <w:rPr>
                <w:lang w:val="en-US"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3A5F99B2" w14:textId="77777777" w:rsidR="00FA0B39" w:rsidRDefault="00FA0B39">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817D6" w14:textId="77777777" w:rsidR="00FA0B39" w:rsidRDefault="00FA0B39">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D71BDF" w14:textId="77777777" w:rsidR="00FA0B39" w:rsidRDefault="00FA0B39">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51D85" w14:textId="77777777" w:rsidR="00FA0B39" w:rsidRDefault="00FA0B39">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A3EA6" w14:textId="77777777" w:rsidR="00FA0B39" w:rsidRDefault="00FA0B39">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223D25" w14:textId="77777777" w:rsidR="00FA0B39" w:rsidRDefault="00FA0B39">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hideMark/>
          </w:tcPr>
          <w:p w14:paraId="1D90A24A" w14:textId="77777777" w:rsidR="00FA0B39" w:rsidRDefault="00FA0B39">
            <w:pPr>
              <w:pStyle w:val="TAC"/>
              <w:rPr>
                <w:color w:val="000000"/>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AEAF4C" w14:textId="77777777" w:rsidR="00FA0B39" w:rsidRDefault="00FA0B39">
            <w:pPr>
              <w:pStyle w:val="TAC"/>
              <w:rPr>
                <w:rFonts w:eastAsia="Malgun Gothic"/>
                <w:lang w:eastAsia="ko-KR"/>
              </w:rPr>
            </w:pPr>
            <w:r>
              <w:rPr>
                <w:kern w:val="2"/>
                <w:szCs w:val="24"/>
                <w:lang w:eastAsia="ja-JP"/>
              </w:rPr>
              <w:t>IMD2</w:t>
            </w:r>
          </w:p>
        </w:tc>
      </w:tr>
      <w:tr w:rsidR="00FA0B39" w14:paraId="3119E2D1" w14:textId="77777777" w:rsidTr="00FA0B39">
        <w:trPr>
          <w:trHeight w:val="187"/>
          <w:jc w:val="center"/>
        </w:trPr>
        <w:tc>
          <w:tcPr>
            <w:tcW w:w="2007" w:type="dxa"/>
            <w:tcBorders>
              <w:top w:val="nil"/>
              <w:left w:val="single" w:sz="4" w:space="0" w:color="auto"/>
              <w:bottom w:val="nil"/>
              <w:right w:val="single" w:sz="4" w:space="0" w:color="auto"/>
            </w:tcBorders>
          </w:tcPr>
          <w:p w14:paraId="6F17E92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580F01" w14:textId="77777777" w:rsidR="00FA0B39" w:rsidRDefault="00FA0B39">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455D4" w14:textId="77777777" w:rsidR="00FA0B39" w:rsidRDefault="00FA0B39">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9D9642" w14:textId="77777777" w:rsidR="00FA0B39" w:rsidRDefault="00FA0B39">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A3F90" w14:textId="77777777" w:rsidR="00FA0B39" w:rsidRDefault="00FA0B39">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54C22" w14:textId="77777777" w:rsidR="00FA0B39" w:rsidRDefault="00FA0B39">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C67F81"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A1658D3" w14:textId="77777777" w:rsidR="00FA0B39" w:rsidRDefault="00FA0B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5A4BC6" w14:textId="77777777" w:rsidR="00FA0B39" w:rsidRDefault="00FA0B39">
            <w:pPr>
              <w:pStyle w:val="TAC"/>
              <w:rPr>
                <w:rFonts w:eastAsia="Malgun Gothic"/>
                <w:lang w:eastAsia="ko-KR"/>
              </w:rPr>
            </w:pPr>
            <w:r>
              <w:rPr>
                <w:kern w:val="2"/>
                <w:szCs w:val="24"/>
                <w:lang w:eastAsia="ja-JP"/>
              </w:rPr>
              <w:t>N/A</w:t>
            </w:r>
          </w:p>
        </w:tc>
      </w:tr>
      <w:tr w:rsidR="00FA0B39" w14:paraId="7844B06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91F376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9C5AB4" w14:textId="77777777" w:rsidR="00FA0B39" w:rsidRDefault="00FA0B3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09CC3" w14:textId="77777777" w:rsidR="00FA0B39" w:rsidRDefault="00FA0B39">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9A917F" w14:textId="77777777" w:rsidR="00FA0B39" w:rsidRDefault="00FA0B39">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C98DE" w14:textId="77777777" w:rsidR="00FA0B39" w:rsidRDefault="00FA0B39">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1646C" w14:textId="77777777" w:rsidR="00FA0B39" w:rsidRDefault="00FA0B39">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67307" w14:textId="77777777" w:rsidR="00FA0B39" w:rsidRDefault="00FA0B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8B7ADAF" w14:textId="77777777" w:rsidR="00FA0B39" w:rsidRDefault="00FA0B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8ED9C1" w14:textId="77777777" w:rsidR="00FA0B39" w:rsidRDefault="00FA0B39">
            <w:pPr>
              <w:pStyle w:val="TAC"/>
              <w:rPr>
                <w:rFonts w:eastAsia="Malgun Gothic"/>
                <w:lang w:eastAsia="ko-KR"/>
              </w:rPr>
            </w:pPr>
            <w:r>
              <w:rPr>
                <w:kern w:val="2"/>
                <w:szCs w:val="24"/>
                <w:lang w:eastAsia="ja-JP"/>
              </w:rPr>
              <w:t>N/A</w:t>
            </w:r>
          </w:p>
        </w:tc>
      </w:tr>
      <w:tr w:rsidR="00FA0B39" w14:paraId="0A770407"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E2F6F66" w14:textId="77777777" w:rsidR="00FA0B39" w:rsidRDefault="00FA0B39">
            <w:pPr>
              <w:pStyle w:val="TAC"/>
              <w:rPr>
                <w:lang w:val="en-US" w:eastAsia="zh-CN"/>
              </w:rPr>
            </w:pPr>
            <w:r>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7CD18720"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D39C632" w14:textId="77777777" w:rsidR="00FA0B39" w:rsidRDefault="00FA0B39">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C753178"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F7C979" w14:textId="77777777" w:rsidR="00FA0B39" w:rsidRDefault="00FA0B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F8EA9E" w14:textId="77777777" w:rsidR="00FA0B39" w:rsidRDefault="00FA0B39">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1A4D8A10" w14:textId="77777777" w:rsidR="00FA0B39" w:rsidRDefault="00FA0B39">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B65969" w14:textId="77777777" w:rsidR="00FA0B39" w:rsidRDefault="00FA0B39">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0E392" w14:textId="77777777" w:rsidR="00FA0B39" w:rsidRDefault="00FA0B39">
            <w:pPr>
              <w:pStyle w:val="TAC"/>
            </w:pPr>
            <w:r>
              <w:rPr>
                <w:rFonts w:eastAsia="Malgun Gothic"/>
                <w:lang w:eastAsia="ko-KR"/>
              </w:rPr>
              <w:t>N/A</w:t>
            </w:r>
          </w:p>
        </w:tc>
      </w:tr>
      <w:tr w:rsidR="00FA0B39" w14:paraId="55922683" w14:textId="77777777" w:rsidTr="00FA0B39">
        <w:trPr>
          <w:trHeight w:val="187"/>
          <w:jc w:val="center"/>
        </w:trPr>
        <w:tc>
          <w:tcPr>
            <w:tcW w:w="2007" w:type="dxa"/>
            <w:tcBorders>
              <w:top w:val="nil"/>
              <w:left w:val="single" w:sz="4" w:space="0" w:color="auto"/>
              <w:bottom w:val="nil"/>
              <w:right w:val="single" w:sz="4" w:space="0" w:color="auto"/>
            </w:tcBorders>
          </w:tcPr>
          <w:p w14:paraId="12E2259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C7AE74" w14:textId="77777777" w:rsidR="00FA0B39" w:rsidRDefault="00FA0B39">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F7C40E6" w14:textId="77777777" w:rsidR="00FA0B39" w:rsidRDefault="00FA0B39">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CD2B091"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CC6BA4" w14:textId="77777777" w:rsidR="00FA0B39" w:rsidRDefault="00FA0B39">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24A3891" w14:textId="77777777" w:rsidR="00FA0B39" w:rsidRDefault="00FA0B39">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468B8D0" w14:textId="77777777" w:rsidR="00FA0B39" w:rsidRDefault="00FA0B39">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7086EEDC" w14:textId="77777777" w:rsidR="00FA0B39" w:rsidRDefault="00FA0B39">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86630A" w14:textId="77777777" w:rsidR="00FA0B39" w:rsidRDefault="00FA0B39">
            <w:pPr>
              <w:pStyle w:val="TAC"/>
            </w:pPr>
            <w:r>
              <w:rPr>
                <w:lang w:eastAsia="ja-JP"/>
              </w:rPr>
              <w:t>IMD2</w:t>
            </w:r>
            <w:r>
              <w:rPr>
                <w:vertAlign w:val="superscript"/>
                <w:lang w:eastAsia="ja-JP"/>
              </w:rPr>
              <w:t>1</w:t>
            </w:r>
          </w:p>
        </w:tc>
      </w:tr>
      <w:tr w:rsidR="00FA0B39" w14:paraId="6BD302A2" w14:textId="77777777" w:rsidTr="00FA0B39">
        <w:trPr>
          <w:trHeight w:val="187"/>
          <w:jc w:val="center"/>
        </w:trPr>
        <w:tc>
          <w:tcPr>
            <w:tcW w:w="2007" w:type="dxa"/>
            <w:tcBorders>
              <w:top w:val="nil"/>
              <w:left w:val="single" w:sz="4" w:space="0" w:color="auto"/>
              <w:bottom w:val="nil"/>
              <w:right w:val="single" w:sz="4" w:space="0" w:color="auto"/>
            </w:tcBorders>
          </w:tcPr>
          <w:p w14:paraId="62DC4C0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E6E1B"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9B2E46B" w14:textId="77777777" w:rsidR="00FA0B39" w:rsidRDefault="00FA0B39">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EF191D8" w14:textId="77777777" w:rsidR="00FA0B39" w:rsidRDefault="00FA0B3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74F56C" w14:textId="77777777" w:rsidR="00FA0B39" w:rsidRDefault="00FA0B3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F7DDB7" w14:textId="77777777" w:rsidR="00FA0B39" w:rsidRDefault="00FA0B39">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71019922" w14:textId="77777777" w:rsidR="00FA0B39" w:rsidRDefault="00FA0B39">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5C9D84" w14:textId="77777777" w:rsidR="00FA0B39" w:rsidRDefault="00FA0B39">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13CE03" w14:textId="77777777" w:rsidR="00FA0B39" w:rsidRDefault="00FA0B39">
            <w:pPr>
              <w:pStyle w:val="TAC"/>
            </w:pPr>
            <w:r>
              <w:rPr>
                <w:rFonts w:eastAsia="Malgun Gothic"/>
                <w:lang w:eastAsia="ko-KR"/>
              </w:rPr>
              <w:t>N/A</w:t>
            </w:r>
          </w:p>
        </w:tc>
      </w:tr>
      <w:tr w:rsidR="00FA0B39" w14:paraId="6EC814E9" w14:textId="77777777" w:rsidTr="00FA0B39">
        <w:trPr>
          <w:trHeight w:val="187"/>
          <w:jc w:val="center"/>
        </w:trPr>
        <w:tc>
          <w:tcPr>
            <w:tcW w:w="2007" w:type="dxa"/>
            <w:tcBorders>
              <w:top w:val="nil"/>
              <w:left w:val="single" w:sz="4" w:space="0" w:color="auto"/>
              <w:bottom w:val="nil"/>
              <w:right w:val="single" w:sz="4" w:space="0" w:color="auto"/>
            </w:tcBorders>
          </w:tcPr>
          <w:p w14:paraId="1918EDE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6A68F0" w14:textId="77777777" w:rsidR="00FA0B39" w:rsidRDefault="00FA0B39">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948B2BA" w14:textId="77777777" w:rsidR="00FA0B39" w:rsidRDefault="00FA0B39">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4FD6703"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657E9D" w14:textId="77777777" w:rsidR="00FA0B39" w:rsidRDefault="00FA0B39">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8B6FA11" w14:textId="77777777" w:rsidR="00FA0B39" w:rsidRDefault="00FA0B39">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5EA43E62" w14:textId="77777777" w:rsidR="00FA0B39" w:rsidRDefault="00FA0B39">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5DFA1821" w14:textId="77777777" w:rsidR="00FA0B39" w:rsidRDefault="00FA0B39">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7CA4B8" w14:textId="77777777" w:rsidR="00FA0B39" w:rsidRDefault="00FA0B39">
            <w:pPr>
              <w:pStyle w:val="TAC"/>
            </w:pPr>
            <w:r>
              <w:rPr>
                <w:lang w:eastAsia="ja-JP"/>
              </w:rPr>
              <w:t>IMD2</w:t>
            </w:r>
          </w:p>
        </w:tc>
      </w:tr>
      <w:tr w:rsidR="00FA0B39" w14:paraId="46C7D241" w14:textId="77777777" w:rsidTr="00FA0B39">
        <w:trPr>
          <w:trHeight w:val="187"/>
          <w:jc w:val="center"/>
        </w:trPr>
        <w:tc>
          <w:tcPr>
            <w:tcW w:w="2007" w:type="dxa"/>
            <w:tcBorders>
              <w:top w:val="nil"/>
              <w:left w:val="single" w:sz="4" w:space="0" w:color="auto"/>
              <w:bottom w:val="nil"/>
              <w:right w:val="single" w:sz="4" w:space="0" w:color="auto"/>
            </w:tcBorders>
          </w:tcPr>
          <w:p w14:paraId="0CD7285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32F7C2" w14:textId="77777777" w:rsidR="00FA0B39" w:rsidRDefault="00FA0B39">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F578DC3" w14:textId="77777777" w:rsidR="00FA0B39" w:rsidRDefault="00FA0B39">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CE66C32" w14:textId="77777777" w:rsidR="00FA0B39" w:rsidRDefault="00FA0B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D1ABD5" w14:textId="77777777" w:rsidR="00FA0B39" w:rsidRDefault="00FA0B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B9D2E9" w14:textId="77777777" w:rsidR="00FA0B39" w:rsidRDefault="00FA0B39">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FDD07E4" w14:textId="77777777" w:rsidR="00FA0B39" w:rsidRDefault="00FA0B39">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848819" w14:textId="77777777" w:rsidR="00FA0B39" w:rsidRDefault="00FA0B39">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6611DA" w14:textId="77777777" w:rsidR="00FA0B39" w:rsidRDefault="00FA0B39">
            <w:pPr>
              <w:pStyle w:val="TAC"/>
            </w:pPr>
            <w:r>
              <w:rPr>
                <w:rFonts w:eastAsia="Malgun Gothic"/>
                <w:lang w:eastAsia="ko-KR"/>
              </w:rPr>
              <w:t>N/A</w:t>
            </w:r>
          </w:p>
        </w:tc>
      </w:tr>
      <w:tr w:rsidR="00FA0B39" w14:paraId="3F81BD28"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AD9DD5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0CD7EE" w14:textId="77777777" w:rsidR="00FA0B39" w:rsidRDefault="00FA0B39">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EC4750A" w14:textId="77777777" w:rsidR="00FA0B39" w:rsidRDefault="00FA0B39">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01CAE797" w14:textId="77777777" w:rsidR="00FA0B39" w:rsidRDefault="00FA0B3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232F25" w14:textId="77777777" w:rsidR="00FA0B39" w:rsidRDefault="00FA0B3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D48D7D" w14:textId="77777777" w:rsidR="00FA0B39" w:rsidRDefault="00FA0B39">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544C63C" w14:textId="77777777" w:rsidR="00FA0B39" w:rsidRDefault="00FA0B39">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75ACC3" w14:textId="77777777" w:rsidR="00FA0B39" w:rsidRDefault="00FA0B39">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717AD2" w14:textId="77777777" w:rsidR="00FA0B39" w:rsidRDefault="00FA0B39">
            <w:pPr>
              <w:pStyle w:val="TAC"/>
            </w:pPr>
            <w:r>
              <w:rPr>
                <w:rFonts w:eastAsia="Malgun Gothic"/>
                <w:lang w:eastAsia="ko-KR"/>
              </w:rPr>
              <w:t>N/A</w:t>
            </w:r>
          </w:p>
        </w:tc>
      </w:tr>
      <w:tr w:rsidR="00FA0B39" w14:paraId="627A3914" w14:textId="77777777" w:rsidTr="00FA0B39">
        <w:trPr>
          <w:trHeight w:val="187"/>
          <w:jc w:val="center"/>
        </w:trPr>
        <w:tc>
          <w:tcPr>
            <w:tcW w:w="2007" w:type="dxa"/>
            <w:tcBorders>
              <w:top w:val="nil"/>
              <w:left w:val="single" w:sz="4" w:space="0" w:color="auto"/>
              <w:bottom w:val="nil"/>
              <w:right w:val="single" w:sz="4" w:space="0" w:color="auto"/>
            </w:tcBorders>
            <w:hideMark/>
          </w:tcPr>
          <w:p w14:paraId="6F426C8A" w14:textId="77777777" w:rsidR="00FA0B39" w:rsidRDefault="00FA0B39">
            <w:pPr>
              <w:pStyle w:val="TAC"/>
              <w:rPr>
                <w:lang w:val="en-US" w:eastAsia="zh-CN"/>
              </w:rPr>
            </w:pPr>
            <w:r>
              <w:rPr>
                <w:rFonts w:eastAsia="DengXian"/>
                <w:lang w:val="en-US" w:eastAsia="zh-CN"/>
              </w:rPr>
              <w:t>CA_n7-n66-n78</w:t>
            </w:r>
          </w:p>
        </w:tc>
        <w:tc>
          <w:tcPr>
            <w:tcW w:w="1146" w:type="dxa"/>
            <w:tcBorders>
              <w:top w:val="single" w:sz="4" w:space="0" w:color="auto"/>
              <w:left w:val="single" w:sz="4" w:space="0" w:color="auto"/>
              <w:bottom w:val="single" w:sz="4" w:space="0" w:color="auto"/>
              <w:right w:val="single" w:sz="4" w:space="0" w:color="auto"/>
            </w:tcBorders>
            <w:hideMark/>
          </w:tcPr>
          <w:p w14:paraId="624ACF22" w14:textId="77777777" w:rsidR="00FA0B39" w:rsidRDefault="00FA0B39">
            <w:pPr>
              <w:pStyle w:val="TAC"/>
              <w:rPr>
                <w:lang w:eastAsia="en-GB"/>
              </w:rPr>
            </w:pPr>
            <w:r>
              <w:rPr>
                <w:rFonts w:eastAsia="DengXian"/>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AF945DB" w14:textId="77777777" w:rsidR="00FA0B39" w:rsidRDefault="00FA0B39">
            <w:pPr>
              <w:pStyle w:val="TAC"/>
            </w:pPr>
            <w:r>
              <w:rPr>
                <w:rFonts w:eastAsia="DengXian"/>
                <w:lang w:val="en-US" w:eastAsia="zh-CN"/>
              </w:rPr>
              <w:t>2540</w:t>
            </w:r>
          </w:p>
        </w:tc>
        <w:tc>
          <w:tcPr>
            <w:tcW w:w="964" w:type="dxa"/>
            <w:tcBorders>
              <w:top w:val="single" w:sz="4" w:space="0" w:color="auto"/>
              <w:left w:val="single" w:sz="4" w:space="0" w:color="auto"/>
              <w:bottom w:val="single" w:sz="4" w:space="0" w:color="auto"/>
              <w:right w:val="single" w:sz="4" w:space="0" w:color="auto"/>
            </w:tcBorders>
            <w:hideMark/>
          </w:tcPr>
          <w:p w14:paraId="77F9E215" w14:textId="77777777" w:rsidR="00FA0B39" w:rsidRDefault="00FA0B39">
            <w:pPr>
              <w:pStyle w:val="TAC"/>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6345D3" w14:textId="77777777" w:rsidR="00FA0B39" w:rsidRDefault="00FA0B39">
            <w:pPr>
              <w:pStyle w:val="TAC"/>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7A95C8" w14:textId="77777777" w:rsidR="00FA0B39" w:rsidRDefault="00FA0B39">
            <w:pPr>
              <w:pStyle w:val="TAC"/>
            </w:pPr>
            <w:r>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30D0E33D" w14:textId="77777777" w:rsidR="00FA0B39" w:rsidRDefault="00FA0B39">
            <w:pPr>
              <w:pStyle w:val="TAC"/>
              <w:rPr>
                <w:lang w:val="sv-SE"/>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AA5CDF" w14:textId="77777777" w:rsidR="00FA0B39" w:rsidRDefault="00FA0B39">
            <w:pPr>
              <w:pStyle w:val="TAC"/>
            </w:pPr>
            <w:r>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9BC51" w14:textId="77777777" w:rsidR="00FA0B39" w:rsidRDefault="00FA0B39">
            <w:pPr>
              <w:pStyle w:val="TAC"/>
              <w:rPr>
                <w:lang w:val="sv-SE"/>
              </w:rPr>
            </w:pPr>
            <w:r>
              <w:rPr>
                <w:rFonts w:eastAsia="DengXian"/>
                <w:lang w:val="en-US" w:eastAsia="zh-CN"/>
              </w:rPr>
              <w:t>N/A</w:t>
            </w:r>
          </w:p>
        </w:tc>
      </w:tr>
      <w:tr w:rsidR="00FA0B39" w14:paraId="5D63CA66" w14:textId="77777777" w:rsidTr="00FA0B39">
        <w:trPr>
          <w:trHeight w:val="187"/>
          <w:jc w:val="center"/>
        </w:trPr>
        <w:tc>
          <w:tcPr>
            <w:tcW w:w="2007" w:type="dxa"/>
            <w:tcBorders>
              <w:top w:val="nil"/>
              <w:left w:val="single" w:sz="4" w:space="0" w:color="auto"/>
              <w:bottom w:val="nil"/>
              <w:right w:val="single" w:sz="4" w:space="0" w:color="auto"/>
            </w:tcBorders>
          </w:tcPr>
          <w:p w14:paraId="05ECA35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41EEE1" w14:textId="77777777" w:rsidR="00FA0B39" w:rsidRDefault="00FA0B39">
            <w:pPr>
              <w:pStyle w:val="TAC"/>
              <w:rPr>
                <w:lang w:eastAsia="en-GB"/>
              </w:rPr>
            </w:pPr>
            <w:r>
              <w:rPr>
                <w:rFonts w:eastAsia="DengXian"/>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6761E22" w14:textId="77777777" w:rsidR="00FA0B39" w:rsidRDefault="00FA0B39">
            <w:pPr>
              <w:pStyle w:val="TAC"/>
            </w:pPr>
            <w:r>
              <w:rPr>
                <w:rFonts w:eastAsia="DengXian"/>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C6EC383" w14:textId="77777777" w:rsidR="00FA0B39" w:rsidRDefault="00FA0B39">
            <w:pPr>
              <w:pStyle w:val="TAC"/>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4F452A" w14:textId="77777777" w:rsidR="00FA0B39" w:rsidRDefault="00FA0B39">
            <w:pPr>
              <w:pStyle w:val="TAC"/>
            </w:pPr>
            <w:r>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1D4E87" w14:textId="77777777" w:rsidR="00FA0B39" w:rsidRDefault="00FA0B39">
            <w:pPr>
              <w:pStyle w:val="TAC"/>
            </w:pPr>
            <w:r>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B5A4498" w14:textId="77777777" w:rsidR="00FA0B39" w:rsidRDefault="00FA0B39">
            <w:pPr>
              <w:pStyle w:val="TAC"/>
              <w:rPr>
                <w:lang w:val="sv-SE"/>
              </w:rPr>
            </w:pPr>
            <w:r>
              <w:rPr>
                <w:rFonts w:eastAsia="DengXian"/>
                <w:lang w:val="en-US"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310653DC" w14:textId="77777777" w:rsidR="00FA0B39" w:rsidRDefault="00FA0B39">
            <w:pPr>
              <w:pStyle w:val="TAC"/>
            </w:pPr>
            <w:r>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CBF430" w14:textId="77777777" w:rsidR="00FA0B39" w:rsidRDefault="00FA0B39">
            <w:pPr>
              <w:pStyle w:val="TAC"/>
              <w:rPr>
                <w:lang w:val="sv-SE"/>
              </w:rPr>
            </w:pPr>
            <w:r>
              <w:rPr>
                <w:rFonts w:eastAsia="DengXian"/>
                <w:lang w:val="en-US" w:eastAsia="zh-CN"/>
              </w:rPr>
              <w:t>IMD4</w:t>
            </w:r>
          </w:p>
        </w:tc>
      </w:tr>
      <w:tr w:rsidR="00FA0B39" w14:paraId="42571CFA" w14:textId="77777777" w:rsidTr="00FA0B39">
        <w:trPr>
          <w:trHeight w:val="187"/>
          <w:jc w:val="center"/>
        </w:trPr>
        <w:tc>
          <w:tcPr>
            <w:tcW w:w="2007" w:type="dxa"/>
            <w:tcBorders>
              <w:top w:val="nil"/>
              <w:left w:val="single" w:sz="4" w:space="0" w:color="auto"/>
              <w:bottom w:val="nil"/>
              <w:right w:val="single" w:sz="4" w:space="0" w:color="auto"/>
            </w:tcBorders>
          </w:tcPr>
          <w:p w14:paraId="585899A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0B530A" w14:textId="77777777" w:rsidR="00FA0B39" w:rsidRDefault="00FA0B39">
            <w:pPr>
              <w:pStyle w:val="TAC"/>
              <w:rPr>
                <w:lang w:eastAsia="en-GB"/>
              </w:rPr>
            </w:pPr>
            <w:r>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F7D8962" w14:textId="77777777" w:rsidR="00FA0B39" w:rsidRDefault="00FA0B39">
            <w:pPr>
              <w:pStyle w:val="TAC"/>
            </w:pPr>
            <w:r>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0E0C843E" w14:textId="77777777" w:rsidR="00FA0B39" w:rsidRDefault="00FA0B39">
            <w:pPr>
              <w:pStyle w:val="TAC"/>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139F9F2" w14:textId="77777777" w:rsidR="00FA0B39" w:rsidRDefault="00FA0B39">
            <w:pPr>
              <w:pStyle w:val="TAC"/>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366DF6" w14:textId="77777777" w:rsidR="00FA0B39" w:rsidRDefault="00FA0B39">
            <w:pPr>
              <w:pStyle w:val="TAC"/>
            </w:pPr>
            <w:r>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B256748" w14:textId="77777777" w:rsidR="00FA0B39" w:rsidRDefault="00FA0B39">
            <w:pPr>
              <w:pStyle w:val="TAC"/>
              <w:rPr>
                <w:lang w:val="sv-SE"/>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F82B2B" w14:textId="77777777" w:rsidR="00FA0B39" w:rsidRDefault="00FA0B39">
            <w:pPr>
              <w:pStyle w:val="TAC"/>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9CEDAE" w14:textId="77777777" w:rsidR="00FA0B39" w:rsidRDefault="00FA0B39">
            <w:pPr>
              <w:pStyle w:val="TAC"/>
              <w:rPr>
                <w:lang w:val="sv-SE"/>
              </w:rPr>
            </w:pPr>
            <w:r>
              <w:rPr>
                <w:rFonts w:eastAsia="DengXian"/>
                <w:lang w:val="en-US" w:eastAsia="zh-CN"/>
              </w:rPr>
              <w:t>N/A</w:t>
            </w:r>
          </w:p>
        </w:tc>
      </w:tr>
      <w:tr w:rsidR="00FA0B39" w14:paraId="0F0D0D45"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22FF8AE6" w14:textId="77777777" w:rsidR="00FA0B39" w:rsidRDefault="00FA0B39">
            <w:pPr>
              <w:pStyle w:val="TAC"/>
              <w:rPr>
                <w:lang w:val="en-US" w:eastAsia="zh-CN"/>
              </w:rPr>
            </w:pPr>
            <w:r>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hideMark/>
          </w:tcPr>
          <w:p w14:paraId="4080587F" w14:textId="77777777" w:rsidR="00FA0B39" w:rsidRDefault="00FA0B39">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16CFC9CB"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7D396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10EBC8"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3221AF" w14:textId="77777777" w:rsidR="00FA0B39" w:rsidRDefault="00FA0B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5432218" w14:textId="77777777" w:rsidR="00FA0B39" w:rsidRDefault="00FA0B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2B7FE5A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9A5072" w14:textId="77777777" w:rsidR="00FA0B39" w:rsidRDefault="00FA0B39">
            <w:pPr>
              <w:pStyle w:val="TAC"/>
              <w:rPr>
                <w:lang w:val="sv-SE"/>
              </w:rPr>
            </w:pPr>
            <w:r>
              <w:rPr>
                <w:lang w:val="sv-SE"/>
              </w:rPr>
              <w:t>IMD3</w:t>
            </w:r>
            <w:r>
              <w:rPr>
                <w:vertAlign w:val="superscript"/>
                <w:lang w:val="sv-SE"/>
              </w:rPr>
              <w:t>1</w:t>
            </w:r>
          </w:p>
        </w:tc>
      </w:tr>
      <w:tr w:rsidR="00FA0B39" w14:paraId="39432B4F" w14:textId="77777777" w:rsidTr="00FA0B39">
        <w:trPr>
          <w:trHeight w:val="187"/>
          <w:jc w:val="center"/>
        </w:trPr>
        <w:tc>
          <w:tcPr>
            <w:tcW w:w="2007" w:type="dxa"/>
            <w:tcBorders>
              <w:top w:val="nil"/>
              <w:left w:val="single" w:sz="4" w:space="0" w:color="auto"/>
              <w:bottom w:val="nil"/>
              <w:right w:val="single" w:sz="4" w:space="0" w:color="auto"/>
            </w:tcBorders>
          </w:tcPr>
          <w:p w14:paraId="02C2BA1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A4D78"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202A95CB"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CC142C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2AFC0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512ADA9"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89CEEC8"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78145F3"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654635" w14:textId="77777777" w:rsidR="00FA0B39" w:rsidRDefault="00FA0B39">
            <w:pPr>
              <w:pStyle w:val="TAC"/>
              <w:rPr>
                <w:lang w:val="sv-SE"/>
              </w:rPr>
            </w:pPr>
            <w:r>
              <w:rPr>
                <w:lang w:val="sv-SE"/>
              </w:rPr>
              <w:t>N/A</w:t>
            </w:r>
          </w:p>
        </w:tc>
      </w:tr>
      <w:tr w:rsidR="00FA0B39" w14:paraId="09BF848E" w14:textId="77777777" w:rsidTr="00FA0B39">
        <w:trPr>
          <w:trHeight w:val="187"/>
          <w:jc w:val="center"/>
        </w:trPr>
        <w:tc>
          <w:tcPr>
            <w:tcW w:w="2007" w:type="dxa"/>
            <w:tcBorders>
              <w:top w:val="nil"/>
              <w:left w:val="single" w:sz="4" w:space="0" w:color="auto"/>
              <w:bottom w:val="nil"/>
              <w:right w:val="single" w:sz="4" w:space="0" w:color="auto"/>
            </w:tcBorders>
          </w:tcPr>
          <w:p w14:paraId="60E1372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0EFCD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90673C2" w14:textId="77777777" w:rsidR="00FA0B39" w:rsidRDefault="00FA0B39">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1793C76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55597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454FF2C" w14:textId="77777777" w:rsidR="00FA0B39" w:rsidRDefault="00FA0B39">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3BCDFA86"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810C1B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E47DEB" w14:textId="77777777" w:rsidR="00FA0B39" w:rsidRDefault="00FA0B39">
            <w:pPr>
              <w:pStyle w:val="TAC"/>
              <w:rPr>
                <w:lang w:val="sv-SE"/>
              </w:rPr>
            </w:pPr>
            <w:r>
              <w:rPr>
                <w:lang w:val="sv-SE"/>
              </w:rPr>
              <w:t>N/A</w:t>
            </w:r>
          </w:p>
        </w:tc>
      </w:tr>
      <w:tr w:rsidR="00FA0B39" w14:paraId="68EE87B3" w14:textId="77777777" w:rsidTr="00FA0B39">
        <w:trPr>
          <w:trHeight w:val="187"/>
          <w:jc w:val="center"/>
        </w:trPr>
        <w:tc>
          <w:tcPr>
            <w:tcW w:w="2007" w:type="dxa"/>
            <w:tcBorders>
              <w:top w:val="nil"/>
              <w:left w:val="single" w:sz="4" w:space="0" w:color="auto"/>
              <w:bottom w:val="nil"/>
              <w:right w:val="single" w:sz="4" w:space="0" w:color="auto"/>
            </w:tcBorders>
          </w:tcPr>
          <w:p w14:paraId="134CE97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47430" w14:textId="77777777" w:rsidR="00FA0B39" w:rsidRDefault="00FA0B39">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280A0AA3" w14:textId="77777777" w:rsidR="00FA0B39" w:rsidRDefault="00FA0B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446E7B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33D21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0F6CD6" w14:textId="77777777" w:rsidR="00FA0B39" w:rsidRDefault="00FA0B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4CF1539"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76E107C"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7B4AB9" w14:textId="77777777" w:rsidR="00FA0B39" w:rsidRDefault="00FA0B39">
            <w:pPr>
              <w:pStyle w:val="TAC"/>
              <w:rPr>
                <w:lang w:val="sv-SE"/>
              </w:rPr>
            </w:pPr>
            <w:r>
              <w:rPr>
                <w:lang w:val="sv-SE"/>
              </w:rPr>
              <w:t>N/A</w:t>
            </w:r>
          </w:p>
        </w:tc>
      </w:tr>
      <w:tr w:rsidR="00FA0B39" w14:paraId="7A40FA86" w14:textId="77777777" w:rsidTr="00FA0B39">
        <w:trPr>
          <w:trHeight w:val="187"/>
          <w:jc w:val="center"/>
        </w:trPr>
        <w:tc>
          <w:tcPr>
            <w:tcW w:w="2007" w:type="dxa"/>
            <w:tcBorders>
              <w:top w:val="nil"/>
              <w:left w:val="single" w:sz="4" w:space="0" w:color="auto"/>
              <w:bottom w:val="nil"/>
              <w:right w:val="single" w:sz="4" w:space="0" w:color="auto"/>
            </w:tcBorders>
          </w:tcPr>
          <w:p w14:paraId="21D8DED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94E13"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6C64E752"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0B2C5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B234D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0A11CF4"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FE08D1C" w14:textId="77777777" w:rsidR="00FA0B39" w:rsidRDefault="00FA0B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64926E8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A6CE30" w14:textId="77777777" w:rsidR="00FA0B39" w:rsidRDefault="00FA0B39">
            <w:pPr>
              <w:pStyle w:val="TAC"/>
              <w:rPr>
                <w:lang w:val="sv-SE"/>
              </w:rPr>
            </w:pPr>
            <w:r>
              <w:rPr>
                <w:lang w:val="sv-SE"/>
              </w:rPr>
              <w:t>IMD3</w:t>
            </w:r>
          </w:p>
        </w:tc>
      </w:tr>
      <w:tr w:rsidR="00FA0B39" w14:paraId="29C0061C"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9D7E6E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C13DD9"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26E8E31" w14:textId="77777777" w:rsidR="00FA0B39" w:rsidRDefault="00FA0B39">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2651B7E8"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090B69"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078399" w14:textId="77777777" w:rsidR="00FA0B39" w:rsidRDefault="00FA0B39">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0150773A"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6FA9C4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491539" w14:textId="77777777" w:rsidR="00FA0B39" w:rsidRDefault="00FA0B39">
            <w:pPr>
              <w:pStyle w:val="TAC"/>
              <w:rPr>
                <w:lang w:val="sv-SE"/>
              </w:rPr>
            </w:pPr>
            <w:r>
              <w:rPr>
                <w:lang w:val="sv-SE"/>
              </w:rPr>
              <w:t>N/A</w:t>
            </w:r>
          </w:p>
        </w:tc>
      </w:tr>
      <w:tr w:rsidR="00FA0B39" w14:paraId="036BE55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46B72C99" w14:textId="77777777" w:rsidR="00FA0B39" w:rsidRDefault="00FA0B39">
            <w:pPr>
              <w:pStyle w:val="TAC"/>
              <w:rPr>
                <w:lang w:val="en-US" w:eastAsia="zh-CN"/>
              </w:rPr>
            </w:pPr>
            <w:r>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hideMark/>
          </w:tcPr>
          <w:p w14:paraId="7C36CDE8" w14:textId="77777777" w:rsidR="00FA0B39" w:rsidRDefault="00FA0B39">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5D8645CD"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30A18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B108D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ACE950" w14:textId="77777777" w:rsidR="00FA0B39" w:rsidRDefault="00FA0B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17F7E4C" w14:textId="77777777" w:rsidR="00FA0B39" w:rsidRDefault="00FA0B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31D1A7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8C9CE5" w14:textId="77777777" w:rsidR="00FA0B39" w:rsidRDefault="00FA0B39">
            <w:pPr>
              <w:pStyle w:val="TAC"/>
              <w:rPr>
                <w:lang w:val="sv-SE"/>
              </w:rPr>
            </w:pPr>
            <w:r>
              <w:rPr>
                <w:lang w:val="sv-SE"/>
              </w:rPr>
              <w:t>IMD3</w:t>
            </w:r>
            <w:r>
              <w:rPr>
                <w:vertAlign w:val="superscript"/>
                <w:lang w:val="sv-SE"/>
              </w:rPr>
              <w:t>5</w:t>
            </w:r>
          </w:p>
        </w:tc>
      </w:tr>
      <w:tr w:rsidR="00FA0B39" w14:paraId="0D74CA42" w14:textId="77777777" w:rsidTr="00FA0B39">
        <w:trPr>
          <w:trHeight w:val="187"/>
          <w:jc w:val="center"/>
        </w:trPr>
        <w:tc>
          <w:tcPr>
            <w:tcW w:w="2007" w:type="dxa"/>
            <w:tcBorders>
              <w:top w:val="nil"/>
              <w:left w:val="single" w:sz="4" w:space="0" w:color="auto"/>
              <w:bottom w:val="nil"/>
              <w:right w:val="single" w:sz="4" w:space="0" w:color="auto"/>
            </w:tcBorders>
          </w:tcPr>
          <w:p w14:paraId="5D4A26E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C24B47"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38CE857C" w14:textId="77777777" w:rsidR="00FA0B39" w:rsidRDefault="00FA0B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5E3C3B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D7DE0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6CB1BF" w14:textId="77777777" w:rsidR="00FA0B39" w:rsidRDefault="00FA0B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1DEB96B9"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20202B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2FC3BB" w14:textId="77777777" w:rsidR="00FA0B39" w:rsidRDefault="00FA0B39">
            <w:pPr>
              <w:pStyle w:val="TAC"/>
              <w:rPr>
                <w:lang w:val="sv-SE"/>
              </w:rPr>
            </w:pPr>
            <w:r>
              <w:rPr>
                <w:lang w:val="sv-SE"/>
              </w:rPr>
              <w:t>N/A</w:t>
            </w:r>
          </w:p>
        </w:tc>
      </w:tr>
      <w:tr w:rsidR="00FA0B39" w14:paraId="0AB699A6" w14:textId="77777777" w:rsidTr="00FA0B39">
        <w:trPr>
          <w:trHeight w:val="187"/>
          <w:jc w:val="center"/>
        </w:trPr>
        <w:tc>
          <w:tcPr>
            <w:tcW w:w="2007" w:type="dxa"/>
            <w:tcBorders>
              <w:top w:val="nil"/>
              <w:left w:val="single" w:sz="4" w:space="0" w:color="auto"/>
              <w:bottom w:val="nil"/>
              <w:right w:val="single" w:sz="4" w:space="0" w:color="auto"/>
            </w:tcBorders>
          </w:tcPr>
          <w:p w14:paraId="547FF9F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A5C7E8"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EF2F231" w14:textId="77777777" w:rsidR="00FA0B39" w:rsidRDefault="00FA0B39">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1941EC4A"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1285FD"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AAE9BE" w14:textId="77777777" w:rsidR="00FA0B39" w:rsidRDefault="00FA0B39">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4DD5E5A8"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D82A6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DECEF5" w14:textId="77777777" w:rsidR="00FA0B39" w:rsidRDefault="00FA0B39">
            <w:pPr>
              <w:pStyle w:val="TAC"/>
              <w:rPr>
                <w:lang w:val="sv-SE"/>
              </w:rPr>
            </w:pPr>
            <w:r>
              <w:rPr>
                <w:lang w:val="sv-SE"/>
              </w:rPr>
              <w:t>N/A</w:t>
            </w:r>
          </w:p>
        </w:tc>
      </w:tr>
      <w:tr w:rsidR="00FA0B39" w14:paraId="532C0812" w14:textId="77777777" w:rsidTr="00FA0B39">
        <w:trPr>
          <w:trHeight w:val="187"/>
          <w:jc w:val="center"/>
        </w:trPr>
        <w:tc>
          <w:tcPr>
            <w:tcW w:w="2007" w:type="dxa"/>
            <w:tcBorders>
              <w:top w:val="nil"/>
              <w:left w:val="single" w:sz="4" w:space="0" w:color="auto"/>
              <w:bottom w:val="nil"/>
              <w:right w:val="single" w:sz="4" w:space="0" w:color="auto"/>
            </w:tcBorders>
          </w:tcPr>
          <w:p w14:paraId="1A31268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A01635" w14:textId="77777777" w:rsidR="00FA0B39" w:rsidRDefault="00FA0B39">
            <w:pPr>
              <w:pStyle w:val="TAC"/>
              <w:rPr>
                <w:lang w:eastAsia="en-GB"/>
              </w:rPr>
            </w:pPr>
            <w:r>
              <w:t>n12</w:t>
            </w:r>
          </w:p>
        </w:tc>
        <w:tc>
          <w:tcPr>
            <w:tcW w:w="960" w:type="dxa"/>
            <w:tcBorders>
              <w:top w:val="single" w:sz="4" w:space="0" w:color="auto"/>
              <w:left w:val="single" w:sz="4" w:space="0" w:color="auto"/>
              <w:bottom w:val="single" w:sz="4" w:space="0" w:color="auto"/>
              <w:right w:val="single" w:sz="4" w:space="0" w:color="auto"/>
            </w:tcBorders>
            <w:hideMark/>
          </w:tcPr>
          <w:p w14:paraId="1A80D130" w14:textId="77777777" w:rsidR="00FA0B39" w:rsidRDefault="00FA0B39">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5AE5E16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05D4E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C5BEF8" w14:textId="77777777" w:rsidR="00FA0B39" w:rsidRDefault="00FA0B39">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F3BFF24"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BB7FA1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033C45" w14:textId="77777777" w:rsidR="00FA0B39" w:rsidRDefault="00FA0B39">
            <w:pPr>
              <w:pStyle w:val="TAC"/>
              <w:rPr>
                <w:lang w:val="sv-SE"/>
              </w:rPr>
            </w:pPr>
            <w:r>
              <w:rPr>
                <w:lang w:val="sv-SE"/>
              </w:rPr>
              <w:t>N/A</w:t>
            </w:r>
          </w:p>
        </w:tc>
      </w:tr>
      <w:tr w:rsidR="00FA0B39" w14:paraId="7BA775CC" w14:textId="77777777" w:rsidTr="00FA0B39">
        <w:trPr>
          <w:trHeight w:val="187"/>
          <w:jc w:val="center"/>
        </w:trPr>
        <w:tc>
          <w:tcPr>
            <w:tcW w:w="2007" w:type="dxa"/>
            <w:tcBorders>
              <w:top w:val="nil"/>
              <w:left w:val="single" w:sz="4" w:space="0" w:color="auto"/>
              <w:bottom w:val="nil"/>
              <w:right w:val="single" w:sz="4" w:space="0" w:color="auto"/>
            </w:tcBorders>
          </w:tcPr>
          <w:p w14:paraId="5B3E6EA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2908BE"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12411A59"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9C7A1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0468D9"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3711EA" w14:textId="77777777" w:rsidR="00FA0B39" w:rsidRDefault="00FA0B39">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0BB729FC" w14:textId="77777777" w:rsidR="00FA0B39" w:rsidRDefault="00FA0B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0CD2524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AB74A9" w14:textId="77777777" w:rsidR="00FA0B39" w:rsidRDefault="00FA0B39">
            <w:pPr>
              <w:pStyle w:val="TAC"/>
              <w:rPr>
                <w:lang w:val="sv-SE"/>
              </w:rPr>
            </w:pPr>
            <w:r>
              <w:rPr>
                <w:lang w:val="sv-SE"/>
              </w:rPr>
              <w:t>IMD3</w:t>
            </w:r>
          </w:p>
        </w:tc>
      </w:tr>
      <w:tr w:rsidR="00FA0B39" w14:paraId="3C62ED1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25EFD6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2D5B92"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741EDE7B" w14:textId="77777777" w:rsidR="00FA0B39" w:rsidRDefault="00FA0B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5F4A0AF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94AB49"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07BD069" w14:textId="77777777" w:rsidR="00FA0B39" w:rsidRDefault="00FA0B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8F70B29"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873F48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786262" w14:textId="77777777" w:rsidR="00FA0B39" w:rsidRDefault="00FA0B39">
            <w:pPr>
              <w:pStyle w:val="TAC"/>
              <w:rPr>
                <w:lang w:val="sv-SE"/>
              </w:rPr>
            </w:pPr>
            <w:r>
              <w:rPr>
                <w:lang w:val="sv-SE"/>
              </w:rPr>
              <w:t>N/A</w:t>
            </w:r>
          </w:p>
        </w:tc>
      </w:tr>
      <w:tr w:rsidR="00FA0B39" w14:paraId="0C1FF3B4" w14:textId="77777777" w:rsidTr="00FA0B39">
        <w:trPr>
          <w:trHeight w:val="187"/>
          <w:jc w:val="center"/>
        </w:trPr>
        <w:tc>
          <w:tcPr>
            <w:tcW w:w="2007" w:type="dxa"/>
            <w:tcBorders>
              <w:top w:val="nil"/>
              <w:left w:val="single" w:sz="4" w:space="0" w:color="auto"/>
              <w:bottom w:val="nil"/>
              <w:right w:val="single" w:sz="4" w:space="0" w:color="auto"/>
            </w:tcBorders>
            <w:hideMark/>
          </w:tcPr>
          <w:p w14:paraId="3A2E058D" w14:textId="77777777" w:rsidR="00FA0B39" w:rsidRDefault="00FA0B39">
            <w:pPr>
              <w:pStyle w:val="TAC"/>
              <w:rPr>
                <w:lang w:val="en-US" w:eastAsia="zh-CN"/>
              </w:rPr>
            </w:pPr>
            <w:r>
              <w:rPr>
                <w:lang w:val="en-US"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97B5F6" w14:textId="77777777" w:rsidR="00FA0B39" w:rsidRDefault="00FA0B39">
            <w:pPr>
              <w:pStyle w:val="TAC"/>
              <w:rPr>
                <w:lang w:eastAsia="en-GB"/>
              </w:rPr>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2C59A2" w14:textId="77777777" w:rsidR="00FA0B39" w:rsidRDefault="00FA0B39">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778FB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04C1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429FB" w14:textId="77777777" w:rsidR="00FA0B39" w:rsidRDefault="00FA0B39">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CB665C" w14:textId="77777777" w:rsidR="00FA0B39" w:rsidRDefault="00FA0B39">
            <w:pPr>
              <w:pStyle w:val="TAC"/>
              <w:rPr>
                <w:lang w:val="sv-SE"/>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2D20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DF507F" w14:textId="77777777" w:rsidR="00FA0B39" w:rsidRDefault="00FA0B39">
            <w:pPr>
              <w:pStyle w:val="TAC"/>
              <w:rPr>
                <w:lang w:val="sv-SE"/>
              </w:rPr>
            </w:pPr>
            <w:r>
              <w:rPr>
                <w:lang w:eastAsia="ko-KR"/>
              </w:rPr>
              <w:t>N/A</w:t>
            </w:r>
          </w:p>
        </w:tc>
      </w:tr>
      <w:tr w:rsidR="00FA0B39" w14:paraId="27DFFDBD" w14:textId="77777777" w:rsidTr="00FA0B39">
        <w:trPr>
          <w:trHeight w:val="187"/>
          <w:jc w:val="center"/>
        </w:trPr>
        <w:tc>
          <w:tcPr>
            <w:tcW w:w="2007" w:type="dxa"/>
            <w:tcBorders>
              <w:top w:val="nil"/>
              <w:left w:val="single" w:sz="4" w:space="0" w:color="auto"/>
              <w:bottom w:val="nil"/>
              <w:right w:val="single" w:sz="4" w:space="0" w:color="auto"/>
            </w:tcBorders>
          </w:tcPr>
          <w:p w14:paraId="40D4F28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89FA6" w14:textId="77777777" w:rsidR="00FA0B39" w:rsidRDefault="00FA0B39">
            <w:pPr>
              <w:pStyle w:val="TAC"/>
              <w:rPr>
                <w:lang w:eastAsia="en-GB"/>
              </w:rPr>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17A25" w14:textId="77777777" w:rsidR="00FA0B39" w:rsidRDefault="00FA0B39">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77CB4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E9472"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1CCF4" w14:textId="77777777" w:rsidR="00FA0B39" w:rsidRDefault="00FA0B39">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308A13" w14:textId="77777777" w:rsidR="00FA0B39" w:rsidRDefault="00FA0B39">
            <w:pPr>
              <w:pStyle w:val="TAC"/>
              <w:rPr>
                <w:lang w:val="sv-SE"/>
              </w:rPr>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2DE826"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2FCD33" w14:textId="77777777" w:rsidR="00FA0B39" w:rsidRDefault="00FA0B39">
            <w:pPr>
              <w:pStyle w:val="TAC"/>
              <w:rPr>
                <w:lang w:val="sv-SE"/>
              </w:rPr>
            </w:pPr>
            <w:r>
              <w:rPr>
                <w:lang w:eastAsia="ja-JP"/>
              </w:rPr>
              <w:t>IMD</w:t>
            </w:r>
            <w:r>
              <w:rPr>
                <w:lang w:eastAsia="zh-CN"/>
              </w:rPr>
              <w:t>3</w:t>
            </w:r>
          </w:p>
        </w:tc>
      </w:tr>
      <w:tr w:rsidR="00FA0B39" w14:paraId="72AEC79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5715F7D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D15464" w14:textId="77777777" w:rsidR="00FA0B39" w:rsidRDefault="00FA0B39">
            <w:pPr>
              <w:pStyle w:val="TAC"/>
              <w:rPr>
                <w:lang w:eastAsia="en-GB"/>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F21AB" w14:textId="77777777" w:rsidR="00FA0B39" w:rsidRDefault="00FA0B39">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DB96C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5419D"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309A3" w14:textId="77777777" w:rsidR="00FA0B39" w:rsidRDefault="00FA0B39">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3597BE" w14:textId="77777777" w:rsidR="00FA0B39" w:rsidRDefault="00FA0B39">
            <w:pPr>
              <w:pStyle w:val="TAC"/>
              <w:rPr>
                <w:lang w:val="sv-SE"/>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0B329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A060D0" w14:textId="77777777" w:rsidR="00FA0B39" w:rsidRDefault="00FA0B39">
            <w:pPr>
              <w:pStyle w:val="TAC"/>
              <w:rPr>
                <w:lang w:val="sv-SE"/>
              </w:rPr>
            </w:pPr>
            <w:r>
              <w:rPr>
                <w:lang w:eastAsia="ko-KR"/>
              </w:rPr>
              <w:t>N/A</w:t>
            </w:r>
          </w:p>
        </w:tc>
      </w:tr>
      <w:tr w:rsidR="00FA0B39" w14:paraId="16DA099F" w14:textId="77777777" w:rsidTr="00FA0B39">
        <w:trPr>
          <w:trHeight w:val="187"/>
          <w:jc w:val="center"/>
        </w:trPr>
        <w:tc>
          <w:tcPr>
            <w:tcW w:w="2007" w:type="dxa"/>
            <w:tcBorders>
              <w:top w:val="nil"/>
              <w:left w:val="single" w:sz="4" w:space="0" w:color="auto"/>
              <w:bottom w:val="nil"/>
              <w:right w:val="single" w:sz="4" w:space="0" w:color="auto"/>
            </w:tcBorders>
            <w:hideMark/>
          </w:tcPr>
          <w:p w14:paraId="362B6590" w14:textId="77777777" w:rsidR="00FA0B39" w:rsidRDefault="00FA0B39">
            <w:pPr>
              <w:pStyle w:val="TAC"/>
              <w:rPr>
                <w:lang w:val="en-US" w:eastAsia="zh-CN"/>
              </w:rPr>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E41543" w14:textId="77777777" w:rsidR="00FA0B39" w:rsidRDefault="00FA0B39">
            <w:pPr>
              <w:pStyle w:val="TAC"/>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107DE8" w14:textId="77777777" w:rsidR="00FA0B39" w:rsidRDefault="00FA0B39">
            <w:pPr>
              <w:pStyle w:val="TAC"/>
              <w:rPr>
                <w:lang w:eastAsia="en-GB"/>
              </w:rPr>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BB33E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C3F4A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E41B3" w14:textId="77777777" w:rsidR="00FA0B39" w:rsidRDefault="00FA0B39">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7B5A5A" w14:textId="77777777" w:rsidR="00FA0B39" w:rsidRDefault="00FA0B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45FEDD"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4F7220" w14:textId="77777777" w:rsidR="00FA0B39" w:rsidRDefault="00FA0B39">
            <w:pPr>
              <w:pStyle w:val="TAC"/>
              <w:rPr>
                <w:lang w:eastAsia="ko-KR"/>
              </w:rPr>
            </w:pPr>
            <w:r>
              <w:t>N/A</w:t>
            </w:r>
          </w:p>
        </w:tc>
      </w:tr>
      <w:tr w:rsidR="00FA0B39" w14:paraId="3D7125F7" w14:textId="77777777" w:rsidTr="00FA0B39">
        <w:trPr>
          <w:trHeight w:val="187"/>
          <w:jc w:val="center"/>
        </w:trPr>
        <w:tc>
          <w:tcPr>
            <w:tcW w:w="2007" w:type="dxa"/>
            <w:tcBorders>
              <w:top w:val="nil"/>
              <w:left w:val="single" w:sz="4" w:space="0" w:color="auto"/>
              <w:bottom w:val="nil"/>
              <w:right w:val="single" w:sz="4" w:space="0" w:color="auto"/>
            </w:tcBorders>
          </w:tcPr>
          <w:p w14:paraId="45AFE3F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A48D7" w14:textId="77777777" w:rsidR="00FA0B39" w:rsidRDefault="00FA0B39">
            <w:pPr>
              <w:pStyle w:val="TAC"/>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9111B"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F2311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51478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28EB0" w14:textId="77777777" w:rsidR="00FA0B39" w:rsidRDefault="00FA0B39">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8E50E" w14:textId="77777777" w:rsidR="00FA0B39" w:rsidRDefault="00FA0B39">
            <w:pPr>
              <w:pStyle w:val="TAC"/>
              <w:rPr>
                <w:lang w:eastAsia="ko-KR"/>
              </w:rPr>
            </w:pPr>
            <w:r>
              <w:rPr>
                <w:lang w:val="sv-SE"/>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983250"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CEF3F1" w14:textId="77777777" w:rsidR="00FA0B39" w:rsidRDefault="00FA0B39">
            <w:pPr>
              <w:pStyle w:val="TAC"/>
              <w:rPr>
                <w:lang w:eastAsia="ko-KR"/>
              </w:rPr>
            </w:pPr>
            <w:r>
              <w:t>IMD3</w:t>
            </w:r>
          </w:p>
        </w:tc>
      </w:tr>
      <w:tr w:rsidR="00FA0B39" w14:paraId="2358D401" w14:textId="77777777" w:rsidTr="00FA0B39">
        <w:trPr>
          <w:trHeight w:val="187"/>
          <w:jc w:val="center"/>
        </w:trPr>
        <w:tc>
          <w:tcPr>
            <w:tcW w:w="2007" w:type="dxa"/>
            <w:tcBorders>
              <w:top w:val="nil"/>
              <w:left w:val="single" w:sz="4" w:space="0" w:color="auto"/>
              <w:bottom w:val="nil"/>
              <w:right w:val="single" w:sz="4" w:space="0" w:color="auto"/>
            </w:tcBorders>
          </w:tcPr>
          <w:p w14:paraId="38CA3E2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BF8509" w14:textId="77777777" w:rsidR="00FA0B39" w:rsidRDefault="00FA0B39">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F7173" w14:textId="77777777" w:rsidR="00FA0B39" w:rsidRDefault="00FA0B39">
            <w:pPr>
              <w:pStyle w:val="TAC"/>
              <w:rPr>
                <w:lang w:eastAsia="en-GB"/>
              </w:rPr>
            </w:pPr>
            <w: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90380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2F429"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D8D88" w14:textId="77777777" w:rsidR="00FA0B39" w:rsidRDefault="00FA0B39">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CB5C91" w14:textId="77777777" w:rsidR="00FA0B39" w:rsidRDefault="00FA0B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AB266B" w14:textId="77777777" w:rsidR="00FA0B39" w:rsidRDefault="00FA0B39">
            <w:pPr>
              <w:pStyle w:val="TAC"/>
              <w:rPr>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EDBC2E" w14:textId="77777777" w:rsidR="00FA0B39" w:rsidRDefault="00FA0B39">
            <w:pPr>
              <w:pStyle w:val="TAC"/>
              <w:rPr>
                <w:lang w:eastAsia="ko-KR"/>
              </w:rPr>
            </w:pPr>
            <w:r>
              <w:t>N/A</w:t>
            </w:r>
          </w:p>
        </w:tc>
      </w:tr>
      <w:tr w:rsidR="00FA0B39" w14:paraId="75DF5932" w14:textId="77777777" w:rsidTr="00FA0B39">
        <w:trPr>
          <w:trHeight w:val="187"/>
          <w:jc w:val="center"/>
        </w:trPr>
        <w:tc>
          <w:tcPr>
            <w:tcW w:w="2007" w:type="dxa"/>
            <w:tcBorders>
              <w:top w:val="nil"/>
              <w:left w:val="single" w:sz="4" w:space="0" w:color="auto"/>
              <w:bottom w:val="nil"/>
              <w:right w:val="single" w:sz="4" w:space="0" w:color="auto"/>
            </w:tcBorders>
          </w:tcPr>
          <w:p w14:paraId="21C9F30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7DCE2D" w14:textId="77777777" w:rsidR="00FA0B39" w:rsidRDefault="00FA0B39">
            <w:pPr>
              <w:pStyle w:val="TAC"/>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B84BE" w14:textId="77777777" w:rsidR="00FA0B39" w:rsidRDefault="00FA0B39">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00322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201A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62F92" w14:textId="77777777" w:rsidR="00FA0B39" w:rsidRDefault="00FA0B39">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6BCDF5" w14:textId="77777777" w:rsidR="00FA0B39" w:rsidRDefault="00FA0B39">
            <w:pPr>
              <w:pStyle w:val="TAC"/>
              <w:rPr>
                <w:lang w:eastAsia="ko-KR"/>
              </w:rPr>
            </w:pPr>
            <w:r>
              <w:rPr>
                <w:lang w:val="sv-SE"/>
              </w:rPr>
              <w:t>24.1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C8E248"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9DB96D" w14:textId="77777777" w:rsidR="00FA0B39" w:rsidRDefault="00FA0B39">
            <w:pPr>
              <w:pStyle w:val="TAC"/>
              <w:rPr>
                <w:lang w:eastAsia="ko-KR"/>
              </w:rPr>
            </w:pPr>
            <w:r>
              <w:t>IMD3</w:t>
            </w:r>
          </w:p>
        </w:tc>
      </w:tr>
      <w:tr w:rsidR="00FA0B39" w14:paraId="7E2B8D05" w14:textId="77777777" w:rsidTr="00FA0B39">
        <w:trPr>
          <w:trHeight w:val="187"/>
          <w:jc w:val="center"/>
        </w:trPr>
        <w:tc>
          <w:tcPr>
            <w:tcW w:w="2007" w:type="dxa"/>
            <w:tcBorders>
              <w:top w:val="nil"/>
              <w:left w:val="single" w:sz="4" w:space="0" w:color="auto"/>
              <w:bottom w:val="nil"/>
              <w:right w:val="single" w:sz="4" w:space="0" w:color="auto"/>
            </w:tcBorders>
          </w:tcPr>
          <w:p w14:paraId="146DC1C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F0D36" w14:textId="77777777" w:rsidR="00FA0B39" w:rsidRDefault="00FA0B39">
            <w:pPr>
              <w:pStyle w:val="TAC"/>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AB35F" w14:textId="77777777" w:rsidR="00FA0B39" w:rsidRDefault="00FA0B39">
            <w:pPr>
              <w:pStyle w:val="TAC"/>
              <w:rPr>
                <w:lang w:eastAsia="en-GB"/>
              </w:rPr>
            </w:pPr>
            <w: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E02CC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2FCB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64005" w14:textId="77777777" w:rsidR="00FA0B39" w:rsidRDefault="00FA0B39">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12A821" w14:textId="77777777" w:rsidR="00FA0B39" w:rsidRDefault="00FA0B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C8C930" w14:textId="77777777" w:rsidR="00FA0B39" w:rsidRDefault="00FA0B39">
            <w:pPr>
              <w:pStyle w:val="TAC"/>
              <w:rPr>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DB1E6F" w14:textId="77777777" w:rsidR="00FA0B39" w:rsidRDefault="00FA0B39">
            <w:pPr>
              <w:pStyle w:val="TAC"/>
              <w:rPr>
                <w:lang w:eastAsia="ko-KR"/>
              </w:rPr>
            </w:pPr>
            <w:r>
              <w:t>N/A</w:t>
            </w:r>
          </w:p>
        </w:tc>
      </w:tr>
      <w:tr w:rsidR="00FA0B39" w14:paraId="6C7FFDD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7CDED0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0B1B41" w14:textId="77777777" w:rsidR="00FA0B39" w:rsidRDefault="00FA0B39">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1742A" w14:textId="77777777" w:rsidR="00FA0B39" w:rsidRDefault="00FA0B39">
            <w:pPr>
              <w:pStyle w:val="TAC"/>
              <w:rPr>
                <w:lang w:eastAsia="en-GB"/>
              </w:rPr>
            </w:pPr>
            <w: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724A2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353F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830FA" w14:textId="77777777" w:rsidR="00FA0B39" w:rsidRDefault="00FA0B39">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4B93ED" w14:textId="77777777" w:rsidR="00FA0B39" w:rsidRDefault="00FA0B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76D246" w14:textId="77777777" w:rsidR="00FA0B39" w:rsidRDefault="00FA0B39">
            <w:pPr>
              <w:pStyle w:val="TAC"/>
              <w:rPr>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6DA5D7" w14:textId="77777777" w:rsidR="00FA0B39" w:rsidRDefault="00FA0B39">
            <w:pPr>
              <w:pStyle w:val="TAC"/>
              <w:rPr>
                <w:lang w:eastAsia="ko-KR"/>
              </w:rPr>
            </w:pPr>
            <w:r>
              <w:t>N/A</w:t>
            </w:r>
          </w:p>
        </w:tc>
      </w:tr>
      <w:tr w:rsidR="00FA0B39" w14:paraId="6828D5A4"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53A5862" w14:textId="77777777" w:rsidR="00FA0B39" w:rsidRDefault="00FA0B39">
            <w:pPr>
              <w:pStyle w:val="TAC"/>
              <w:rPr>
                <w:lang w:val="en-US" w:eastAsia="zh-CN"/>
              </w:rPr>
            </w:pPr>
            <w:r>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hideMark/>
          </w:tcPr>
          <w:p w14:paraId="2A5D6678"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5C30CC47"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19B2F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F341D1"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30961E"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CFBB04D" w14:textId="77777777" w:rsidR="00FA0B39" w:rsidRDefault="00FA0B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EA744A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02955C" w14:textId="77777777" w:rsidR="00FA0B39" w:rsidRDefault="00FA0B39">
            <w:pPr>
              <w:pStyle w:val="TAC"/>
              <w:rPr>
                <w:lang w:val="sv-SE"/>
              </w:rPr>
            </w:pPr>
            <w:r>
              <w:rPr>
                <w:lang w:val="sv-SE"/>
              </w:rPr>
              <w:t>IMD3</w:t>
            </w:r>
            <w:r>
              <w:rPr>
                <w:vertAlign w:val="superscript"/>
                <w:lang w:val="sv-SE"/>
              </w:rPr>
              <w:t>1</w:t>
            </w:r>
          </w:p>
        </w:tc>
      </w:tr>
      <w:tr w:rsidR="00FA0B39" w14:paraId="6E3AB0D9" w14:textId="77777777" w:rsidTr="00FA0B39">
        <w:trPr>
          <w:trHeight w:val="187"/>
          <w:jc w:val="center"/>
        </w:trPr>
        <w:tc>
          <w:tcPr>
            <w:tcW w:w="2007" w:type="dxa"/>
            <w:tcBorders>
              <w:top w:val="nil"/>
              <w:left w:val="single" w:sz="4" w:space="0" w:color="auto"/>
              <w:bottom w:val="nil"/>
              <w:right w:val="single" w:sz="4" w:space="0" w:color="auto"/>
            </w:tcBorders>
          </w:tcPr>
          <w:p w14:paraId="0198F21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8BF2FB"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0AF581D9"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78307A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CA20E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5D52CE"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03E593D"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2F2600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5B222C" w14:textId="77777777" w:rsidR="00FA0B39" w:rsidRDefault="00FA0B39">
            <w:pPr>
              <w:pStyle w:val="TAC"/>
              <w:rPr>
                <w:lang w:val="sv-SE"/>
              </w:rPr>
            </w:pPr>
            <w:r>
              <w:rPr>
                <w:lang w:val="sv-SE"/>
              </w:rPr>
              <w:t>N/A</w:t>
            </w:r>
          </w:p>
        </w:tc>
      </w:tr>
      <w:tr w:rsidR="00FA0B39" w14:paraId="2D36C577" w14:textId="77777777" w:rsidTr="00FA0B39">
        <w:trPr>
          <w:trHeight w:val="187"/>
          <w:jc w:val="center"/>
        </w:trPr>
        <w:tc>
          <w:tcPr>
            <w:tcW w:w="2007" w:type="dxa"/>
            <w:tcBorders>
              <w:top w:val="nil"/>
              <w:left w:val="single" w:sz="4" w:space="0" w:color="auto"/>
              <w:bottom w:val="nil"/>
              <w:right w:val="single" w:sz="4" w:space="0" w:color="auto"/>
            </w:tcBorders>
          </w:tcPr>
          <w:p w14:paraId="5C9F74E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53EC4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A9C2207" w14:textId="77777777" w:rsidR="00FA0B39" w:rsidRDefault="00FA0B39">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02D25644"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441B82"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1E03BE6" w14:textId="77777777" w:rsidR="00FA0B39" w:rsidRDefault="00FA0B39">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12669FBA"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60A6CC1"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FAEBD9" w14:textId="77777777" w:rsidR="00FA0B39" w:rsidRDefault="00FA0B39">
            <w:pPr>
              <w:pStyle w:val="TAC"/>
              <w:rPr>
                <w:lang w:val="sv-SE"/>
              </w:rPr>
            </w:pPr>
            <w:r>
              <w:rPr>
                <w:lang w:val="sv-SE"/>
              </w:rPr>
              <w:t>N/A</w:t>
            </w:r>
          </w:p>
        </w:tc>
      </w:tr>
      <w:tr w:rsidR="00FA0B39" w14:paraId="6DAB81F6" w14:textId="77777777" w:rsidTr="00FA0B39">
        <w:trPr>
          <w:trHeight w:val="187"/>
          <w:jc w:val="center"/>
        </w:trPr>
        <w:tc>
          <w:tcPr>
            <w:tcW w:w="2007" w:type="dxa"/>
            <w:tcBorders>
              <w:top w:val="nil"/>
              <w:left w:val="single" w:sz="4" w:space="0" w:color="auto"/>
              <w:bottom w:val="nil"/>
              <w:right w:val="single" w:sz="4" w:space="0" w:color="auto"/>
            </w:tcBorders>
          </w:tcPr>
          <w:p w14:paraId="294233B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C6798C"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3831E50C"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D2CDA7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C70B8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115E42"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459D055"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49A3C3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052D65" w14:textId="77777777" w:rsidR="00FA0B39" w:rsidRDefault="00FA0B39">
            <w:pPr>
              <w:pStyle w:val="TAC"/>
              <w:rPr>
                <w:lang w:val="sv-SE"/>
              </w:rPr>
            </w:pPr>
            <w:r>
              <w:rPr>
                <w:lang w:val="sv-SE"/>
              </w:rPr>
              <w:t>N/A</w:t>
            </w:r>
          </w:p>
        </w:tc>
      </w:tr>
      <w:tr w:rsidR="00FA0B39" w14:paraId="612A69ED" w14:textId="77777777" w:rsidTr="00FA0B39">
        <w:trPr>
          <w:trHeight w:val="187"/>
          <w:jc w:val="center"/>
        </w:trPr>
        <w:tc>
          <w:tcPr>
            <w:tcW w:w="2007" w:type="dxa"/>
            <w:tcBorders>
              <w:top w:val="nil"/>
              <w:left w:val="single" w:sz="4" w:space="0" w:color="auto"/>
              <w:bottom w:val="nil"/>
              <w:right w:val="single" w:sz="4" w:space="0" w:color="auto"/>
            </w:tcBorders>
          </w:tcPr>
          <w:p w14:paraId="67A5A76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1365E4"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5838CF5E"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78267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674FA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66D57E"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C18FBDE" w14:textId="77777777" w:rsidR="00FA0B39" w:rsidRDefault="00FA0B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5835D3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9C2AFF" w14:textId="77777777" w:rsidR="00FA0B39" w:rsidRDefault="00FA0B39">
            <w:pPr>
              <w:pStyle w:val="TAC"/>
              <w:rPr>
                <w:lang w:val="sv-SE"/>
              </w:rPr>
            </w:pPr>
            <w:r>
              <w:rPr>
                <w:lang w:val="sv-SE"/>
              </w:rPr>
              <w:t>IMD3</w:t>
            </w:r>
          </w:p>
        </w:tc>
      </w:tr>
      <w:tr w:rsidR="00FA0B39" w14:paraId="061F2006"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332E9B8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0D871"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74C3774" w14:textId="77777777" w:rsidR="00FA0B39" w:rsidRDefault="00FA0B39">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1F80CC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0FB5AA"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9B92682" w14:textId="77777777" w:rsidR="00FA0B39" w:rsidRDefault="00FA0B39">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F07047E"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B44499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C8DEFC" w14:textId="77777777" w:rsidR="00FA0B39" w:rsidRDefault="00FA0B39">
            <w:pPr>
              <w:pStyle w:val="TAC"/>
              <w:rPr>
                <w:lang w:val="sv-SE"/>
              </w:rPr>
            </w:pPr>
            <w:r>
              <w:rPr>
                <w:lang w:val="sv-SE"/>
              </w:rPr>
              <w:t>N/A</w:t>
            </w:r>
          </w:p>
        </w:tc>
      </w:tr>
      <w:tr w:rsidR="00FA0B39" w14:paraId="5898798A"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731C3BAD" w14:textId="77777777" w:rsidR="00FA0B39" w:rsidRDefault="00FA0B39">
            <w:pPr>
              <w:pStyle w:val="TAC"/>
              <w:rPr>
                <w:lang w:val="en-US" w:eastAsia="zh-CN"/>
              </w:rPr>
            </w:pPr>
            <w:r>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hideMark/>
          </w:tcPr>
          <w:p w14:paraId="1D2A5037"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7B5404E6"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4CF13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CF19B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71A1437"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E864531" w14:textId="77777777" w:rsidR="00FA0B39" w:rsidRDefault="00FA0B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019400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B9C3C8" w14:textId="77777777" w:rsidR="00FA0B39" w:rsidRDefault="00FA0B39">
            <w:pPr>
              <w:pStyle w:val="TAC"/>
              <w:rPr>
                <w:lang w:val="sv-SE"/>
              </w:rPr>
            </w:pPr>
            <w:r>
              <w:rPr>
                <w:lang w:val="sv-SE"/>
              </w:rPr>
              <w:t>IMD3</w:t>
            </w:r>
            <w:r>
              <w:rPr>
                <w:vertAlign w:val="superscript"/>
                <w:lang w:val="sv-SE"/>
              </w:rPr>
              <w:t>5</w:t>
            </w:r>
          </w:p>
        </w:tc>
      </w:tr>
      <w:tr w:rsidR="00FA0B39" w14:paraId="4183EFCF" w14:textId="77777777" w:rsidTr="00FA0B39">
        <w:trPr>
          <w:trHeight w:val="187"/>
          <w:jc w:val="center"/>
        </w:trPr>
        <w:tc>
          <w:tcPr>
            <w:tcW w:w="2007" w:type="dxa"/>
            <w:tcBorders>
              <w:top w:val="nil"/>
              <w:left w:val="single" w:sz="4" w:space="0" w:color="auto"/>
              <w:bottom w:val="nil"/>
              <w:right w:val="single" w:sz="4" w:space="0" w:color="auto"/>
            </w:tcBorders>
          </w:tcPr>
          <w:p w14:paraId="6C7B919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8CAA90"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3E784163" w14:textId="77777777" w:rsidR="00FA0B39" w:rsidRDefault="00FA0B39">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6713C1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1B4959"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D9B2FF" w14:textId="77777777" w:rsidR="00FA0B39" w:rsidRDefault="00FA0B39">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0B4CE68"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35F49A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99EF74" w14:textId="77777777" w:rsidR="00FA0B39" w:rsidRDefault="00FA0B39">
            <w:pPr>
              <w:pStyle w:val="TAC"/>
              <w:rPr>
                <w:lang w:val="sv-SE"/>
              </w:rPr>
            </w:pPr>
            <w:r>
              <w:rPr>
                <w:lang w:val="sv-SE"/>
              </w:rPr>
              <w:t>N/A</w:t>
            </w:r>
          </w:p>
        </w:tc>
      </w:tr>
      <w:tr w:rsidR="00FA0B39" w14:paraId="7FACBB26" w14:textId="77777777" w:rsidTr="00FA0B39">
        <w:trPr>
          <w:trHeight w:val="187"/>
          <w:jc w:val="center"/>
        </w:trPr>
        <w:tc>
          <w:tcPr>
            <w:tcW w:w="2007" w:type="dxa"/>
            <w:tcBorders>
              <w:top w:val="nil"/>
              <w:left w:val="single" w:sz="4" w:space="0" w:color="auto"/>
              <w:bottom w:val="nil"/>
              <w:right w:val="single" w:sz="4" w:space="0" w:color="auto"/>
            </w:tcBorders>
          </w:tcPr>
          <w:p w14:paraId="7D93BAA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6C8C6F"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A544A3B" w14:textId="77777777" w:rsidR="00FA0B39" w:rsidRDefault="00FA0B39">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5EB06CF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51D830"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DF7EB5" w14:textId="77777777" w:rsidR="00FA0B39" w:rsidRDefault="00FA0B39">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80CB45B"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A6FCF4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70279F" w14:textId="77777777" w:rsidR="00FA0B39" w:rsidRDefault="00FA0B39">
            <w:pPr>
              <w:pStyle w:val="TAC"/>
              <w:rPr>
                <w:lang w:val="sv-SE"/>
              </w:rPr>
            </w:pPr>
            <w:r>
              <w:rPr>
                <w:lang w:val="sv-SE"/>
              </w:rPr>
              <w:t>N/A</w:t>
            </w:r>
          </w:p>
        </w:tc>
      </w:tr>
      <w:tr w:rsidR="00FA0B39" w14:paraId="75D58CE7" w14:textId="77777777" w:rsidTr="00FA0B39">
        <w:trPr>
          <w:trHeight w:val="187"/>
          <w:jc w:val="center"/>
        </w:trPr>
        <w:tc>
          <w:tcPr>
            <w:tcW w:w="2007" w:type="dxa"/>
            <w:tcBorders>
              <w:top w:val="nil"/>
              <w:left w:val="single" w:sz="4" w:space="0" w:color="auto"/>
              <w:bottom w:val="nil"/>
              <w:right w:val="single" w:sz="4" w:space="0" w:color="auto"/>
            </w:tcBorders>
          </w:tcPr>
          <w:p w14:paraId="2094B07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41C0D6" w14:textId="77777777" w:rsidR="00FA0B39" w:rsidRDefault="00FA0B39">
            <w:pPr>
              <w:pStyle w:val="TAC"/>
              <w:rPr>
                <w:lang w:eastAsia="en-GB"/>
              </w:rPr>
            </w:pPr>
            <w:r>
              <w:t>n14</w:t>
            </w:r>
          </w:p>
        </w:tc>
        <w:tc>
          <w:tcPr>
            <w:tcW w:w="960" w:type="dxa"/>
            <w:tcBorders>
              <w:top w:val="single" w:sz="4" w:space="0" w:color="auto"/>
              <w:left w:val="single" w:sz="4" w:space="0" w:color="auto"/>
              <w:bottom w:val="single" w:sz="4" w:space="0" w:color="auto"/>
              <w:right w:val="single" w:sz="4" w:space="0" w:color="auto"/>
            </w:tcBorders>
            <w:hideMark/>
          </w:tcPr>
          <w:p w14:paraId="0C8F86CB" w14:textId="77777777" w:rsidR="00FA0B39" w:rsidRDefault="00FA0B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932E44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6D448B"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EB464F" w14:textId="77777777" w:rsidR="00FA0B39" w:rsidRDefault="00FA0B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EF53F48"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1898D4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FE2B73" w14:textId="77777777" w:rsidR="00FA0B39" w:rsidRDefault="00FA0B39">
            <w:pPr>
              <w:pStyle w:val="TAC"/>
              <w:rPr>
                <w:lang w:val="sv-SE"/>
              </w:rPr>
            </w:pPr>
            <w:r>
              <w:rPr>
                <w:lang w:val="sv-SE"/>
              </w:rPr>
              <w:t>N/A</w:t>
            </w:r>
          </w:p>
        </w:tc>
      </w:tr>
      <w:tr w:rsidR="00FA0B39" w14:paraId="5FB7A242" w14:textId="77777777" w:rsidTr="00FA0B39">
        <w:trPr>
          <w:trHeight w:val="187"/>
          <w:jc w:val="center"/>
        </w:trPr>
        <w:tc>
          <w:tcPr>
            <w:tcW w:w="2007" w:type="dxa"/>
            <w:tcBorders>
              <w:top w:val="nil"/>
              <w:left w:val="single" w:sz="4" w:space="0" w:color="auto"/>
              <w:bottom w:val="nil"/>
              <w:right w:val="single" w:sz="4" w:space="0" w:color="auto"/>
            </w:tcBorders>
          </w:tcPr>
          <w:p w14:paraId="1C8B731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C0511"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29EB1560"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9FC03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9CFA1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33C3A3" w14:textId="77777777" w:rsidR="00FA0B39" w:rsidRDefault="00FA0B39">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EE51849" w14:textId="77777777" w:rsidR="00FA0B39" w:rsidRDefault="00FA0B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5E17AB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2DA249" w14:textId="77777777" w:rsidR="00FA0B39" w:rsidRDefault="00FA0B39">
            <w:pPr>
              <w:pStyle w:val="TAC"/>
              <w:rPr>
                <w:lang w:val="sv-SE"/>
              </w:rPr>
            </w:pPr>
            <w:r>
              <w:rPr>
                <w:lang w:val="sv-SE"/>
              </w:rPr>
              <w:t>IMD3</w:t>
            </w:r>
          </w:p>
        </w:tc>
      </w:tr>
      <w:tr w:rsidR="00FA0B39" w14:paraId="728E067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2D8B2B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4CF02B"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8A68BB9" w14:textId="77777777" w:rsidR="00FA0B39" w:rsidRDefault="00FA0B39">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84AF37A"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6B5CCB"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7D3D0E7" w14:textId="77777777" w:rsidR="00FA0B39" w:rsidRDefault="00FA0B39">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1402232F"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0C7FE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93220C" w14:textId="77777777" w:rsidR="00FA0B39" w:rsidRDefault="00FA0B39">
            <w:pPr>
              <w:pStyle w:val="TAC"/>
              <w:rPr>
                <w:lang w:val="sv-SE"/>
              </w:rPr>
            </w:pPr>
            <w:r>
              <w:rPr>
                <w:lang w:val="sv-SE"/>
              </w:rPr>
              <w:t>N/A</w:t>
            </w:r>
          </w:p>
        </w:tc>
      </w:tr>
      <w:tr w:rsidR="00FA0B39" w14:paraId="3A16492D" w14:textId="77777777" w:rsidTr="00FA0B39">
        <w:trPr>
          <w:trHeight w:val="187"/>
          <w:jc w:val="center"/>
        </w:trPr>
        <w:tc>
          <w:tcPr>
            <w:tcW w:w="2007" w:type="dxa"/>
            <w:tcBorders>
              <w:top w:val="nil"/>
              <w:left w:val="single" w:sz="4" w:space="0" w:color="auto"/>
              <w:bottom w:val="nil"/>
              <w:right w:val="single" w:sz="4" w:space="0" w:color="auto"/>
            </w:tcBorders>
            <w:hideMark/>
          </w:tcPr>
          <w:p w14:paraId="4D9BEB56" w14:textId="77777777" w:rsidR="00FA0B39" w:rsidRDefault="00FA0B39">
            <w:pPr>
              <w:pStyle w:val="TAC"/>
            </w:pPr>
            <w:r>
              <w:rPr>
                <w:rFonts w:eastAsia="DengXian"/>
                <w:lang w:val="en-US"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A01AE1" w14:textId="77777777" w:rsidR="00FA0B39" w:rsidRDefault="00FA0B39">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34255F" w14:textId="77777777" w:rsidR="00FA0B39" w:rsidRDefault="00FA0B39">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8A7C43" w14:textId="77777777" w:rsidR="00FA0B39" w:rsidRDefault="00FA0B39">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DEC83" w14:textId="77777777" w:rsidR="00FA0B39" w:rsidRDefault="00FA0B39">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F70CB8" w14:textId="77777777" w:rsidR="00FA0B39" w:rsidRDefault="00FA0B39">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AFD25A" w14:textId="77777777" w:rsidR="00FA0B39" w:rsidRDefault="00FA0B39">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58291" w14:textId="77777777" w:rsidR="00FA0B39" w:rsidRDefault="00FA0B39">
            <w:pPr>
              <w:pStyle w:val="TAC"/>
            </w:pPr>
            <w:r>
              <w:rPr>
                <w:rFonts w:eastAsia="Yu Mincho"/>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0EAD2C" w14:textId="77777777" w:rsidR="00FA0B39" w:rsidRDefault="00FA0B39">
            <w:pPr>
              <w:pStyle w:val="TAC"/>
            </w:pPr>
            <w:r>
              <w:rPr>
                <w:rFonts w:eastAsia="Yu Gothic"/>
              </w:rPr>
              <w:t>N/A</w:t>
            </w:r>
          </w:p>
        </w:tc>
      </w:tr>
      <w:tr w:rsidR="00FA0B39" w14:paraId="3CAC9E3F" w14:textId="77777777" w:rsidTr="00FA0B39">
        <w:trPr>
          <w:trHeight w:val="187"/>
          <w:jc w:val="center"/>
        </w:trPr>
        <w:tc>
          <w:tcPr>
            <w:tcW w:w="2007" w:type="dxa"/>
            <w:tcBorders>
              <w:top w:val="nil"/>
              <w:left w:val="single" w:sz="4" w:space="0" w:color="auto"/>
              <w:bottom w:val="nil"/>
              <w:right w:val="single" w:sz="4" w:space="0" w:color="auto"/>
            </w:tcBorders>
          </w:tcPr>
          <w:p w14:paraId="0402152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F2F9F2" w14:textId="77777777" w:rsidR="00FA0B39" w:rsidRDefault="00FA0B39">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6BA543" w14:textId="77777777" w:rsidR="00FA0B39" w:rsidRDefault="00FA0B39">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AFC7D7" w14:textId="77777777" w:rsidR="00FA0B39" w:rsidRDefault="00FA0B39">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26E67" w14:textId="77777777" w:rsidR="00FA0B39" w:rsidRDefault="00FA0B39">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24373" w14:textId="77777777" w:rsidR="00FA0B39" w:rsidRDefault="00FA0B39">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029168" w14:textId="77777777" w:rsidR="00FA0B39" w:rsidRDefault="00FA0B39">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11B92" w14:textId="77777777" w:rsidR="00FA0B39" w:rsidRDefault="00FA0B39">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DB9340" w14:textId="77777777" w:rsidR="00FA0B39" w:rsidRDefault="00FA0B39">
            <w:pPr>
              <w:pStyle w:val="TAC"/>
            </w:pPr>
            <w:r>
              <w:rPr>
                <w:rFonts w:eastAsia="Yu Gothic"/>
              </w:rPr>
              <w:t>IMD5</w:t>
            </w:r>
          </w:p>
        </w:tc>
      </w:tr>
      <w:tr w:rsidR="00FA0B39" w14:paraId="0FDCEC8A" w14:textId="77777777" w:rsidTr="00FA0B39">
        <w:trPr>
          <w:trHeight w:val="187"/>
          <w:jc w:val="center"/>
        </w:trPr>
        <w:tc>
          <w:tcPr>
            <w:tcW w:w="2007" w:type="dxa"/>
            <w:tcBorders>
              <w:top w:val="nil"/>
              <w:left w:val="single" w:sz="4" w:space="0" w:color="auto"/>
              <w:bottom w:val="nil"/>
              <w:right w:val="single" w:sz="4" w:space="0" w:color="auto"/>
            </w:tcBorders>
          </w:tcPr>
          <w:p w14:paraId="453F9FDF"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E4F558" w14:textId="77777777" w:rsidR="00FA0B39" w:rsidRDefault="00FA0B39">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507CF" w14:textId="77777777" w:rsidR="00FA0B39" w:rsidRDefault="00FA0B39">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297E0C" w14:textId="77777777" w:rsidR="00FA0B39" w:rsidRDefault="00FA0B39">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550C6" w14:textId="77777777" w:rsidR="00FA0B39" w:rsidRDefault="00FA0B39">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88A188" w14:textId="77777777" w:rsidR="00FA0B39" w:rsidRDefault="00FA0B39">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A9C3EF" w14:textId="77777777" w:rsidR="00FA0B39" w:rsidRDefault="00FA0B39">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CE8661" w14:textId="77777777" w:rsidR="00FA0B39" w:rsidRDefault="00FA0B39">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064048" w14:textId="77777777" w:rsidR="00FA0B39" w:rsidRDefault="00FA0B39">
            <w:pPr>
              <w:pStyle w:val="TAC"/>
            </w:pPr>
            <w:r>
              <w:rPr>
                <w:rFonts w:eastAsia="Yu Gothic"/>
              </w:rPr>
              <w:t>N/A</w:t>
            </w:r>
          </w:p>
        </w:tc>
      </w:tr>
      <w:tr w:rsidR="00FA0B39" w14:paraId="27ED7E21" w14:textId="77777777" w:rsidTr="00FA0B39">
        <w:trPr>
          <w:trHeight w:val="187"/>
          <w:jc w:val="center"/>
        </w:trPr>
        <w:tc>
          <w:tcPr>
            <w:tcW w:w="2007" w:type="dxa"/>
            <w:tcBorders>
              <w:top w:val="nil"/>
              <w:left w:val="single" w:sz="4" w:space="0" w:color="auto"/>
              <w:bottom w:val="nil"/>
              <w:right w:val="single" w:sz="4" w:space="0" w:color="auto"/>
            </w:tcBorders>
          </w:tcPr>
          <w:p w14:paraId="296B309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32FAA1" w14:textId="77777777" w:rsidR="00FA0B39" w:rsidRDefault="00FA0B39">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59EB3" w14:textId="77777777" w:rsidR="00FA0B39" w:rsidRDefault="00FA0B39">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65F2F2" w14:textId="77777777" w:rsidR="00FA0B39" w:rsidRDefault="00FA0B39">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6176A" w14:textId="77777777" w:rsidR="00FA0B39" w:rsidRDefault="00FA0B39">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5D0DC2" w14:textId="77777777" w:rsidR="00FA0B39" w:rsidRDefault="00FA0B39">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E5938F" w14:textId="77777777" w:rsidR="00FA0B39" w:rsidRDefault="00FA0B39">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AA4BF" w14:textId="77777777" w:rsidR="00FA0B39" w:rsidRDefault="00FA0B39">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6F1E63" w14:textId="77777777" w:rsidR="00FA0B39" w:rsidRDefault="00FA0B39">
            <w:pPr>
              <w:pStyle w:val="TAC"/>
            </w:pPr>
            <w:r>
              <w:rPr>
                <w:rFonts w:eastAsia="Yu Gothic"/>
              </w:rPr>
              <w:t>IMD5</w:t>
            </w:r>
          </w:p>
        </w:tc>
      </w:tr>
      <w:tr w:rsidR="00FA0B39" w14:paraId="1336688A" w14:textId="77777777" w:rsidTr="00FA0B39">
        <w:trPr>
          <w:trHeight w:val="187"/>
          <w:jc w:val="center"/>
        </w:trPr>
        <w:tc>
          <w:tcPr>
            <w:tcW w:w="2007" w:type="dxa"/>
            <w:tcBorders>
              <w:top w:val="nil"/>
              <w:left w:val="single" w:sz="4" w:space="0" w:color="auto"/>
              <w:bottom w:val="nil"/>
              <w:right w:val="single" w:sz="4" w:space="0" w:color="auto"/>
            </w:tcBorders>
          </w:tcPr>
          <w:p w14:paraId="5D0C7A60"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BF8C2B" w14:textId="77777777" w:rsidR="00FA0B39" w:rsidRDefault="00FA0B39">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1188D" w14:textId="77777777" w:rsidR="00FA0B39" w:rsidRDefault="00FA0B39">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C7A547" w14:textId="77777777" w:rsidR="00FA0B39" w:rsidRDefault="00FA0B39">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C5649" w14:textId="77777777" w:rsidR="00FA0B39" w:rsidRDefault="00FA0B39">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6D88E" w14:textId="77777777" w:rsidR="00FA0B39" w:rsidRDefault="00FA0B39">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4E959B" w14:textId="77777777" w:rsidR="00FA0B39" w:rsidRDefault="00FA0B39">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CE22DD" w14:textId="77777777" w:rsidR="00FA0B39" w:rsidRDefault="00FA0B39">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1C6409" w14:textId="77777777" w:rsidR="00FA0B39" w:rsidRDefault="00FA0B39">
            <w:pPr>
              <w:pStyle w:val="TAC"/>
            </w:pPr>
            <w:r>
              <w:rPr>
                <w:rFonts w:eastAsia="Yu Gothic"/>
              </w:rPr>
              <w:t>N/A</w:t>
            </w:r>
          </w:p>
        </w:tc>
      </w:tr>
      <w:tr w:rsidR="00FA0B39" w14:paraId="430A6ED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955439C"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0F8A78" w14:textId="77777777" w:rsidR="00FA0B39" w:rsidRDefault="00FA0B39">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FEC6B" w14:textId="77777777" w:rsidR="00FA0B39" w:rsidRDefault="00FA0B39">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5DA202" w14:textId="77777777" w:rsidR="00FA0B39" w:rsidRDefault="00FA0B39">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CF819" w14:textId="77777777" w:rsidR="00FA0B39" w:rsidRDefault="00FA0B39">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6BAF6" w14:textId="77777777" w:rsidR="00FA0B39" w:rsidRDefault="00FA0B39">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1F4E14" w14:textId="77777777" w:rsidR="00FA0B39" w:rsidRDefault="00FA0B39">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031F86" w14:textId="77777777" w:rsidR="00FA0B39" w:rsidRDefault="00FA0B39">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DD0B62" w14:textId="77777777" w:rsidR="00FA0B39" w:rsidRDefault="00FA0B39">
            <w:pPr>
              <w:pStyle w:val="TAC"/>
            </w:pPr>
            <w:r>
              <w:rPr>
                <w:rFonts w:eastAsia="Yu Gothic"/>
              </w:rPr>
              <w:t>N/A</w:t>
            </w:r>
          </w:p>
        </w:tc>
      </w:tr>
      <w:tr w:rsidR="00FA0B39" w14:paraId="387B9F70" w14:textId="77777777" w:rsidTr="00FA0B3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24A14F5" w14:textId="77777777" w:rsidR="00FA0B39" w:rsidRDefault="00FA0B39">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12A3FD" w14:textId="77777777" w:rsidR="00FA0B39" w:rsidRDefault="00FA0B39">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2A0877" w14:textId="77777777" w:rsidR="00FA0B39" w:rsidRDefault="00FA0B39">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9388D6" w14:textId="77777777" w:rsidR="00FA0B39" w:rsidRDefault="00FA0B39">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537C8" w14:textId="77777777" w:rsidR="00FA0B39" w:rsidRDefault="00FA0B39">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9DCC7" w14:textId="77777777" w:rsidR="00FA0B39" w:rsidRDefault="00FA0B39">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7B86E" w14:textId="77777777" w:rsidR="00FA0B39" w:rsidRDefault="00FA0B39">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067B0A70" w14:textId="77777777" w:rsidR="00FA0B39" w:rsidRDefault="00FA0B39">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4C2030" w14:textId="77777777" w:rsidR="00FA0B39" w:rsidRDefault="00FA0B39">
            <w:pPr>
              <w:pStyle w:val="TAC"/>
              <w:rPr>
                <w:rFonts w:eastAsia="Yu Gothic"/>
              </w:rPr>
            </w:pPr>
            <w:r>
              <w:rPr>
                <w:lang w:eastAsia="ko-KR"/>
              </w:rPr>
              <w:t>N/A</w:t>
            </w:r>
          </w:p>
        </w:tc>
      </w:tr>
      <w:tr w:rsidR="00FA0B39" w14:paraId="7777ADE8"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9A068E5"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517E6" w14:textId="77777777" w:rsidR="00FA0B39" w:rsidRDefault="00FA0B39">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D28C07" w14:textId="77777777" w:rsidR="00FA0B39" w:rsidRDefault="00FA0B39">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52A83C" w14:textId="77777777" w:rsidR="00FA0B39" w:rsidRDefault="00FA0B39">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CC869" w14:textId="77777777" w:rsidR="00FA0B39" w:rsidRDefault="00FA0B39">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129FA" w14:textId="77777777" w:rsidR="00FA0B39" w:rsidRDefault="00FA0B39">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6440BF" w14:textId="77777777" w:rsidR="00FA0B39" w:rsidRDefault="00FA0B39">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014D2ED" w14:textId="77777777" w:rsidR="00FA0B39" w:rsidRDefault="00FA0B39">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ECAB63" w14:textId="77777777" w:rsidR="00FA0B39" w:rsidRDefault="00FA0B39">
            <w:pPr>
              <w:pStyle w:val="TAC"/>
              <w:rPr>
                <w:rFonts w:eastAsia="Yu Gothic"/>
              </w:rPr>
            </w:pPr>
            <w:r>
              <w:rPr>
                <w:lang w:eastAsia="ko-KR"/>
              </w:rPr>
              <w:t>N/A</w:t>
            </w:r>
          </w:p>
        </w:tc>
      </w:tr>
      <w:tr w:rsidR="00FA0B39" w14:paraId="01B3EB6F"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45579F48"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866CB0" w14:textId="77777777" w:rsidR="00FA0B39" w:rsidRDefault="00FA0B39">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48C7B" w14:textId="77777777" w:rsidR="00FA0B39" w:rsidRDefault="00FA0B39">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8E1DC7" w14:textId="77777777" w:rsidR="00FA0B39" w:rsidRDefault="00FA0B39">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945FE" w14:textId="77777777" w:rsidR="00FA0B39" w:rsidRDefault="00FA0B39">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9EEDED" w14:textId="77777777" w:rsidR="00FA0B39" w:rsidRDefault="00FA0B39">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1A6FF9" w14:textId="77777777" w:rsidR="00FA0B39" w:rsidRDefault="00FA0B39">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hideMark/>
          </w:tcPr>
          <w:p w14:paraId="324652E3" w14:textId="77777777" w:rsidR="00FA0B39" w:rsidRDefault="00FA0B39">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E6A77B" w14:textId="77777777" w:rsidR="00FA0B39" w:rsidRDefault="00FA0B39">
            <w:pPr>
              <w:pStyle w:val="TAC"/>
              <w:rPr>
                <w:rFonts w:eastAsia="Yu Gothic"/>
              </w:rPr>
            </w:pPr>
            <w:r>
              <w:rPr>
                <w:lang w:eastAsia="ko-KR"/>
              </w:rPr>
              <w:t>IMD2</w:t>
            </w:r>
            <w:r>
              <w:rPr>
                <w:vertAlign w:val="superscript"/>
                <w:lang w:eastAsia="ko-KR"/>
              </w:rPr>
              <w:t>2,4</w:t>
            </w:r>
          </w:p>
        </w:tc>
      </w:tr>
      <w:tr w:rsidR="00FA0B39" w14:paraId="3B4D318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E5BBB51"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2E02E5" w14:textId="77777777" w:rsidR="00FA0B39" w:rsidRDefault="00FA0B39">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31EE53" w14:textId="77777777" w:rsidR="00FA0B39" w:rsidRDefault="00FA0B39">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90A58A" w14:textId="77777777" w:rsidR="00FA0B39" w:rsidRDefault="00FA0B39">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2B9299" w14:textId="77777777" w:rsidR="00FA0B39" w:rsidRDefault="00FA0B39">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3CDE6" w14:textId="77777777" w:rsidR="00FA0B39" w:rsidRDefault="00FA0B39">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1ED3FD" w14:textId="77777777" w:rsidR="00FA0B39" w:rsidRDefault="00FA0B39">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4B745CF" w14:textId="77777777" w:rsidR="00FA0B39" w:rsidRDefault="00FA0B39">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FDF92E" w14:textId="77777777" w:rsidR="00FA0B39" w:rsidRDefault="00FA0B39">
            <w:pPr>
              <w:pStyle w:val="TAC"/>
              <w:rPr>
                <w:rFonts w:eastAsia="Yu Gothic"/>
              </w:rPr>
            </w:pPr>
            <w:r>
              <w:rPr>
                <w:lang w:eastAsia="ko-KR"/>
              </w:rPr>
              <w:t>N/A</w:t>
            </w:r>
          </w:p>
        </w:tc>
      </w:tr>
      <w:tr w:rsidR="00FA0B39" w14:paraId="36A18387"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1B71DD64"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46F488" w14:textId="77777777" w:rsidR="00FA0B39" w:rsidRDefault="00FA0B39">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FEFE2" w14:textId="77777777" w:rsidR="00FA0B39" w:rsidRDefault="00FA0B39">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4268EC" w14:textId="77777777" w:rsidR="00FA0B39" w:rsidRDefault="00FA0B39">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00BF0" w14:textId="77777777" w:rsidR="00FA0B39" w:rsidRDefault="00FA0B39">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6C6BC" w14:textId="77777777" w:rsidR="00FA0B39" w:rsidRDefault="00FA0B39">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52FE3F" w14:textId="77777777" w:rsidR="00FA0B39" w:rsidRDefault="00FA0B39">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0F0C2ED" w14:textId="77777777" w:rsidR="00FA0B39" w:rsidRDefault="00FA0B39">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72EAAB" w14:textId="77777777" w:rsidR="00FA0B39" w:rsidRDefault="00FA0B39">
            <w:pPr>
              <w:pStyle w:val="TAC"/>
              <w:rPr>
                <w:rFonts w:eastAsia="Yu Gothic"/>
              </w:rPr>
            </w:pPr>
            <w:r>
              <w:rPr>
                <w:lang w:eastAsia="ko-KR"/>
              </w:rPr>
              <w:t>N/A</w:t>
            </w:r>
          </w:p>
        </w:tc>
      </w:tr>
      <w:tr w:rsidR="00FA0B39" w14:paraId="0EFB1C34"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6D3FB0F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7545FB" w14:textId="77777777" w:rsidR="00FA0B39" w:rsidRDefault="00FA0B39">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0A7C0A" w14:textId="77777777" w:rsidR="00FA0B39" w:rsidRDefault="00FA0B39">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45348B" w14:textId="77777777" w:rsidR="00FA0B39" w:rsidRDefault="00FA0B39">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FD9915" w14:textId="77777777" w:rsidR="00FA0B39" w:rsidRDefault="00FA0B39">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E67346" w14:textId="77777777" w:rsidR="00FA0B39" w:rsidRDefault="00FA0B39">
            <w:pPr>
              <w:pStyle w:val="TAC"/>
              <w:rPr>
                <w:rFonts w:eastAsia="Yu Gothic"/>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E12A8F" w14:textId="77777777" w:rsidR="00FA0B39" w:rsidRDefault="00FA0B39">
            <w:pPr>
              <w:pStyle w:val="TAC"/>
              <w:rPr>
                <w:rFonts w:eastAsia="Yu Gothic"/>
              </w:rPr>
            </w:pPr>
            <w:r>
              <w:rPr>
                <w:rFonts w:eastAsia="Yu Mincho"/>
                <w:color w:val="000000"/>
                <w:lang w:eastAsia="ja-JP"/>
              </w:rPr>
              <w:t>32.6</w:t>
            </w:r>
          </w:p>
        </w:tc>
        <w:tc>
          <w:tcPr>
            <w:tcW w:w="828" w:type="dxa"/>
            <w:tcBorders>
              <w:top w:val="single" w:sz="4" w:space="0" w:color="auto"/>
              <w:left w:val="single" w:sz="4" w:space="0" w:color="auto"/>
              <w:bottom w:val="single" w:sz="4" w:space="0" w:color="auto"/>
              <w:right w:val="single" w:sz="4" w:space="0" w:color="auto"/>
            </w:tcBorders>
            <w:hideMark/>
          </w:tcPr>
          <w:p w14:paraId="1A2A7988" w14:textId="77777777" w:rsidR="00FA0B39" w:rsidRDefault="00FA0B39">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85181E" w14:textId="77777777" w:rsidR="00FA0B39" w:rsidRDefault="00FA0B39">
            <w:pPr>
              <w:pStyle w:val="TAC"/>
              <w:rPr>
                <w:rFonts w:eastAsia="Yu Gothic"/>
              </w:rPr>
            </w:pPr>
            <w:r>
              <w:rPr>
                <w:lang w:eastAsia="ko-KR"/>
              </w:rPr>
              <w:t>IMD2</w:t>
            </w:r>
            <w:r>
              <w:rPr>
                <w:vertAlign w:val="superscript"/>
                <w:lang w:eastAsia="ko-KR"/>
              </w:rPr>
              <w:t>4</w:t>
            </w:r>
          </w:p>
        </w:tc>
      </w:tr>
      <w:tr w:rsidR="00FA0B39" w14:paraId="3FECEFB2"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5275C08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68838B" w14:textId="77777777" w:rsidR="00FA0B39" w:rsidRDefault="00FA0B39">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B2650" w14:textId="77777777" w:rsidR="00FA0B39" w:rsidRDefault="00FA0B39">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49BB75" w14:textId="77777777" w:rsidR="00FA0B39" w:rsidRDefault="00FA0B39">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93CAA" w14:textId="77777777" w:rsidR="00FA0B39" w:rsidRDefault="00FA0B39">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91255" w14:textId="77777777" w:rsidR="00FA0B39" w:rsidRDefault="00FA0B39">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915027" w14:textId="77777777" w:rsidR="00FA0B39" w:rsidRDefault="00FA0B39">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7BC92A6" w14:textId="77777777" w:rsidR="00FA0B39" w:rsidRDefault="00FA0B39">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52EA23" w14:textId="77777777" w:rsidR="00FA0B39" w:rsidRDefault="00FA0B39">
            <w:pPr>
              <w:pStyle w:val="TAC"/>
              <w:rPr>
                <w:rFonts w:eastAsia="Yu Gothic"/>
              </w:rPr>
            </w:pPr>
            <w:r>
              <w:rPr>
                <w:lang w:eastAsia="ko-KR"/>
              </w:rPr>
              <w:t>N/A</w:t>
            </w:r>
          </w:p>
        </w:tc>
      </w:tr>
      <w:tr w:rsidR="00FA0B39" w14:paraId="265566F9"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7FB4553B"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36A2E8" w14:textId="77777777" w:rsidR="00FA0B39" w:rsidRDefault="00FA0B39">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47C76" w14:textId="77777777" w:rsidR="00FA0B39" w:rsidRDefault="00FA0B39">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F7C76F" w14:textId="77777777" w:rsidR="00FA0B39" w:rsidRDefault="00FA0B39">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ABDDF" w14:textId="77777777" w:rsidR="00FA0B39" w:rsidRDefault="00FA0B39">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2F7F8" w14:textId="77777777" w:rsidR="00FA0B39" w:rsidRDefault="00FA0B39">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2FA490" w14:textId="77777777" w:rsidR="00FA0B39" w:rsidRDefault="00FA0B39">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6C8D604" w14:textId="77777777" w:rsidR="00FA0B39" w:rsidRDefault="00FA0B39">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C75004" w14:textId="77777777" w:rsidR="00FA0B39" w:rsidRDefault="00FA0B39">
            <w:pPr>
              <w:pStyle w:val="TAC"/>
              <w:rPr>
                <w:rFonts w:eastAsia="Yu Gothic"/>
              </w:rPr>
            </w:pPr>
            <w:r>
              <w:rPr>
                <w:lang w:eastAsia="ko-KR"/>
              </w:rPr>
              <w:t>N/A</w:t>
            </w:r>
          </w:p>
        </w:tc>
      </w:tr>
      <w:tr w:rsidR="00FA0B39" w14:paraId="710CE946" w14:textId="77777777" w:rsidTr="00FA0B39">
        <w:trPr>
          <w:trHeight w:val="187"/>
          <w:jc w:val="center"/>
        </w:trPr>
        <w:tc>
          <w:tcPr>
            <w:tcW w:w="2007" w:type="dxa"/>
            <w:tcBorders>
              <w:top w:val="nil"/>
              <w:left w:val="single" w:sz="4" w:space="0" w:color="auto"/>
              <w:bottom w:val="nil"/>
              <w:right w:val="single" w:sz="4" w:space="0" w:color="auto"/>
            </w:tcBorders>
            <w:vAlign w:val="center"/>
          </w:tcPr>
          <w:p w14:paraId="355C16CE"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E3A717" w14:textId="77777777" w:rsidR="00FA0B39" w:rsidRDefault="00FA0B39">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DF76B" w14:textId="77777777" w:rsidR="00FA0B39" w:rsidRDefault="00FA0B39">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59AA73" w14:textId="77777777" w:rsidR="00FA0B39" w:rsidRDefault="00FA0B39">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CCACF" w14:textId="77777777" w:rsidR="00FA0B39" w:rsidRDefault="00FA0B39">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D1030" w14:textId="77777777" w:rsidR="00FA0B39" w:rsidRDefault="00FA0B39">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D2C2A0" w14:textId="77777777" w:rsidR="00FA0B39" w:rsidRDefault="00FA0B39">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71814F03" w14:textId="77777777" w:rsidR="00FA0B39" w:rsidRDefault="00FA0B39">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C10C98" w14:textId="77777777" w:rsidR="00FA0B39" w:rsidRDefault="00FA0B39">
            <w:pPr>
              <w:pStyle w:val="TAC"/>
              <w:rPr>
                <w:rFonts w:eastAsia="Yu Gothic"/>
              </w:rPr>
            </w:pPr>
            <w:r>
              <w:rPr>
                <w:lang w:eastAsia="ko-KR"/>
              </w:rPr>
              <w:t>IMD2</w:t>
            </w:r>
            <w:r>
              <w:rPr>
                <w:vertAlign w:val="superscript"/>
                <w:lang w:eastAsia="ko-KR"/>
              </w:rPr>
              <w:t>1,4</w:t>
            </w:r>
          </w:p>
        </w:tc>
      </w:tr>
      <w:tr w:rsidR="00FA0B39" w14:paraId="4CDA54F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75E1C44" w14:textId="77777777" w:rsidR="00FA0B39" w:rsidRDefault="00FA0B39">
            <w:pPr>
              <w:pStyle w:val="TAC"/>
              <w:rPr>
                <w:lang w:val="en-US" w:eastAsia="zh-CN"/>
              </w:rPr>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106F1DAB" w14:textId="77777777" w:rsidR="00FA0B39" w:rsidRDefault="00FA0B39">
            <w:pPr>
              <w:pStyle w:val="TAC"/>
              <w:rPr>
                <w:lang w:eastAsia="en-GB"/>
              </w:rPr>
            </w:pPr>
            <w:r>
              <w:t>n25</w:t>
            </w:r>
          </w:p>
        </w:tc>
        <w:tc>
          <w:tcPr>
            <w:tcW w:w="960" w:type="dxa"/>
            <w:tcBorders>
              <w:top w:val="single" w:sz="4" w:space="0" w:color="auto"/>
              <w:left w:val="single" w:sz="4" w:space="0" w:color="auto"/>
              <w:bottom w:val="single" w:sz="4" w:space="0" w:color="auto"/>
              <w:right w:val="single" w:sz="4" w:space="0" w:color="auto"/>
            </w:tcBorders>
            <w:hideMark/>
          </w:tcPr>
          <w:p w14:paraId="11D1EF1B"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CEAB5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8EE0FF"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5A74AC" w14:textId="77777777" w:rsidR="00FA0B39" w:rsidRDefault="00FA0B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93AC2C0" w14:textId="77777777" w:rsidR="00FA0B39" w:rsidRDefault="00FA0B39">
            <w:pPr>
              <w:pStyle w:val="TAC"/>
              <w:rPr>
                <w:lang w:val="sv-SE"/>
              </w:rPr>
            </w:pPr>
            <w:r>
              <w:t>22.7</w:t>
            </w:r>
          </w:p>
        </w:tc>
        <w:tc>
          <w:tcPr>
            <w:tcW w:w="828" w:type="dxa"/>
            <w:tcBorders>
              <w:top w:val="single" w:sz="4" w:space="0" w:color="auto"/>
              <w:left w:val="single" w:sz="4" w:space="0" w:color="auto"/>
              <w:bottom w:val="single" w:sz="4" w:space="0" w:color="auto"/>
              <w:right w:val="single" w:sz="4" w:space="0" w:color="auto"/>
            </w:tcBorders>
            <w:hideMark/>
          </w:tcPr>
          <w:p w14:paraId="1E4E188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104957" w14:textId="77777777" w:rsidR="00FA0B39" w:rsidRDefault="00FA0B39">
            <w:pPr>
              <w:pStyle w:val="TAC"/>
              <w:rPr>
                <w:lang w:val="sv-SE"/>
              </w:rPr>
            </w:pPr>
            <w:r>
              <w:t>IMD4</w:t>
            </w:r>
          </w:p>
        </w:tc>
      </w:tr>
      <w:tr w:rsidR="00FA0B39" w14:paraId="3696764A" w14:textId="77777777" w:rsidTr="00FA0B39">
        <w:trPr>
          <w:trHeight w:val="187"/>
          <w:jc w:val="center"/>
        </w:trPr>
        <w:tc>
          <w:tcPr>
            <w:tcW w:w="2007" w:type="dxa"/>
            <w:tcBorders>
              <w:top w:val="nil"/>
              <w:left w:val="single" w:sz="4" w:space="0" w:color="auto"/>
              <w:bottom w:val="nil"/>
              <w:right w:val="single" w:sz="4" w:space="0" w:color="auto"/>
            </w:tcBorders>
          </w:tcPr>
          <w:p w14:paraId="6EFA50B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F72CD0"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0C7EE130" w14:textId="77777777" w:rsidR="00FA0B39" w:rsidRDefault="00FA0B39">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7A9195B2"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28D4C3"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77037F" w14:textId="77777777" w:rsidR="00FA0B39" w:rsidRDefault="00FA0B39">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53CE03FD"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17BED7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526918" w14:textId="77777777" w:rsidR="00FA0B39" w:rsidRDefault="00FA0B39">
            <w:pPr>
              <w:pStyle w:val="TAC"/>
              <w:rPr>
                <w:lang w:val="sv-SE"/>
              </w:rPr>
            </w:pPr>
            <w:r>
              <w:t>N/A</w:t>
            </w:r>
          </w:p>
        </w:tc>
      </w:tr>
      <w:tr w:rsidR="00FA0B39" w14:paraId="338415AB"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544D40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8777B2"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7407CF5D" w14:textId="77777777" w:rsidR="00FA0B39" w:rsidRDefault="00FA0B39">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6AAB0B9C"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E93E02"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FCA081" w14:textId="77777777" w:rsidR="00FA0B39" w:rsidRDefault="00FA0B39">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3AA63D2B"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6857F5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7271CA" w14:textId="77777777" w:rsidR="00FA0B39" w:rsidRDefault="00FA0B39">
            <w:pPr>
              <w:pStyle w:val="TAC"/>
              <w:rPr>
                <w:lang w:val="sv-SE"/>
              </w:rPr>
            </w:pPr>
            <w:r>
              <w:t>N/A</w:t>
            </w:r>
          </w:p>
        </w:tc>
      </w:tr>
      <w:tr w:rsidR="00FA0B39" w14:paraId="5D4BE271"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6D401F4E" w14:textId="77777777" w:rsidR="00FA0B39" w:rsidRDefault="00FA0B39">
            <w:pPr>
              <w:pStyle w:val="TAC"/>
              <w:rPr>
                <w:lang w:val="en-US" w:eastAsia="zh-CN"/>
              </w:rPr>
            </w:pPr>
            <w:r>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4FFDD98A" w14:textId="77777777" w:rsidR="00FA0B39" w:rsidRDefault="00FA0B39">
            <w:pPr>
              <w:pStyle w:val="TAC"/>
              <w:rPr>
                <w:lang w:eastAsia="en-GB"/>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88F53AE" w14:textId="77777777" w:rsidR="00FA0B39" w:rsidRDefault="00FA0B39">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D8A1E2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B416F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E0BB52" w14:textId="77777777" w:rsidR="00FA0B39" w:rsidRDefault="00FA0B39">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597F133A" w14:textId="77777777" w:rsidR="00FA0B39" w:rsidRDefault="00FA0B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117B1F" w14:textId="77777777" w:rsidR="00FA0B39" w:rsidRDefault="00FA0B3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8AD5968" w14:textId="77777777" w:rsidR="00FA0B39" w:rsidRDefault="00FA0B39">
            <w:pPr>
              <w:pStyle w:val="TAC"/>
            </w:pPr>
            <w:r>
              <w:rPr>
                <w:lang w:val="en-US" w:eastAsia="ko-KR"/>
              </w:rPr>
              <w:t>N/A</w:t>
            </w:r>
          </w:p>
        </w:tc>
      </w:tr>
      <w:tr w:rsidR="00FA0B39" w14:paraId="2DFC8067" w14:textId="77777777" w:rsidTr="00FA0B39">
        <w:trPr>
          <w:trHeight w:val="187"/>
          <w:jc w:val="center"/>
        </w:trPr>
        <w:tc>
          <w:tcPr>
            <w:tcW w:w="2007" w:type="dxa"/>
            <w:tcBorders>
              <w:top w:val="nil"/>
              <w:left w:val="single" w:sz="4" w:space="0" w:color="auto"/>
              <w:bottom w:val="nil"/>
              <w:right w:val="single" w:sz="4" w:space="0" w:color="auto"/>
            </w:tcBorders>
          </w:tcPr>
          <w:p w14:paraId="433AE5F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94F133" w14:textId="77777777" w:rsidR="00FA0B39" w:rsidRDefault="00FA0B39">
            <w:pPr>
              <w:pStyle w:val="TAC"/>
              <w:rPr>
                <w:lang w:eastAsia="en-GB"/>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DF5FB67" w14:textId="77777777" w:rsidR="00FA0B39" w:rsidRDefault="00FA0B39">
            <w:pPr>
              <w:pStyle w:val="TAC"/>
            </w:pPr>
            <w:r>
              <w:t>2670</w:t>
            </w:r>
          </w:p>
        </w:tc>
        <w:tc>
          <w:tcPr>
            <w:tcW w:w="964" w:type="dxa"/>
            <w:tcBorders>
              <w:top w:val="single" w:sz="4" w:space="0" w:color="auto"/>
              <w:left w:val="single" w:sz="4" w:space="0" w:color="auto"/>
              <w:bottom w:val="single" w:sz="4" w:space="0" w:color="auto"/>
              <w:right w:val="single" w:sz="4" w:space="0" w:color="auto"/>
            </w:tcBorders>
            <w:hideMark/>
          </w:tcPr>
          <w:p w14:paraId="60BAA25D"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F3C50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DB091F" w14:textId="77777777" w:rsidR="00FA0B39" w:rsidRDefault="00FA0B39">
            <w:pPr>
              <w:pStyle w:val="TAC"/>
            </w:pPr>
            <w:r>
              <w:t>2670</w:t>
            </w:r>
          </w:p>
        </w:tc>
        <w:tc>
          <w:tcPr>
            <w:tcW w:w="977" w:type="dxa"/>
            <w:tcBorders>
              <w:top w:val="single" w:sz="4" w:space="0" w:color="auto"/>
              <w:left w:val="single" w:sz="4" w:space="0" w:color="auto"/>
              <w:bottom w:val="single" w:sz="4" w:space="0" w:color="auto"/>
              <w:right w:val="single" w:sz="4" w:space="0" w:color="auto"/>
            </w:tcBorders>
            <w:hideMark/>
          </w:tcPr>
          <w:p w14:paraId="49F9A0BC" w14:textId="77777777" w:rsidR="00FA0B39" w:rsidRDefault="00FA0B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98282A"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0497AE5" w14:textId="77777777" w:rsidR="00FA0B39" w:rsidRDefault="00FA0B39">
            <w:pPr>
              <w:pStyle w:val="TAC"/>
            </w:pPr>
            <w:r>
              <w:rPr>
                <w:lang w:val="en-US" w:eastAsia="ko-KR"/>
              </w:rPr>
              <w:t>N/A</w:t>
            </w:r>
          </w:p>
        </w:tc>
      </w:tr>
      <w:tr w:rsidR="00FA0B39" w14:paraId="3CA7D065" w14:textId="77777777" w:rsidTr="00FA0B39">
        <w:trPr>
          <w:trHeight w:val="187"/>
          <w:jc w:val="center"/>
        </w:trPr>
        <w:tc>
          <w:tcPr>
            <w:tcW w:w="2007" w:type="dxa"/>
            <w:tcBorders>
              <w:top w:val="nil"/>
              <w:left w:val="single" w:sz="4" w:space="0" w:color="auto"/>
              <w:bottom w:val="nil"/>
              <w:right w:val="single" w:sz="4" w:space="0" w:color="auto"/>
            </w:tcBorders>
          </w:tcPr>
          <w:p w14:paraId="4AD6C7C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BA3D3D" w14:textId="77777777" w:rsidR="00FA0B39" w:rsidRDefault="00FA0B39">
            <w:pPr>
              <w:pStyle w:val="TAC"/>
              <w:rPr>
                <w:lang w:eastAsia="en-GB"/>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FCC05E1"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0A75D5"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575834"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DF84FA" w14:textId="77777777" w:rsidR="00FA0B39" w:rsidRDefault="00FA0B39">
            <w:pPr>
              <w:pStyle w:val="TAC"/>
            </w:pPr>
            <w:r>
              <w:t>3470</w:t>
            </w:r>
          </w:p>
        </w:tc>
        <w:tc>
          <w:tcPr>
            <w:tcW w:w="977" w:type="dxa"/>
            <w:tcBorders>
              <w:top w:val="single" w:sz="4" w:space="0" w:color="auto"/>
              <w:left w:val="single" w:sz="4" w:space="0" w:color="auto"/>
              <w:bottom w:val="single" w:sz="4" w:space="0" w:color="auto"/>
              <w:right w:val="single" w:sz="4" w:space="0" w:color="auto"/>
            </w:tcBorders>
            <w:hideMark/>
          </w:tcPr>
          <w:p w14:paraId="07FD4C9B" w14:textId="77777777" w:rsidR="00FA0B39" w:rsidRDefault="00FA0B39">
            <w:pPr>
              <w:pStyle w:val="TAC"/>
            </w:pPr>
            <w:r>
              <w:rPr>
                <w:lang w:eastAsia="ko-KR"/>
              </w:rPr>
              <w:t>23.7</w:t>
            </w:r>
          </w:p>
        </w:tc>
        <w:tc>
          <w:tcPr>
            <w:tcW w:w="828" w:type="dxa"/>
            <w:tcBorders>
              <w:top w:val="single" w:sz="4" w:space="0" w:color="auto"/>
              <w:left w:val="single" w:sz="4" w:space="0" w:color="auto"/>
              <w:bottom w:val="single" w:sz="4" w:space="0" w:color="auto"/>
              <w:right w:val="single" w:sz="4" w:space="0" w:color="auto"/>
            </w:tcBorders>
            <w:hideMark/>
          </w:tcPr>
          <w:p w14:paraId="1B708B5C"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79F12FA" w14:textId="77777777" w:rsidR="00FA0B39" w:rsidRDefault="00FA0B39">
            <w:pPr>
              <w:pStyle w:val="TAC"/>
            </w:pPr>
            <w:r>
              <w:rPr>
                <w:lang w:val="en-US" w:eastAsia="zh-CN"/>
              </w:rPr>
              <w:t>IMD3</w:t>
            </w:r>
          </w:p>
        </w:tc>
      </w:tr>
      <w:tr w:rsidR="00FA0B39" w14:paraId="3AE7C350" w14:textId="77777777" w:rsidTr="00FA0B39">
        <w:trPr>
          <w:trHeight w:val="187"/>
          <w:jc w:val="center"/>
        </w:trPr>
        <w:tc>
          <w:tcPr>
            <w:tcW w:w="2007" w:type="dxa"/>
            <w:tcBorders>
              <w:top w:val="nil"/>
              <w:left w:val="single" w:sz="4" w:space="0" w:color="auto"/>
              <w:bottom w:val="nil"/>
              <w:right w:val="single" w:sz="4" w:space="0" w:color="auto"/>
            </w:tcBorders>
          </w:tcPr>
          <w:p w14:paraId="0CF288C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76558B" w14:textId="77777777" w:rsidR="00FA0B39" w:rsidRDefault="00FA0B39">
            <w:pPr>
              <w:pStyle w:val="TAC"/>
              <w:rPr>
                <w:lang w:eastAsia="en-GB"/>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09BC9D20" w14:textId="77777777" w:rsidR="00FA0B39" w:rsidRDefault="00FA0B39">
            <w:pPr>
              <w:pStyle w:val="TAC"/>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23E4901F"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79B148"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92DD96" w14:textId="77777777" w:rsidR="00FA0B39" w:rsidRDefault="00FA0B39">
            <w:pPr>
              <w:pStyle w:val="TAC"/>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A4BB9CD" w14:textId="77777777" w:rsidR="00FA0B39" w:rsidRDefault="00FA0B3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23E669" w14:textId="77777777" w:rsidR="00FA0B39" w:rsidRDefault="00FA0B3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4B0410" w14:textId="77777777" w:rsidR="00FA0B39" w:rsidRDefault="00FA0B39">
            <w:pPr>
              <w:pStyle w:val="TAC"/>
            </w:pPr>
            <w:r>
              <w:rPr>
                <w:lang w:val="en-US" w:eastAsia="ko-KR"/>
              </w:rPr>
              <w:t>N/A</w:t>
            </w:r>
          </w:p>
        </w:tc>
      </w:tr>
      <w:tr w:rsidR="00FA0B39" w14:paraId="00CE0619" w14:textId="77777777" w:rsidTr="00FA0B39">
        <w:trPr>
          <w:trHeight w:val="187"/>
          <w:jc w:val="center"/>
        </w:trPr>
        <w:tc>
          <w:tcPr>
            <w:tcW w:w="2007" w:type="dxa"/>
            <w:tcBorders>
              <w:top w:val="nil"/>
              <w:left w:val="single" w:sz="4" w:space="0" w:color="auto"/>
              <w:bottom w:val="nil"/>
              <w:right w:val="single" w:sz="4" w:space="0" w:color="auto"/>
            </w:tcBorders>
          </w:tcPr>
          <w:p w14:paraId="683CA44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785924" w14:textId="77777777" w:rsidR="00FA0B39" w:rsidRDefault="00FA0B39">
            <w:pPr>
              <w:pStyle w:val="TAC"/>
              <w:rPr>
                <w:lang w:eastAsia="en-GB"/>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900B03E" w14:textId="77777777" w:rsidR="00FA0B39" w:rsidRDefault="00FA0B39">
            <w:pPr>
              <w:pStyle w:val="TAC"/>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A75FF3B" w14:textId="77777777" w:rsidR="00FA0B39" w:rsidRDefault="00FA0B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CD69EE" w14:textId="77777777" w:rsidR="00FA0B39" w:rsidRDefault="00FA0B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658DBB" w14:textId="77777777" w:rsidR="00FA0B39" w:rsidRDefault="00FA0B39">
            <w:pPr>
              <w:pStyle w:val="TAC"/>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CFAF03D" w14:textId="77777777" w:rsidR="00FA0B39" w:rsidRDefault="00FA0B3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DF1B93"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7317E7B" w14:textId="77777777" w:rsidR="00FA0B39" w:rsidRDefault="00FA0B39">
            <w:pPr>
              <w:pStyle w:val="TAC"/>
            </w:pPr>
            <w:r>
              <w:rPr>
                <w:lang w:val="en-US" w:eastAsia="ko-KR"/>
              </w:rPr>
              <w:t>N/A</w:t>
            </w:r>
          </w:p>
        </w:tc>
      </w:tr>
      <w:tr w:rsidR="00FA0B39" w14:paraId="3CDB6DED" w14:textId="77777777" w:rsidTr="00FA0B39">
        <w:trPr>
          <w:trHeight w:val="187"/>
          <w:jc w:val="center"/>
        </w:trPr>
        <w:tc>
          <w:tcPr>
            <w:tcW w:w="2007" w:type="dxa"/>
            <w:tcBorders>
              <w:top w:val="nil"/>
              <w:left w:val="single" w:sz="4" w:space="0" w:color="auto"/>
              <w:bottom w:val="nil"/>
              <w:right w:val="single" w:sz="4" w:space="0" w:color="auto"/>
            </w:tcBorders>
          </w:tcPr>
          <w:p w14:paraId="7ACC9AE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60C953" w14:textId="77777777" w:rsidR="00FA0B39" w:rsidRDefault="00FA0B39">
            <w:pPr>
              <w:pStyle w:val="TAC"/>
              <w:rPr>
                <w:lang w:eastAsia="en-GB"/>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A1835F8" w14:textId="77777777" w:rsidR="00FA0B39" w:rsidRDefault="00FA0B39">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DDB2324" w14:textId="77777777" w:rsidR="00FA0B39" w:rsidRDefault="00FA0B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DFF0D2" w14:textId="77777777" w:rsidR="00FA0B39" w:rsidRDefault="00FA0B39">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C2692D7" w14:textId="77777777" w:rsidR="00FA0B39" w:rsidRDefault="00FA0B39">
            <w:pPr>
              <w:pStyle w:val="TAC"/>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EDC00D2" w14:textId="77777777" w:rsidR="00FA0B39" w:rsidRDefault="00FA0B39">
            <w:pPr>
              <w:pStyle w:val="TAC"/>
            </w:pPr>
            <w:r>
              <w:rPr>
                <w:lang w:val="en-US" w:eastAsia="ko-KR"/>
              </w:rPr>
              <w:t>17.2</w:t>
            </w:r>
          </w:p>
        </w:tc>
        <w:tc>
          <w:tcPr>
            <w:tcW w:w="828" w:type="dxa"/>
            <w:tcBorders>
              <w:top w:val="single" w:sz="4" w:space="0" w:color="auto"/>
              <w:left w:val="single" w:sz="4" w:space="0" w:color="auto"/>
              <w:bottom w:val="single" w:sz="4" w:space="0" w:color="auto"/>
              <w:right w:val="single" w:sz="4" w:space="0" w:color="auto"/>
            </w:tcBorders>
            <w:hideMark/>
          </w:tcPr>
          <w:p w14:paraId="19185368"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5446B76" w14:textId="77777777" w:rsidR="00FA0B39" w:rsidRDefault="00FA0B39">
            <w:pPr>
              <w:pStyle w:val="TAC"/>
            </w:pPr>
            <w:r>
              <w:rPr>
                <w:lang w:val="en-US" w:eastAsia="ko-KR"/>
              </w:rPr>
              <w:t>IMD5</w:t>
            </w:r>
          </w:p>
        </w:tc>
      </w:tr>
      <w:tr w:rsidR="00FA0B39" w14:paraId="52FC0466" w14:textId="77777777" w:rsidTr="00FA0B39">
        <w:trPr>
          <w:trHeight w:val="187"/>
          <w:jc w:val="center"/>
        </w:trPr>
        <w:tc>
          <w:tcPr>
            <w:tcW w:w="2007" w:type="dxa"/>
            <w:tcBorders>
              <w:top w:val="nil"/>
              <w:left w:val="single" w:sz="4" w:space="0" w:color="auto"/>
              <w:bottom w:val="nil"/>
              <w:right w:val="single" w:sz="4" w:space="0" w:color="auto"/>
            </w:tcBorders>
          </w:tcPr>
          <w:p w14:paraId="4914F1B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88EFEA" w14:textId="77777777" w:rsidR="00FA0B39" w:rsidRDefault="00FA0B39">
            <w:pPr>
              <w:pStyle w:val="TAC"/>
              <w:rPr>
                <w:lang w:eastAsia="en-GB"/>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768AAF6" w14:textId="77777777" w:rsidR="00FA0B39" w:rsidRDefault="00FA0B39">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573A01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D194F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4C457B" w14:textId="77777777" w:rsidR="00FA0B39" w:rsidRDefault="00FA0B39">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17126EA8" w14:textId="77777777" w:rsidR="00FA0B39" w:rsidRDefault="00FA0B3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2BD6E2" w14:textId="77777777" w:rsidR="00FA0B39" w:rsidRDefault="00FA0B3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1DF6A40" w14:textId="77777777" w:rsidR="00FA0B39" w:rsidRDefault="00FA0B39">
            <w:pPr>
              <w:pStyle w:val="TAC"/>
            </w:pPr>
            <w:r>
              <w:rPr>
                <w:lang w:val="en-US" w:eastAsia="ko-KR"/>
              </w:rPr>
              <w:t>N/A</w:t>
            </w:r>
          </w:p>
        </w:tc>
      </w:tr>
      <w:tr w:rsidR="00FA0B39" w14:paraId="33B624C4" w14:textId="77777777" w:rsidTr="00FA0B39">
        <w:trPr>
          <w:trHeight w:val="187"/>
          <w:jc w:val="center"/>
        </w:trPr>
        <w:tc>
          <w:tcPr>
            <w:tcW w:w="2007" w:type="dxa"/>
            <w:tcBorders>
              <w:top w:val="nil"/>
              <w:left w:val="single" w:sz="4" w:space="0" w:color="auto"/>
              <w:bottom w:val="nil"/>
              <w:right w:val="single" w:sz="4" w:space="0" w:color="auto"/>
            </w:tcBorders>
          </w:tcPr>
          <w:p w14:paraId="29418D2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D0F1AD" w14:textId="77777777" w:rsidR="00FA0B39" w:rsidRDefault="00FA0B39">
            <w:pPr>
              <w:pStyle w:val="TAC"/>
              <w:rPr>
                <w:lang w:eastAsia="en-GB"/>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4D451E4" w14:textId="77777777" w:rsidR="00FA0B39" w:rsidRDefault="00FA0B39">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0565BB6" w14:textId="77777777" w:rsidR="00FA0B39" w:rsidRDefault="00FA0B3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0944B0" w14:textId="77777777" w:rsidR="00FA0B39" w:rsidRDefault="00FA0B39">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A9CD92C" w14:textId="77777777" w:rsidR="00FA0B39" w:rsidRDefault="00FA0B39">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E444087" w14:textId="77777777" w:rsidR="00FA0B39" w:rsidRDefault="00FA0B39">
            <w:pPr>
              <w:pStyle w:val="TAC"/>
            </w:pPr>
            <w:r>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7B6C692F"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90C30BB" w14:textId="77777777" w:rsidR="00FA0B39" w:rsidRDefault="00FA0B39">
            <w:pPr>
              <w:pStyle w:val="TAC"/>
            </w:pPr>
            <w:r>
              <w:t>IMD5</w:t>
            </w:r>
            <w:r>
              <w:rPr>
                <w:vertAlign w:val="superscript"/>
              </w:rPr>
              <w:t>5</w:t>
            </w:r>
          </w:p>
        </w:tc>
      </w:tr>
      <w:tr w:rsidR="00FA0B39" w14:paraId="6DA11071" w14:textId="77777777" w:rsidTr="00FA0B39">
        <w:trPr>
          <w:trHeight w:val="187"/>
          <w:jc w:val="center"/>
        </w:trPr>
        <w:tc>
          <w:tcPr>
            <w:tcW w:w="2007" w:type="dxa"/>
            <w:tcBorders>
              <w:top w:val="nil"/>
              <w:left w:val="single" w:sz="4" w:space="0" w:color="auto"/>
              <w:bottom w:val="nil"/>
              <w:right w:val="single" w:sz="4" w:space="0" w:color="auto"/>
            </w:tcBorders>
          </w:tcPr>
          <w:p w14:paraId="6DAD3AD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B6F019" w14:textId="77777777" w:rsidR="00FA0B39" w:rsidRDefault="00FA0B39">
            <w:pPr>
              <w:pStyle w:val="TAC"/>
              <w:rPr>
                <w:lang w:eastAsia="en-GB"/>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A25A627" w14:textId="77777777" w:rsidR="00FA0B39" w:rsidRDefault="00FA0B39">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164136A" w14:textId="77777777" w:rsidR="00FA0B39" w:rsidRDefault="00FA0B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7499CE7" w14:textId="77777777" w:rsidR="00FA0B39" w:rsidRDefault="00FA0B3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152A21" w14:textId="77777777" w:rsidR="00FA0B39" w:rsidRDefault="00FA0B39">
            <w:pPr>
              <w:pStyle w:val="TAC"/>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2CFDF028" w14:textId="77777777" w:rsidR="00FA0B39" w:rsidRDefault="00FA0B3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F302E7"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9C31FA1" w14:textId="77777777" w:rsidR="00FA0B39" w:rsidRDefault="00FA0B39">
            <w:pPr>
              <w:pStyle w:val="TAC"/>
            </w:pPr>
            <w:r>
              <w:rPr>
                <w:lang w:val="en-US" w:eastAsia="ko-KR"/>
              </w:rPr>
              <w:t>N/A</w:t>
            </w:r>
          </w:p>
        </w:tc>
      </w:tr>
      <w:tr w:rsidR="00FA0B39" w14:paraId="3613D169" w14:textId="77777777" w:rsidTr="00FA0B39">
        <w:trPr>
          <w:trHeight w:val="187"/>
          <w:jc w:val="center"/>
        </w:trPr>
        <w:tc>
          <w:tcPr>
            <w:tcW w:w="2007" w:type="dxa"/>
            <w:tcBorders>
              <w:top w:val="nil"/>
              <w:left w:val="single" w:sz="4" w:space="0" w:color="auto"/>
              <w:bottom w:val="nil"/>
              <w:right w:val="single" w:sz="4" w:space="0" w:color="auto"/>
            </w:tcBorders>
          </w:tcPr>
          <w:p w14:paraId="5700BEA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9EF365" w14:textId="77777777" w:rsidR="00FA0B39" w:rsidRDefault="00FA0B39">
            <w:pPr>
              <w:pStyle w:val="TAC"/>
              <w:rPr>
                <w:lang w:eastAsia="en-GB"/>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6EC44A8"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12A82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C92F0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1D804C" w14:textId="77777777" w:rsidR="00FA0B39" w:rsidRDefault="00FA0B39">
            <w:pPr>
              <w:pStyle w:val="TAC"/>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5ECFC743" w14:textId="77777777" w:rsidR="00FA0B39" w:rsidRDefault="00FA0B39">
            <w:pPr>
              <w:pStyle w:val="TAC"/>
            </w:pPr>
            <w:r>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hideMark/>
          </w:tcPr>
          <w:p w14:paraId="641C4581" w14:textId="77777777" w:rsidR="00FA0B39" w:rsidRDefault="00FA0B3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BA362D8" w14:textId="77777777" w:rsidR="00FA0B39" w:rsidRDefault="00FA0B39">
            <w:pPr>
              <w:pStyle w:val="TAC"/>
            </w:pPr>
            <w:r>
              <w:t>IMD3</w:t>
            </w:r>
            <w:r>
              <w:rPr>
                <w:vertAlign w:val="superscript"/>
              </w:rPr>
              <w:t>5</w:t>
            </w:r>
          </w:p>
        </w:tc>
      </w:tr>
      <w:tr w:rsidR="00FA0B39" w14:paraId="5E9E9A50" w14:textId="77777777" w:rsidTr="00FA0B39">
        <w:trPr>
          <w:trHeight w:val="187"/>
          <w:jc w:val="center"/>
        </w:trPr>
        <w:tc>
          <w:tcPr>
            <w:tcW w:w="2007" w:type="dxa"/>
            <w:tcBorders>
              <w:top w:val="nil"/>
              <w:left w:val="single" w:sz="4" w:space="0" w:color="auto"/>
              <w:bottom w:val="nil"/>
              <w:right w:val="single" w:sz="4" w:space="0" w:color="auto"/>
            </w:tcBorders>
          </w:tcPr>
          <w:p w14:paraId="315573E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4D0937" w14:textId="77777777" w:rsidR="00FA0B39" w:rsidRDefault="00FA0B39">
            <w:pPr>
              <w:pStyle w:val="TAC"/>
              <w:rPr>
                <w:lang w:eastAsia="en-GB"/>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4674CB6" w14:textId="77777777" w:rsidR="00FA0B39" w:rsidRDefault="00FA0B39">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49F6B1C4" w14:textId="77777777" w:rsidR="00FA0B39" w:rsidRDefault="00FA0B3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0E8944" w14:textId="77777777" w:rsidR="00FA0B39" w:rsidRDefault="00FA0B3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B4C01C" w14:textId="77777777" w:rsidR="00FA0B39" w:rsidRDefault="00FA0B39">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313AB3CF" w14:textId="77777777" w:rsidR="00FA0B39" w:rsidRDefault="00FA0B3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10EA89"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802630D" w14:textId="77777777" w:rsidR="00FA0B39" w:rsidRDefault="00FA0B39">
            <w:pPr>
              <w:pStyle w:val="TAC"/>
            </w:pPr>
            <w:r>
              <w:rPr>
                <w:lang w:val="en-US" w:eastAsia="ko-KR"/>
              </w:rPr>
              <w:t>N/A</w:t>
            </w:r>
          </w:p>
        </w:tc>
      </w:tr>
      <w:tr w:rsidR="00FA0B39" w14:paraId="061C02B6" w14:textId="77777777" w:rsidTr="00FA0B39">
        <w:trPr>
          <w:trHeight w:val="187"/>
          <w:jc w:val="center"/>
        </w:trPr>
        <w:tc>
          <w:tcPr>
            <w:tcW w:w="2007" w:type="dxa"/>
            <w:tcBorders>
              <w:top w:val="nil"/>
              <w:left w:val="single" w:sz="4" w:space="0" w:color="auto"/>
              <w:bottom w:val="nil"/>
              <w:right w:val="single" w:sz="4" w:space="0" w:color="auto"/>
            </w:tcBorders>
          </w:tcPr>
          <w:p w14:paraId="0592D42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E2B416" w14:textId="77777777" w:rsidR="00FA0B39" w:rsidRDefault="00FA0B39">
            <w:pPr>
              <w:pStyle w:val="TAC"/>
              <w:rPr>
                <w:lang w:eastAsia="en-GB"/>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023A5DB" w14:textId="77777777" w:rsidR="00FA0B39" w:rsidRDefault="00FA0B39">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029E91C3" w14:textId="77777777" w:rsidR="00FA0B39" w:rsidRDefault="00FA0B39">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4A9918" w14:textId="77777777" w:rsidR="00FA0B39" w:rsidRDefault="00FA0B39">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0DFEA7E" w14:textId="77777777" w:rsidR="00FA0B39" w:rsidRDefault="00FA0B39">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293393CE" w14:textId="77777777" w:rsidR="00FA0B39" w:rsidRDefault="00FA0B3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BA09DF"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1992A8" w14:textId="77777777" w:rsidR="00FA0B39" w:rsidRDefault="00FA0B39">
            <w:pPr>
              <w:pStyle w:val="TAC"/>
            </w:pPr>
            <w:r>
              <w:rPr>
                <w:lang w:val="en-US" w:eastAsia="ko-KR"/>
              </w:rPr>
              <w:t>N/A</w:t>
            </w:r>
          </w:p>
        </w:tc>
      </w:tr>
      <w:tr w:rsidR="00FA0B39" w14:paraId="054A0483" w14:textId="77777777" w:rsidTr="00FA0B39">
        <w:trPr>
          <w:trHeight w:val="187"/>
          <w:jc w:val="center"/>
        </w:trPr>
        <w:tc>
          <w:tcPr>
            <w:tcW w:w="2007" w:type="dxa"/>
            <w:tcBorders>
              <w:top w:val="nil"/>
              <w:left w:val="single" w:sz="4" w:space="0" w:color="auto"/>
              <w:bottom w:val="nil"/>
              <w:right w:val="single" w:sz="4" w:space="0" w:color="auto"/>
            </w:tcBorders>
          </w:tcPr>
          <w:p w14:paraId="7BA0C51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741A0" w14:textId="77777777" w:rsidR="00FA0B39" w:rsidRDefault="00FA0B39">
            <w:pPr>
              <w:pStyle w:val="TAC"/>
              <w:rPr>
                <w:lang w:eastAsia="en-GB"/>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E5D91A2" w14:textId="77777777" w:rsidR="00FA0B39" w:rsidRDefault="00FA0B39">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6A8CD03" w14:textId="77777777" w:rsidR="00FA0B39" w:rsidRDefault="00FA0B3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CDF223" w14:textId="77777777" w:rsidR="00FA0B39" w:rsidRDefault="00FA0B39">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BCF00E8" w14:textId="77777777" w:rsidR="00FA0B39" w:rsidRDefault="00FA0B39">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F62961A" w14:textId="77777777" w:rsidR="00FA0B39" w:rsidRDefault="00FA0B39">
            <w:pPr>
              <w:pStyle w:val="TAC"/>
            </w:pPr>
            <w:r>
              <w:t>20.0</w:t>
            </w:r>
          </w:p>
        </w:tc>
        <w:tc>
          <w:tcPr>
            <w:tcW w:w="828" w:type="dxa"/>
            <w:tcBorders>
              <w:top w:val="single" w:sz="4" w:space="0" w:color="auto"/>
              <w:left w:val="single" w:sz="4" w:space="0" w:color="auto"/>
              <w:bottom w:val="single" w:sz="4" w:space="0" w:color="auto"/>
              <w:right w:val="single" w:sz="4" w:space="0" w:color="auto"/>
            </w:tcBorders>
            <w:hideMark/>
          </w:tcPr>
          <w:p w14:paraId="44254AC6" w14:textId="77777777" w:rsidR="00FA0B39" w:rsidRDefault="00FA0B3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5B253E9" w14:textId="77777777" w:rsidR="00FA0B39" w:rsidRDefault="00FA0B39">
            <w:pPr>
              <w:pStyle w:val="TAC"/>
            </w:pPr>
            <w:r>
              <w:t>IMD4</w:t>
            </w:r>
          </w:p>
        </w:tc>
      </w:tr>
      <w:tr w:rsidR="00FA0B39" w14:paraId="29A68888" w14:textId="77777777" w:rsidTr="00FA0B39">
        <w:trPr>
          <w:trHeight w:val="187"/>
          <w:jc w:val="center"/>
        </w:trPr>
        <w:tc>
          <w:tcPr>
            <w:tcW w:w="2007" w:type="dxa"/>
            <w:tcBorders>
              <w:top w:val="nil"/>
              <w:left w:val="single" w:sz="4" w:space="0" w:color="auto"/>
              <w:bottom w:val="nil"/>
              <w:right w:val="single" w:sz="4" w:space="0" w:color="auto"/>
            </w:tcBorders>
          </w:tcPr>
          <w:p w14:paraId="039BDA8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1B24B8" w14:textId="77777777" w:rsidR="00FA0B39" w:rsidRDefault="00FA0B39">
            <w:pPr>
              <w:pStyle w:val="TAC"/>
              <w:rPr>
                <w:lang w:eastAsia="en-GB"/>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55C58BE" w14:textId="77777777" w:rsidR="00FA0B39" w:rsidRDefault="00FA0B39">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2C5702E" w14:textId="77777777" w:rsidR="00FA0B39" w:rsidRDefault="00FA0B3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6D518E" w14:textId="77777777" w:rsidR="00FA0B39" w:rsidRDefault="00FA0B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DE7AF1" w14:textId="77777777" w:rsidR="00FA0B39" w:rsidRDefault="00FA0B39">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11F5EE5" w14:textId="77777777" w:rsidR="00FA0B39" w:rsidRDefault="00FA0B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884E08"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72676C0" w14:textId="77777777" w:rsidR="00FA0B39" w:rsidRDefault="00FA0B39">
            <w:pPr>
              <w:pStyle w:val="TAC"/>
            </w:pPr>
            <w:r>
              <w:rPr>
                <w:lang w:eastAsia="ko-KR"/>
              </w:rPr>
              <w:t>N/A</w:t>
            </w:r>
          </w:p>
        </w:tc>
      </w:tr>
      <w:tr w:rsidR="00FA0B39" w14:paraId="1F3B329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74D088A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170777" w14:textId="77777777" w:rsidR="00FA0B39" w:rsidRDefault="00FA0B39">
            <w:pPr>
              <w:pStyle w:val="TAC"/>
              <w:rPr>
                <w:lang w:eastAsia="en-GB"/>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186653B" w14:textId="77777777" w:rsidR="00FA0B39" w:rsidRDefault="00FA0B39">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BE64BCC" w14:textId="77777777" w:rsidR="00FA0B39" w:rsidRDefault="00FA0B39">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CF68FE7" w14:textId="77777777" w:rsidR="00FA0B39" w:rsidRDefault="00FA0B39">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FB4CA3" w14:textId="77777777" w:rsidR="00FA0B39" w:rsidRDefault="00FA0B39">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8B7DA22" w14:textId="77777777" w:rsidR="00FA0B39" w:rsidRDefault="00FA0B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385126" w14:textId="77777777" w:rsidR="00FA0B39" w:rsidRDefault="00FA0B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B8DEFF4" w14:textId="77777777" w:rsidR="00FA0B39" w:rsidRDefault="00FA0B39">
            <w:pPr>
              <w:pStyle w:val="TAC"/>
            </w:pPr>
            <w:r>
              <w:rPr>
                <w:lang w:eastAsia="ko-KR"/>
              </w:rPr>
              <w:t>N/A</w:t>
            </w:r>
          </w:p>
        </w:tc>
      </w:tr>
      <w:tr w:rsidR="00FA0B39" w14:paraId="213DD966"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3D119C1C" w14:textId="77777777" w:rsidR="00FA0B39" w:rsidRDefault="00FA0B39">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679EA74D"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C85199A" w14:textId="77777777" w:rsidR="00FA0B39" w:rsidRDefault="00FA0B39">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934009D"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084E71" w14:textId="77777777" w:rsidR="00FA0B39" w:rsidRDefault="00FA0B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B622DD" w14:textId="77777777" w:rsidR="00FA0B39" w:rsidRDefault="00FA0B39">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E643BA6"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510E19"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9690CC" w14:textId="77777777" w:rsidR="00FA0B39" w:rsidRDefault="00FA0B39">
            <w:pPr>
              <w:pStyle w:val="TAC"/>
              <w:rPr>
                <w:lang w:eastAsia="ko-KR"/>
              </w:rPr>
            </w:pPr>
            <w:r>
              <w:rPr>
                <w:color w:val="000000"/>
                <w:lang w:val="en-US" w:eastAsia="zh-CN"/>
              </w:rPr>
              <w:t>N/A</w:t>
            </w:r>
          </w:p>
        </w:tc>
      </w:tr>
      <w:tr w:rsidR="00FA0B39" w14:paraId="1378ADEC" w14:textId="77777777" w:rsidTr="00FA0B39">
        <w:trPr>
          <w:trHeight w:val="187"/>
          <w:jc w:val="center"/>
        </w:trPr>
        <w:tc>
          <w:tcPr>
            <w:tcW w:w="2007" w:type="dxa"/>
            <w:tcBorders>
              <w:top w:val="nil"/>
              <w:left w:val="single" w:sz="4" w:space="0" w:color="auto"/>
              <w:bottom w:val="nil"/>
              <w:right w:val="single" w:sz="4" w:space="0" w:color="auto"/>
            </w:tcBorders>
          </w:tcPr>
          <w:p w14:paraId="5CC9D81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7514B3"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4A7DF09" w14:textId="77777777" w:rsidR="00FA0B39" w:rsidRDefault="00FA0B39">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724251B"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B01F34" w14:textId="77777777" w:rsidR="00FA0B39" w:rsidRDefault="00FA0B39">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A9CFAD" w14:textId="77777777" w:rsidR="00FA0B39" w:rsidRDefault="00FA0B39">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40910C1F" w14:textId="77777777" w:rsidR="00FA0B39" w:rsidRDefault="00FA0B39">
            <w:pPr>
              <w:pStyle w:val="TAC"/>
              <w:rPr>
                <w:lang w:eastAsia="ko-KR"/>
              </w:rPr>
            </w:pPr>
            <w:r>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hideMark/>
          </w:tcPr>
          <w:p w14:paraId="178AC6CC"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F9492A" w14:textId="77777777" w:rsidR="00FA0B39" w:rsidRDefault="00FA0B39">
            <w:pPr>
              <w:pStyle w:val="TAC"/>
              <w:rPr>
                <w:lang w:eastAsia="ko-KR"/>
              </w:rPr>
            </w:pPr>
            <w:r>
              <w:rPr>
                <w:color w:val="000000"/>
                <w:lang w:val="en-US" w:eastAsia="zh-CN"/>
              </w:rPr>
              <w:t>IMD2</w:t>
            </w:r>
          </w:p>
        </w:tc>
      </w:tr>
      <w:tr w:rsidR="00FA0B39" w14:paraId="0D07E679" w14:textId="77777777" w:rsidTr="00FA0B39">
        <w:trPr>
          <w:trHeight w:val="187"/>
          <w:jc w:val="center"/>
        </w:trPr>
        <w:tc>
          <w:tcPr>
            <w:tcW w:w="2007" w:type="dxa"/>
            <w:tcBorders>
              <w:top w:val="nil"/>
              <w:left w:val="single" w:sz="4" w:space="0" w:color="auto"/>
              <w:bottom w:val="nil"/>
              <w:right w:val="single" w:sz="4" w:space="0" w:color="auto"/>
            </w:tcBorders>
          </w:tcPr>
          <w:p w14:paraId="17B4EC2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D4A7EE"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33B106F" w14:textId="77777777" w:rsidR="00FA0B39" w:rsidRDefault="00FA0B39">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0BF223EE" w14:textId="77777777" w:rsidR="00FA0B39" w:rsidRDefault="00FA0B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3591E61" w14:textId="77777777" w:rsidR="00FA0B39" w:rsidRDefault="00FA0B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EF538E" w14:textId="77777777" w:rsidR="00FA0B39" w:rsidRDefault="00FA0B39">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346567D2"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4CB93C"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6AF362" w14:textId="77777777" w:rsidR="00FA0B39" w:rsidRDefault="00FA0B39">
            <w:pPr>
              <w:pStyle w:val="TAC"/>
              <w:rPr>
                <w:lang w:eastAsia="ko-KR"/>
              </w:rPr>
            </w:pPr>
            <w:r>
              <w:rPr>
                <w:color w:val="000000"/>
                <w:lang w:val="en-US" w:eastAsia="zh-CN"/>
              </w:rPr>
              <w:t>N/A</w:t>
            </w:r>
          </w:p>
        </w:tc>
      </w:tr>
      <w:tr w:rsidR="00FA0B39" w14:paraId="48A5B368" w14:textId="77777777" w:rsidTr="00FA0B39">
        <w:trPr>
          <w:trHeight w:val="187"/>
          <w:jc w:val="center"/>
        </w:trPr>
        <w:tc>
          <w:tcPr>
            <w:tcW w:w="2007" w:type="dxa"/>
            <w:tcBorders>
              <w:top w:val="nil"/>
              <w:left w:val="single" w:sz="4" w:space="0" w:color="auto"/>
              <w:bottom w:val="nil"/>
              <w:right w:val="single" w:sz="4" w:space="0" w:color="auto"/>
            </w:tcBorders>
          </w:tcPr>
          <w:p w14:paraId="03216AB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073E74"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4F3B16D" w14:textId="77777777" w:rsidR="00FA0B39" w:rsidRDefault="00FA0B3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3EA5F70"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5C3869" w14:textId="77777777" w:rsidR="00FA0B39" w:rsidRDefault="00FA0B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ECDD20" w14:textId="77777777" w:rsidR="00FA0B39" w:rsidRDefault="00FA0B3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EEBEB51"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AF6255"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5C43E7" w14:textId="77777777" w:rsidR="00FA0B39" w:rsidRDefault="00FA0B39">
            <w:pPr>
              <w:pStyle w:val="TAC"/>
              <w:rPr>
                <w:lang w:eastAsia="ko-KR"/>
              </w:rPr>
            </w:pPr>
            <w:r>
              <w:rPr>
                <w:color w:val="000000"/>
                <w:lang w:val="en-US" w:eastAsia="zh-CN"/>
              </w:rPr>
              <w:t>N/A</w:t>
            </w:r>
          </w:p>
        </w:tc>
      </w:tr>
      <w:tr w:rsidR="00FA0B39" w14:paraId="1C53CF77" w14:textId="77777777" w:rsidTr="00FA0B39">
        <w:trPr>
          <w:trHeight w:val="187"/>
          <w:jc w:val="center"/>
        </w:trPr>
        <w:tc>
          <w:tcPr>
            <w:tcW w:w="2007" w:type="dxa"/>
            <w:tcBorders>
              <w:top w:val="nil"/>
              <w:left w:val="single" w:sz="4" w:space="0" w:color="auto"/>
              <w:bottom w:val="nil"/>
              <w:right w:val="single" w:sz="4" w:space="0" w:color="auto"/>
            </w:tcBorders>
          </w:tcPr>
          <w:p w14:paraId="17E0895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02231B"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9097B62" w14:textId="77777777" w:rsidR="00FA0B39" w:rsidRDefault="00FA0B39">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BCF1766"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C171C1" w14:textId="77777777" w:rsidR="00FA0B39" w:rsidRDefault="00FA0B39">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235E0D1" w14:textId="77777777" w:rsidR="00FA0B39" w:rsidRDefault="00FA0B3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7FE7463" w14:textId="77777777" w:rsidR="00FA0B39" w:rsidRDefault="00FA0B39">
            <w:pPr>
              <w:pStyle w:val="TAC"/>
              <w:rPr>
                <w:lang w:eastAsia="ko-KR"/>
              </w:rPr>
            </w:pPr>
            <w:r>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hideMark/>
          </w:tcPr>
          <w:p w14:paraId="27C3D83B"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4B06E2" w14:textId="77777777" w:rsidR="00FA0B39" w:rsidRDefault="00FA0B39">
            <w:pPr>
              <w:pStyle w:val="TAC"/>
              <w:rPr>
                <w:lang w:eastAsia="ko-KR"/>
              </w:rPr>
            </w:pPr>
            <w:r>
              <w:rPr>
                <w:color w:val="000000"/>
                <w:lang w:val="en-US" w:eastAsia="zh-CN"/>
              </w:rPr>
              <w:t>IMD4</w:t>
            </w:r>
          </w:p>
        </w:tc>
      </w:tr>
      <w:tr w:rsidR="00FA0B39" w14:paraId="7C3C0FD7" w14:textId="77777777" w:rsidTr="00FA0B39">
        <w:trPr>
          <w:trHeight w:val="187"/>
          <w:jc w:val="center"/>
        </w:trPr>
        <w:tc>
          <w:tcPr>
            <w:tcW w:w="2007" w:type="dxa"/>
            <w:tcBorders>
              <w:top w:val="nil"/>
              <w:left w:val="single" w:sz="4" w:space="0" w:color="auto"/>
              <w:bottom w:val="nil"/>
              <w:right w:val="single" w:sz="4" w:space="0" w:color="auto"/>
            </w:tcBorders>
          </w:tcPr>
          <w:p w14:paraId="564AC70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C1ECE7"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3AA047A" w14:textId="77777777" w:rsidR="00FA0B39" w:rsidRDefault="00FA0B39">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C7A9CC2" w14:textId="77777777" w:rsidR="00FA0B39" w:rsidRDefault="00FA0B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DC692F" w14:textId="77777777" w:rsidR="00FA0B39" w:rsidRDefault="00FA0B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BC1E71" w14:textId="77777777" w:rsidR="00FA0B39" w:rsidRDefault="00FA0B39">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BE8C43F"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BD6DA5"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2414BA" w14:textId="77777777" w:rsidR="00FA0B39" w:rsidRDefault="00FA0B39">
            <w:pPr>
              <w:pStyle w:val="TAC"/>
              <w:rPr>
                <w:lang w:eastAsia="ko-KR"/>
              </w:rPr>
            </w:pPr>
            <w:r>
              <w:rPr>
                <w:color w:val="000000"/>
                <w:lang w:val="en-US" w:eastAsia="zh-CN"/>
              </w:rPr>
              <w:t>N/A</w:t>
            </w:r>
          </w:p>
        </w:tc>
      </w:tr>
      <w:tr w:rsidR="00FA0B39" w14:paraId="73786D69" w14:textId="77777777" w:rsidTr="00FA0B39">
        <w:trPr>
          <w:trHeight w:val="187"/>
          <w:jc w:val="center"/>
        </w:trPr>
        <w:tc>
          <w:tcPr>
            <w:tcW w:w="2007" w:type="dxa"/>
            <w:tcBorders>
              <w:top w:val="nil"/>
              <w:left w:val="single" w:sz="4" w:space="0" w:color="auto"/>
              <w:bottom w:val="nil"/>
              <w:right w:val="single" w:sz="4" w:space="0" w:color="auto"/>
            </w:tcBorders>
          </w:tcPr>
          <w:p w14:paraId="2738970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5CA6B"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6334889" w14:textId="77777777" w:rsidR="00FA0B39" w:rsidRDefault="00FA0B3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8726531"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0F632" w14:textId="77777777" w:rsidR="00FA0B39" w:rsidRDefault="00FA0B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11BD7F" w14:textId="77777777" w:rsidR="00FA0B39" w:rsidRDefault="00FA0B3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49F891B"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5B8DB9"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58E5E6" w14:textId="77777777" w:rsidR="00FA0B39" w:rsidRDefault="00FA0B39">
            <w:pPr>
              <w:pStyle w:val="TAC"/>
              <w:rPr>
                <w:lang w:eastAsia="ko-KR"/>
              </w:rPr>
            </w:pPr>
            <w:r>
              <w:rPr>
                <w:color w:val="000000"/>
                <w:lang w:val="en-US" w:eastAsia="zh-CN"/>
              </w:rPr>
              <w:t>N/A</w:t>
            </w:r>
          </w:p>
        </w:tc>
      </w:tr>
      <w:tr w:rsidR="00FA0B39" w14:paraId="5E0F9B6E" w14:textId="77777777" w:rsidTr="00FA0B39">
        <w:trPr>
          <w:trHeight w:val="187"/>
          <w:jc w:val="center"/>
        </w:trPr>
        <w:tc>
          <w:tcPr>
            <w:tcW w:w="2007" w:type="dxa"/>
            <w:tcBorders>
              <w:top w:val="nil"/>
              <w:left w:val="single" w:sz="4" w:space="0" w:color="auto"/>
              <w:bottom w:val="nil"/>
              <w:right w:val="single" w:sz="4" w:space="0" w:color="auto"/>
            </w:tcBorders>
          </w:tcPr>
          <w:p w14:paraId="6E0A529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0EADF1"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733B69D" w14:textId="77777777" w:rsidR="00FA0B39" w:rsidRDefault="00FA0B39">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5F18A7C" w14:textId="77777777" w:rsidR="00FA0B39" w:rsidRDefault="00FA0B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5AB500" w14:textId="77777777" w:rsidR="00FA0B39" w:rsidRDefault="00FA0B39">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8DEA7E1" w14:textId="77777777" w:rsidR="00FA0B39" w:rsidRDefault="00FA0B3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0DB2546" w14:textId="77777777" w:rsidR="00FA0B39" w:rsidRDefault="00FA0B39">
            <w:pPr>
              <w:pStyle w:val="TAC"/>
              <w:rPr>
                <w:lang w:eastAsia="ko-KR"/>
              </w:rPr>
            </w:pPr>
            <w:r>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hideMark/>
          </w:tcPr>
          <w:p w14:paraId="5231D3A8"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91BD14" w14:textId="77777777" w:rsidR="00FA0B39" w:rsidRDefault="00FA0B39">
            <w:pPr>
              <w:pStyle w:val="TAC"/>
              <w:rPr>
                <w:lang w:eastAsia="ko-KR"/>
              </w:rPr>
            </w:pPr>
            <w:r>
              <w:rPr>
                <w:color w:val="000000"/>
                <w:lang w:val="en-US" w:eastAsia="zh-CN"/>
              </w:rPr>
              <w:t>IMD5</w:t>
            </w:r>
          </w:p>
        </w:tc>
      </w:tr>
      <w:tr w:rsidR="00FA0B39" w14:paraId="7852CCFC" w14:textId="77777777" w:rsidTr="00FA0B39">
        <w:trPr>
          <w:trHeight w:val="187"/>
          <w:jc w:val="center"/>
        </w:trPr>
        <w:tc>
          <w:tcPr>
            <w:tcW w:w="2007" w:type="dxa"/>
            <w:tcBorders>
              <w:top w:val="nil"/>
              <w:left w:val="single" w:sz="4" w:space="0" w:color="auto"/>
              <w:bottom w:val="nil"/>
              <w:right w:val="single" w:sz="4" w:space="0" w:color="auto"/>
            </w:tcBorders>
          </w:tcPr>
          <w:p w14:paraId="17CAABC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2C721E"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522C2AA" w14:textId="77777777" w:rsidR="00FA0B39" w:rsidRDefault="00FA0B39">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4192BE76" w14:textId="77777777" w:rsidR="00FA0B39" w:rsidRDefault="00FA0B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A19261" w14:textId="77777777" w:rsidR="00FA0B39" w:rsidRDefault="00FA0B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796118" w14:textId="77777777" w:rsidR="00FA0B39" w:rsidRDefault="00FA0B39">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558E7EA1" w14:textId="77777777" w:rsidR="00FA0B39" w:rsidRDefault="00FA0B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9CC712"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8DDC8C" w14:textId="77777777" w:rsidR="00FA0B39" w:rsidRDefault="00FA0B39">
            <w:pPr>
              <w:pStyle w:val="TAC"/>
              <w:rPr>
                <w:lang w:eastAsia="ko-KR"/>
              </w:rPr>
            </w:pPr>
            <w:r>
              <w:rPr>
                <w:color w:val="000000"/>
                <w:lang w:val="en-US" w:eastAsia="zh-CN"/>
              </w:rPr>
              <w:t>N/A</w:t>
            </w:r>
          </w:p>
        </w:tc>
      </w:tr>
      <w:tr w:rsidR="00FA0B39" w14:paraId="7067EDBA" w14:textId="77777777" w:rsidTr="00FA0B39">
        <w:trPr>
          <w:trHeight w:val="187"/>
          <w:jc w:val="center"/>
        </w:trPr>
        <w:tc>
          <w:tcPr>
            <w:tcW w:w="2007" w:type="dxa"/>
            <w:tcBorders>
              <w:top w:val="nil"/>
              <w:left w:val="single" w:sz="4" w:space="0" w:color="auto"/>
              <w:bottom w:val="nil"/>
              <w:right w:val="single" w:sz="4" w:space="0" w:color="auto"/>
            </w:tcBorders>
          </w:tcPr>
          <w:p w14:paraId="1B8ECF7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BAD6A2"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AC8F818" w14:textId="77777777" w:rsidR="00FA0B39" w:rsidRDefault="00FA0B39">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AE27221"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414BC8" w14:textId="77777777" w:rsidR="00FA0B39" w:rsidRDefault="00FA0B39">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00511CB" w14:textId="77777777" w:rsidR="00FA0B39" w:rsidRDefault="00FA0B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D88864A" w14:textId="77777777" w:rsidR="00FA0B39" w:rsidRDefault="00FA0B39">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hideMark/>
          </w:tcPr>
          <w:p w14:paraId="2994B427"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00BF7" w14:textId="77777777" w:rsidR="00FA0B39" w:rsidRDefault="00FA0B39">
            <w:pPr>
              <w:pStyle w:val="TAC"/>
              <w:rPr>
                <w:lang w:eastAsia="ko-KR"/>
              </w:rPr>
            </w:pPr>
            <w:r>
              <w:rPr>
                <w:rFonts w:cs="Arial"/>
                <w:kern w:val="2"/>
                <w:szCs w:val="24"/>
                <w:lang w:val="en-US" w:eastAsia="ja-JP"/>
              </w:rPr>
              <w:t>IMD</w:t>
            </w:r>
            <w:r>
              <w:rPr>
                <w:rFonts w:cs="Arial"/>
                <w:kern w:val="2"/>
                <w:szCs w:val="24"/>
                <w:lang w:val="en-US" w:eastAsia="zh-CN"/>
              </w:rPr>
              <w:t>2</w:t>
            </w:r>
          </w:p>
        </w:tc>
      </w:tr>
      <w:tr w:rsidR="00FA0B39" w14:paraId="0EE32D21" w14:textId="77777777" w:rsidTr="00FA0B39">
        <w:trPr>
          <w:trHeight w:val="187"/>
          <w:jc w:val="center"/>
        </w:trPr>
        <w:tc>
          <w:tcPr>
            <w:tcW w:w="2007" w:type="dxa"/>
            <w:tcBorders>
              <w:top w:val="nil"/>
              <w:left w:val="single" w:sz="4" w:space="0" w:color="auto"/>
              <w:bottom w:val="nil"/>
              <w:right w:val="single" w:sz="4" w:space="0" w:color="auto"/>
            </w:tcBorders>
          </w:tcPr>
          <w:p w14:paraId="5E17E11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233E8B"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2338C2" w14:textId="77777777" w:rsidR="00FA0B39" w:rsidRDefault="00FA0B3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16453149"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8089F1" w14:textId="77777777" w:rsidR="00FA0B39" w:rsidRDefault="00FA0B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38ED3F" w14:textId="77777777" w:rsidR="00FA0B39" w:rsidRDefault="00FA0B3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7F245C1"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6ADBF8"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85B7A5" w14:textId="77777777" w:rsidR="00FA0B39" w:rsidRDefault="00FA0B39">
            <w:pPr>
              <w:pStyle w:val="TAC"/>
              <w:rPr>
                <w:lang w:eastAsia="ko-KR"/>
              </w:rPr>
            </w:pPr>
            <w:r>
              <w:rPr>
                <w:rFonts w:eastAsia="Malgun Gothic" w:cs="Arial"/>
                <w:kern w:val="2"/>
                <w:szCs w:val="24"/>
                <w:lang w:val="en-US" w:eastAsia="ko-KR"/>
              </w:rPr>
              <w:t>N/A</w:t>
            </w:r>
          </w:p>
        </w:tc>
      </w:tr>
      <w:tr w:rsidR="00FA0B39" w14:paraId="41C8025B" w14:textId="77777777" w:rsidTr="00FA0B39">
        <w:trPr>
          <w:trHeight w:val="187"/>
          <w:jc w:val="center"/>
        </w:trPr>
        <w:tc>
          <w:tcPr>
            <w:tcW w:w="2007" w:type="dxa"/>
            <w:tcBorders>
              <w:top w:val="nil"/>
              <w:left w:val="single" w:sz="4" w:space="0" w:color="auto"/>
              <w:bottom w:val="nil"/>
              <w:right w:val="single" w:sz="4" w:space="0" w:color="auto"/>
            </w:tcBorders>
          </w:tcPr>
          <w:p w14:paraId="3C470BF4"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A255A1"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ABBA7A0" w14:textId="77777777" w:rsidR="00FA0B39" w:rsidRDefault="00FA0B39">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1C1A906D" w14:textId="77777777" w:rsidR="00FA0B39" w:rsidRDefault="00FA0B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235D45" w14:textId="77777777" w:rsidR="00FA0B39" w:rsidRDefault="00FA0B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BDF855" w14:textId="77777777" w:rsidR="00FA0B39" w:rsidRDefault="00FA0B39">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FECADAB"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CF5C53"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15C8E0" w14:textId="77777777" w:rsidR="00FA0B39" w:rsidRDefault="00FA0B39">
            <w:pPr>
              <w:pStyle w:val="TAC"/>
              <w:rPr>
                <w:lang w:eastAsia="ko-KR"/>
              </w:rPr>
            </w:pPr>
            <w:r>
              <w:rPr>
                <w:rFonts w:eastAsia="Malgun Gothic" w:cs="Arial"/>
                <w:kern w:val="2"/>
                <w:szCs w:val="24"/>
                <w:lang w:val="en-US" w:eastAsia="ko-KR"/>
              </w:rPr>
              <w:t>N/A</w:t>
            </w:r>
          </w:p>
        </w:tc>
      </w:tr>
      <w:tr w:rsidR="00FA0B39" w14:paraId="1843ACD4" w14:textId="77777777" w:rsidTr="00FA0B39">
        <w:trPr>
          <w:trHeight w:val="187"/>
          <w:jc w:val="center"/>
        </w:trPr>
        <w:tc>
          <w:tcPr>
            <w:tcW w:w="2007" w:type="dxa"/>
            <w:tcBorders>
              <w:top w:val="nil"/>
              <w:left w:val="single" w:sz="4" w:space="0" w:color="auto"/>
              <w:bottom w:val="nil"/>
              <w:right w:val="single" w:sz="4" w:space="0" w:color="auto"/>
            </w:tcBorders>
          </w:tcPr>
          <w:p w14:paraId="310F33C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12CA9"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25B160D" w14:textId="77777777" w:rsidR="00FA0B39" w:rsidRDefault="00FA0B39">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B69D594"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335520" w14:textId="77777777" w:rsidR="00FA0B39" w:rsidRDefault="00FA0B39">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A55759B" w14:textId="77777777" w:rsidR="00FA0B39" w:rsidRDefault="00FA0B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B8D9200" w14:textId="77777777" w:rsidR="00FA0B39" w:rsidRDefault="00FA0B39">
            <w:pPr>
              <w:pStyle w:val="TAC"/>
              <w:rPr>
                <w:lang w:eastAsia="ko-KR"/>
              </w:rPr>
            </w:pPr>
            <w:r>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1126E9E9"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E8564E" w14:textId="77777777" w:rsidR="00FA0B39" w:rsidRDefault="00FA0B39">
            <w:pPr>
              <w:pStyle w:val="TAC"/>
              <w:rPr>
                <w:lang w:eastAsia="ko-KR"/>
              </w:rPr>
            </w:pPr>
            <w:r>
              <w:rPr>
                <w:rFonts w:cs="Arial"/>
                <w:kern w:val="2"/>
                <w:szCs w:val="24"/>
                <w:lang w:val="en-US" w:eastAsia="ja-JP"/>
              </w:rPr>
              <w:t>IMD</w:t>
            </w:r>
            <w:r>
              <w:rPr>
                <w:rFonts w:cs="Arial"/>
                <w:kern w:val="2"/>
                <w:szCs w:val="24"/>
                <w:lang w:val="en-US" w:eastAsia="zh-CN"/>
              </w:rPr>
              <w:t>4</w:t>
            </w:r>
            <w:r>
              <w:rPr>
                <w:rFonts w:cs="Arial"/>
                <w:kern w:val="2"/>
                <w:szCs w:val="24"/>
                <w:vertAlign w:val="superscript"/>
                <w:lang w:val="en-US" w:eastAsia="zh-CN"/>
              </w:rPr>
              <w:t>5</w:t>
            </w:r>
          </w:p>
        </w:tc>
      </w:tr>
      <w:tr w:rsidR="00FA0B39" w14:paraId="4409F535" w14:textId="77777777" w:rsidTr="00FA0B39">
        <w:trPr>
          <w:trHeight w:val="187"/>
          <w:jc w:val="center"/>
        </w:trPr>
        <w:tc>
          <w:tcPr>
            <w:tcW w:w="2007" w:type="dxa"/>
            <w:tcBorders>
              <w:top w:val="nil"/>
              <w:left w:val="single" w:sz="4" w:space="0" w:color="auto"/>
              <w:bottom w:val="nil"/>
              <w:right w:val="single" w:sz="4" w:space="0" w:color="auto"/>
            </w:tcBorders>
          </w:tcPr>
          <w:p w14:paraId="774A073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03F71C"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92BF279" w14:textId="77777777" w:rsidR="00FA0B39" w:rsidRDefault="00FA0B39">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1601C4D5"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E8CDAF" w14:textId="77777777" w:rsidR="00FA0B39" w:rsidRDefault="00FA0B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279627" w14:textId="77777777" w:rsidR="00FA0B39" w:rsidRDefault="00FA0B39">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0BB83F5F"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63D3E3"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C48408" w14:textId="77777777" w:rsidR="00FA0B39" w:rsidRDefault="00FA0B39">
            <w:pPr>
              <w:pStyle w:val="TAC"/>
              <w:rPr>
                <w:lang w:eastAsia="ko-KR"/>
              </w:rPr>
            </w:pPr>
            <w:r>
              <w:rPr>
                <w:rFonts w:eastAsia="Malgun Gothic" w:cs="Arial"/>
                <w:kern w:val="2"/>
                <w:szCs w:val="24"/>
                <w:lang w:val="en-US" w:eastAsia="ko-KR"/>
              </w:rPr>
              <w:t>N/A</w:t>
            </w:r>
          </w:p>
        </w:tc>
      </w:tr>
      <w:tr w:rsidR="00FA0B39" w14:paraId="05842F04" w14:textId="77777777" w:rsidTr="00FA0B39">
        <w:trPr>
          <w:trHeight w:val="187"/>
          <w:jc w:val="center"/>
        </w:trPr>
        <w:tc>
          <w:tcPr>
            <w:tcW w:w="2007" w:type="dxa"/>
            <w:tcBorders>
              <w:top w:val="nil"/>
              <w:left w:val="single" w:sz="4" w:space="0" w:color="auto"/>
              <w:bottom w:val="nil"/>
              <w:right w:val="single" w:sz="4" w:space="0" w:color="auto"/>
            </w:tcBorders>
          </w:tcPr>
          <w:p w14:paraId="4D10C4F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6172AE"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079381C" w14:textId="77777777" w:rsidR="00FA0B39" w:rsidRDefault="00FA0B39">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56A34CF" w14:textId="77777777" w:rsidR="00FA0B39" w:rsidRDefault="00FA0B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678AA3D" w14:textId="77777777" w:rsidR="00FA0B39" w:rsidRDefault="00FA0B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27B31C" w14:textId="77777777" w:rsidR="00FA0B39" w:rsidRDefault="00FA0B39">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40F27EA"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7B27D4"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B3D877" w14:textId="77777777" w:rsidR="00FA0B39" w:rsidRDefault="00FA0B39">
            <w:pPr>
              <w:pStyle w:val="TAC"/>
              <w:rPr>
                <w:lang w:eastAsia="ko-KR"/>
              </w:rPr>
            </w:pPr>
            <w:r>
              <w:rPr>
                <w:rFonts w:eastAsia="Malgun Gothic" w:cs="Arial"/>
                <w:kern w:val="2"/>
                <w:szCs w:val="24"/>
                <w:lang w:val="en-US" w:eastAsia="ko-KR"/>
              </w:rPr>
              <w:t>N/A</w:t>
            </w:r>
          </w:p>
        </w:tc>
      </w:tr>
      <w:tr w:rsidR="00FA0B39" w14:paraId="5CE041DE" w14:textId="77777777" w:rsidTr="00FA0B39">
        <w:trPr>
          <w:trHeight w:val="187"/>
          <w:jc w:val="center"/>
        </w:trPr>
        <w:tc>
          <w:tcPr>
            <w:tcW w:w="2007" w:type="dxa"/>
            <w:tcBorders>
              <w:top w:val="nil"/>
              <w:left w:val="single" w:sz="4" w:space="0" w:color="auto"/>
              <w:bottom w:val="nil"/>
              <w:right w:val="single" w:sz="4" w:space="0" w:color="auto"/>
            </w:tcBorders>
          </w:tcPr>
          <w:p w14:paraId="3B0C618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055C6A" w14:textId="77777777" w:rsidR="00FA0B39" w:rsidRDefault="00FA0B39">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9B74473" w14:textId="77777777" w:rsidR="00FA0B39" w:rsidRDefault="00FA0B39">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6C99F82"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F90CC1" w14:textId="77777777" w:rsidR="00FA0B39" w:rsidRDefault="00FA0B39">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06B0961" w14:textId="77777777" w:rsidR="00FA0B39" w:rsidRDefault="00FA0B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55389BC" w14:textId="77777777" w:rsidR="00FA0B39" w:rsidRDefault="00FA0B39">
            <w:pPr>
              <w:pStyle w:val="TAC"/>
              <w:rPr>
                <w:lang w:eastAsia="ko-KR"/>
              </w:rPr>
            </w:pPr>
            <w:r>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40D7AD51"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0C2DC" w14:textId="77777777" w:rsidR="00FA0B39" w:rsidRDefault="00FA0B39">
            <w:pPr>
              <w:pStyle w:val="TAC"/>
              <w:rPr>
                <w:lang w:eastAsia="ko-KR"/>
              </w:rPr>
            </w:pPr>
            <w:r>
              <w:rPr>
                <w:rFonts w:cs="Arial"/>
                <w:kern w:val="2"/>
                <w:szCs w:val="24"/>
                <w:lang w:val="en-US" w:eastAsia="ja-JP"/>
              </w:rPr>
              <w:t>IMD5</w:t>
            </w:r>
            <w:r>
              <w:rPr>
                <w:rFonts w:cs="Arial"/>
                <w:kern w:val="2"/>
                <w:szCs w:val="24"/>
                <w:vertAlign w:val="superscript"/>
                <w:lang w:val="en-US" w:eastAsia="ja-JP"/>
              </w:rPr>
              <w:t>5</w:t>
            </w:r>
          </w:p>
        </w:tc>
      </w:tr>
      <w:tr w:rsidR="00FA0B39" w14:paraId="06DA9229" w14:textId="77777777" w:rsidTr="00FA0B39">
        <w:trPr>
          <w:trHeight w:val="187"/>
          <w:jc w:val="center"/>
        </w:trPr>
        <w:tc>
          <w:tcPr>
            <w:tcW w:w="2007" w:type="dxa"/>
            <w:tcBorders>
              <w:top w:val="nil"/>
              <w:left w:val="single" w:sz="4" w:space="0" w:color="auto"/>
              <w:bottom w:val="nil"/>
              <w:right w:val="single" w:sz="4" w:space="0" w:color="auto"/>
            </w:tcBorders>
          </w:tcPr>
          <w:p w14:paraId="224BDA9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0D6669" w14:textId="77777777" w:rsidR="00FA0B39" w:rsidRDefault="00FA0B39">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1EB3A5" w14:textId="77777777" w:rsidR="00FA0B39" w:rsidRDefault="00FA0B3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8DE9130" w14:textId="77777777" w:rsidR="00FA0B39" w:rsidRDefault="00FA0B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74CCE2" w14:textId="77777777" w:rsidR="00FA0B39" w:rsidRDefault="00FA0B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E4C9E6" w14:textId="77777777" w:rsidR="00FA0B39" w:rsidRDefault="00FA0B3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822678E"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EB74BF" w14:textId="77777777" w:rsidR="00FA0B39" w:rsidRDefault="00FA0B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EAAC23" w14:textId="77777777" w:rsidR="00FA0B39" w:rsidRDefault="00FA0B39">
            <w:pPr>
              <w:pStyle w:val="TAC"/>
              <w:rPr>
                <w:lang w:eastAsia="ko-KR"/>
              </w:rPr>
            </w:pPr>
            <w:r>
              <w:rPr>
                <w:rFonts w:eastAsia="Malgun Gothic" w:cs="Arial"/>
                <w:kern w:val="2"/>
                <w:szCs w:val="24"/>
                <w:lang w:val="en-US" w:eastAsia="ko-KR"/>
              </w:rPr>
              <w:t>N/A</w:t>
            </w:r>
          </w:p>
        </w:tc>
      </w:tr>
      <w:tr w:rsidR="00FA0B39" w14:paraId="463BDD07" w14:textId="77777777" w:rsidTr="00FA0B39">
        <w:trPr>
          <w:trHeight w:val="187"/>
          <w:jc w:val="center"/>
        </w:trPr>
        <w:tc>
          <w:tcPr>
            <w:tcW w:w="2007" w:type="dxa"/>
            <w:tcBorders>
              <w:top w:val="nil"/>
              <w:left w:val="single" w:sz="4" w:space="0" w:color="auto"/>
              <w:bottom w:val="nil"/>
              <w:right w:val="single" w:sz="4" w:space="0" w:color="auto"/>
            </w:tcBorders>
          </w:tcPr>
          <w:p w14:paraId="0A25E16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4C9DD" w14:textId="77777777" w:rsidR="00FA0B39" w:rsidRDefault="00FA0B3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C010BE2" w14:textId="77777777" w:rsidR="00FA0B39" w:rsidRDefault="00FA0B39">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7F31CCD1" w14:textId="77777777" w:rsidR="00FA0B39" w:rsidRDefault="00FA0B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8B6789" w14:textId="77777777" w:rsidR="00FA0B39" w:rsidRDefault="00FA0B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0FC51D" w14:textId="77777777" w:rsidR="00FA0B39" w:rsidRDefault="00FA0B39">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F09DB46" w14:textId="77777777" w:rsidR="00FA0B39" w:rsidRDefault="00FA0B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2E024A" w14:textId="77777777" w:rsidR="00FA0B39" w:rsidRDefault="00FA0B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1AC672" w14:textId="77777777" w:rsidR="00FA0B39" w:rsidRDefault="00FA0B39">
            <w:pPr>
              <w:pStyle w:val="TAC"/>
              <w:rPr>
                <w:lang w:eastAsia="ko-KR"/>
              </w:rPr>
            </w:pPr>
            <w:r>
              <w:rPr>
                <w:rFonts w:eastAsia="Malgun Gothic" w:cs="Arial"/>
                <w:kern w:val="2"/>
                <w:szCs w:val="24"/>
                <w:lang w:val="en-US" w:eastAsia="ko-KR"/>
              </w:rPr>
              <w:t>N/A</w:t>
            </w:r>
          </w:p>
        </w:tc>
      </w:tr>
      <w:tr w:rsidR="00FA0B39" w14:paraId="6D9A8A1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019B38AD" w14:textId="77777777" w:rsidR="00FA0B39" w:rsidRDefault="00FA0B39">
            <w:pPr>
              <w:pStyle w:val="TAC"/>
              <w:rPr>
                <w:lang w:eastAsia="en-GB"/>
              </w:rPr>
            </w:pPr>
            <w:r>
              <w:rPr>
                <w:lang w:val="en-US"/>
              </w:rPr>
              <w:t>CA_n25-n66-n78</w:t>
            </w:r>
          </w:p>
        </w:tc>
        <w:tc>
          <w:tcPr>
            <w:tcW w:w="1146" w:type="dxa"/>
            <w:tcBorders>
              <w:top w:val="single" w:sz="4" w:space="0" w:color="auto"/>
              <w:left w:val="single" w:sz="4" w:space="0" w:color="auto"/>
              <w:bottom w:val="single" w:sz="4" w:space="0" w:color="auto"/>
              <w:right w:val="single" w:sz="4" w:space="0" w:color="auto"/>
            </w:tcBorders>
            <w:hideMark/>
          </w:tcPr>
          <w:p w14:paraId="3ADA043D" w14:textId="77777777" w:rsidR="00FA0B39" w:rsidRDefault="00FA0B39">
            <w:pPr>
              <w:pStyle w:val="TAC"/>
            </w:pPr>
            <w:r>
              <w:rPr>
                <w:lang w:val="en-US"/>
              </w:rPr>
              <w:t>n25</w:t>
            </w:r>
          </w:p>
        </w:tc>
        <w:tc>
          <w:tcPr>
            <w:tcW w:w="960" w:type="dxa"/>
            <w:tcBorders>
              <w:top w:val="single" w:sz="4" w:space="0" w:color="auto"/>
              <w:left w:val="single" w:sz="4" w:space="0" w:color="auto"/>
              <w:bottom w:val="single" w:sz="4" w:space="0" w:color="auto"/>
              <w:right w:val="single" w:sz="4" w:space="0" w:color="auto"/>
            </w:tcBorders>
            <w:hideMark/>
          </w:tcPr>
          <w:p w14:paraId="58E16543" w14:textId="77777777" w:rsidR="00FA0B39" w:rsidRDefault="00FA0B39">
            <w:pPr>
              <w:pStyle w:val="TAC"/>
            </w:pPr>
            <w:r>
              <w:rPr>
                <w:lang w:val="fi-FI" w:eastAsia="fi-FI"/>
              </w:rPr>
              <w:t>1880</w:t>
            </w:r>
          </w:p>
        </w:tc>
        <w:tc>
          <w:tcPr>
            <w:tcW w:w="964" w:type="dxa"/>
            <w:tcBorders>
              <w:top w:val="single" w:sz="4" w:space="0" w:color="auto"/>
              <w:left w:val="single" w:sz="4" w:space="0" w:color="auto"/>
              <w:bottom w:val="single" w:sz="4" w:space="0" w:color="auto"/>
              <w:right w:val="single" w:sz="4" w:space="0" w:color="auto"/>
            </w:tcBorders>
            <w:hideMark/>
          </w:tcPr>
          <w:p w14:paraId="59F69D1F" w14:textId="77777777" w:rsidR="00FA0B39" w:rsidRDefault="00FA0B39">
            <w:pPr>
              <w:pStyle w:val="TAC"/>
              <w:rPr>
                <w:rFonts w:eastAsia="Malgun Gothic"/>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4F689AC" w14:textId="77777777" w:rsidR="00FA0B39" w:rsidRDefault="00FA0B39">
            <w:pPr>
              <w:pStyle w:val="TAC"/>
              <w:rPr>
                <w:rFonts w:eastAsia="Malgun Gothic"/>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10C7C66" w14:textId="77777777" w:rsidR="00FA0B39" w:rsidRDefault="00FA0B39">
            <w:pPr>
              <w:pStyle w:val="TAC"/>
            </w:pPr>
            <w:r>
              <w:rPr>
                <w:lang w:val="fi-FI" w:eastAsia="fi-FI"/>
              </w:rPr>
              <w:t>1960</w:t>
            </w:r>
          </w:p>
        </w:tc>
        <w:tc>
          <w:tcPr>
            <w:tcW w:w="977" w:type="dxa"/>
            <w:tcBorders>
              <w:top w:val="single" w:sz="4" w:space="0" w:color="auto"/>
              <w:left w:val="single" w:sz="4" w:space="0" w:color="auto"/>
              <w:bottom w:val="single" w:sz="4" w:space="0" w:color="auto"/>
              <w:right w:val="single" w:sz="4" w:space="0" w:color="auto"/>
            </w:tcBorders>
            <w:hideMark/>
          </w:tcPr>
          <w:p w14:paraId="370D4AFE" w14:textId="77777777" w:rsidR="00FA0B39" w:rsidRDefault="00FA0B39">
            <w:pPr>
              <w:pStyle w:val="TAC"/>
            </w:pPr>
            <w:r>
              <w:rPr>
                <w:lang w:val="fi-FI" w:eastAsia="fi-FI"/>
              </w:rPr>
              <w:t>M/A</w:t>
            </w:r>
          </w:p>
        </w:tc>
        <w:tc>
          <w:tcPr>
            <w:tcW w:w="828" w:type="dxa"/>
            <w:tcBorders>
              <w:top w:val="single" w:sz="4" w:space="0" w:color="auto"/>
              <w:left w:val="single" w:sz="4" w:space="0" w:color="auto"/>
              <w:bottom w:val="single" w:sz="4" w:space="0" w:color="auto"/>
              <w:right w:val="single" w:sz="4" w:space="0" w:color="auto"/>
            </w:tcBorders>
            <w:hideMark/>
          </w:tcPr>
          <w:p w14:paraId="1402C85E" w14:textId="77777777" w:rsidR="00FA0B39" w:rsidRDefault="00FA0B39">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CD8CAC" w14:textId="77777777" w:rsidR="00FA0B39" w:rsidRDefault="00FA0B39">
            <w:pPr>
              <w:pStyle w:val="TAC"/>
            </w:pPr>
            <w:r>
              <w:rPr>
                <w:rFonts w:eastAsia="Malgun Gothic"/>
                <w:lang w:val="fi-FI" w:eastAsia="ko-KR"/>
              </w:rPr>
              <w:t>N/A</w:t>
            </w:r>
          </w:p>
        </w:tc>
      </w:tr>
      <w:tr w:rsidR="00FA0B39" w14:paraId="7C3EE69F" w14:textId="77777777" w:rsidTr="00FA0B39">
        <w:trPr>
          <w:trHeight w:val="187"/>
          <w:jc w:val="center"/>
        </w:trPr>
        <w:tc>
          <w:tcPr>
            <w:tcW w:w="2007" w:type="dxa"/>
            <w:tcBorders>
              <w:top w:val="nil"/>
              <w:left w:val="single" w:sz="4" w:space="0" w:color="auto"/>
              <w:bottom w:val="nil"/>
              <w:right w:val="single" w:sz="4" w:space="0" w:color="auto"/>
            </w:tcBorders>
          </w:tcPr>
          <w:p w14:paraId="5CB13607"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5728D14" w14:textId="77777777" w:rsidR="00FA0B39" w:rsidRDefault="00FA0B39">
            <w:pPr>
              <w:pStyle w:val="TAC"/>
            </w:pPr>
            <w:r>
              <w:rPr>
                <w:lang w:val="en-US"/>
              </w:rPr>
              <w:t>n66</w:t>
            </w:r>
          </w:p>
        </w:tc>
        <w:tc>
          <w:tcPr>
            <w:tcW w:w="960" w:type="dxa"/>
            <w:tcBorders>
              <w:top w:val="single" w:sz="4" w:space="0" w:color="auto"/>
              <w:left w:val="single" w:sz="4" w:space="0" w:color="auto"/>
              <w:bottom w:val="single" w:sz="4" w:space="0" w:color="auto"/>
              <w:right w:val="single" w:sz="4" w:space="0" w:color="auto"/>
            </w:tcBorders>
            <w:hideMark/>
          </w:tcPr>
          <w:p w14:paraId="669AE645" w14:textId="77777777" w:rsidR="00FA0B39" w:rsidRDefault="00FA0B39">
            <w:pPr>
              <w:pStyle w:val="TAC"/>
            </w:pPr>
            <w:r>
              <w:rPr>
                <w:lang w:val="fi-FI" w:eastAsia="fi-FI"/>
              </w:rPr>
              <w:t>1740</w:t>
            </w:r>
          </w:p>
        </w:tc>
        <w:tc>
          <w:tcPr>
            <w:tcW w:w="964" w:type="dxa"/>
            <w:tcBorders>
              <w:top w:val="single" w:sz="4" w:space="0" w:color="auto"/>
              <w:left w:val="single" w:sz="4" w:space="0" w:color="auto"/>
              <w:bottom w:val="single" w:sz="4" w:space="0" w:color="auto"/>
              <w:right w:val="single" w:sz="4" w:space="0" w:color="auto"/>
            </w:tcBorders>
            <w:hideMark/>
          </w:tcPr>
          <w:p w14:paraId="5F80D322" w14:textId="77777777" w:rsidR="00FA0B39" w:rsidRDefault="00FA0B39">
            <w:pPr>
              <w:pStyle w:val="TAC"/>
              <w:rPr>
                <w:rFonts w:eastAsia="Malgun Gothic"/>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C30B908" w14:textId="77777777" w:rsidR="00FA0B39" w:rsidRDefault="00FA0B39">
            <w:pPr>
              <w:pStyle w:val="TAC"/>
              <w:rPr>
                <w:rFonts w:eastAsia="Malgun Gothic"/>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4376783" w14:textId="77777777" w:rsidR="00FA0B39" w:rsidRDefault="00FA0B39">
            <w:pPr>
              <w:pStyle w:val="TAC"/>
            </w:pPr>
            <w:r>
              <w:rPr>
                <w:lang w:val="fi-FI" w:eastAsia="fi-FI"/>
              </w:rPr>
              <w:t>2140</w:t>
            </w:r>
          </w:p>
        </w:tc>
        <w:tc>
          <w:tcPr>
            <w:tcW w:w="977" w:type="dxa"/>
            <w:tcBorders>
              <w:top w:val="single" w:sz="4" w:space="0" w:color="auto"/>
              <w:left w:val="single" w:sz="4" w:space="0" w:color="auto"/>
              <w:bottom w:val="single" w:sz="4" w:space="0" w:color="auto"/>
              <w:right w:val="single" w:sz="4" w:space="0" w:color="auto"/>
            </w:tcBorders>
            <w:hideMark/>
          </w:tcPr>
          <w:p w14:paraId="7C8ACCF3" w14:textId="77777777" w:rsidR="00FA0B39" w:rsidRDefault="00FA0B39">
            <w:pPr>
              <w:pStyle w:val="TAC"/>
            </w:pPr>
            <w:r>
              <w:rPr>
                <w:lang w:val="fi-FI" w:eastAsia="fi-FI"/>
              </w:rPr>
              <w:t>21.1</w:t>
            </w:r>
          </w:p>
        </w:tc>
        <w:tc>
          <w:tcPr>
            <w:tcW w:w="828" w:type="dxa"/>
            <w:tcBorders>
              <w:top w:val="single" w:sz="4" w:space="0" w:color="auto"/>
              <w:left w:val="single" w:sz="4" w:space="0" w:color="auto"/>
              <w:bottom w:val="single" w:sz="4" w:space="0" w:color="auto"/>
              <w:right w:val="single" w:sz="4" w:space="0" w:color="auto"/>
            </w:tcBorders>
            <w:hideMark/>
          </w:tcPr>
          <w:p w14:paraId="73E5879A" w14:textId="77777777" w:rsidR="00FA0B39" w:rsidRDefault="00FA0B39">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900C91" w14:textId="77777777" w:rsidR="00FA0B39" w:rsidRDefault="00FA0B39">
            <w:pPr>
              <w:pStyle w:val="TAC"/>
            </w:pPr>
            <w:r>
              <w:rPr>
                <w:rFonts w:eastAsia="Malgun Gothic"/>
                <w:lang w:val="fi-FI" w:eastAsia="ko-KR"/>
              </w:rPr>
              <w:t>IMD4</w:t>
            </w:r>
          </w:p>
        </w:tc>
      </w:tr>
      <w:tr w:rsidR="00FA0B39" w14:paraId="356123C3" w14:textId="77777777" w:rsidTr="00FA0B39">
        <w:trPr>
          <w:trHeight w:val="187"/>
          <w:jc w:val="center"/>
        </w:trPr>
        <w:tc>
          <w:tcPr>
            <w:tcW w:w="2007" w:type="dxa"/>
            <w:tcBorders>
              <w:top w:val="nil"/>
              <w:left w:val="single" w:sz="4" w:space="0" w:color="auto"/>
              <w:bottom w:val="nil"/>
              <w:right w:val="single" w:sz="4" w:space="0" w:color="auto"/>
            </w:tcBorders>
          </w:tcPr>
          <w:p w14:paraId="14225AB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4FE3F1A" w14:textId="77777777" w:rsidR="00FA0B39" w:rsidRDefault="00FA0B39">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hideMark/>
          </w:tcPr>
          <w:p w14:paraId="28C77328" w14:textId="77777777" w:rsidR="00FA0B39" w:rsidRDefault="00FA0B39">
            <w:pPr>
              <w:pStyle w:val="TAC"/>
            </w:pPr>
            <w:r>
              <w:rPr>
                <w:lang w:val="fi-FI" w:eastAsia="fi-FI"/>
              </w:rPr>
              <w:t>3500</w:t>
            </w:r>
          </w:p>
        </w:tc>
        <w:tc>
          <w:tcPr>
            <w:tcW w:w="964" w:type="dxa"/>
            <w:tcBorders>
              <w:top w:val="single" w:sz="4" w:space="0" w:color="auto"/>
              <w:left w:val="single" w:sz="4" w:space="0" w:color="auto"/>
              <w:bottom w:val="single" w:sz="4" w:space="0" w:color="auto"/>
              <w:right w:val="single" w:sz="4" w:space="0" w:color="auto"/>
            </w:tcBorders>
            <w:hideMark/>
          </w:tcPr>
          <w:p w14:paraId="06998D8B" w14:textId="77777777" w:rsidR="00FA0B39" w:rsidRDefault="00FA0B39">
            <w:pPr>
              <w:pStyle w:val="TAC"/>
              <w:rPr>
                <w:rFonts w:eastAsia="Malgun Gothic"/>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BD7AFF6" w14:textId="77777777" w:rsidR="00FA0B39" w:rsidRDefault="00FA0B39">
            <w:pPr>
              <w:pStyle w:val="TAC"/>
              <w:rPr>
                <w:rFonts w:eastAsia="Malgun Gothic"/>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C865F7D" w14:textId="77777777" w:rsidR="00FA0B39" w:rsidRDefault="00FA0B39">
            <w:pPr>
              <w:pStyle w:val="TAC"/>
            </w:pPr>
            <w:r>
              <w:rPr>
                <w:lang w:val="fi-FI" w:eastAsia="fi-FI"/>
              </w:rPr>
              <w:t>3500</w:t>
            </w:r>
          </w:p>
        </w:tc>
        <w:tc>
          <w:tcPr>
            <w:tcW w:w="977" w:type="dxa"/>
            <w:tcBorders>
              <w:top w:val="single" w:sz="4" w:space="0" w:color="auto"/>
              <w:left w:val="single" w:sz="4" w:space="0" w:color="auto"/>
              <w:bottom w:val="single" w:sz="4" w:space="0" w:color="auto"/>
              <w:right w:val="single" w:sz="4" w:space="0" w:color="auto"/>
            </w:tcBorders>
            <w:hideMark/>
          </w:tcPr>
          <w:p w14:paraId="3A0A0033" w14:textId="77777777" w:rsidR="00FA0B39" w:rsidRDefault="00FA0B3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2CB66A70" w14:textId="77777777" w:rsidR="00FA0B39" w:rsidRDefault="00FA0B39">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1E1038" w14:textId="77777777" w:rsidR="00FA0B39" w:rsidRDefault="00FA0B39">
            <w:pPr>
              <w:pStyle w:val="TAC"/>
            </w:pPr>
            <w:r>
              <w:rPr>
                <w:rFonts w:eastAsia="Malgun Gothic"/>
                <w:lang w:val="fi-FI" w:eastAsia="ko-KR"/>
              </w:rPr>
              <w:t>N/A</w:t>
            </w:r>
          </w:p>
        </w:tc>
      </w:tr>
      <w:tr w:rsidR="00FA0B39" w14:paraId="1F856784" w14:textId="77777777" w:rsidTr="00FA0B39">
        <w:trPr>
          <w:trHeight w:val="187"/>
          <w:jc w:val="center"/>
        </w:trPr>
        <w:tc>
          <w:tcPr>
            <w:tcW w:w="2007" w:type="dxa"/>
            <w:tcBorders>
              <w:top w:val="nil"/>
              <w:left w:val="single" w:sz="4" w:space="0" w:color="auto"/>
              <w:bottom w:val="nil"/>
              <w:right w:val="single" w:sz="4" w:space="0" w:color="auto"/>
            </w:tcBorders>
          </w:tcPr>
          <w:p w14:paraId="6AA5CD93"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5CC6328" w14:textId="77777777" w:rsidR="00FA0B39" w:rsidRDefault="00FA0B39">
            <w:pPr>
              <w:pStyle w:val="TAC"/>
            </w:pPr>
            <w:r>
              <w:rPr>
                <w:lang w:val="en-US"/>
              </w:rPr>
              <w:t>n25</w:t>
            </w:r>
          </w:p>
        </w:tc>
        <w:tc>
          <w:tcPr>
            <w:tcW w:w="960" w:type="dxa"/>
            <w:tcBorders>
              <w:top w:val="single" w:sz="4" w:space="0" w:color="auto"/>
              <w:left w:val="single" w:sz="4" w:space="0" w:color="auto"/>
              <w:bottom w:val="single" w:sz="4" w:space="0" w:color="auto"/>
              <w:right w:val="single" w:sz="4" w:space="0" w:color="auto"/>
            </w:tcBorders>
            <w:hideMark/>
          </w:tcPr>
          <w:p w14:paraId="3D04DECE" w14:textId="77777777" w:rsidR="00FA0B39" w:rsidRDefault="00FA0B39">
            <w:pPr>
              <w:pStyle w:val="TAC"/>
            </w:pPr>
            <w:r>
              <w:rPr>
                <w:lang w:val="en-US"/>
              </w:rPr>
              <w:t>1880</w:t>
            </w:r>
          </w:p>
        </w:tc>
        <w:tc>
          <w:tcPr>
            <w:tcW w:w="964" w:type="dxa"/>
            <w:tcBorders>
              <w:top w:val="single" w:sz="4" w:space="0" w:color="auto"/>
              <w:left w:val="single" w:sz="4" w:space="0" w:color="auto"/>
              <w:bottom w:val="single" w:sz="4" w:space="0" w:color="auto"/>
              <w:right w:val="single" w:sz="4" w:space="0" w:color="auto"/>
            </w:tcBorders>
            <w:hideMark/>
          </w:tcPr>
          <w:p w14:paraId="7EE4669D" w14:textId="77777777" w:rsidR="00FA0B39" w:rsidRDefault="00FA0B39">
            <w:pPr>
              <w:pStyle w:val="TAC"/>
              <w:rPr>
                <w:rFonts w:eastAsia="Malgun Gothic"/>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B4196D0" w14:textId="77777777" w:rsidR="00FA0B39" w:rsidRDefault="00FA0B39">
            <w:pPr>
              <w:pStyle w:val="TAC"/>
              <w:rPr>
                <w:rFonts w:eastAsia="Malgun Gothic"/>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E43741E" w14:textId="77777777" w:rsidR="00FA0B39" w:rsidRDefault="00FA0B39">
            <w:pPr>
              <w:pStyle w:val="TAC"/>
            </w:pPr>
            <w:r>
              <w:rPr>
                <w:lang w:val="en-US"/>
              </w:rPr>
              <w:t>1960</w:t>
            </w:r>
          </w:p>
        </w:tc>
        <w:tc>
          <w:tcPr>
            <w:tcW w:w="977" w:type="dxa"/>
            <w:tcBorders>
              <w:top w:val="single" w:sz="4" w:space="0" w:color="auto"/>
              <w:left w:val="single" w:sz="4" w:space="0" w:color="auto"/>
              <w:bottom w:val="single" w:sz="4" w:space="0" w:color="auto"/>
              <w:right w:val="single" w:sz="4" w:space="0" w:color="auto"/>
            </w:tcBorders>
            <w:hideMark/>
          </w:tcPr>
          <w:p w14:paraId="3CCA7279" w14:textId="77777777" w:rsidR="00FA0B39" w:rsidRDefault="00FA0B39">
            <w:pPr>
              <w:pStyle w:val="TAC"/>
            </w:pPr>
            <w:r>
              <w:rPr>
                <w:lang w:val="en-US"/>
              </w:rPr>
              <w:t>37.6</w:t>
            </w:r>
          </w:p>
        </w:tc>
        <w:tc>
          <w:tcPr>
            <w:tcW w:w="828" w:type="dxa"/>
            <w:tcBorders>
              <w:top w:val="single" w:sz="4" w:space="0" w:color="auto"/>
              <w:left w:val="single" w:sz="4" w:space="0" w:color="auto"/>
              <w:bottom w:val="single" w:sz="4" w:space="0" w:color="auto"/>
              <w:right w:val="single" w:sz="4" w:space="0" w:color="auto"/>
            </w:tcBorders>
            <w:hideMark/>
          </w:tcPr>
          <w:p w14:paraId="3D96620D" w14:textId="77777777" w:rsidR="00FA0B39" w:rsidRDefault="00FA0B39">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3C5B3F" w14:textId="77777777" w:rsidR="00FA0B39" w:rsidRDefault="00FA0B39">
            <w:pPr>
              <w:pStyle w:val="TAC"/>
            </w:pPr>
            <w:r>
              <w:rPr>
                <w:lang w:val="en-US"/>
              </w:rPr>
              <w:t>IMD2</w:t>
            </w:r>
            <w:r>
              <w:rPr>
                <w:vertAlign w:val="superscript"/>
                <w:lang w:val="en-US"/>
              </w:rPr>
              <w:t>1,2</w:t>
            </w:r>
          </w:p>
        </w:tc>
      </w:tr>
      <w:tr w:rsidR="00FA0B39" w14:paraId="47D89F68" w14:textId="77777777" w:rsidTr="00FA0B39">
        <w:trPr>
          <w:trHeight w:val="187"/>
          <w:jc w:val="center"/>
        </w:trPr>
        <w:tc>
          <w:tcPr>
            <w:tcW w:w="2007" w:type="dxa"/>
            <w:tcBorders>
              <w:top w:val="nil"/>
              <w:left w:val="single" w:sz="4" w:space="0" w:color="auto"/>
              <w:bottom w:val="nil"/>
              <w:right w:val="single" w:sz="4" w:space="0" w:color="auto"/>
            </w:tcBorders>
          </w:tcPr>
          <w:p w14:paraId="5BE0EE72"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F286DCB" w14:textId="77777777" w:rsidR="00FA0B39" w:rsidRDefault="00FA0B39">
            <w:pPr>
              <w:pStyle w:val="TAC"/>
            </w:pPr>
            <w:r>
              <w:rPr>
                <w:lang w:val="en-US"/>
              </w:rPr>
              <w:t>n66</w:t>
            </w:r>
          </w:p>
        </w:tc>
        <w:tc>
          <w:tcPr>
            <w:tcW w:w="960" w:type="dxa"/>
            <w:tcBorders>
              <w:top w:val="single" w:sz="4" w:space="0" w:color="auto"/>
              <w:left w:val="single" w:sz="4" w:space="0" w:color="auto"/>
              <w:bottom w:val="single" w:sz="4" w:space="0" w:color="auto"/>
              <w:right w:val="single" w:sz="4" w:space="0" w:color="auto"/>
            </w:tcBorders>
            <w:hideMark/>
          </w:tcPr>
          <w:p w14:paraId="2D08F18B" w14:textId="77777777" w:rsidR="00FA0B39" w:rsidRDefault="00FA0B39">
            <w:pPr>
              <w:pStyle w:val="TAC"/>
            </w:pPr>
            <w:r>
              <w:rPr>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4B273172" w14:textId="77777777" w:rsidR="00FA0B39" w:rsidRDefault="00FA0B39">
            <w:pPr>
              <w:pStyle w:val="TAC"/>
              <w:rPr>
                <w:rFonts w:eastAsia="Malgun Gothic"/>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9A0B4FC" w14:textId="77777777" w:rsidR="00FA0B39" w:rsidRDefault="00FA0B39">
            <w:pPr>
              <w:pStyle w:val="TAC"/>
              <w:rPr>
                <w:rFonts w:eastAsia="Malgun Gothic"/>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54C07D4" w14:textId="77777777" w:rsidR="00FA0B39" w:rsidRDefault="00FA0B39">
            <w:pPr>
              <w:pStyle w:val="TAC"/>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30D53984" w14:textId="77777777" w:rsidR="00FA0B39" w:rsidRDefault="00FA0B39">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F0C4D33" w14:textId="77777777" w:rsidR="00FA0B39" w:rsidRDefault="00FA0B39">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5FA8BF9" w14:textId="77777777" w:rsidR="00FA0B39" w:rsidRDefault="00FA0B39">
            <w:pPr>
              <w:pStyle w:val="TAC"/>
            </w:pPr>
            <w:r>
              <w:rPr>
                <w:lang w:val="en-US"/>
              </w:rPr>
              <w:t>N/A</w:t>
            </w:r>
          </w:p>
        </w:tc>
      </w:tr>
      <w:tr w:rsidR="00FA0B39" w14:paraId="2D1BA8F0" w14:textId="77777777" w:rsidTr="00FA0B39">
        <w:trPr>
          <w:trHeight w:val="187"/>
          <w:jc w:val="center"/>
        </w:trPr>
        <w:tc>
          <w:tcPr>
            <w:tcW w:w="2007" w:type="dxa"/>
            <w:tcBorders>
              <w:top w:val="nil"/>
              <w:left w:val="single" w:sz="4" w:space="0" w:color="auto"/>
              <w:bottom w:val="nil"/>
              <w:right w:val="single" w:sz="4" w:space="0" w:color="auto"/>
            </w:tcBorders>
          </w:tcPr>
          <w:p w14:paraId="5C682B5A" w14:textId="77777777" w:rsidR="00FA0B39" w:rsidRDefault="00FA0B39">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353FBFB" w14:textId="77777777" w:rsidR="00FA0B39" w:rsidRDefault="00FA0B39">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hideMark/>
          </w:tcPr>
          <w:p w14:paraId="67F68F51" w14:textId="77777777" w:rsidR="00FA0B39" w:rsidRDefault="00FA0B39">
            <w:pPr>
              <w:pStyle w:val="TAC"/>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78E50D09" w14:textId="77777777" w:rsidR="00FA0B39" w:rsidRDefault="00FA0B39">
            <w:pPr>
              <w:pStyle w:val="TAC"/>
              <w:rPr>
                <w:rFonts w:eastAsia="Malgun Gothic"/>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63200B8" w14:textId="77777777" w:rsidR="00FA0B39" w:rsidRDefault="00FA0B39">
            <w:pPr>
              <w:pStyle w:val="TAC"/>
              <w:rPr>
                <w:rFonts w:eastAsia="Malgun Gothic"/>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7523C6E" w14:textId="77777777" w:rsidR="00FA0B39" w:rsidRDefault="00FA0B39">
            <w:pPr>
              <w:pStyle w:val="TAC"/>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38E51A88" w14:textId="77777777" w:rsidR="00FA0B39" w:rsidRDefault="00FA0B39">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837B3B0" w14:textId="77777777" w:rsidR="00FA0B39" w:rsidRDefault="00FA0B39">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BF55070" w14:textId="77777777" w:rsidR="00FA0B39" w:rsidRDefault="00FA0B39">
            <w:pPr>
              <w:pStyle w:val="TAC"/>
            </w:pPr>
            <w:r>
              <w:rPr>
                <w:lang w:val="en-US"/>
              </w:rPr>
              <w:t>N/A</w:t>
            </w:r>
          </w:p>
        </w:tc>
      </w:tr>
      <w:tr w:rsidR="00FA0B39" w14:paraId="0EF4084C"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192CC745" w14:textId="77777777" w:rsidR="00FA0B39" w:rsidRDefault="00FA0B39">
            <w:pPr>
              <w:pStyle w:val="TAC"/>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65E571DD" w14:textId="77777777" w:rsidR="00FA0B39" w:rsidRDefault="00FA0B39">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E4E1649"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B9B0AF" w14:textId="77777777" w:rsidR="00FA0B39" w:rsidRDefault="00FA0B39">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62BBEBF5" w14:textId="77777777" w:rsidR="00FA0B39" w:rsidRDefault="00FA0B39">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hideMark/>
          </w:tcPr>
          <w:p w14:paraId="5E5813A8" w14:textId="77777777" w:rsidR="00FA0B39" w:rsidRDefault="00FA0B39">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73F70552" w14:textId="77777777" w:rsidR="00FA0B39" w:rsidRDefault="00FA0B39">
            <w:pPr>
              <w:pStyle w:val="TAC"/>
            </w:pPr>
            <w:r>
              <w:t>25.4</w:t>
            </w:r>
          </w:p>
        </w:tc>
        <w:tc>
          <w:tcPr>
            <w:tcW w:w="828" w:type="dxa"/>
            <w:tcBorders>
              <w:top w:val="single" w:sz="4" w:space="0" w:color="auto"/>
              <w:left w:val="single" w:sz="4" w:space="0" w:color="auto"/>
              <w:bottom w:val="single" w:sz="4" w:space="0" w:color="auto"/>
              <w:right w:val="single" w:sz="4" w:space="0" w:color="auto"/>
            </w:tcBorders>
            <w:hideMark/>
          </w:tcPr>
          <w:p w14:paraId="66940D3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CB6BD1" w14:textId="77777777" w:rsidR="00FA0B39" w:rsidRDefault="00FA0B39">
            <w:pPr>
              <w:pStyle w:val="TAC"/>
            </w:pPr>
            <w:r>
              <w:t>IMD3</w:t>
            </w:r>
            <w:r>
              <w:rPr>
                <w:vertAlign w:val="superscript"/>
              </w:rPr>
              <w:t>2,5</w:t>
            </w:r>
          </w:p>
        </w:tc>
      </w:tr>
      <w:tr w:rsidR="00FA0B39" w14:paraId="2881CDD7" w14:textId="77777777" w:rsidTr="00FA0B39">
        <w:trPr>
          <w:trHeight w:val="187"/>
          <w:jc w:val="center"/>
        </w:trPr>
        <w:tc>
          <w:tcPr>
            <w:tcW w:w="2007" w:type="dxa"/>
            <w:tcBorders>
              <w:top w:val="nil"/>
              <w:left w:val="single" w:sz="4" w:space="0" w:color="auto"/>
              <w:bottom w:val="nil"/>
              <w:right w:val="single" w:sz="4" w:space="0" w:color="auto"/>
            </w:tcBorders>
          </w:tcPr>
          <w:p w14:paraId="42EEF72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8C0E5F"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6C103ABC" w14:textId="77777777" w:rsidR="00FA0B39" w:rsidRDefault="00FA0B39">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hideMark/>
          </w:tcPr>
          <w:p w14:paraId="45AA3189" w14:textId="77777777" w:rsidR="00FA0B39" w:rsidRDefault="00FA0B39">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D3B3CB2" w14:textId="77777777" w:rsidR="00FA0B39" w:rsidRDefault="00FA0B39">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54945008"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8CF14CD" w14:textId="77777777" w:rsidR="00FA0B39" w:rsidRDefault="00FA0B39">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1B5DEAC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D04496D" w14:textId="77777777" w:rsidR="00FA0B39" w:rsidRDefault="00FA0B39">
            <w:pPr>
              <w:pStyle w:val="TAC"/>
            </w:pPr>
            <w:r>
              <w:t>N/A</w:t>
            </w:r>
          </w:p>
        </w:tc>
      </w:tr>
      <w:tr w:rsidR="00FA0B39" w14:paraId="01F3EA2E"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16C272A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B5E17D"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8984A4F" w14:textId="77777777" w:rsidR="00FA0B39" w:rsidRDefault="00FA0B39">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hideMark/>
          </w:tcPr>
          <w:p w14:paraId="756780A1" w14:textId="77777777" w:rsidR="00FA0B39" w:rsidRDefault="00FA0B39">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1EBE88B7" w14:textId="77777777" w:rsidR="00FA0B39" w:rsidRDefault="00FA0B39">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0E8FA16F" w14:textId="77777777" w:rsidR="00FA0B39" w:rsidRDefault="00FA0B39">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hideMark/>
          </w:tcPr>
          <w:p w14:paraId="3730E7B5" w14:textId="77777777" w:rsidR="00FA0B39" w:rsidRDefault="00FA0B39">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A35D00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7BD054" w14:textId="77777777" w:rsidR="00FA0B39" w:rsidRDefault="00FA0B39">
            <w:pPr>
              <w:pStyle w:val="TAC"/>
            </w:pPr>
            <w:r>
              <w:t>N/A</w:t>
            </w:r>
          </w:p>
        </w:tc>
      </w:tr>
      <w:tr w:rsidR="00FA0B39" w14:paraId="692E197B" w14:textId="77777777" w:rsidTr="00FA0B39">
        <w:trPr>
          <w:trHeight w:val="187"/>
          <w:jc w:val="center"/>
        </w:trPr>
        <w:tc>
          <w:tcPr>
            <w:tcW w:w="2007" w:type="dxa"/>
            <w:tcBorders>
              <w:top w:val="nil"/>
              <w:left w:val="single" w:sz="4" w:space="0" w:color="auto"/>
              <w:bottom w:val="nil"/>
              <w:right w:val="single" w:sz="4" w:space="0" w:color="auto"/>
            </w:tcBorders>
            <w:hideMark/>
          </w:tcPr>
          <w:p w14:paraId="056B9B04" w14:textId="77777777" w:rsidR="00FA0B39" w:rsidRDefault="00FA0B39">
            <w:pPr>
              <w:pStyle w:val="TAC"/>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0C2693B1" w14:textId="77777777" w:rsidR="00FA0B39" w:rsidRDefault="00FA0B39">
            <w:pPr>
              <w:pStyle w:val="TAC"/>
            </w:pPr>
            <w:r>
              <w:t>n28</w:t>
            </w:r>
          </w:p>
        </w:tc>
        <w:tc>
          <w:tcPr>
            <w:tcW w:w="960" w:type="dxa"/>
            <w:tcBorders>
              <w:top w:val="single" w:sz="4" w:space="0" w:color="auto"/>
              <w:left w:val="single" w:sz="4" w:space="0" w:color="auto"/>
              <w:bottom w:val="single" w:sz="4" w:space="0" w:color="auto"/>
              <w:right w:val="single" w:sz="4" w:space="0" w:color="auto"/>
            </w:tcBorders>
            <w:hideMark/>
          </w:tcPr>
          <w:p w14:paraId="3EFCB05A" w14:textId="77777777" w:rsidR="00FA0B39" w:rsidRDefault="00FA0B39">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7F064D14"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C7F02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54D39F" w14:textId="77777777" w:rsidR="00FA0B39" w:rsidRDefault="00FA0B39">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6547513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040F6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D10EB5" w14:textId="77777777" w:rsidR="00FA0B39" w:rsidRDefault="00FA0B39">
            <w:pPr>
              <w:pStyle w:val="TAC"/>
              <w:rPr>
                <w:lang w:eastAsia="fi-FI"/>
              </w:rPr>
            </w:pPr>
            <w:r>
              <w:t>N/A</w:t>
            </w:r>
          </w:p>
        </w:tc>
      </w:tr>
      <w:tr w:rsidR="00FA0B39" w14:paraId="67508BBA" w14:textId="77777777" w:rsidTr="00FA0B39">
        <w:trPr>
          <w:trHeight w:val="187"/>
          <w:jc w:val="center"/>
        </w:trPr>
        <w:tc>
          <w:tcPr>
            <w:tcW w:w="2007" w:type="dxa"/>
            <w:tcBorders>
              <w:top w:val="nil"/>
              <w:left w:val="single" w:sz="4" w:space="0" w:color="auto"/>
              <w:bottom w:val="nil"/>
              <w:right w:val="single" w:sz="4" w:space="0" w:color="auto"/>
            </w:tcBorders>
          </w:tcPr>
          <w:p w14:paraId="28947AD2"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3389CC9" w14:textId="77777777" w:rsidR="00FA0B39" w:rsidRDefault="00FA0B39">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0DE3A456" w14:textId="77777777" w:rsidR="00FA0B39" w:rsidRDefault="00FA0B39">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1243E7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7E846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EA922A1" w14:textId="77777777" w:rsidR="00FA0B39" w:rsidRDefault="00FA0B39">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09A2467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76241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54410F" w14:textId="77777777" w:rsidR="00FA0B39" w:rsidRDefault="00FA0B39">
            <w:pPr>
              <w:pStyle w:val="TAC"/>
              <w:rPr>
                <w:lang w:eastAsia="fi-FI"/>
              </w:rPr>
            </w:pPr>
            <w:r>
              <w:t>N/A</w:t>
            </w:r>
          </w:p>
        </w:tc>
      </w:tr>
      <w:tr w:rsidR="00FA0B39" w14:paraId="01C8D1B4" w14:textId="77777777" w:rsidTr="00FA0B39">
        <w:trPr>
          <w:trHeight w:val="187"/>
          <w:jc w:val="center"/>
        </w:trPr>
        <w:tc>
          <w:tcPr>
            <w:tcW w:w="2007" w:type="dxa"/>
            <w:tcBorders>
              <w:top w:val="nil"/>
              <w:left w:val="single" w:sz="4" w:space="0" w:color="auto"/>
              <w:bottom w:val="nil"/>
              <w:right w:val="single" w:sz="4" w:space="0" w:color="auto"/>
            </w:tcBorders>
          </w:tcPr>
          <w:p w14:paraId="180D500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1C35D14"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ED6A7E0"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F30D86"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5A9CA7"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D389DBD" w14:textId="77777777" w:rsidR="00FA0B39" w:rsidRDefault="00FA0B39">
            <w:pPr>
              <w:pStyle w:val="TAC"/>
            </w:pPr>
            <w:r>
              <w:t>3323</w:t>
            </w:r>
          </w:p>
        </w:tc>
        <w:tc>
          <w:tcPr>
            <w:tcW w:w="977" w:type="dxa"/>
            <w:tcBorders>
              <w:top w:val="single" w:sz="4" w:space="0" w:color="auto"/>
              <w:left w:val="single" w:sz="4" w:space="0" w:color="auto"/>
              <w:bottom w:val="single" w:sz="4" w:space="0" w:color="auto"/>
              <w:right w:val="single" w:sz="4" w:space="0" w:color="auto"/>
            </w:tcBorders>
            <w:hideMark/>
          </w:tcPr>
          <w:p w14:paraId="30084B28" w14:textId="77777777" w:rsidR="00FA0B39" w:rsidRDefault="00FA0B39">
            <w:pPr>
              <w:pStyle w:val="TAC"/>
            </w:pPr>
            <w:r>
              <w:t>34.2</w:t>
            </w:r>
          </w:p>
        </w:tc>
        <w:tc>
          <w:tcPr>
            <w:tcW w:w="828" w:type="dxa"/>
            <w:tcBorders>
              <w:top w:val="single" w:sz="4" w:space="0" w:color="auto"/>
              <w:left w:val="single" w:sz="4" w:space="0" w:color="auto"/>
              <w:bottom w:val="single" w:sz="4" w:space="0" w:color="auto"/>
              <w:right w:val="single" w:sz="4" w:space="0" w:color="auto"/>
            </w:tcBorders>
            <w:hideMark/>
          </w:tcPr>
          <w:p w14:paraId="4937FBCC"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C398C8" w14:textId="77777777" w:rsidR="00FA0B39" w:rsidRDefault="00FA0B39">
            <w:pPr>
              <w:pStyle w:val="TAC"/>
              <w:rPr>
                <w:lang w:eastAsia="fi-FI"/>
              </w:rPr>
            </w:pPr>
            <w:r>
              <w:t>IMD2</w:t>
            </w:r>
            <w:r>
              <w:rPr>
                <w:vertAlign w:val="superscript"/>
              </w:rPr>
              <w:t>2,4</w:t>
            </w:r>
          </w:p>
        </w:tc>
      </w:tr>
      <w:tr w:rsidR="00FA0B39" w14:paraId="5E4EBAD1" w14:textId="77777777" w:rsidTr="00FA0B39">
        <w:trPr>
          <w:trHeight w:val="187"/>
          <w:jc w:val="center"/>
        </w:trPr>
        <w:tc>
          <w:tcPr>
            <w:tcW w:w="2007" w:type="dxa"/>
            <w:tcBorders>
              <w:top w:val="nil"/>
              <w:left w:val="single" w:sz="4" w:space="0" w:color="auto"/>
              <w:bottom w:val="nil"/>
              <w:right w:val="single" w:sz="4" w:space="0" w:color="auto"/>
            </w:tcBorders>
          </w:tcPr>
          <w:p w14:paraId="10219DD7"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4B10477" w14:textId="77777777" w:rsidR="00FA0B39" w:rsidRDefault="00FA0B39">
            <w:pPr>
              <w:pStyle w:val="TAC"/>
            </w:pPr>
            <w:r>
              <w:t>n28</w:t>
            </w:r>
          </w:p>
        </w:tc>
        <w:tc>
          <w:tcPr>
            <w:tcW w:w="960" w:type="dxa"/>
            <w:tcBorders>
              <w:top w:val="single" w:sz="4" w:space="0" w:color="auto"/>
              <w:left w:val="single" w:sz="4" w:space="0" w:color="auto"/>
              <w:bottom w:val="single" w:sz="4" w:space="0" w:color="auto"/>
              <w:right w:val="single" w:sz="4" w:space="0" w:color="auto"/>
            </w:tcBorders>
            <w:hideMark/>
          </w:tcPr>
          <w:p w14:paraId="46054563"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43C00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2BB1C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50E1B5" w14:textId="77777777" w:rsidR="00FA0B39" w:rsidRDefault="00FA0B39">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55EFCD98" w14:textId="77777777" w:rsidR="00FA0B39" w:rsidRDefault="00FA0B39">
            <w:pPr>
              <w:pStyle w:val="TAC"/>
            </w:pPr>
            <w:r>
              <w:t>36.8</w:t>
            </w:r>
          </w:p>
        </w:tc>
        <w:tc>
          <w:tcPr>
            <w:tcW w:w="828" w:type="dxa"/>
            <w:tcBorders>
              <w:top w:val="single" w:sz="4" w:space="0" w:color="auto"/>
              <w:left w:val="single" w:sz="4" w:space="0" w:color="auto"/>
              <w:bottom w:val="single" w:sz="4" w:space="0" w:color="auto"/>
              <w:right w:val="single" w:sz="4" w:space="0" w:color="auto"/>
            </w:tcBorders>
            <w:hideMark/>
          </w:tcPr>
          <w:p w14:paraId="6BAF2F2F"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B21EA7" w14:textId="77777777" w:rsidR="00FA0B39" w:rsidRDefault="00FA0B39">
            <w:pPr>
              <w:pStyle w:val="TAC"/>
              <w:rPr>
                <w:lang w:eastAsia="fi-FI"/>
              </w:rPr>
            </w:pPr>
            <w:r>
              <w:t>IMD2</w:t>
            </w:r>
            <w:r>
              <w:rPr>
                <w:vertAlign w:val="superscript"/>
              </w:rPr>
              <w:t>1,4</w:t>
            </w:r>
          </w:p>
        </w:tc>
      </w:tr>
      <w:tr w:rsidR="00FA0B39" w14:paraId="01AC221C" w14:textId="77777777" w:rsidTr="00FA0B39">
        <w:trPr>
          <w:trHeight w:val="187"/>
          <w:jc w:val="center"/>
        </w:trPr>
        <w:tc>
          <w:tcPr>
            <w:tcW w:w="2007" w:type="dxa"/>
            <w:tcBorders>
              <w:top w:val="nil"/>
              <w:left w:val="single" w:sz="4" w:space="0" w:color="auto"/>
              <w:bottom w:val="nil"/>
              <w:right w:val="single" w:sz="4" w:space="0" w:color="auto"/>
            </w:tcBorders>
          </w:tcPr>
          <w:p w14:paraId="0D61CF14"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C51DBFF" w14:textId="77777777" w:rsidR="00FA0B39" w:rsidRDefault="00FA0B39">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6B71CC81" w14:textId="77777777" w:rsidR="00FA0B39" w:rsidRDefault="00FA0B39">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07BF6F4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1C6E06"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B5D2B8" w14:textId="77777777" w:rsidR="00FA0B39" w:rsidRDefault="00FA0B39">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29619DF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F593ED"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838AF5C" w14:textId="77777777" w:rsidR="00FA0B39" w:rsidRDefault="00FA0B39">
            <w:pPr>
              <w:pStyle w:val="TAC"/>
              <w:rPr>
                <w:lang w:eastAsia="fi-FI"/>
              </w:rPr>
            </w:pPr>
            <w:r>
              <w:t>N/A</w:t>
            </w:r>
          </w:p>
        </w:tc>
      </w:tr>
      <w:tr w:rsidR="00FA0B39" w14:paraId="64F9B84D" w14:textId="77777777" w:rsidTr="00FA0B39">
        <w:trPr>
          <w:trHeight w:val="187"/>
          <w:jc w:val="center"/>
        </w:trPr>
        <w:tc>
          <w:tcPr>
            <w:tcW w:w="2007" w:type="dxa"/>
            <w:tcBorders>
              <w:top w:val="nil"/>
              <w:left w:val="single" w:sz="4" w:space="0" w:color="auto"/>
              <w:bottom w:val="nil"/>
              <w:right w:val="single" w:sz="4" w:space="0" w:color="auto"/>
            </w:tcBorders>
          </w:tcPr>
          <w:p w14:paraId="43A53CC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51A59E5"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EF7735E" w14:textId="77777777" w:rsidR="00FA0B39" w:rsidRDefault="00FA0B39">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0611BA70"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2A13A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640097C" w14:textId="77777777" w:rsidR="00FA0B39" w:rsidRDefault="00FA0B39">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11B8DFF2"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74112A"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C378B0" w14:textId="77777777" w:rsidR="00FA0B39" w:rsidRDefault="00FA0B39">
            <w:pPr>
              <w:pStyle w:val="TAC"/>
              <w:rPr>
                <w:lang w:eastAsia="fi-FI"/>
              </w:rPr>
            </w:pPr>
            <w:r>
              <w:t>N/A</w:t>
            </w:r>
          </w:p>
        </w:tc>
      </w:tr>
      <w:tr w:rsidR="00FA0B39" w14:paraId="2830045F" w14:textId="77777777" w:rsidTr="00FA0B39">
        <w:trPr>
          <w:trHeight w:val="187"/>
          <w:jc w:val="center"/>
        </w:trPr>
        <w:tc>
          <w:tcPr>
            <w:tcW w:w="2007" w:type="dxa"/>
            <w:tcBorders>
              <w:top w:val="nil"/>
              <w:left w:val="single" w:sz="4" w:space="0" w:color="auto"/>
              <w:bottom w:val="nil"/>
              <w:right w:val="single" w:sz="4" w:space="0" w:color="auto"/>
            </w:tcBorders>
          </w:tcPr>
          <w:p w14:paraId="5B203CEF"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ECE8A4A" w14:textId="77777777" w:rsidR="00FA0B39" w:rsidRDefault="00FA0B39">
            <w:pPr>
              <w:pStyle w:val="TAC"/>
            </w:pPr>
            <w:r>
              <w:t>n28</w:t>
            </w:r>
          </w:p>
        </w:tc>
        <w:tc>
          <w:tcPr>
            <w:tcW w:w="960" w:type="dxa"/>
            <w:tcBorders>
              <w:top w:val="single" w:sz="4" w:space="0" w:color="auto"/>
              <w:left w:val="single" w:sz="4" w:space="0" w:color="auto"/>
              <w:bottom w:val="single" w:sz="4" w:space="0" w:color="auto"/>
              <w:right w:val="single" w:sz="4" w:space="0" w:color="auto"/>
            </w:tcBorders>
            <w:hideMark/>
          </w:tcPr>
          <w:p w14:paraId="549C478C" w14:textId="77777777" w:rsidR="00FA0B39" w:rsidRDefault="00FA0B39">
            <w:pPr>
              <w:pStyle w:val="TAC"/>
            </w:pPr>
            <w:r>
              <w:t>738</w:t>
            </w:r>
          </w:p>
        </w:tc>
        <w:tc>
          <w:tcPr>
            <w:tcW w:w="964" w:type="dxa"/>
            <w:tcBorders>
              <w:top w:val="single" w:sz="4" w:space="0" w:color="auto"/>
              <w:left w:val="single" w:sz="4" w:space="0" w:color="auto"/>
              <w:bottom w:val="single" w:sz="4" w:space="0" w:color="auto"/>
              <w:right w:val="single" w:sz="4" w:space="0" w:color="auto"/>
            </w:tcBorders>
            <w:hideMark/>
          </w:tcPr>
          <w:p w14:paraId="0A7199B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22720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7E002B" w14:textId="77777777" w:rsidR="00FA0B39" w:rsidRDefault="00FA0B39">
            <w:pPr>
              <w:pStyle w:val="TAC"/>
            </w:pPr>
            <w:r>
              <w:t>793</w:t>
            </w:r>
          </w:p>
        </w:tc>
        <w:tc>
          <w:tcPr>
            <w:tcW w:w="977" w:type="dxa"/>
            <w:tcBorders>
              <w:top w:val="single" w:sz="4" w:space="0" w:color="auto"/>
              <w:left w:val="single" w:sz="4" w:space="0" w:color="auto"/>
              <w:bottom w:val="single" w:sz="4" w:space="0" w:color="auto"/>
              <w:right w:val="single" w:sz="4" w:space="0" w:color="auto"/>
            </w:tcBorders>
            <w:hideMark/>
          </w:tcPr>
          <w:p w14:paraId="4BD921E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F56750"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895934" w14:textId="77777777" w:rsidR="00FA0B39" w:rsidRDefault="00FA0B39">
            <w:pPr>
              <w:pStyle w:val="TAC"/>
              <w:rPr>
                <w:lang w:eastAsia="fi-FI"/>
              </w:rPr>
            </w:pPr>
            <w:r>
              <w:t>N/A</w:t>
            </w:r>
          </w:p>
        </w:tc>
      </w:tr>
      <w:tr w:rsidR="00FA0B39" w14:paraId="0B0CF897" w14:textId="77777777" w:rsidTr="00FA0B39">
        <w:trPr>
          <w:trHeight w:val="187"/>
          <w:jc w:val="center"/>
        </w:trPr>
        <w:tc>
          <w:tcPr>
            <w:tcW w:w="2007" w:type="dxa"/>
            <w:tcBorders>
              <w:top w:val="nil"/>
              <w:left w:val="single" w:sz="4" w:space="0" w:color="auto"/>
              <w:bottom w:val="nil"/>
              <w:right w:val="single" w:sz="4" w:space="0" w:color="auto"/>
            </w:tcBorders>
          </w:tcPr>
          <w:p w14:paraId="55247A3D"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3726C2B" w14:textId="77777777" w:rsidR="00FA0B39" w:rsidRDefault="00FA0B39">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07ACB10D"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710E3EB"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045795"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A0C538" w14:textId="77777777" w:rsidR="00FA0B39" w:rsidRDefault="00FA0B39">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6DBAEA3B" w14:textId="77777777" w:rsidR="00FA0B39" w:rsidRDefault="00FA0B39">
            <w:pPr>
              <w:pStyle w:val="TAC"/>
            </w:pPr>
            <w:r>
              <w:t>35.5</w:t>
            </w:r>
          </w:p>
        </w:tc>
        <w:tc>
          <w:tcPr>
            <w:tcW w:w="828" w:type="dxa"/>
            <w:tcBorders>
              <w:top w:val="single" w:sz="4" w:space="0" w:color="auto"/>
              <w:left w:val="single" w:sz="4" w:space="0" w:color="auto"/>
              <w:bottom w:val="single" w:sz="4" w:space="0" w:color="auto"/>
              <w:right w:val="single" w:sz="4" w:space="0" w:color="auto"/>
            </w:tcBorders>
            <w:hideMark/>
          </w:tcPr>
          <w:p w14:paraId="36B8C10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D33E61" w14:textId="77777777" w:rsidR="00FA0B39" w:rsidRDefault="00FA0B39">
            <w:pPr>
              <w:pStyle w:val="TAC"/>
              <w:rPr>
                <w:lang w:eastAsia="fi-FI"/>
              </w:rPr>
            </w:pPr>
            <w:r>
              <w:t>IMD2</w:t>
            </w:r>
            <w:r>
              <w:rPr>
                <w:vertAlign w:val="superscript"/>
              </w:rPr>
              <w:t>4</w:t>
            </w:r>
          </w:p>
        </w:tc>
      </w:tr>
      <w:tr w:rsidR="00FA0B39" w14:paraId="03A6989F"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BA97B2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FE6F0F1" w14:textId="77777777" w:rsidR="00FA0B39" w:rsidRDefault="00FA0B39">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9B642F6" w14:textId="77777777" w:rsidR="00FA0B39" w:rsidRDefault="00FA0B39">
            <w:pPr>
              <w:pStyle w:val="TAC"/>
            </w:pPr>
            <w:r>
              <w:t>3380</w:t>
            </w:r>
          </w:p>
        </w:tc>
        <w:tc>
          <w:tcPr>
            <w:tcW w:w="964" w:type="dxa"/>
            <w:tcBorders>
              <w:top w:val="single" w:sz="4" w:space="0" w:color="auto"/>
              <w:left w:val="single" w:sz="4" w:space="0" w:color="auto"/>
              <w:bottom w:val="single" w:sz="4" w:space="0" w:color="auto"/>
              <w:right w:val="single" w:sz="4" w:space="0" w:color="auto"/>
            </w:tcBorders>
            <w:hideMark/>
          </w:tcPr>
          <w:p w14:paraId="4033C97C"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C56607"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E7D510" w14:textId="77777777" w:rsidR="00FA0B39" w:rsidRDefault="00FA0B39">
            <w:pPr>
              <w:pStyle w:val="TAC"/>
            </w:pPr>
            <w:r>
              <w:t>3380</w:t>
            </w:r>
          </w:p>
        </w:tc>
        <w:tc>
          <w:tcPr>
            <w:tcW w:w="977" w:type="dxa"/>
            <w:tcBorders>
              <w:top w:val="single" w:sz="4" w:space="0" w:color="auto"/>
              <w:left w:val="single" w:sz="4" w:space="0" w:color="auto"/>
              <w:bottom w:val="single" w:sz="4" w:space="0" w:color="auto"/>
              <w:right w:val="single" w:sz="4" w:space="0" w:color="auto"/>
            </w:tcBorders>
            <w:hideMark/>
          </w:tcPr>
          <w:p w14:paraId="30E59B5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84E18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CC9CC2" w14:textId="77777777" w:rsidR="00FA0B39" w:rsidRDefault="00FA0B39">
            <w:pPr>
              <w:pStyle w:val="TAC"/>
              <w:rPr>
                <w:lang w:eastAsia="fi-FI"/>
              </w:rPr>
            </w:pPr>
            <w:r>
              <w:t>N/A</w:t>
            </w:r>
          </w:p>
        </w:tc>
      </w:tr>
      <w:tr w:rsidR="00FA0B39" w14:paraId="291EB7E2" w14:textId="77777777" w:rsidTr="00FA0B39">
        <w:trPr>
          <w:trHeight w:val="187"/>
          <w:jc w:val="center"/>
        </w:trPr>
        <w:tc>
          <w:tcPr>
            <w:tcW w:w="2007" w:type="dxa"/>
            <w:tcBorders>
              <w:top w:val="nil"/>
              <w:left w:val="single" w:sz="4" w:space="0" w:color="auto"/>
              <w:bottom w:val="nil"/>
              <w:right w:val="single" w:sz="4" w:space="0" w:color="auto"/>
            </w:tcBorders>
            <w:hideMark/>
          </w:tcPr>
          <w:p w14:paraId="2939AC95" w14:textId="77777777" w:rsidR="00FA0B39" w:rsidRDefault="00FA0B39">
            <w:pPr>
              <w:pStyle w:val="TAC"/>
              <w:rPr>
                <w:lang w:eastAsia="en-GB"/>
              </w:rPr>
            </w:pPr>
            <w:r>
              <w:rPr>
                <w:lang w:val="en-US" w:eastAsia="zh-CN"/>
              </w:rPr>
              <w:t>CA_n28-n77-n79</w:t>
            </w:r>
          </w:p>
        </w:tc>
        <w:tc>
          <w:tcPr>
            <w:tcW w:w="1146" w:type="dxa"/>
            <w:tcBorders>
              <w:top w:val="single" w:sz="4" w:space="0" w:color="auto"/>
              <w:left w:val="single" w:sz="4" w:space="0" w:color="auto"/>
              <w:bottom w:val="single" w:sz="4" w:space="0" w:color="auto"/>
              <w:right w:val="single" w:sz="4" w:space="0" w:color="auto"/>
            </w:tcBorders>
            <w:hideMark/>
          </w:tcPr>
          <w:p w14:paraId="249E9909" w14:textId="77777777" w:rsidR="00FA0B39" w:rsidRDefault="00FA0B39">
            <w:pPr>
              <w:pStyle w:val="TAC"/>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361BDFE" w14:textId="77777777" w:rsidR="00FA0B39" w:rsidRDefault="00FA0B39">
            <w:pPr>
              <w:pStyle w:val="TAC"/>
            </w:pPr>
            <w:r>
              <w:t>3620</w:t>
            </w:r>
          </w:p>
        </w:tc>
        <w:tc>
          <w:tcPr>
            <w:tcW w:w="964" w:type="dxa"/>
            <w:tcBorders>
              <w:top w:val="single" w:sz="4" w:space="0" w:color="auto"/>
              <w:left w:val="single" w:sz="4" w:space="0" w:color="auto"/>
              <w:bottom w:val="single" w:sz="4" w:space="0" w:color="auto"/>
              <w:right w:val="single" w:sz="4" w:space="0" w:color="auto"/>
            </w:tcBorders>
            <w:hideMark/>
          </w:tcPr>
          <w:p w14:paraId="07C29D4E" w14:textId="77777777" w:rsidR="00FA0B39" w:rsidRDefault="00FA0B39">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50197FB1" w14:textId="77777777" w:rsidR="00FA0B39" w:rsidRDefault="00FA0B39">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7D4498A4" w14:textId="77777777" w:rsidR="00FA0B39" w:rsidRDefault="00FA0B39">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hideMark/>
          </w:tcPr>
          <w:p w14:paraId="4BA0C8A2" w14:textId="77777777" w:rsidR="00FA0B39" w:rsidRDefault="00FA0B39">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723DCED5" w14:textId="77777777" w:rsidR="00FA0B39" w:rsidRDefault="00FA0B39">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4834B55E" w14:textId="77777777" w:rsidR="00FA0B39" w:rsidRDefault="00FA0B39">
            <w:pPr>
              <w:pStyle w:val="TAC"/>
              <w:rPr>
                <w:lang w:eastAsia="fi-FI"/>
              </w:rPr>
            </w:pPr>
            <w:r>
              <w:rPr>
                <w:rFonts w:cs="Arial"/>
                <w:szCs w:val="12"/>
              </w:rPr>
              <w:t>N/A</w:t>
            </w:r>
          </w:p>
        </w:tc>
      </w:tr>
      <w:tr w:rsidR="00FA0B39" w14:paraId="63E6062B" w14:textId="77777777" w:rsidTr="00FA0B39">
        <w:trPr>
          <w:trHeight w:val="187"/>
          <w:jc w:val="center"/>
        </w:trPr>
        <w:tc>
          <w:tcPr>
            <w:tcW w:w="2007" w:type="dxa"/>
            <w:tcBorders>
              <w:top w:val="nil"/>
              <w:left w:val="single" w:sz="4" w:space="0" w:color="auto"/>
              <w:bottom w:val="nil"/>
              <w:right w:val="single" w:sz="4" w:space="0" w:color="auto"/>
            </w:tcBorders>
          </w:tcPr>
          <w:p w14:paraId="1A811FB0"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6A95A75" w14:textId="77777777" w:rsidR="00FA0B39" w:rsidRDefault="00FA0B3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A002B33" w14:textId="77777777" w:rsidR="00FA0B39" w:rsidRDefault="00FA0B39">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hideMark/>
          </w:tcPr>
          <w:p w14:paraId="4385FE32" w14:textId="77777777" w:rsidR="00FA0B39" w:rsidRDefault="00FA0B39">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675A6A0" w14:textId="77777777" w:rsidR="00FA0B39" w:rsidRDefault="00FA0B39">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A85EF29" w14:textId="77777777" w:rsidR="00FA0B39" w:rsidRDefault="00FA0B39">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hideMark/>
          </w:tcPr>
          <w:p w14:paraId="2F34EA16" w14:textId="77777777" w:rsidR="00FA0B39" w:rsidRDefault="00FA0B39">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C0520F1" w14:textId="77777777" w:rsidR="00FA0B39" w:rsidRDefault="00FA0B39">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BCD73F4" w14:textId="77777777" w:rsidR="00FA0B39" w:rsidRDefault="00FA0B39">
            <w:pPr>
              <w:pStyle w:val="TAC"/>
              <w:rPr>
                <w:lang w:eastAsia="fi-FI"/>
              </w:rPr>
            </w:pPr>
            <w:r>
              <w:rPr>
                <w:rFonts w:cs="Arial"/>
                <w:szCs w:val="12"/>
              </w:rPr>
              <w:t>N/A</w:t>
            </w:r>
          </w:p>
        </w:tc>
      </w:tr>
      <w:tr w:rsidR="00FA0B39" w14:paraId="231E61BD"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A87981C" w14:textId="77777777" w:rsidR="00FA0B39" w:rsidRDefault="00FA0B39">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EE320A6" w14:textId="77777777" w:rsidR="00FA0B39" w:rsidRDefault="00FA0B39">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A6835CE" w14:textId="77777777" w:rsidR="00FA0B39" w:rsidRDefault="00FA0B39">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hideMark/>
          </w:tcPr>
          <w:p w14:paraId="4AE4EDD6" w14:textId="77777777" w:rsidR="00FA0B39" w:rsidRDefault="00FA0B39">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4B8507F4" w14:textId="77777777" w:rsidR="00FA0B39" w:rsidRDefault="00FA0B39">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498EF3FB" w14:textId="77777777" w:rsidR="00FA0B39" w:rsidRDefault="00FA0B39">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hideMark/>
          </w:tcPr>
          <w:p w14:paraId="0C32C3F2" w14:textId="77777777" w:rsidR="00FA0B39" w:rsidRDefault="00FA0B39">
            <w:pPr>
              <w:pStyle w:val="TAC"/>
            </w:pPr>
            <w:r>
              <w:rPr>
                <w:rFonts w:cs="Arial"/>
                <w:szCs w:val="12"/>
                <w:lang w:val="en-US" w:eastAsia="ja-JP"/>
              </w:rPr>
              <w:t>22.7</w:t>
            </w:r>
          </w:p>
        </w:tc>
        <w:tc>
          <w:tcPr>
            <w:tcW w:w="828" w:type="dxa"/>
            <w:tcBorders>
              <w:top w:val="single" w:sz="4" w:space="0" w:color="auto"/>
              <w:left w:val="single" w:sz="4" w:space="0" w:color="auto"/>
              <w:bottom w:val="single" w:sz="4" w:space="0" w:color="auto"/>
              <w:right w:val="single" w:sz="4" w:space="0" w:color="auto"/>
            </w:tcBorders>
            <w:hideMark/>
          </w:tcPr>
          <w:p w14:paraId="1293D3A3" w14:textId="77777777" w:rsidR="00FA0B39" w:rsidRDefault="00FA0B39">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C2ADAF2" w14:textId="77777777" w:rsidR="00FA0B39" w:rsidRDefault="00FA0B39">
            <w:pPr>
              <w:pStyle w:val="TAC"/>
              <w:rPr>
                <w:lang w:eastAsia="fi-FI"/>
              </w:rPr>
            </w:pPr>
            <w:r>
              <w:rPr>
                <w:rFonts w:cs="Arial"/>
                <w:szCs w:val="12"/>
                <w:lang w:eastAsia="ko-KR"/>
              </w:rPr>
              <w:t>IMD2</w:t>
            </w:r>
            <w:r>
              <w:rPr>
                <w:rFonts w:cs="Arial"/>
                <w:szCs w:val="12"/>
                <w:vertAlign w:val="superscript"/>
                <w:lang w:eastAsia="ko-KR"/>
              </w:rPr>
              <w:t>1, 2</w:t>
            </w:r>
          </w:p>
        </w:tc>
      </w:tr>
      <w:tr w:rsidR="00FA0B39" w14:paraId="1B81A579"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F9851BF" w14:textId="77777777" w:rsidR="00FA0B39" w:rsidRDefault="00FA0B39">
            <w:pPr>
              <w:pStyle w:val="TAC"/>
              <w:rPr>
                <w:lang w:val="en-US"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84EE2A" w14:textId="77777777" w:rsidR="00FA0B39" w:rsidRDefault="00FA0B39">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1C309"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3FAD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0A403A"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EC729" w14:textId="77777777" w:rsidR="00FA0B39" w:rsidRDefault="00FA0B39">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3E3B64C8" w14:textId="77777777" w:rsidR="00FA0B39" w:rsidRDefault="00FA0B39">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hideMark/>
          </w:tcPr>
          <w:p w14:paraId="07963449"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609004" w14:textId="77777777" w:rsidR="00FA0B39" w:rsidRDefault="00FA0B39">
            <w:pPr>
              <w:pStyle w:val="TAC"/>
              <w:rPr>
                <w:lang w:val="sv-SE"/>
              </w:rPr>
            </w:pPr>
            <w:r>
              <w:rPr>
                <w:lang w:eastAsia="fi-FI"/>
              </w:rPr>
              <w:t>IMD3</w:t>
            </w:r>
            <w:r>
              <w:rPr>
                <w:vertAlign w:val="superscript"/>
                <w:lang w:eastAsia="fi-FI"/>
              </w:rPr>
              <w:t>1</w:t>
            </w:r>
          </w:p>
        </w:tc>
      </w:tr>
      <w:tr w:rsidR="00FA0B39" w14:paraId="6719B576" w14:textId="77777777" w:rsidTr="00FA0B39">
        <w:trPr>
          <w:trHeight w:val="187"/>
          <w:jc w:val="center"/>
        </w:trPr>
        <w:tc>
          <w:tcPr>
            <w:tcW w:w="2007" w:type="dxa"/>
            <w:tcBorders>
              <w:top w:val="nil"/>
              <w:left w:val="single" w:sz="4" w:space="0" w:color="auto"/>
              <w:bottom w:val="nil"/>
              <w:right w:val="single" w:sz="4" w:space="0" w:color="auto"/>
            </w:tcBorders>
          </w:tcPr>
          <w:p w14:paraId="57B5D96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61A146"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4F35E"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3A9173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EC906A"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D20E2"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3932092"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E5549C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FCD8E6" w14:textId="77777777" w:rsidR="00FA0B39" w:rsidRDefault="00FA0B39">
            <w:pPr>
              <w:pStyle w:val="TAC"/>
              <w:rPr>
                <w:lang w:val="sv-SE"/>
              </w:rPr>
            </w:pPr>
            <w:r>
              <w:rPr>
                <w:lang w:eastAsia="fi-FI"/>
              </w:rPr>
              <w:t>N/A</w:t>
            </w:r>
          </w:p>
        </w:tc>
      </w:tr>
      <w:tr w:rsidR="00FA0B39" w14:paraId="2228C8F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0535BC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F43741"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8BCA3" w14:textId="77777777" w:rsidR="00FA0B39" w:rsidRDefault="00FA0B39">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20699527"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8BCE24"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FEDCE" w14:textId="77777777" w:rsidR="00FA0B39" w:rsidRDefault="00FA0B39">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2C02D08D"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03078D7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CAB258" w14:textId="77777777" w:rsidR="00FA0B39" w:rsidRDefault="00FA0B39">
            <w:pPr>
              <w:pStyle w:val="TAC"/>
              <w:rPr>
                <w:lang w:val="sv-SE"/>
              </w:rPr>
            </w:pPr>
            <w:r>
              <w:rPr>
                <w:lang w:eastAsia="fi-FI"/>
              </w:rPr>
              <w:t>N/A</w:t>
            </w:r>
          </w:p>
        </w:tc>
      </w:tr>
      <w:tr w:rsidR="00FA0B39" w14:paraId="73B1A0CA" w14:textId="77777777" w:rsidTr="00FA0B39">
        <w:trPr>
          <w:trHeight w:val="187"/>
          <w:jc w:val="center"/>
        </w:trPr>
        <w:tc>
          <w:tcPr>
            <w:tcW w:w="2007" w:type="dxa"/>
            <w:tcBorders>
              <w:top w:val="nil"/>
              <w:left w:val="single" w:sz="4" w:space="0" w:color="auto"/>
              <w:bottom w:val="nil"/>
              <w:right w:val="single" w:sz="4" w:space="0" w:color="auto"/>
            </w:tcBorders>
            <w:hideMark/>
          </w:tcPr>
          <w:p w14:paraId="11B19068" w14:textId="77777777" w:rsidR="00FA0B39" w:rsidRDefault="00FA0B39">
            <w:pPr>
              <w:pStyle w:val="TAC"/>
              <w:rPr>
                <w:lang w:val="en-US"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FDAADD" w14:textId="77777777" w:rsidR="00FA0B39" w:rsidRDefault="00FA0B39">
            <w:pPr>
              <w:pStyle w:val="TAC"/>
              <w:rPr>
                <w:lang w:eastAsia="en-GB"/>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0CC42" w14:textId="77777777" w:rsidR="00FA0B39" w:rsidRDefault="00FA0B39">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6EF8CFFF" w14:textId="77777777" w:rsidR="00FA0B39" w:rsidRDefault="00FA0B39">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5A50698A" w14:textId="77777777" w:rsidR="00FA0B39" w:rsidRDefault="00FA0B39">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DAF5E" w14:textId="77777777" w:rsidR="00FA0B39" w:rsidRDefault="00FA0B39">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0E6D99FE" w14:textId="77777777" w:rsidR="00FA0B39" w:rsidRDefault="00FA0B39">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1DB96DE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B92AF3" w14:textId="77777777" w:rsidR="00FA0B39" w:rsidRDefault="00FA0B39">
            <w:pPr>
              <w:pStyle w:val="TAC"/>
              <w:rPr>
                <w:lang w:val="sv-SE"/>
              </w:rPr>
            </w:pPr>
            <w:r>
              <w:rPr>
                <w:lang w:eastAsia="fi-FI"/>
              </w:rPr>
              <w:t>IMD3</w:t>
            </w:r>
            <w:r>
              <w:rPr>
                <w:vertAlign w:val="superscript"/>
                <w:lang w:eastAsia="fi-FI"/>
              </w:rPr>
              <w:t>5</w:t>
            </w:r>
          </w:p>
        </w:tc>
      </w:tr>
      <w:tr w:rsidR="00FA0B39" w14:paraId="3599173C" w14:textId="77777777" w:rsidTr="00FA0B39">
        <w:trPr>
          <w:trHeight w:val="187"/>
          <w:jc w:val="center"/>
        </w:trPr>
        <w:tc>
          <w:tcPr>
            <w:tcW w:w="2007" w:type="dxa"/>
            <w:tcBorders>
              <w:top w:val="nil"/>
              <w:left w:val="single" w:sz="4" w:space="0" w:color="auto"/>
              <w:bottom w:val="nil"/>
              <w:right w:val="single" w:sz="4" w:space="0" w:color="auto"/>
            </w:tcBorders>
          </w:tcPr>
          <w:p w14:paraId="0072509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8B2173"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F1C22" w14:textId="77777777" w:rsidR="00FA0B39" w:rsidRDefault="00FA0B39">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4D37241C" w14:textId="77777777" w:rsidR="00FA0B39" w:rsidRDefault="00FA0B39">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57712541" w14:textId="77777777" w:rsidR="00FA0B39" w:rsidRDefault="00FA0B39">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F1BB6" w14:textId="77777777" w:rsidR="00FA0B39" w:rsidRDefault="00FA0B39">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1AC6DA94" w14:textId="77777777" w:rsidR="00FA0B39" w:rsidRDefault="00FA0B39">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9BC21D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6B89FB" w14:textId="77777777" w:rsidR="00FA0B39" w:rsidRDefault="00FA0B39">
            <w:pPr>
              <w:pStyle w:val="TAC"/>
              <w:rPr>
                <w:lang w:val="sv-SE"/>
              </w:rPr>
            </w:pPr>
            <w:r>
              <w:rPr>
                <w:lang w:eastAsia="fi-FI"/>
              </w:rPr>
              <w:t>N/A</w:t>
            </w:r>
          </w:p>
        </w:tc>
      </w:tr>
      <w:tr w:rsidR="00FA0B39" w14:paraId="08EBF5A5"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D1D235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20344"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4442A" w14:textId="77777777" w:rsidR="00FA0B39" w:rsidRDefault="00FA0B39">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66D7A77E" w14:textId="77777777" w:rsidR="00FA0B39" w:rsidRDefault="00FA0B39">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7A417B5D" w14:textId="77777777" w:rsidR="00FA0B39" w:rsidRDefault="00FA0B39">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6A2E2" w14:textId="77777777" w:rsidR="00FA0B39" w:rsidRDefault="00FA0B39">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0E439AEF" w14:textId="77777777" w:rsidR="00FA0B39" w:rsidRDefault="00FA0B39">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29B8CB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71B2FA" w14:textId="77777777" w:rsidR="00FA0B39" w:rsidRDefault="00FA0B39">
            <w:pPr>
              <w:pStyle w:val="TAC"/>
              <w:rPr>
                <w:lang w:val="sv-SE"/>
              </w:rPr>
            </w:pPr>
            <w:r>
              <w:rPr>
                <w:lang w:eastAsia="fi-FI"/>
              </w:rPr>
              <w:t>N/A</w:t>
            </w:r>
          </w:p>
        </w:tc>
      </w:tr>
      <w:tr w:rsidR="00FA0B39" w14:paraId="5389A3A2"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F3B5FBB" w14:textId="77777777" w:rsidR="00FA0B39" w:rsidRDefault="00FA0B39">
            <w:pPr>
              <w:pStyle w:val="TAC"/>
              <w:rPr>
                <w:lang w:val="en-US" w:eastAsia="zh-CN"/>
              </w:rPr>
            </w:pPr>
            <w:r>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hideMark/>
          </w:tcPr>
          <w:p w14:paraId="03D469E5"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06EF2B52"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5D93F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019CB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E68866"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80BA26C" w14:textId="77777777" w:rsidR="00FA0B39" w:rsidRDefault="00FA0B39">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6162DC5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AB6D37" w14:textId="77777777" w:rsidR="00FA0B39" w:rsidRDefault="00FA0B39">
            <w:pPr>
              <w:pStyle w:val="TAC"/>
              <w:rPr>
                <w:lang w:val="sv-SE"/>
              </w:rPr>
            </w:pPr>
            <w:r>
              <w:rPr>
                <w:lang w:val="sv-SE"/>
              </w:rPr>
              <w:t>IMD2</w:t>
            </w:r>
            <w:r>
              <w:rPr>
                <w:vertAlign w:val="superscript"/>
                <w:lang w:val="sv-SE"/>
              </w:rPr>
              <w:t>5</w:t>
            </w:r>
          </w:p>
        </w:tc>
      </w:tr>
      <w:tr w:rsidR="00FA0B39" w14:paraId="7A56F5E3" w14:textId="77777777" w:rsidTr="00FA0B39">
        <w:trPr>
          <w:trHeight w:val="187"/>
          <w:jc w:val="center"/>
        </w:trPr>
        <w:tc>
          <w:tcPr>
            <w:tcW w:w="2007" w:type="dxa"/>
            <w:tcBorders>
              <w:top w:val="nil"/>
              <w:left w:val="single" w:sz="4" w:space="0" w:color="auto"/>
              <w:bottom w:val="nil"/>
              <w:right w:val="single" w:sz="4" w:space="0" w:color="auto"/>
            </w:tcBorders>
          </w:tcPr>
          <w:p w14:paraId="625750B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C09F00"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5AA09C03" w14:textId="77777777" w:rsidR="00FA0B39" w:rsidRDefault="00FA0B39">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E8E1733"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1CDFE3"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C5D192" w14:textId="77777777" w:rsidR="00FA0B39" w:rsidRDefault="00FA0B39">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22059A2B"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BF82C1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BFC78C" w14:textId="77777777" w:rsidR="00FA0B39" w:rsidRDefault="00FA0B39">
            <w:pPr>
              <w:pStyle w:val="TAC"/>
              <w:rPr>
                <w:lang w:val="sv-SE"/>
              </w:rPr>
            </w:pPr>
            <w:r>
              <w:rPr>
                <w:lang w:val="sv-SE"/>
              </w:rPr>
              <w:t>N/A</w:t>
            </w:r>
          </w:p>
        </w:tc>
      </w:tr>
      <w:tr w:rsidR="00FA0B39" w14:paraId="58F69FE7" w14:textId="77777777" w:rsidTr="00FA0B39">
        <w:trPr>
          <w:trHeight w:val="187"/>
          <w:jc w:val="center"/>
        </w:trPr>
        <w:tc>
          <w:tcPr>
            <w:tcW w:w="2007" w:type="dxa"/>
            <w:tcBorders>
              <w:top w:val="nil"/>
              <w:left w:val="single" w:sz="4" w:space="0" w:color="auto"/>
              <w:bottom w:val="nil"/>
              <w:right w:val="single" w:sz="4" w:space="0" w:color="auto"/>
            </w:tcBorders>
          </w:tcPr>
          <w:p w14:paraId="7523EFD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B5C86C"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1ED6E108" w14:textId="77777777" w:rsidR="00FA0B39" w:rsidRDefault="00FA0B39">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3483A4E2"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5935B0"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6D74A2" w14:textId="77777777" w:rsidR="00FA0B39" w:rsidRDefault="00FA0B39">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38204092"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859F31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CF68DC" w14:textId="77777777" w:rsidR="00FA0B39" w:rsidRDefault="00FA0B39">
            <w:pPr>
              <w:pStyle w:val="TAC"/>
              <w:rPr>
                <w:lang w:val="sv-SE"/>
              </w:rPr>
            </w:pPr>
            <w:r>
              <w:rPr>
                <w:lang w:val="sv-SE"/>
              </w:rPr>
              <w:t>N/A</w:t>
            </w:r>
          </w:p>
        </w:tc>
      </w:tr>
      <w:tr w:rsidR="00FA0B39" w14:paraId="0983CB1B" w14:textId="77777777" w:rsidTr="00FA0B39">
        <w:trPr>
          <w:trHeight w:val="187"/>
          <w:jc w:val="center"/>
        </w:trPr>
        <w:tc>
          <w:tcPr>
            <w:tcW w:w="2007" w:type="dxa"/>
            <w:tcBorders>
              <w:top w:val="nil"/>
              <w:left w:val="single" w:sz="4" w:space="0" w:color="auto"/>
              <w:bottom w:val="nil"/>
              <w:right w:val="single" w:sz="4" w:space="0" w:color="auto"/>
            </w:tcBorders>
          </w:tcPr>
          <w:p w14:paraId="086154E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032904"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2949450A"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AEA4827"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DEF0DD"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CB08F4"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7235B18" w14:textId="77777777" w:rsidR="00FA0B39" w:rsidRDefault="00FA0B39">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526A9BA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E16F9D" w14:textId="77777777" w:rsidR="00FA0B39" w:rsidRDefault="00FA0B39">
            <w:pPr>
              <w:pStyle w:val="TAC"/>
              <w:rPr>
                <w:lang w:val="sv-SE"/>
              </w:rPr>
            </w:pPr>
            <w:r>
              <w:rPr>
                <w:lang w:val="sv-SE"/>
              </w:rPr>
              <w:t>IMD5</w:t>
            </w:r>
          </w:p>
        </w:tc>
      </w:tr>
      <w:tr w:rsidR="00FA0B39" w14:paraId="2C96597D" w14:textId="77777777" w:rsidTr="00FA0B39">
        <w:trPr>
          <w:trHeight w:val="187"/>
          <w:jc w:val="center"/>
        </w:trPr>
        <w:tc>
          <w:tcPr>
            <w:tcW w:w="2007" w:type="dxa"/>
            <w:tcBorders>
              <w:top w:val="nil"/>
              <w:left w:val="single" w:sz="4" w:space="0" w:color="auto"/>
              <w:bottom w:val="nil"/>
              <w:right w:val="single" w:sz="4" w:space="0" w:color="auto"/>
            </w:tcBorders>
          </w:tcPr>
          <w:p w14:paraId="201381F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6D61DB"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2A4FDDD6" w14:textId="77777777" w:rsidR="00FA0B39" w:rsidRDefault="00FA0B39">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54FE14F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77006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564901" w14:textId="77777777" w:rsidR="00FA0B39" w:rsidRDefault="00FA0B39">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7B3B74F1"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30229A1"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03C480" w14:textId="77777777" w:rsidR="00FA0B39" w:rsidRDefault="00FA0B39">
            <w:pPr>
              <w:pStyle w:val="TAC"/>
              <w:rPr>
                <w:lang w:val="sv-SE"/>
              </w:rPr>
            </w:pPr>
            <w:r>
              <w:rPr>
                <w:lang w:val="sv-SE"/>
              </w:rPr>
              <w:t>N/A</w:t>
            </w:r>
          </w:p>
        </w:tc>
      </w:tr>
      <w:tr w:rsidR="00FA0B39" w14:paraId="5736DEE8" w14:textId="77777777" w:rsidTr="00FA0B39">
        <w:trPr>
          <w:trHeight w:val="187"/>
          <w:jc w:val="center"/>
        </w:trPr>
        <w:tc>
          <w:tcPr>
            <w:tcW w:w="2007" w:type="dxa"/>
            <w:tcBorders>
              <w:top w:val="nil"/>
              <w:left w:val="single" w:sz="4" w:space="0" w:color="auto"/>
              <w:bottom w:val="nil"/>
              <w:right w:val="single" w:sz="4" w:space="0" w:color="auto"/>
            </w:tcBorders>
          </w:tcPr>
          <w:p w14:paraId="1EF3D4F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E0FA7"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6EB402C" w14:textId="77777777" w:rsidR="00FA0B39" w:rsidRDefault="00FA0B39">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6A09D543"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476028"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B4098D3" w14:textId="77777777" w:rsidR="00FA0B39" w:rsidRDefault="00FA0B39">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0833BCA2"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3D84E7F"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482817" w14:textId="77777777" w:rsidR="00FA0B39" w:rsidRDefault="00FA0B39">
            <w:pPr>
              <w:pStyle w:val="TAC"/>
              <w:rPr>
                <w:lang w:val="sv-SE"/>
              </w:rPr>
            </w:pPr>
            <w:r>
              <w:rPr>
                <w:lang w:val="sv-SE"/>
              </w:rPr>
              <w:t>N/A</w:t>
            </w:r>
          </w:p>
        </w:tc>
      </w:tr>
      <w:tr w:rsidR="00FA0B39" w14:paraId="5FB70709" w14:textId="77777777" w:rsidTr="00FA0B39">
        <w:trPr>
          <w:trHeight w:val="187"/>
          <w:jc w:val="center"/>
        </w:trPr>
        <w:tc>
          <w:tcPr>
            <w:tcW w:w="2007" w:type="dxa"/>
            <w:tcBorders>
              <w:top w:val="nil"/>
              <w:left w:val="single" w:sz="4" w:space="0" w:color="auto"/>
              <w:bottom w:val="nil"/>
              <w:right w:val="single" w:sz="4" w:space="0" w:color="auto"/>
            </w:tcBorders>
          </w:tcPr>
          <w:p w14:paraId="6F12615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2D387F" w14:textId="77777777" w:rsidR="00FA0B39" w:rsidRDefault="00FA0B39">
            <w:pPr>
              <w:pStyle w:val="TAC"/>
              <w:rPr>
                <w:lang w:eastAsia="en-GB"/>
              </w:rPr>
            </w:pPr>
            <w:r>
              <w:t>n30</w:t>
            </w:r>
          </w:p>
        </w:tc>
        <w:tc>
          <w:tcPr>
            <w:tcW w:w="960" w:type="dxa"/>
            <w:tcBorders>
              <w:top w:val="single" w:sz="4" w:space="0" w:color="auto"/>
              <w:left w:val="single" w:sz="4" w:space="0" w:color="auto"/>
              <w:bottom w:val="single" w:sz="4" w:space="0" w:color="auto"/>
              <w:right w:val="single" w:sz="4" w:space="0" w:color="auto"/>
            </w:tcBorders>
            <w:hideMark/>
          </w:tcPr>
          <w:p w14:paraId="74DD3D92" w14:textId="77777777" w:rsidR="00FA0B39" w:rsidRDefault="00FA0B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68FF74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0E7F1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2D76F6" w14:textId="77777777" w:rsidR="00FA0B39" w:rsidRDefault="00FA0B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2396F4B"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06F655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9087D0" w14:textId="77777777" w:rsidR="00FA0B39" w:rsidRDefault="00FA0B39">
            <w:pPr>
              <w:pStyle w:val="TAC"/>
              <w:rPr>
                <w:lang w:val="sv-SE"/>
              </w:rPr>
            </w:pPr>
            <w:r>
              <w:rPr>
                <w:lang w:val="sv-SE"/>
              </w:rPr>
              <w:t>N/A</w:t>
            </w:r>
          </w:p>
        </w:tc>
      </w:tr>
      <w:tr w:rsidR="00FA0B39" w14:paraId="0BBD890E" w14:textId="77777777" w:rsidTr="00FA0B39">
        <w:trPr>
          <w:trHeight w:val="187"/>
          <w:jc w:val="center"/>
        </w:trPr>
        <w:tc>
          <w:tcPr>
            <w:tcW w:w="2007" w:type="dxa"/>
            <w:tcBorders>
              <w:top w:val="nil"/>
              <w:left w:val="single" w:sz="4" w:space="0" w:color="auto"/>
              <w:bottom w:val="nil"/>
              <w:right w:val="single" w:sz="4" w:space="0" w:color="auto"/>
            </w:tcBorders>
          </w:tcPr>
          <w:p w14:paraId="0B95CCB9"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DB90A1"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5E482589"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D4E9B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15D48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7867BB0" w14:textId="77777777" w:rsidR="00FA0B39" w:rsidRDefault="00FA0B39">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4D43B719" w14:textId="77777777" w:rsidR="00FA0B39" w:rsidRDefault="00FA0B39">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39D421B5"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1DFE9D" w14:textId="77777777" w:rsidR="00FA0B39" w:rsidRDefault="00FA0B39">
            <w:pPr>
              <w:pStyle w:val="TAC"/>
              <w:rPr>
                <w:lang w:val="sv-SE"/>
              </w:rPr>
            </w:pPr>
            <w:r>
              <w:rPr>
                <w:lang w:val="sv-SE"/>
              </w:rPr>
              <w:t>IMD4</w:t>
            </w:r>
            <w:r>
              <w:rPr>
                <w:vertAlign w:val="superscript"/>
                <w:lang w:val="sv-SE"/>
              </w:rPr>
              <w:t>5</w:t>
            </w:r>
          </w:p>
        </w:tc>
      </w:tr>
      <w:tr w:rsidR="00FA0B39" w14:paraId="232BFDD9"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013FA48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975245"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53BCD47" w14:textId="77777777" w:rsidR="00FA0B39" w:rsidRDefault="00FA0B39">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023EE237"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7912C3"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CD19C91" w14:textId="77777777" w:rsidR="00FA0B39" w:rsidRDefault="00FA0B39">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070580A" w14:textId="77777777" w:rsidR="00FA0B39" w:rsidRDefault="00FA0B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0EE710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728A2E" w14:textId="77777777" w:rsidR="00FA0B39" w:rsidRDefault="00FA0B39">
            <w:pPr>
              <w:pStyle w:val="TAC"/>
              <w:rPr>
                <w:lang w:val="sv-SE"/>
              </w:rPr>
            </w:pPr>
            <w:r>
              <w:rPr>
                <w:lang w:val="sv-SE"/>
              </w:rPr>
              <w:t>N/A</w:t>
            </w:r>
          </w:p>
        </w:tc>
      </w:tr>
      <w:tr w:rsidR="00FA0B39" w14:paraId="35A4C606" w14:textId="77777777" w:rsidTr="00FA0B39">
        <w:trPr>
          <w:trHeight w:val="187"/>
          <w:jc w:val="center"/>
        </w:trPr>
        <w:tc>
          <w:tcPr>
            <w:tcW w:w="2007" w:type="dxa"/>
            <w:tcBorders>
              <w:top w:val="nil"/>
              <w:left w:val="single" w:sz="4" w:space="0" w:color="auto"/>
              <w:bottom w:val="nil"/>
              <w:right w:val="single" w:sz="4" w:space="0" w:color="auto"/>
            </w:tcBorders>
            <w:hideMark/>
          </w:tcPr>
          <w:p w14:paraId="69B6407A" w14:textId="77777777" w:rsidR="00FA0B39" w:rsidRDefault="00FA0B39">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0FD46F93"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63C9196A" w14:textId="77777777" w:rsidR="00FA0B39" w:rsidRDefault="00FA0B39">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34E0EE7F" w14:textId="77777777" w:rsidR="00FA0B39" w:rsidRDefault="00FA0B3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2A42B2" w14:textId="77777777" w:rsidR="00FA0B39" w:rsidRDefault="00FA0B3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4D8838" w14:textId="77777777" w:rsidR="00FA0B39" w:rsidRDefault="00FA0B39">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D6FB937"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022149E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1CCB01" w14:textId="77777777" w:rsidR="00FA0B39" w:rsidRDefault="00FA0B39">
            <w:pPr>
              <w:pStyle w:val="TAC"/>
              <w:rPr>
                <w:lang w:val="sv-SE"/>
              </w:rPr>
            </w:pPr>
            <w:r>
              <w:t>N/A</w:t>
            </w:r>
          </w:p>
        </w:tc>
      </w:tr>
      <w:tr w:rsidR="00FA0B39" w14:paraId="57946CFB" w14:textId="77777777" w:rsidTr="00FA0B39">
        <w:trPr>
          <w:trHeight w:val="187"/>
          <w:jc w:val="center"/>
        </w:trPr>
        <w:tc>
          <w:tcPr>
            <w:tcW w:w="2007" w:type="dxa"/>
            <w:tcBorders>
              <w:top w:val="nil"/>
              <w:left w:val="single" w:sz="4" w:space="0" w:color="auto"/>
              <w:bottom w:val="nil"/>
              <w:right w:val="single" w:sz="4" w:space="0" w:color="auto"/>
            </w:tcBorders>
          </w:tcPr>
          <w:p w14:paraId="0D4DAACD"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9E2D0C"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0A331681" w14:textId="77777777" w:rsidR="00FA0B39" w:rsidRDefault="00FA0B39">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4F31120" w14:textId="77777777" w:rsidR="00FA0B39" w:rsidRDefault="00FA0B3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E4F6A7" w14:textId="77777777" w:rsidR="00FA0B39" w:rsidRDefault="00FA0B3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D7526F" w14:textId="77777777" w:rsidR="00FA0B39" w:rsidRDefault="00FA0B39">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5482707F"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B22A1D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A85A13" w14:textId="77777777" w:rsidR="00FA0B39" w:rsidRDefault="00FA0B39">
            <w:pPr>
              <w:pStyle w:val="TAC"/>
              <w:rPr>
                <w:lang w:val="sv-SE"/>
              </w:rPr>
            </w:pPr>
            <w:r>
              <w:t>N/A</w:t>
            </w:r>
          </w:p>
        </w:tc>
      </w:tr>
      <w:tr w:rsidR="00FA0B39" w14:paraId="70B1B9E2" w14:textId="77777777" w:rsidTr="00FA0B39">
        <w:trPr>
          <w:trHeight w:val="187"/>
          <w:jc w:val="center"/>
        </w:trPr>
        <w:tc>
          <w:tcPr>
            <w:tcW w:w="2007" w:type="dxa"/>
            <w:tcBorders>
              <w:top w:val="nil"/>
              <w:left w:val="single" w:sz="4" w:space="0" w:color="auto"/>
              <w:bottom w:val="nil"/>
              <w:right w:val="single" w:sz="4" w:space="0" w:color="auto"/>
            </w:tcBorders>
          </w:tcPr>
          <w:p w14:paraId="7425D07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BB6C0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562C19B0" w14:textId="77777777" w:rsidR="00FA0B39" w:rsidRDefault="00FA0B39">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4E26A46" w14:textId="77777777" w:rsidR="00FA0B39" w:rsidRDefault="00FA0B3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13EA81" w14:textId="77777777" w:rsidR="00FA0B39" w:rsidRDefault="00FA0B39">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0182011" w14:textId="77777777" w:rsidR="00FA0B39" w:rsidRDefault="00FA0B39">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689317C5" w14:textId="77777777" w:rsidR="00FA0B39" w:rsidRDefault="00FA0B39">
            <w:pPr>
              <w:pStyle w:val="TAC"/>
              <w:rPr>
                <w:lang w:val="sv-SE"/>
              </w:rPr>
            </w:pPr>
            <w:r>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hideMark/>
          </w:tcPr>
          <w:p w14:paraId="6E03DA79"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4E1421B" w14:textId="77777777" w:rsidR="00FA0B39" w:rsidRDefault="00FA0B39">
            <w:pPr>
              <w:pStyle w:val="TAC"/>
              <w:rPr>
                <w:lang w:val="sv-SE"/>
              </w:rPr>
            </w:pPr>
            <w:r>
              <w:rPr>
                <w:rFonts w:cs="Arial"/>
                <w:kern w:val="2"/>
                <w:szCs w:val="24"/>
                <w:lang w:eastAsia="ko-KR"/>
              </w:rPr>
              <w:t>IMD3</w:t>
            </w:r>
            <w:r>
              <w:rPr>
                <w:rFonts w:cs="Arial"/>
                <w:kern w:val="2"/>
                <w:szCs w:val="24"/>
                <w:vertAlign w:val="superscript"/>
                <w:lang w:eastAsia="ko-KR"/>
              </w:rPr>
              <w:t>1,2</w:t>
            </w:r>
          </w:p>
        </w:tc>
      </w:tr>
      <w:tr w:rsidR="00FA0B39" w14:paraId="1E6B3F3D" w14:textId="77777777" w:rsidTr="00FA0B39">
        <w:trPr>
          <w:trHeight w:val="187"/>
          <w:jc w:val="center"/>
        </w:trPr>
        <w:tc>
          <w:tcPr>
            <w:tcW w:w="2007" w:type="dxa"/>
            <w:tcBorders>
              <w:top w:val="nil"/>
              <w:left w:val="single" w:sz="4" w:space="0" w:color="auto"/>
              <w:bottom w:val="nil"/>
              <w:right w:val="single" w:sz="4" w:space="0" w:color="auto"/>
            </w:tcBorders>
          </w:tcPr>
          <w:p w14:paraId="6D34F62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D43B78"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1FFA2377" w14:textId="77777777" w:rsidR="00FA0B39" w:rsidRDefault="00FA0B39">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A2F60E6" w14:textId="77777777" w:rsidR="00FA0B39" w:rsidRDefault="00FA0B39">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A53B22" w14:textId="77777777" w:rsidR="00FA0B39" w:rsidRDefault="00FA0B39">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BDA708C" w14:textId="77777777" w:rsidR="00FA0B39" w:rsidRDefault="00FA0B39">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61CABF6" w14:textId="77777777" w:rsidR="00FA0B39" w:rsidRDefault="00FA0B39">
            <w:pPr>
              <w:pStyle w:val="TAC"/>
              <w:rPr>
                <w:lang w:val="sv-SE"/>
              </w:rPr>
            </w:pPr>
            <w:r>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hideMark/>
          </w:tcPr>
          <w:p w14:paraId="04FDD50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E182FF" w14:textId="77777777" w:rsidR="00FA0B39" w:rsidRDefault="00FA0B39">
            <w:pPr>
              <w:pStyle w:val="TAC"/>
              <w:rPr>
                <w:lang w:val="sv-SE"/>
              </w:rPr>
            </w:pPr>
            <w:r>
              <w:t>IMD5</w:t>
            </w:r>
            <w:r>
              <w:rPr>
                <w:vertAlign w:val="superscript"/>
              </w:rPr>
              <w:t>5</w:t>
            </w:r>
          </w:p>
        </w:tc>
      </w:tr>
      <w:tr w:rsidR="00FA0B39" w14:paraId="6D16C0EF" w14:textId="77777777" w:rsidTr="00FA0B39">
        <w:trPr>
          <w:trHeight w:val="187"/>
          <w:jc w:val="center"/>
        </w:trPr>
        <w:tc>
          <w:tcPr>
            <w:tcW w:w="2007" w:type="dxa"/>
            <w:tcBorders>
              <w:top w:val="nil"/>
              <w:left w:val="single" w:sz="4" w:space="0" w:color="auto"/>
              <w:bottom w:val="nil"/>
              <w:right w:val="single" w:sz="4" w:space="0" w:color="auto"/>
            </w:tcBorders>
          </w:tcPr>
          <w:p w14:paraId="1365CF6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D20D10"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6C4C0191" w14:textId="77777777" w:rsidR="00FA0B39" w:rsidRDefault="00FA0B39">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3AE500F3" w14:textId="77777777" w:rsidR="00FA0B39" w:rsidRDefault="00FA0B39">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624C0E" w14:textId="77777777" w:rsidR="00FA0B39" w:rsidRDefault="00FA0B39">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0CB6DD" w14:textId="77777777" w:rsidR="00FA0B39" w:rsidRDefault="00FA0B39">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2ED006D7" w14:textId="77777777" w:rsidR="00FA0B39" w:rsidRDefault="00FA0B39">
            <w:pPr>
              <w:pStyle w:val="TAC"/>
              <w:rPr>
                <w:lang w:val="sv-SE"/>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A335AD"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4F2A4D" w14:textId="77777777" w:rsidR="00FA0B39" w:rsidRDefault="00FA0B39">
            <w:pPr>
              <w:pStyle w:val="TAC"/>
              <w:rPr>
                <w:lang w:val="sv-SE"/>
              </w:rPr>
            </w:pPr>
            <w:r>
              <w:rPr>
                <w:lang w:eastAsia="ko-KR"/>
              </w:rPr>
              <w:t>N/A</w:t>
            </w:r>
          </w:p>
        </w:tc>
      </w:tr>
      <w:tr w:rsidR="00FA0B39" w14:paraId="5A3905BD" w14:textId="77777777" w:rsidTr="00FA0B39">
        <w:trPr>
          <w:trHeight w:val="187"/>
          <w:jc w:val="center"/>
        </w:trPr>
        <w:tc>
          <w:tcPr>
            <w:tcW w:w="2007" w:type="dxa"/>
            <w:tcBorders>
              <w:top w:val="nil"/>
              <w:left w:val="single" w:sz="4" w:space="0" w:color="auto"/>
              <w:bottom w:val="nil"/>
              <w:right w:val="single" w:sz="4" w:space="0" w:color="auto"/>
            </w:tcBorders>
          </w:tcPr>
          <w:p w14:paraId="1CF47F7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CBE98D"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2BCBABD4" w14:textId="77777777" w:rsidR="00FA0B39" w:rsidRDefault="00FA0B39">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3F8BA32E" w14:textId="77777777" w:rsidR="00FA0B39" w:rsidRDefault="00FA0B39">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FFFA45" w14:textId="77777777" w:rsidR="00FA0B39" w:rsidRDefault="00FA0B39">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9310BBE" w14:textId="77777777" w:rsidR="00FA0B39" w:rsidRDefault="00FA0B39">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699C80C4" w14:textId="77777777" w:rsidR="00FA0B39" w:rsidRDefault="00FA0B39">
            <w:pPr>
              <w:pStyle w:val="TAC"/>
              <w:rPr>
                <w:lang w:val="sv-SE"/>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04CC13"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15CBD2" w14:textId="77777777" w:rsidR="00FA0B39" w:rsidRDefault="00FA0B39">
            <w:pPr>
              <w:pStyle w:val="TAC"/>
              <w:rPr>
                <w:lang w:val="sv-SE"/>
              </w:rPr>
            </w:pPr>
            <w:r>
              <w:rPr>
                <w:rFonts w:eastAsia="Malgun Gothic" w:cs="Arial"/>
                <w:lang w:eastAsia="ko-KR"/>
              </w:rPr>
              <w:t>N/A</w:t>
            </w:r>
          </w:p>
        </w:tc>
      </w:tr>
      <w:tr w:rsidR="00FA0B39" w14:paraId="0568CB71" w14:textId="77777777" w:rsidTr="00FA0B39">
        <w:trPr>
          <w:trHeight w:val="187"/>
          <w:jc w:val="center"/>
        </w:trPr>
        <w:tc>
          <w:tcPr>
            <w:tcW w:w="2007" w:type="dxa"/>
            <w:tcBorders>
              <w:top w:val="nil"/>
              <w:left w:val="single" w:sz="4" w:space="0" w:color="auto"/>
              <w:bottom w:val="nil"/>
              <w:right w:val="single" w:sz="4" w:space="0" w:color="auto"/>
            </w:tcBorders>
          </w:tcPr>
          <w:p w14:paraId="589E04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187D67"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638FBA6C" w14:textId="77777777" w:rsidR="00FA0B39" w:rsidRDefault="00FA0B39">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1BEFB18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7B52C7"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236CFD" w14:textId="77777777" w:rsidR="00FA0B39" w:rsidRDefault="00FA0B39">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251917CE"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EB2F0E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D0E187" w14:textId="77777777" w:rsidR="00FA0B39" w:rsidRDefault="00FA0B39">
            <w:pPr>
              <w:pStyle w:val="TAC"/>
              <w:rPr>
                <w:lang w:val="sv-SE"/>
              </w:rPr>
            </w:pPr>
            <w:r>
              <w:t>N/A</w:t>
            </w:r>
          </w:p>
        </w:tc>
      </w:tr>
      <w:tr w:rsidR="00FA0B39" w14:paraId="0AF48077" w14:textId="77777777" w:rsidTr="00FA0B39">
        <w:trPr>
          <w:trHeight w:val="187"/>
          <w:jc w:val="center"/>
        </w:trPr>
        <w:tc>
          <w:tcPr>
            <w:tcW w:w="2007" w:type="dxa"/>
            <w:tcBorders>
              <w:top w:val="nil"/>
              <w:left w:val="single" w:sz="4" w:space="0" w:color="auto"/>
              <w:bottom w:val="nil"/>
              <w:right w:val="single" w:sz="4" w:space="0" w:color="auto"/>
            </w:tcBorders>
          </w:tcPr>
          <w:p w14:paraId="205167E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0B9EB8" w14:textId="77777777" w:rsidR="00FA0B39" w:rsidRDefault="00FA0B39">
            <w:pPr>
              <w:pStyle w:val="TAC"/>
              <w:rPr>
                <w:lang w:eastAsia="en-GB"/>
              </w:rPr>
            </w:pPr>
            <w:r>
              <w:t>n66</w:t>
            </w:r>
          </w:p>
        </w:tc>
        <w:tc>
          <w:tcPr>
            <w:tcW w:w="960" w:type="dxa"/>
            <w:tcBorders>
              <w:top w:val="single" w:sz="4" w:space="0" w:color="auto"/>
              <w:left w:val="single" w:sz="4" w:space="0" w:color="auto"/>
              <w:bottom w:val="single" w:sz="4" w:space="0" w:color="auto"/>
              <w:right w:val="single" w:sz="4" w:space="0" w:color="auto"/>
            </w:tcBorders>
            <w:hideMark/>
          </w:tcPr>
          <w:p w14:paraId="4ED4F393"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913C9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CF810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956DD1" w14:textId="77777777" w:rsidR="00FA0B39" w:rsidRDefault="00FA0B39">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16A2ABF7" w14:textId="77777777" w:rsidR="00FA0B39" w:rsidRDefault="00FA0B39">
            <w:pPr>
              <w:pStyle w:val="TAC"/>
              <w:rPr>
                <w:lang w:val="sv-SE"/>
              </w:rPr>
            </w:pPr>
            <w:r>
              <w:t>20.5</w:t>
            </w:r>
          </w:p>
        </w:tc>
        <w:tc>
          <w:tcPr>
            <w:tcW w:w="828" w:type="dxa"/>
            <w:tcBorders>
              <w:top w:val="single" w:sz="4" w:space="0" w:color="auto"/>
              <w:left w:val="single" w:sz="4" w:space="0" w:color="auto"/>
              <w:bottom w:val="single" w:sz="4" w:space="0" w:color="auto"/>
              <w:right w:val="single" w:sz="4" w:space="0" w:color="auto"/>
            </w:tcBorders>
            <w:hideMark/>
          </w:tcPr>
          <w:p w14:paraId="79ABEFAE"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16D4F4" w14:textId="77777777" w:rsidR="00FA0B39" w:rsidRDefault="00FA0B39">
            <w:pPr>
              <w:pStyle w:val="TAC"/>
              <w:rPr>
                <w:lang w:val="sv-SE"/>
              </w:rPr>
            </w:pPr>
            <w:r>
              <w:t>IMD4</w:t>
            </w:r>
          </w:p>
        </w:tc>
      </w:tr>
      <w:tr w:rsidR="00FA0B39" w14:paraId="6E5510AA"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60F1175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18603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E2FACAA" w14:textId="77777777" w:rsidR="00FA0B39" w:rsidRDefault="00FA0B39">
            <w:pPr>
              <w:pStyle w:val="TAC"/>
            </w:pPr>
            <w:r>
              <w:t>3720</w:t>
            </w:r>
          </w:p>
        </w:tc>
        <w:tc>
          <w:tcPr>
            <w:tcW w:w="964" w:type="dxa"/>
            <w:tcBorders>
              <w:top w:val="single" w:sz="4" w:space="0" w:color="auto"/>
              <w:left w:val="single" w:sz="4" w:space="0" w:color="auto"/>
              <w:bottom w:val="single" w:sz="4" w:space="0" w:color="auto"/>
              <w:right w:val="single" w:sz="4" w:space="0" w:color="auto"/>
            </w:tcBorders>
            <w:hideMark/>
          </w:tcPr>
          <w:p w14:paraId="35FFE6AD"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414A7F"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4D3C733" w14:textId="77777777" w:rsidR="00FA0B39" w:rsidRDefault="00FA0B39">
            <w:pPr>
              <w:pStyle w:val="TAC"/>
            </w:pPr>
            <w:r>
              <w:t>3720</w:t>
            </w:r>
          </w:p>
        </w:tc>
        <w:tc>
          <w:tcPr>
            <w:tcW w:w="977" w:type="dxa"/>
            <w:tcBorders>
              <w:top w:val="single" w:sz="4" w:space="0" w:color="auto"/>
              <w:left w:val="single" w:sz="4" w:space="0" w:color="auto"/>
              <w:bottom w:val="single" w:sz="4" w:space="0" w:color="auto"/>
              <w:right w:val="single" w:sz="4" w:space="0" w:color="auto"/>
            </w:tcBorders>
            <w:hideMark/>
          </w:tcPr>
          <w:p w14:paraId="6B8DB9EE" w14:textId="77777777" w:rsidR="00FA0B39" w:rsidRDefault="00FA0B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722C77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C4AD834" w14:textId="77777777" w:rsidR="00FA0B39" w:rsidRDefault="00FA0B39">
            <w:pPr>
              <w:pStyle w:val="TAC"/>
              <w:rPr>
                <w:lang w:val="sv-SE"/>
              </w:rPr>
            </w:pPr>
            <w:r>
              <w:t>N/A</w:t>
            </w:r>
          </w:p>
        </w:tc>
      </w:tr>
      <w:tr w:rsidR="00FA0B39" w14:paraId="49BAEB80" w14:textId="77777777" w:rsidTr="00FA0B39">
        <w:trPr>
          <w:trHeight w:val="187"/>
          <w:jc w:val="center"/>
        </w:trPr>
        <w:tc>
          <w:tcPr>
            <w:tcW w:w="2007" w:type="dxa"/>
            <w:tcBorders>
              <w:top w:val="single" w:sz="4" w:space="0" w:color="auto"/>
              <w:left w:val="single" w:sz="4" w:space="0" w:color="auto"/>
              <w:bottom w:val="nil"/>
              <w:right w:val="single" w:sz="4" w:space="0" w:color="auto"/>
            </w:tcBorders>
            <w:hideMark/>
          </w:tcPr>
          <w:p w14:paraId="506D386D" w14:textId="77777777" w:rsidR="00FA0B39" w:rsidRDefault="00FA0B39">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091A9261"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5B6E527A" w14:textId="77777777" w:rsidR="00FA0B39" w:rsidRDefault="00FA0B39">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25EF7D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571E65"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35C503" w14:textId="77777777" w:rsidR="00FA0B39" w:rsidRDefault="00FA0B39">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ED3C00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7AE71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015F89" w14:textId="77777777" w:rsidR="00FA0B39" w:rsidRDefault="00FA0B39">
            <w:pPr>
              <w:pStyle w:val="TAC"/>
            </w:pPr>
            <w:r>
              <w:t>N/A</w:t>
            </w:r>
          </w:p>
        </w:tc>
      </w:tr>
      <w:tr w:rsidR="00FA0B39" w14:paraId="585F1F63" w14:textId="77777777" w:rsidTr="00FA0B39">
        <w:trPr>
          <w:trHeight w:val="187"/>
          <w:jc w:val="center"/>
        </w:trPr>
        <w:tc>
          <w:tcPr>
            <w:tcW w:w="2007" w:type="dxa"/>
            <w:tcBorders>
              <w:top w:val="nil"/>
              <w:left w:val="single" w:sz="4" w:space="0" w:color="auto"/>
              <w:bottom w:val="nil"/>
              <w:right w:val="single" w:sz="4" w:space="0" w:color="auto"/>
            </w:tcBorders>
          </w:tcPr>
          <w:p w14:paraId="22E97A7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B454C"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356E654D"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7311C01"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0C34D1"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5329B2"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673372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16BFF0"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CE1097" w14:textId="77777777" w:rsidR="00FA0B39" w:rsidRDefault="00FA0B39">
            <w:pPr>
              <w:pStyle w:val="TAC"/>
            </w:pPr>
            <w:r>
              <w:t>N/A</w:t>
            </w:r>
          </w:p>
        </w:tc>
      </w:tr>
      <w:tr w:rsidR="00FA0B39" w14:paraId="5C0D9B3D" w14:textId="77777777" w:rsidTr="00FA0B39">
        <w:trPr>
          <w:trHeight w:val="187"/>
          <w:jc w:val="center"/>
        </w:trPr>
        <w:tc>
          <w:tcPr>
            <w:tcW w:w="2007" w:type="dxa"/>
            <w:tcBorders>
              <w:top w:val="nil"/>
              <w:left w:val="single" w:sz="4" w:space="0" w:color="auto"/>
              <w:bottom w:val="nil"/>
              <w:right w:val="single" w:sz="4" w:space="0" w:color="auto"/>
            </w:tcBorders>
          </w:tcPr>
          <w:p w14:paraId="5443EB1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9E87D4"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78CDABE0"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47A4BE"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87C3F3"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74FA38" w14:textId="77777777" w:rsidR="00FA0B39" w:rsidRDefault="00FA0B39">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51B03858" w14:textId="77777777" w:rsidR="00FA0B39" w:rsidRDefault="00FA0B39">
            <w:pPr>
              <w:pStyle w:val="TAC"/>
            </w:pPr>
            <w:r>
              <w:t>35.1</w:t>
            </w:r>
          </w:p>
        </w:tc>
        <w:tc>
          <w:tcPr>
            <w:tcW w:w="828" w:type="dxa"/>
            <w:tcBorders>
              <w:top w:val="single" w:sz="4" w:space="0" w:color="auto"/>
              <w:left w:val="single" w:sz="4" w:space="0" w:color="auto"/>
              <w:bottom w:val="single" w:sz="4" w:space="0" w:color="auto"/>
              <w:right w:val="single" w:sz="4" w:space="0" w:color="auto"/>
            </w:tcBorders>
            <w:hideMark/>
          </w:tcPr>
          <w:p w14:paraId="706E678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858A0B" w14:textId="77777777" w:rsidR="00FA0B39" w:rsidRDefault="00FA0B39">
            <w:pPr>
              <w:pStyle w:val="TAC"/>
            </w:pPr>
            <w:r>
              <w:t>IMD2</w:t>
            </w:r>
            <w:r>
              <w:rPr>
                <w:vertAlign w:val="superscript"/>
              </w:rPr>
              <w:t>1,5</w:t>
            </w:r>
          </w:p>
        </w:tc>
      </w:tr>
      <w:tr w:rsidR="00FA0B39" w14:paraId="264514F1" w14:textId="77777777" w:rsidTr="00FA0B39">
        <w:trPr>
          <w:trHeight w:val="187"/>
          <w:jc w:val="center"/>
        </w:trPr>
        <w:tc>
          <w:tcPr>
            <w:tcW w:w="2007" w:type="dxa"/>
            <w:tcBorders>
              <w:top w:val="nil"/>
              <w:left w:val="single" w:sz="4" w:space="0" w:color="auto"/>
              <w:bottom w:val="nil"/>
              <w:right w:val="single" w:sz="4" w:space="0" w:color="auto"/>
            </w:tcBorders>
          </w:tcPr>
          <w:p w14:paraId="11096BC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793585"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120702F1" w14:textId="77777777" w:rsidR="00FA0B39" w:rsidRDefault="00FA0B39">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32087FF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20F05C"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B1A88E" w14:textId="77777777" w:rsidR="00FA0B39" w:rsidRDefault="00FA0B39">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F9C0CB9"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A11DC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012068" w14:textId="77777777" w:rsidR="00FA0B39" w:rsidRDefault="00FA0B39">
            <w:pPr>
              <w:pStyle w:val="TAC"/>
            </w:pPr>
            <w:r>
              <w:t>N/A</w:t>
            </w:r>
          </w:p>
        </w:tc>
      </w:tr>
      <w:tr w:rsidR="00FA0B39" w14:paraId="59B6B960" w14:textId="77777777" w:rsidTr="00FA0B39">
        <w:trPr>
          <w:trHeight w:val="187"/>
          <w:jc w:val="center"/>
        </w:trPr>
        <w:tc>
          <w:tcPr>
            <w:tcW w:w="2007" w:type="dxa"/>
            <w:tcBorders>
              <w:top w:val="nil"/>
              <w:left w:val="single" w:sz="4" w:space="0" w:color="auto"/>
              <w:bottom w:val="nil"/>
              <w:right w:val="single" w:sz="4" w:space="0" w:color="auto"/>
            </w:tcBorders>
          </w:tcPr>
          <w:p w14:paraId="43412F4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BE91F4"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47F2001A"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9FAC3B5"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32BD90"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9F09BC"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5457BFD"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B27B24"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2AF2F1" w14:textId="77777777" w:rsidR="00FA0B39" w:rsidRDefault="00FA0B39">
            <w:pPr>
              <w:pStyle w:val="TAC"/>
            </w:pPr>
            <w:r>
              <w:t>N/A</w:t>
            </w:r>
          </w:p>
        </w:tc>
      </w:tr>
      <w:tr w:rsidR="00FA0B39" w14:paraId="4ADBFF92" w14:textId="77777777" w:rsidTr="00FA0B39">
        <w:trPr>
          <w:trHeight w:val="187"/>
          <w:jc w:val="center"/>
        </w:trPr>
        <w:tc>
          <w:tcPr>
            <w:tcW w:w="2007" w:type="dxa"/>
            <w:tcBorders>
              <w:top w:val="nil"/>
              <w:left w:val="single" w:sz="4" w:space="0" w:color="auto"/>
              <w:bottom w:val="nil"/>
              <w:right w:val="single" w:sz="4" w:space="0" w:color="auto"/>
            </w:tcBorders>
          </w:tcPr>
          <w:p w14:paraId="51F2900F"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8D76C6"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B127648"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504E4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D87E8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17B7889" w14:textId="77777777" w:rsidR="00FA0B39" w:rsidRDefault="00FA0B39">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48CBD1AC" w14:textId="77777777" w:rsidR="00FA0B39" w:rsidRDefault="00FA0B39">
            <w:pPr>
              <w:pStyle w:val="TAC"/>
            </w:pPr>
            <w:r>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hideMark/>
          </w:tcPr>
          <w:p w14:paraId="4E378C46"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0D3CA3" w14:textId="77777777" w:rsidR="00FA0B39" w:rsidRDefault="00FA0B39">
            <w:pPr>
              <w:pStyle w:val="TAC"/>
            </w:pPr>
            <w:r>
              <w:t>IMD3</w:t>
            </w:r>
            <w:r>
              <w:rPr>
                <w:vertAlign w:val="superscript"/>
              </w:rPr>
              <w:t>1</w:t>
            </w:r>
          </w:p>
        </w:tc>
      </w:tr>
      <w:tr w:rsidR="00FA0B39" w14:paraId="4436ACE8" w14:textId="77777777" w:rsidTr="00FA0B39">
        <w:trPr>
          <w:trHeight w:val="187"/>
          <w:jc w:val="center"/>
        </w:trPr>
        <w:tc>
          <w:tcPr>
            <w:tcW w:w="2007" w:type="dxa"/>
            <w:tcBorders>
              <w:top w:val="nil"/>
              <w:left w:val="single" w:sz="4" w:space="0" w:color="auto"/>
              <w:bottom w:val="nil"/>
              <w:right w:val="single" w:sz="4" w:space="0" w:color="auto"/>
            </w:tcBorders>
          </w:tcPr>
          <w:p w14:paraId="74E8736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9F4D4C"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3E65163B" w14:textId="77777777" w:rsidR="00FA0B39" w:rsidRDefault="00FA0B39">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712A30F"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06572F"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4B6CA8" w14:textId="77777777" w:rsidR="00FA0B39" w:rsidRDefault="00FA0B39">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79446EA"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716FB4"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D70710" w14:textId="77777777" w:rsidR="00FA0B39" w:rsidRDefault="00FA0B39">
            <w:pPr>
              <w:pStyle w:val="TAC"/>
            </w:pPr>
            <w:r>
              <w:t>N/A</w:t>
            </w:r>
          </w:p>
        </w:tc>
      </w:tr>
      <w:tr w:rsidR="00FA0B39" w14:paraId="52699E65" w14:textId="77777777" w:rsidTr="00FA0B39">
        <w:trPr>
          <w:trHeight w:val="187"/>
          <w:jc w:val="center"/>
        </w:trPr>
        <w:tc>
          <w:tcPr>
            <w:tcW w:w="2007" w:type="dxa"/>
            <w:tcBorders>
              <w:top w:val="nil"/>
              <w:left w:val="single" w:sz="4" w:space="0" w:color="auto"/>
              <w:bottom w:val="nil"/>
              <w:right w:val="single" w:sz="4" w:space="0" w:color="auto"/>
            </w:tcBorders>
          </w:tcPr>
          <w:p w14:paraId="00940DB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DDBE67"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37DE485E"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58B0002"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8C3FF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7ECE82"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EC51AA7"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9C792B"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E1543F" w14:textId="77777777" w:rsidR="00FA0B39" w:rsidRDefault="00FA0B39">
            <w:pPr>
              <w:pStyle w:val="TAC"/>
            </w:pPr>
            <w:r>
              <w:t>N/A</w:t>
            </w:r>
          </w:p>
        </w:tc>
      </w:tr>
      <w:tr w:rsidR="00FA0B39" w14:paraId="0FF539B0" w14:textId="77777777" w:rsidTr="00FA0B39">
        <w:trPr>
          <w:trHeight w:val="187"/>
          <w:jc w:val="center"/>
        </w:trPr>
        <w:tc>
          <w:tcPr>
            <w:tcW w:w="2007" w:type="dxa"/>
            <w:tcBorders>
              <w:top w:val="nil"/>
              <w:left w:val="single" w:sz="4" w:space="0" w:color="auto"/>
              <w:bottom w:val="nil"/>
              <w:right w:val="single" w:sz="4" w:space="0" w:color="auto"/>
            </w:tcBorders>
          </w:tcPr>
          <w:p w14:paraId="38EE7AA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46370"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67C78272"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E4498B"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E65C8C"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7934DC" w14:textId="77777777" w:rsidR="00FA0B39" w:rsidRDefault="00FA0B39">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4BEDB922" w14:textId="77777777" w:rsidR="00FA0B39" w:rsidRDefault="00FA0B39">
            <w:pPr>
              <w:pStyle w:val="TAC"/>
            </w:pPr>
            <w:r>
              <w:t>21.9</w:t>
            </w:r>
          </w:p>
        </w:tc>
        <w:tc>
          <w:tcPr>
            <w:tcW w:w="828" w:type="dxa"/>
            <w:tcBorders>
              <w:top w:val="single" w:sz="4" w:space="0" w:color="auto"/>
              <w:left w:val="single" w:sz="4" w:space="0" w:color="auto"/>
              <w:bottom w:val="single" w:sz="4" w:space="0" w:color="auto"/>
              <w:right w:val="single" w:sz="4" w:space="0" w:color="auto"/>
            </w:tcBorders>
            <w:hideMark/>
          </w:tcPr>
          <w:p w14:paraId="79E425B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86D70F" w14:textId="77777777" w:rsidR="00FA0B39" w:rsidRDefault="00FA0B39">
            <w:pPr>
              <w:pStyle w:val="TAC"/>
            </w:pPr>
            <w:r>
              <w:t>IMD4</w:t>
            </w:r>
            <w:r>
              <w:rPr>
                <w:vertAlign w:val="superscript"/>
              </w:rPr>
              <w:t>1</w:t>
            </w:r>
          </w:p>
        </w:tc>
      </w:tr>
      <w:tr w:rsidR="00FA0B39" w14:paraId="213BE381" w14:textId="77777777" w:rsidTr="00FA0B39">
        <w:trPr>
          <w:trHeight w:val="187"/>
          <w:jc w:val="center"/>
        </w:trPr>
        <w:tc>
          <w:tcPr>
            <w:tcW w:w="2007" w:type="dxa"/>
            <w:tcBorders>
              <w:top w:val="nil"/>
              <w:left w:val="single" w:sz="4" w:space="0" w:color="auto"/>
              <w:bottom w:val="nil"/>
              <w:right w:val="single" w:sz="4" w:space="0" w:color="auto"/>
            </w:tcBorders>
          </w:tcPr>
          <w:p w14:paraId="4DB2C33E"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9051A"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35459FA5"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0A57AE"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D286C6"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894E98" w14:textId="77777777" w:rsidR="00FA0B39" w:rsidRDefault="00FA0B39">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F98EFF0" w14:textId="77777777" w:rsidR="00FA0B39" w:rsidRDefault="00FA0B39">
            <w:pPr>
              <w:pStyle w:val="TAC"/>
            </w:pPr>
            <w:r>
              <w:t>34.7</w:t>
            </w:r>
          </w:p>
        </w:tc>
        <w:tc>
          <w:tcPr>
            <w:tcW w:w="828" w:type="dxa"/>
            <w:tcBorders>
              <w:top w:val="single" w:sz="4" w:space="0" w:color="auto"/>
              <w:left w:val="single" w:sz="4" w:space="0" w:color="auto"/>
              <w:bottom w:val="single" w:sz="4" w:space="0" w:color="auto"/>
              <w:right w:val="single" w:sz="4" w:space="0" w:color="auto"/>
            </w:tcBorders>
            <w:hideMark/>
          </w:tcPr>
          <w:p w14:paraId="5939B868"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644F1E" w14:textId="77777777" w:rsidR="00FA0B39" w:rsidRDefault="00FA0B39">
            <w:pPr>
              <w:pStyle w:val="TAC"/>
            </w:pPr>
            <w:r>
              <w:t>IMD2</w:t>
            </w:r>
            <w:r>
              <w:rPr>
                <w:vertAlign w:val="superscript"/>
              </w:rPr>
              <w:t>5</w:t>
            </w:r>
          </w:p>
        </w:tc>
      </w:tr>
      <w:tr w:rsidR="00FA0B39" w14:paraId="48CD1457" w14:textId="77777777" w:rsidTr="00FA0B39">
        <w:trPr>
          <w:trHeight w:val="187"/>
          <w:jc w:val="center"/>
        </w:trPr>
        <w:tc>
          <w:tcPr>
            <w:tcW w:w="2007" w:type="dxa"/>
            <w:tcBorders>
              <w:top w:val="nil"/>
              <w:left w:val="single" w:sz="4" w:space="0" w:color="auto"/>
              <w:bottom w:val="nil"/>
              <w:right w:val="single" w:sz="4" w:space="0" w:color="auto"/>
            </w:tcBorders>
          </w:tcPr>
          <w:p w14:paraId="119388C8"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F32DFB"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0337E169"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1CF29DA"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854638"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E3C1C3"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E8D3380"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FD914A"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BB8AEB" w14:textId="77777777" w:rsidR="00FA0B39" w:rsidRDefault="00FA0B39">
            <w:pPr>
              <w:pStyle w:val="TAC"/>
            </w:pPr>
            <w:r>
              <w:t>N/A</w:t>
            </w:r>
          </w:p>
        </w:tc>
      </w:tr>
      <w:tr w:rsidR="00FA0B39" w14:paraId="08F4EB20" w14:textId="77777777" w:rsidTr="00FA0B39">
        <w:trPr>
          <w:trHeight w:val="187"/>
          <w:jc w:val="center"/>
        </w:trPr>
        <w:tc>
          <w:tcPr>
            <w:tcW w:w="2007" w:type="dxa"/>
            <w:tcBorders>
              <w:top w:val="nil"/>
              <w:left w:val="single" w:sz="4" w:space="0" w:color="auto"/>
              <w:bottom w:val="nil"/>
              <w:right w:val="single" w:sz="4" w:space="0" w:color="auto"/>
            </w:tcBorders>
          </w:tcPr>
          <w:p w14:paraId="7E922591"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B83552"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00E25832" w14:textId="77777777" w:rsidR="00FA0B39" w:rsidRDefault="00FA0B39">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065E1BA2"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56C26F"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6E0496" w14:textId="77777777" w:rsidR="00FA0B39" w:rsidRDefault="00FA0B39">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1B2A411"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4CF52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656587" w14:textId="77777777" w:rsidR="00FA0B39" w:rsidRDefault="00FA0B39">
            <w:pPr>
              <w:pStyle w:val="TAC"/>
            </w:pPr>
            <w:r>
              <w:t>N/A</w:t>
            </w:r>
          </w:p>
        </w:tc>
      </w:tr>
      <w:tr w:rsidR="00FA0B39" w14:paraId="07BDC697" w14:textId="77777777" w:rsidTr="00FA0B39">
        <w:trPr>
          <w:trHeight w:val="187"/>
          <w:jc w:val="center"/>
        </w:trPr>
        <w:tc>
          <w:tcPr>
            <w:tcW w:w="2007" w:type="dxa"/>
            <w:tcBorders>
              <w:top w:val="nil"/>
              <w:left w:val="single" w:sz="4" w:space="0" w:color="auto"/>
              <w:bottom w:val="nil"/>
              <w:right w:val="single" w:sz="4" w:space="0" w:color="auto"/>
            </w:tcBorders>
          </w:tcPr>
          <w:p w14:paraId="36ECE080"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6D58FB" w14:textId="77777777" w:rsidR="00FA0B39" w:rsidRDefault="00FA0B39">
            <w:pPr>
              <w:pStyle w:val="TAC"/>
              <w:rPr>
                <w:lang w:eastAsia="en-GB"/>
              </w:rPr>
            </w:pPr>
            <w:r>
              <w:t>n41</w:t>
            </w:r>
          </w:p>
        </w:tc>
        <w:tc>
          <w:tcPr>
            <w:tcW w:w="960" w:type="dxa"/>
            <w:tcBorders>
              <w:top w:val="single" w:sz="4" w:space="0" w:color="auto"/>
              <w:left w:val="single" w:sz="4" w:space="0" w:color="auto"/>
              <w:bottom w:val="single" w:sz="4" w:space="0" w:color="auto"/>
              <w:right w:val="single" w:sz="4" w:space="0" w:color="auto"/>
            </w:tcBorders>
            <w:hideMark/>
          </w:tcPr>
          <w:p w14:paraId="55FB5DCA"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49E899"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6D03BB" w14:textId="77777777" w:rsidR="00FA0B39" w:rsidRDefault="00FA0B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350815" w14:textId="77777777" w:rsidR="00FA0B39" w:rsidRDefault="00FA0B39">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B83DDB9" w14:textId="77777777" w:rsidR="00FA0B39" w:rsidRDefault="00FA0B39">
            <w:pPr>
              <w:pStyle w:val="TAC"/>
            </w:pPr>
            <w:r>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hideMark/>
          </w:tcPr>
          <w:p w14:paraId="0CDE0915"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0F1C4F" w14:textId="77777777" w:rsidR="00FA0B39" w:rsidRDefault="00FA0B39">
            <w:pPr>
              <w:pStyle w:val="TAC"/>
            </w:pPr>
            <w:r>
              <w:t>IMD3</w:t>
            </w:r>
          </w:p>
        </w:tc>
      </w:tr>
      <w:tr w:rsidR="00FA0B39" w14:paraId="7C04DEB6" w14:textId="77777777" w:rsidTr="00FA0B39">
        <w:trPr>
          <w:trHeight w:val="187"/>
          <w:jc w:val="center"/>
        </w:trPr>
        <w:tc>
          <w:tcPr>
            <w:tcW w:w="2007" w:type="dxa"/>
            <w:tcBorders>
              <w:top w:val="nil"/>
              <w:left w:val="single" w:sz="4" w:space="0" w:color="auto"/>
              <w:bottom w:val="nil"/>
              <w:right w:val="single" w:sz="4" w:space="0" w:color="auto"/>
            </w:tcBorders>
          </w:tcPr>
          <w:p w14:paraId="167831B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176543"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48948EE2" w14:textId="77777777" w:rsidR="00FA0B39" w:rsidRDefault="00FA0B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63A6240"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D7E52E" w14:textId="77777777" w:rsidR="00FA0B39" w:rsidRDefault="00FA0B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7FC477" w14:textId="77777777" w:rsidR="00FA0B39" w:rsidRDefault="00FA0B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9A0F043"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2DE472"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A1ECC3" w14:textId="77777777" w:rsidR="00FA0B39" w:rsidRDefault="00FA0B39">
            <w:pPr>
              <w:pStyle w:val="TAC"/>
            </w:pPr>
            <w:r>
              <w:t>N/A</w:t>
            </w:r>
          </w:p>
        </w:tc>
      </w:tr>
      <w:tr w:rsidR="00FA0B39" w14:paraId="290A8164" w14:textId="77777777" w:rsidTr="00FA0B39">
        <w:trPr>
          <w:trHeight w:val="187"/>
          <w:jc w:val="center"/>
        </w:trPr>
        <w:tc>
          <w:tcPr>
            <w:tcW w:w="2007" w:type="dxa"/>
            <w:tcBorders>
              <w:top w:val="nil"/>
              <w:left w:val="single" w:sz="4" w:space="0" w:color="auto"/>
              <w:bottom w:val="nil"/>
              <w:right w:val="single" w:sz="4" w:space="0" w:color="auto"/>
            </w:tcBorders>
          </w:tcPr>
          <w:p w14:paraId="61E0DF3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DFCE19" w14:textId="77777777" w:rsidR="00FA0B39" w:rsidRDefault="00FA0B39">
            <w:pPr>
              <w:pStyle w:val="TAC"/>
              <w:rPr>
                <w:lang w:eastAsia="en-GB"/>
              </w:rPr>
            </w:pPr>
            <w:r>
              <w:t>n77</w:t>
            </w:r>
          </w:p>
        </w:tc>
        <w:tc>
          <w:tcPr>
            <w:tcW w:w="960" w:type="dxa"/>
            <w:tcBorders>
              <w:top w:val="single" w:sz="4" w:space="0" w:color="auto"/>
              <w:left w:val="single" w:sz="4" w:space="0" w:color="auto"/>
              <w:bottom w:val="single" w:sz="4" w:space="0" w:color="auto"/>
              <w:right w:val="single" w:sz="4" w:space="0" w:color="auto"/>
            </w:tcBorders>
            <w:hideMark/>
          </w:tcPr>
          <w:p w14:paraId="46F24064" w14:textId="77777777" w:rsidR="00FA0B39" w:rsidRDefault="00FA0B39">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569D15B7"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570211" w14:textId="77777777" w:rsidR="00FA0B39" w:rsidRDefault="00FA0B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BF7384B" w14:textId="77777777" w:rsidR="00FA0B39" w:rsidRDefault="00FA0B39">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6376138"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99A897"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E57D73" w14:textId="77777777" w:rsidR="00FA0B39" w:rsidRDefault="00FA0B39">
            <w:pPr>
              <w:pStyle w:val="TAC"/>
            </w:pPr>
            <w:r>
              <w:t>N/A</w:t>
            </w:r>
          </w:p>
        </w:tc>
      </w:tr>
      <w:tr w:rsidR="00FA0B39" w14:paraId="725D10DE" w14:textId="77777777" w:rsidTr="00FA0B39">
        <w:trPr>
          <w:trHeight w:val="187"/>
          <w:jc w:val="center"/>
        </w:trPr>
        <w:tc>
          <w:tcPr>
            <w:tcW w:w="2007" w:type="dxa"/>
            <w:tcBorders>
              <w:top w:val="nil"/>
              <w:left w:val="single" w:sz="4" w:space="0" w:color="auto"/>
              <w:bottom w:val="nil"/>
              <w:right w:val="single" w:sz="4" w:space="0" w:color="auto"/>
            </w:tcBorders>
          </w:tcPr>
          <w:p w14:paraId="1312A04A"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9BEAE2" w14:textId="77777777" w:rsidR="00FA0B39" w:rsidRDefault="00FA0B39">
            <w:pPr>
              <w:pStyle w:val="TAC"/>
              <w:rPr>
                <w:lang w:eastAsia="en-GB"/>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48EBC31" w14:textId="77777777" w:rsidR="00FA0B39" w:rsidRDefault="00FA0B39">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42D66058"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3AE0D1" w14:textId="77777777" w:rsidR="00FA0B39" w:rsidRDefault="00FA0B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CF8B64" w14:textId="77777777" w:rsidR="00FA0B39" w:rsidRDefault="00FA0B39">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6B23508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D4EC50"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7A856A" w14:textId="77777777" w:rsidR="00FA0B39" w:rsidRDefault="00FA0B39">
            <w:pPr>
              <w:pStyle w:val="TAC"/>
            </w:pPr>
            <w:r>
              <w:t>N/A</w:t>
            </w:r>
          </w:p>
        </w:tc>
      </w:tr>
      <w:tr w:rsidR="00FA0B39" w14:paraId="2F0D1385" w14:textId="77777777" w:rsidTr="00FA0B39">
        <w:trPr>
          <w:trHeight w:val="187"/>
          <w:jc w:val="center"/>
        </w:trPr>
        <w:tc>
          <w:tcPr>
            <w:tcW w:w="2007" w:type="dxa"/>
            <w:tcBorders>
              <w:top w:val="nil"/>
              <w:left w:val="single" w:sz="4" w:space="0" w:color="auto"/>
              <w:bottom w:val="nil"/>
              <w:right w:val="single" w:sz="4" w:space="0" w:color="auto"/>
            </w:tcBorders>
          </w:tcPr>
          <w:p w14:paraId="775CFAEC"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132DB0" w14:textId="77777777" w:rsidR="00FA0B39" w:rsidRDefault="00FA0B39">
            <w:pPr>
              <w:pStyle w:val="TAC"/>
              <w:rPr>
                <w:lang w:eastAsia="en-GB"/>
              </w:rPr>
            </w:pPr>
            <w:r>
              <w:t>n71</w:t>
            </w:r>
          </w:p>
        </w:tc>
        <w:tc>
          <w:tcPr>
            <w:tcW w:w="960" w:type="dxa"/>
            <w:tcBorders>
              <w:top w:val="single" w:sz="4" w:space="0" w:color="auto"/>
              <w:left w:val="single" w:sz="4" w:space="0" w:color="auto"/>
              <w:bottom w:val="single" w:sz="4" w:space="0" w:color="auto"/>
              <w:right w:val="single" w:sz="4" w:space="0" w:color="auto"/>
            </w:tcBorders>
            <w:hideMark/>
          </w:tcPr>
          <w:p w14:paraId="0BCC9FD1" w14:textId="77777777" w:rsidR="00FA0B39" w:rsidRDefault="00FA0B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1BD776" w14:textId="77777777" w:rsidR="00FA0B39" w:rsidRDefault="00FA0B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25AF18" w14:textId="77777777" w:rsidR="00FA0B39" w:rsidRDefault="00FA0B39">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FBB14C4" w14:textId="77777777" w:rsidR="00FA0B39" w:rsidRDefault="00FA0B39">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77189684" w14:textId="77777777" w:rsidR="00FA0B39" w:rsidRDefault="00FA0B39">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hideMark/>
          </w:tcPr>
          <w:p w14:paraId="055334C7" w14:textId="77777777" w:rsidR="00FA0B39" w:rsidRDefault="00FA0B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1C5C48" w14:textId="77777777" w:rsidR="00FA0B39" w:rsidRDefault="00FA0B39">
            <w:pPr>
              <w:pStyle w:val="TAC"/>
            </w:pPr>
            <w:r>
              <w:t>IMD2</w:t>
            </w:r>
            <w:r>
              <w:rPr>
                <w:vertAlign w:val="superscript"/>
              </w:rPr>
              <w:t>5</w:t>
            </w:r>
          </w:p>
        </w:tc>
      </w:tr>
      <w:tr w:rsidR="00FA0B39" w14:paraId="7849A8C1"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23B2953B"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13CFF4" w14:textId="77777777" w:rsidR="00FA0B39" w:rsidRDefault="00FA0B39">
            <w:pPr>
              <w:pStyle w:val="TAC"/>
              <w:rPr>
                <w:lang w:eastAsia="en-GB"/>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341D7D1D" w14:textId="77777777" w:rsidR="00FA0B39" w:rsidRDefault="00FA0B39">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6A558139" w14:textId="77777777" w:rsidR="00FA0B39" w:rsidRDefault="00FA0B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4B50AE" w14:textId="77777777" w:rsidR="00FA0B39" w:rsidRDefault="00FA0B3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630F67" w14:textId="77777777" w:rsidR="00FA0B39" w:rsidRDefault="00FA0B39">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5C52EDB5" w14:textId="77777777" w:rsidR="00FA0B39" w:rsidRDefault="00FA0B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762C5E" w14:textId="77777777" w:rsidR="00FA0B39" w:rsidRDefault="00FA0B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90F666" w14:textId="77777777" w:rsidR="00FA0B39" w:rsidRDefault="00FA0B39">
            <w:pPr>
              <w:pStyle w:val="TAC"/>
            </w:pPr>
            <w:r>
              <w:t>N/A</w:t>
            </w:r>
          </w:p>
        </w:tc>
      </w:tr>
      <w:tr w:rsidR="00FA0B39" w14:paraId="69548181" w14:textId="77777777" w:rsidTr="00FA0B39">
        <w:trPr>
          <w:trHeight w:val="187"/>
          <w:jc w:val="center"/>
        </w:trPr>
        <w:tc>
          <w:tcPr>
            <w:tcW w:w="2007" w:type="dxa"/>
            <w:tcBorders>
              <w:top w:val="nil"/>
              <w:left w:val="single" w:sz="4" w:space="0" w:color="auto"/>
              <w:bottom w:val="nil"/>
              <w:right w:val="single" w:sz="4" w:space="0" w:color="auto"/>
            </w:tcBorders>
            <w:hideMark/>
          </w:tcPr>
          <w:p w14:paraId="3CDBDE23" w14:textId="77777777" w:rsidR="00FA0B39" w:rsidRDefault="00FA0B39">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59E5BF74" w14:textId="77777777" w:rsidR="00FA0B39" w:rsidRDefault="00FA0B39">
            <w:pPr>
              <w:pStyle w:val="TAC"/>
              <w:rPr>
                <w:lang w:eastAsia="en-GB"/>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DEE9DB4" w14:textId="77777777" w:rsidR="00FA0B39" w:rsidRDefault="00FA0B39">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624F70E"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26A6CE" w14:textId="77777777" w:rsidR="00FA0B39" w:rsidRDefault="00FA0B39">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CDA1B0F" w14:textId="77777777" w:rsidR="00FA0B39" w:rsidRDefault="00FA0B39">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464CC96B" w14:textId="77777777" w:rsidR="00FA0B39" w:rsidRDefault="00FA0B39">
            <w:pPr>
              <w:pStyle w:val="TAC"/>
            </w:pPr>
            <w:r>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hideMark/>
          </w:tcPr>
          <w:p w14:paraId="0AD7E5D7"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992606" w14:textId="77777777" w:rsidR="00FA0B39" w:rsidRDefault="00FA0B39">
            <w:pPr>
              <w:pStyle w:val="TAC"/>
            </w:pPr>
            <w:r>
              <w:rPr>
                <w:color w:val="000000"/>
                <w:lang w:val="en-US" w:eastAsia="zh-CN"/>
              </w:rPr>
              <w:t>IMD3</w:t>
            </w:r>
            <w:r>
              <w:rPr>
                <w:color w:val="000000"/>
                <w:vertAlign w:val="superscript"/>
                <w:lang w:val="en-US" w:eastAsia="zh-CN"/>
              </w:rPr>
              <w:t>2</w:t>
            </w:r>
          </w:p>
        </w:tc>
      </w:tr>
      <w:tr w:rsidR="00FA0B39" w14:paraId="269939DD" w14:textId="77777777" w:rsidTr="00FA0B39">
        <w:trPr>
          <w:trHeight w:val="187"/>
          <w:jc w:val="center"/>
        </w:trPr>
        <w:tc>
          <w:tcPr>
            <w:tcW w:w="2007" w:type="dxa"/>
            <w:tcBorders>
              <w:top w:val="nil"/>
              <w:left w:val="single" w:sz="4" w:space="0" w:color="auto"/>
              <w:bottom w:val="nil"/>
              <w:right w:val="single" w:sz="4" w:space="0" w:color="auto"/>
            </w:tcBorders>
          </w:tcPr>
          <w:p w14:paraId="69F91D15"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DDAC10" w14:textId="77777777" w:rsidR="00FA0B39" w:rsidRDefault="00FA0B39">
            <w:pPr>
              <w:pStyle w:val="TAC"/>
              <w:rPr>
                <w:lang w:eastAsia="en-GB"/>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71E97D7" w14:textId="77777777" w:rsidR="00FA0B39" w:rsidRDefault="00FA0B39">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BB3C529"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9F7643" w14:textId="77777777" w:rsidR="00FA0B39" w:rsidRDefault="00FA0B39">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889CF1" w14:textId="77777777" w:rsidR="00FA0B39" w:rsidRDefault="00FA0B39">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6DF990A8"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2F6556"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4F41BA" w14:textId="77777777" w:rsidR="00FA0B39" w:rsidRDefault="00FA0B39">
            <w:pPr>
              <w:pStyle w:val="TAC"/>
            </w:pPr>
            <w:r>
              <w:rPr>
                <w:color w:val="000000"/>
                <w:lang w:val="en-US" w:eastAsia="zh-CN"/>
              </w:rPr>
              <w:t>N/A</w:t>
            </w:r>
          </w:p>
        </w:tc>
      </w:tr>
      <w:tr w:rsidR="00FA0B39" w14:paraId="4479EF90" w14:textId="77777777" w:rsidTr="00FA0B39">
        <w:trPr>
          <w:trHeight w:val="187"/>
          <w:jc w:val="center"/>
        </w:trPr>
        <w:tc>
          <w:tcPr>
            <w:tcW w:w="2007" w:type="dxa"/>
            <w:tcBorders>
              <w:top w:val="nil"/>
              <w:left w:val="single" w:sz="4" w:space="0" w:color="auto"/>
              <w:bottom w:val="nil"/>
              <w:right w:val="single" w:sz="4" w:space="0" w:color="auto"/>
            </w:tcBorders>
          </w:tcPr>
          <w:p w14:paraId="5F4D9D17"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9051F9" w14:textId="77777777" w:rsidR="00FA0B39" w:rsidRDefault="00FA0B39">
            <w:pPr>
              <w:pStyle w:val="TAC"/>
              <w:rPr>
                <w:lang w:eastAsia="en-GB"/>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EA59666" w14:textId="77777777" w:rsidR="00FA0B39" w:rsidRDefault="00FA0B39">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518791D5" w14:textId="77777777" w:rsidR="00FA0B39" w:rsidRDefault="00FA0B39">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F27CDB" w14:textId="77777777" w:rsidR="00FA0B39" w:rsidRDefault="00FA0B39">
            <w:pPr>
              <w:pStyle w:val="TAC"/>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ACCDA6" w14:textId="77777777" w:rsidR="00FA0B39" w:rsidRDefault="00FA0B39">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255A4F52"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A1B37D" w14:textId="77777777" w:rsidR="00FA0B39" w:rsidRDefault="00FA0B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6F8CD1" w14:textId="77777777" w:rsidR="00FA0B39" w:rsidRDefault="00FA0B39">
            <w:pPr>
              <w:pStyle w:val="TAC"/>
            </w:pPr>
            <w:r>
              <w:rPr>
                <w:color w:val="000000"/>
                <w:lang w:val="en-US" w:eastAsia="zh-CN"/>
              </w:rPr>
              <w:t>N/A</w:t>
            </w:r>
          </w:p>
        </w:tc>
      </w:tr>
      <w:tr w:rsidR="00FA0B39" w14:paraId="6DD3E464" w14:textId="77777777" w:rsidTr="00FA0B39">
        <w:trPr>
          <w:trHeight w:val="187"/>
          <w:jc w:val="center"/>
        </w:trPr>
        <w:tc>
          <w:tcPr>
            <w:tcW w:w="2007" w:type="dxa"/>
            <w:tcBorders>
              <w:top w:val="nil"/>
              <w:left w:val="single" w:sz="4" w:space="0" w:color="auto"/>
              <w:bottom w:val="nil"/>
              <w:right w:val="single" w:sz="4" w:space="0" w:color="auto"/>
            </w:tcBorders>
          </w:tcPr>
          <w:p w14:paraId="14E845A6"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C4BF15" w14:textId="77777777" w:rsidR="00FA0B39" w:rsidRDefault="00FA0B39">
            <w:pPr>
              <w:pStyle w:val="TAC"/>
              <w:rPr>
                <w:lang w:eastAsia="en-GB"/>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FE350EF" w14:textId="77777777" w:rsidR="00FA0B39" w:rsidRDefault="00FA0B3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7EA4C586"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3AAAAE" w14:textId="77777777" w:rsidR="00FA0B39" w:rsidRDefault="00FA0B39">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B29892" w14:textId="77777777" w:rsidR="00FA0B39" w:rsidRDefault="00FA0B3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193FE32"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8B8009"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B91C4" w14:textId="77777777" w:rsidR="00FA0B39" w:rsidRDefault="00FA0B39">
            <w:pPr>
              <w:pStyle w:val="TAC"/>
            </w:pPr>
            <w:r>
              <w:rPr>
                <w:color w:val="000000"/>
                <w:lang w:val="en-US" w:eastAsia="zh-CN"/>
              </w:rPr>
              <w:t>N/A</w:t>
            </w:r>
          </w:p>
        </w:tc>
      </w:tr>
      <w:tr w:rsidR="00FA0B39" w14:paraId="6C171D22" w14:textId="77777777" w:rsidTr="00FA0B39">
        <w:trPr>
          <w:trHeight w:val="187"/>
          <w:jc w:val="center"/>
        </w:trPr>
        <w:tc>
          <w:tcPr>
            <w:tcW w:w="2007" w:type="dxa"/>
            <w:tcBorders>
              <w:top w:val="nil"/>
              <w:left w:val="single" w:sz="4" w:space="0" w:color="auto"/>
              <w:bottom w:val="nil"/>
              <w:right w:val="single" w:sz="4" w:space="0" w:color="auto"/>
            </w:tcBorders>
          </w:tcPr>
          <w:p w14:paraId="74EDC883"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230EA" w14:textId="77777777" w:rsidR="00FA0B39" w:rsidRDefault="00FA0B39">
            <w:pPr>
              <w:pStyle w:val="TAC"/>
              <w:rPr>
                <w:lang w:eastAsia="en-GB"/>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D8B6D6D" w14:textId="77777777" w:rsidR="00FA0B39" w:rsidRDefault="00FA0B39">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8F1E86E" w14:textId="77777777" w:rsidR="00FA0B39" w:rsidRDefault="00FA0B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6EAB24" w14:textId="77777777" w:rsidR="00FA0B39" w:rsidRDefault="00FA0B39">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7A83C20" w14:textId="77777777" w:rsidR="00FA0B39" w:rsidRDefault="00FA0B39">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1C176C5F" w14:textId="77777777" w:rsidR="00FA0B39" w:rsidRDefault="00FA0B39">
            <w:pPr>
              <w:pStyle w:val="TAC"/>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hideMark/>
          </w:tcPr>
          <w:p w14:paraId="49A53CB2" w14:textId="77777777" w:rsidR="00FA0B39" w:rsidRDefault="00FA0B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165DBE" w14:textId="77777777" w:rsidR="00FA0B39" w:rsidRDefault="00FA0B39">
            <w:pPr>
              <w:pStyle w:val="TAC"/>
            </w:pPr>
            <w:r>
              <w:rPr>
                <w:color w:val="000000"/>
                <w:lang w:val="en-US" w:eastAsia="zh-CN"/>
              </w:rPr>
              <w:t>IMD3</w:t>
            </w:r>
            <w:r>
              <w:rPr>
                <w:color w:val="000000"/>
                <w:vertAlign w:val="superscript"/>
                <w:lang w:val="en-US" w:eastAsia="zh-CN"/>
              </w:rPr>
              <w:t>5</w:t>
            </w:r>
          </w:p>
        </w:tc>
      </w:tr>
      <w:tr w:rsidR="00FA0B39" w14:paraId="5A912E54" w14:textId="77777777" w:rsidTr="00FA0B39">
        <w:trPr>
          <w:trHeight w:val="187"/>
          <w:jc w:val="center"/>
        </w:trPr>
        <w:tc>
          <w:tcPr>
            <w:tcW w:w="2007" w:type="dxa"/>
            <w:tcBorders>
              <w:top w:val="nil"/>
              <w:left w:val="single" w:sz="4" w:space="0" w:color="auto"/>
              <w:bottom w:val="single" w:sz="4" w:space="0" w:color="auto"/>
              <w:right w:val="single" w:sz="4" w:space="0" w:color="auto"/>
            </w:tcBorders>
          </w:tcPr>
          <w:p w14:paraId="4DC59CC2" w14:textId="77777777" w:rsidR="00FA0B39" w:rsidRDefault="00FA0B3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1B9E9C" w14:textId="77777777" w:rsidR="00FA0B39" w:rsidRDefault="00FA0B39">
            <w:pPr>
              <w:pStyle w:val="TAC"/>
              <w:rPr>
                <w:lang w:eastAsia="en-GB"/>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BA0A23D" w14:textId="77777777" w:rsidR="00FA0B39" w:rsidRDefault="00FA0B3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2C7CB04A" w14:textId="77777777" w:rsidR="00FA0B39" w:rsidRDefault="00FA0B39">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83CE37" w14:textId="77777777" w:rsidR="00FA0B39" w:rsidRDefault="00FA0B39">
            <w:pPr>
              <w:pStyle w:val="TAC"/>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98AEAD2" w14:textId="77777777" w:rsidR="00FA0B39" w:rsidRDefault="00FA0B39">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715F6822" w14:textId="77777777" w:rsidR="00FA0B39" w:rsidRDefault="00FA0B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2AC521" w14:textId="77777777" w:rsidR="00FA0B39" w:rsidRDefault="00FA0B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D968AB" w14:textId="77777777" w:rsidR="00FA0B39" w:rsidRDefault="00FA0B39">
            <w:pPr>
              <w:pStyle w:val="TAC"/>
            </w:pPr>
            <w:r>
              <w:rPr>
                <w:color w:val="000000"/>
                <w:lang w:val="en-US" w:eastAsia="zh-CN"/>
              </w:rPr>
              <w:t>N/A</w:t>
            </w:r>
          </w:p>
        </w:tc>
      </w:tr>
      <w:tr w:rsidR="00FA0B39" w14:paraId="2A2A86BC" w14:textId="77777777" w:rsidTr="00FA0B3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EAB2DED" w14:textId="77777777" w:rsidR="00FA0B39" w:rsidRDefault="00FA0B39">
            <w:pPr>
              <w:pStyle w:val="TAN"/>
              <w:rPr>
                <w:lang w:eastAsia="ja-JP"/>
              </w:rPr>
            </w:pPr>
            <w:r>
              <w:lastRenderedPageBreak/>
              <w:t xml:space="preserve">NOTE </w:t>
            </w:r>
            <w:r>
              <w:rPr>
                <w:lang w:val="en-US" w:eastAsia="zh-CN"/>
              </w:rPr>
              <w:t>1</w:t>
            </w:r>
            <w:r>
              <w:t>:</w:t>
            </w:r>
            <w:r>
              <w:tab/>
            </w:r>
            <w:r>
              <w:rPr>
                <w:lang w:eastAsia="ja-JP"/>
              </w:rPr>
              <w:t>This band is subject to IMD5 also which MSD is not specified.</w:t>
            </w:r>
          </w:p>
          <w:p w14:paraId="580D95AB" w14:textId="77777777" w:rsidR="00FA0B39" w:rsidRDefault="00FA0B3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C33A048" w14:textId="77777777" w:rsidR="00FA0B39" w:rsidRDefault="00FA0B3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398B7DC" w14:textId="77777777" w:rsidR="00FA0B39" w:rsidRDefault="00FA0B39">
            <w:pPr>
              <w:pStyle w:val="TAN"/>
              <w:rPr>
                <w:lang w:eastAsia="ko-KR"/>
              </w:rPr>
            </w:pPr>
            <w:r>
              <w:rPr>
                <w:lang w:eastAsia="ko-KR"/>
              </w:rPr>
              <w:t>NOTE 4:</w:t>
            </w:r>
            <w:r>
              <w:rPr>
                <w:lang w:eastAsia="ko-KR"/>
              </w:rPr>
              <w:tab/>
              <w:t>This band is subject to IMD3 also which MSD is not specified.</w:t>
            </w:r>
          </w:p>
          <w:p w14:paraId="14D23443" w14:textId="77777777" w:rsidR="00FA0B39" w:rsidRDefault="00FA0B39">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F2BB0CD" w14:textId="77777777" w:rsidR="00FA0B39" w:rsidRDefault="00FA0B39">
            <w:pPr>
              <w:pStyle w:val="TAN"/>
              <w:rPr>
                <w:lang w:val="sv-SE" w:eastAsia="en-GB"/>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3C7FA11B" w14:textId="77777777" w:rsidR="00FA0B39" w:rsidRDefault="00FA0B39" w:rsidP="00FA0B39">
      <w:pPr>
        <w:rPr>
          <w:lang w:eastAsia="zh-CN"/>
        </w:rPr>
      </w:pPr>
    </w:p>
    <w:p w14:paraId="208884C9" w14:textId="77777777" w:rsidR="00FA0B39" w:rsidRDefault="00FA0B39" w:rsidP="00FA0B3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910A433" w14:textId="25330B2C" w:rsidR="006839AE" w:rsidRPr="00FA0B39" w:rsidRDefault="00FA0B39" w:rsidP="006839AE">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6839AE" w:rsidRPr="00FA0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B51E39" w:rsidRDefault="00B51E3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8FAEA" w14:textId="77777777" w:rsidR="00851BE6" w:rsidRDefault="00851BE6">
      <w:r>
        <w:separator/>
      </w:r>
    </w:p>
  </w:endnote>
  <w:endnote w:type="continuationSeparator" w:id="0">
    <w:p w14:paraId="124235D6" w14:textId="77777777" w:rsidR="00851BE6" w:rsidRDefault="0085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0C0C6" w14:textId="77777777" w:rsidR="00851BE6" w:rsidRDefault="00851BE6">
      <w:r>
        <w:separator/>
      </w:r>
    </w:p>
  </w:footnote>
  <w:footnote w:type="continuationSeparator" w:id="0">
    <w:p w14:paraId="4381131E" w14:textId="77777777" w:rsidR="00851BE6" w:rsidRDefault="0085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E39" w:rsidRDefault="00B51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E39" w:rsidRDefault="00B51E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E39" w:rsidRDefault="00B51E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E39" w:rsidRDefault="00B51E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B10142"/>
    <w:multiLevelType w:val="hybridMultilevel"/>
    <w:tmpl w:val="104C9EF4"/>
    <w:lvl w:ilvl="0" w:tplc="1F0A466C">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4"/>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lvlOverride w:ilvl="1"/>
    <w:lvlOverride w:ilvl="2"/>
    <w:lvlOverride w:ilvl="3"/>
    <w:lvlOverride w:ilvl="4"/>
    <w:lvlOverride w:ilvl="5"/>
    <w:lvlOverride w:ilvl="6"/>
    <w:lvlOverride w:ilvl="7"/>
    <w:lvlOverride w:ilvl="8"/>
  </w:num>
  <w:num w:numId="30">
    <w:abstractNumId w:val="21"/>
    <w:lvlOverride w:ilvl="0"/>
    <w:lvlOverride w:ilvl="1"/>
    <w:lvlOverride w:ilvl="2"/>
    <w:lvlOverride w:ilvl="3"/>
    <w:lvlOverride w:ilvl="4"/>
    <w:lvlOverride w:ilvl="5"/>
    <w:lvlOverride w:ilvl="6"/>
    <w:lvlOverride w:ilvl="7"/>
    <w:lvlOverride w:ilvl="8"/>
  </w:num>
  <w:num w:numId="31">
    <w:abstractNumId w:val="2"/>
    <w:lvlOverride w:ilvl="0"/>
    <w:lvlOverride w:ilvl="1"/>
    <w:lvlOverride w:ilvl="2"/>
    <w:lvlOverride w:ilvl="3"/>
    <w:lvlOverride w:ilvl="4"/>
    <w:lvlOverride w:ilvl="5"/>
    <w:lvlOverride w:ilvl="6"/>
    <w:lvlOverride w:ilvl="7"/>
    <w:lvlOverride w:ilvl="8"/>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lvlOverride w:ilvl="2"/>
    <w:lvlOverride w:ilvl="3"/>
    <w:lvlOverride w:ilvl="4"/>
    <w:lvlOverride w:ilvl="5"/>
    <w:lvlOverride w:ilvl="6"/>
    <w:lvlOverride w:ilvl="7"/>
    <w:lvlOverride w:ilvl="8"/>
  </w:num>
  <w:num w:numId="35">
    <w:abstractNumId w:val="22"/>
    <w:lvlOverride w:ilvl="0"/>
    <w:lvlOverride w:ilvl="1"/>
    <w:lvlOverride w:ilvl="2"/>
    <w:lvlOverride w:ilvl="3"/>
    <w:lvlOverride w:ilvl="4"/>
    <w:lvlOverride w:ilvl="5"/>
    <w:lvlOverride w:ilvl="6"/>
    <w:lvlOverride w:ilvl="7"/>
    <w:lvlOverride w:ilvl="8"/>
  </w:num>
  <w:num w:numId="36">
    <w:abstractNumId w:val="10"/>
    <w:lvlOverride w:ilvl="0">
      <w:startOverride w:val="1"/>
    </w:lvlOverride>
  </w:num>
  <w:num w:numId="37">
    <w:abstractNumId w:val="23"/>
    <w:lvlOverride w:ilvl="0"/>
    <w:lvlOverride w:ilvl="1"/>
    <w:lvlOverride w:ilvl="2"/>
    <w:lvlOverride w:ilvl="3"/>
    <w:lvlOverride w:ilvl="4"/>
    <w:lvlOverride w:ilvl="5"/>
    <w:lvlOverride w:ilvl="6"/>
    <w:lvlOverride w:ilvl="7"/>
    <w:lvlOverride w:ilvl="8"/>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lvlOverride w:ilvl="1"/>
    <w:lvlOverride w:ilvl="2"/>
    <w:lvlOverride w:ilvl="3"/>
    <w:lvlOverride w:ilvl="4"/>
    <w:lvlOverride w:ilvl="5"/>
    <w:lvlOverride w:ilvl="6"/>
    <w:lvlOverride w:ilvl="7"/>
    <w:lvlOverride w:ilvl="8"/>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lvlOverride w:ilvl="1"/>
    <w:lvlOverride w:ilvl="2"/>
    <w:lvlOverride w:ilvl="3"/>
    <w:lvlOverride w:ilvl="4"/>
    <w:lvlOverride w:ilvl="5"/>
    <w:lvlOverride w:ilvl="6"/>
    <w:lvlOverride w:ilvl="7"/>
    <w:lvlOverride w:ilvl="8"/>
  </w:num>
  <w:num w:numId="46">
    <w:abstractNumId w:val="14"/>
    <w:lvlOverride w:ilvl="0"/>
    <w:lvlOverride w:ilvl="1"/>
    <w:lvlOverride w:ilvl="2"/>
    <w:lvlOverride w:ilvl="3"/>
    <w:lvlOverride w:ilvl="4"/>
    <w:lvlOverride w:ilvl="5"/>
    <w:lvlOverride w:ilvl="6"/>
    <w:lvlOverride w:ilvl="7"/>
    <w:lvlOverride w:ilvl="8"/>
  </w:num>
  <w:num w:numId="4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B6"/>
    <w:rsid w:val="00070E09"/>
    <w:rsid w:val="000A6394"/>
    <w:rsid w:val="000B7FED"/>
    <w:rsid w:val="000C038A"/>
    <w:rsid w:val="000C6598"/>
    <w:rsid w:val="000D44B3"/>
    <w:rsid w:val="00145D43"/>
    <w:rsid w:val="00192C46"/>
    <w:rsid w:val="001A08B3"/>
    <w:rsid w:val="001A7B60"/>
    <w:rsid w:val="001B52F0"/>
    <w:rsid w:val="001B7A65"/>
    <w:rsid w:val="001E41F3"/>
    <w:rsid w:val="002544E2"/>
    <w:rsid w:val="0026004D"/>
    <w:rsid w:val="002640DD"/>
    <w:rsid w:val="00275D12"/>
    <w:rsid w:val="00284FEB"/>
    <w:rsid w:val="002860C4"/>
    <w:rsid w:val="002B5741"/>
    <w:rsid w:val="002E472E"/>
    <w:rsid w:val="002E5E29"/>
    <w:rsid w:val="00305409"/>
    <w:rsid w:val="003609EF"/>
    <w:rsid w:val="0036231A"/>
    <w:rsid w:val="00374DD4"/>
    <w:rsid w:val="003E1A36"/>
    <w:rsid w:val="00410371"/>
    <w:rsid w:val="004242F1"/>
    <w:rsid w:val="004B75B7"/>
    <w:rsid w:val="00512C63"/>
    <w:rsid w:val="005141D9"/>
    <w:rsid w:val="0051580D"/>
    <w:rsid w:val="00547111"/>
    <w:rsid w:val="00592D74"/>
    <w:rsid w:val="005D468E"/>
    <w:rsid w:val="005E2C44"/>
    <w:rsid w:val="00606B10"/>
    <w:rsid w:val="00621188"/>
    <w:rsid w:val="006257ED"/>
    <w:rsid w:val="00653DE4"/>
    <w:rsid w:val="00665C47"/>
    <w:rsid w:val="006839AE"/>
    <w:rsid w:val="00695808"/>
    <w:rsid w:val="006B46FB"/>
    <w:rsid w:val="006E21FB"/>
    <w:rsid w:val="00731E9E"/>
    <w:rsid w:val="00792342"/>
    <w:rsid w:val="007977A8"/>
    <w:rsid w:val="007B512A"/>
    <w:rsid w:val="007C2097"/>
    <w:rsid w:val="007D6A07"/>
    <w:rsid w:val="007F7259"/>
    <w:rsid w:val="008040A8"/>
    <w:rsid w:val="008057DA"/>
    <w:rsid w:val="008279FA"/>
    <w:rsid w:val="00851BE6"/>
    <w:rsid w:val="008626E7"/>
    <w:rsid w:val="00870EE7"/>
    <w:rsid w:val="008863B9"/>
    <w:rsid w:val="008A45A6"/>
    <w:rsid w:val="008D3CCC"/>
    <w:rsid w:val="008F3789"/>
    <w:rsid w:val="008F686C"/>
    <w:rsid w:val="009148DE"/>
    <w:rsid w:val="009328CE"/>
    <w:rsid w:val="00941E30"/>
    <w:rsid w:val="009531B0"/>
    <w:rsid w:val="009741B3"/>
    <w:rsid w:val="009777D9"/>
    <w:rsid w:val="00991B88"/>
    <w:rsid w:val="009937DE"/>
    <w:rsid w:val="009A5753"/>
    <w:rsid w:val="009A579D"/>
    <w:rsid w:val="009E3297"/>
    <w:rsid w:val="009F734F"/>
    <w:rsid w:val="00A246B6"/>
    <w:rsid w:val="00A47E70"/>
    <w:rsid w:val="00A50CF0"/>
    <w:rsid w:val="00A7671C"/>
    <w:rsid w:val="00AA2CBC"/>
    <w:rsid w:val="00AC5820"/>
    <w:rsid w:val="00AD1CD8"/>
    <w:rsid w:val="00B258BB"/>
    <w:rsid w:val="00B51E39"/>
    <w:rsid w:val="00B67B97"/>
    <w:rsid w:val="00B968C8"/>
    <w:rsid w:val="00BA3EC5"/>
    <w:rsid w:val="00BA4C5C"/>
    <w:rsid w:val="00BA51D9"/>
    <w:rsid w:val="00BB5DFC"/>
    <w:rsid w:val="00BB6801"/>
    <w:rsid w:val="00BD279D"/>
    <w:rsid w:val="00BD6BB8"/>
    <w:rsid w:val="00BE2290"/>
    <w:rsid w:val="00C64D5A"/>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06DE"/>
    <w:rsid w:val="00E34898"/>
    <w:rsid w:val="00EA544B"/>
    <w:rsid w:val="00EB09B7"/>
    <w:rsid w:val="00EE7D7C"/>
    <w:rsid w:val="00F25D98"/>
    <w:rsid w:val="00F300FB"/>
    <w:rsid w:val="00FA0B39"/>
    <w:rsid w:val="00FB6386"/>
    <w:rsid w:val="00FD2F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D4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46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D468E"/>
    <w:rPr>
      <w:rFonts w:ascii="Tahoma" w:hAnsi="Tahoma" w:cs="Tahoma"/>
      <w:sz w:val="16"/>
      <w:szCs w:val="16"/>
      <w:lang w:val="en-GB" w:eastAsia="en-US"/>
    </w:rPr>
  </w:style>
  <w:style w:type="table" w:styleId="TableGrid">
    <w:name w:val="Table Grid"/>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468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D468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D468E"/>
    <w:rPr>
      <w:rFonts w:ascii="Times New Roman" w:hAnsi="Times New Roman"/>
      <w:lang w:val="en-GB" w:eastAsia="en-US"/>
    </w:rPr>
  </w:style>
  <w:style w:type="character" w:customStyle="1" w:styleId="CommentSubjectChar">
    <w:name w:val="Comment Subject Char"/>
    <w:basedOn w:val="CommentTextChar"/>
    <w:link w:val="CommentSubject"/>
    <w:qFormat/>
    <w:rsid w:val="005D468E"/>
    <w:rPr>
      <w:rFonts w:ascii="Times New Roman" w:hAnsi="Times New Roman"/>
      <w:b/>
      <w:bCs/>
      <w:lang w:val="en-GB" w:eastAsia="en-US"/>
    </w:rPr>
  </w:style>
  <w:style w:type="character" w:customStyle="1" w:styleId="DocumentMapChar">
    <w:name w:val="Document Map Char"/>
    <w:basedOn w:val="DefaultParagraphFont"/>
    <w:link w:val="DocumentMap"/>
    <w:qFormat/>
    <w:rsid w:val="005D468E"/>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468E"/>
    <w:rPr>
      <w:color w:val="808080"/>
      <w:shd w:val="clear" w:color="auto" w:fill="E6E6E6"/>
    </w:rPr>
  </w:style>
  <w:style w:type="paragraph" w:customStyle="1" w:styleId="B1">
    <w:name w:val="B1+"/>
    <w:basedOn w:val="B10"/>
    <w:link w:val="B1Car"/>
    <w:qFormat/>
    <w:rsid w:val="005D468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D468E"/>
    <w:rPr>
      <w:rFonts w:ascii="Arial" w:hAnsi="Arial"/>
      <w:sz w:val="18"/>
      <w:lang w:val="en-GB" w:eastAsia="en-US"/>
    </w:rPr>
  </w:style>
  <w:style w:type="character" w:customStyle="1" w:styleId="THChar">
    <w:name w:val="TH Char"/>
    <w:link w:val="TH"/>
    <w:qFormat/>
    <w:rsid w:val="005D468E"/>
    <w:rPr>
      <w:rFonts w:ascii="Arial" w:hAnsi="Arial"/>
      <w:b/>
      <w:lang w:val="en-GB" w:eastAsia="en-US"/>
    </w:rPr>
  </w:style>
  <w:style w:type="character" w:customStyle="1" w:styleId="TAHCar">
    <w:name w:val="TAH Car"/>
    <w:link w:val="TAH"/>
    <w:qFormat/>
    <w:rsid w:val="005D468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D468E"/>
    <w:rPr>
      <w:rFonts w:ascii="Arial" w:hAnsi="Arial"/>
      <w:sz w:val="28"/>
      <w:lang w:val="en-GB" w:eastAsia="en-US"/>
    </w:rPr>
  </w:style>
  <w:style w:type="character" w:customStyle="1" w:styleId="NOChar">
    <w:name w:val="NO Char"/>
    <w:link w:val="NO"/>
    <w:qFormat/>
    <w:rsid w:val="005D468E"/>
    <w:rPr>
      <w:rFonts w:ascii="Times New Roman" w:hAnsi="Times New Roman"/>
      <w:lang w:val="en-GB" w:eastAsia="en-US"/>
    </w:rPr>
  </w:style>
  <w:style w:type="character" w:customStyle="1" w:styleId="TANChar">
    <w:name w:val="TAN Char"/>
    <w:link w:val="TAN"/>
    <w:qFormat/>
    <w:rsid w:val="005D468E"/>
    <w:rPr>
      <w:rFonts w:ascii="Arial" w:hAnsi="Arial"/>
      <w:sz w:val="18"/>
      <w:lang w:val="en-GB" w:eastAsia="en-US"/>
    </w:rPr>
  </w:style>
  <w:style w:type="character" w:customStyle="1" w:styleId="B1Char">
    <w:name w:val="B1 Char"/>
    <w:link w:val="B10"/>
    <w:qFormat/>
    <w:locked/>
    <w:rsid w:val="005D468E"/>
    <w:rPr>
      <w:rFonts w:ascii="Times New Roman" w:hAnsi="Times New Roman"/>
      <w:lang w:val="en-GB" w:eastAsia="en-US"/>
    </w:rPr>
  </w:style>
  <w:style w:type="character" w:customStyle="1" w:styleId="B2Char">
    <w:name w:val="B2 Char"/>
    <w:link w:val="B20"/>
    <w:qFormat/>
    <w:locked/>
    <w:rsid w:val="005D468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6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D468E"/>
    <w:rPr>
      <w:rFonts w:ascii="Arial" w:hAnsi="Arial"/>
      <w:sz w:val="22"/>
      <w:lang w:val="en-GB" w:eastAsia="en-US"/>
    </w:rPr>
  </w:style>
  <w:style w:type="character" w:customStyle="1" w:styleId="TALCar">
    <w:name w:val="TAL Car"/>
    <w:link w:val="TAL"/>
    <w:qFormat/>
    <w:rsid w:val="005D468E"/>
    <w:rPr>
      <w:rFonts w:ascii="Arial" w:hAnsi="Arial"/>
      <w:sz w:val="18"/>
      <w:lang w:val="en-GB" w:eastAsia="en-US"/>
    </w:rPr>
  </w:style>
  <w:style w:type="character" w:styleId="SubtleReference">
    <w:name w:val="Subtle Reference"/>
    <w:uiPriority w:val="31"/>
    <w:qFormat/>
    <w:rsid w:val="005D468E"/>
    <w:rPr>
      <w:smallCaps/>
      <w:color w:val="5A5A5A"/>
    </w:rPr>
  </w:style>
  <w:style w:type="character" w:customStyle="1" w:styleId="TFChar">
    <w:name w:val="TF Char"/>
    <w:link w:val="TF"/>
    <w:qFormat/>
    <w:rsid w:val="005D468E"/>
    <w:rPr>
      <w:rFonts w:ascii="Arial" w:hAnsi="Arial"/>
      <w:b/>
      <w:lang w:val="en-GB" w:eastAsia="en-US"/>
    </w:rPr>
  </w:style>
  <w:style w:type="character" w:customStyle="1" w:styleId="TALChar">
    <w:name w:val="TAL Char"/>
    <w:qFormat/>
    <w:locked/>
    <w:rsid w:val="005D468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468E"/>
    <w:rPr>
      <w:rFonts w:ascii="Arial" w:hAnsi="Arial"/>
      <w:sz w:val="32"/>
      <w:lang w:val="en-GB" w:eastAsia="en-US"/>
    </w:rPr>
  </w:style>
  <w:style w:type="paragraph" w:customStyle="1" w:styleId="TableText">
    <w:name w:val="TableText"/>
    <w:basedOn w:val="BodyTextIndent"/>
    <w:qFormat/>
    <w:rsid w:val="005D468E"/>
    <w:pPr>
      <w:keepNext/>
      <w:keepLines/>
      <w:snapToGrid w:val="0"/>
      <w:spacing w:after="180"/>
      <w:ind w:left="0"/>
      <w:jc w:val="center"/>
    </w:pPr>
    <w:rPr>
      <w:kern w:val="2"/>
    </w:rPr>
  </w:style>
  <w:style w:type="paragraph" w:styleId="BodyTextIndent">
    <w:name w:val="Body Text Indent"/>
    <w:basedOn w:val="Normal"/>
    <w:link w:val="BodyTextIndentChar"/>
    <w:qFormat/>
    <w:rsid w:val="005D468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D468E"/>
    <w:rPr>
      <w:rFonts w:ascii="Times New Roman" w:eastAsia="SimSun" w:hAnsi="Times New Roman"/>
      <w:lang w:val="en-GB" w:eastAsia="en-GB"/>
    </w:rPr>
  </w:style>
  <w:style w:type="character" w:customStyle="1" w:styleId="EXChar">
    <w:name w:val="EX Char"/>
    <w:link w:val="EX"/>
    <w:qFormat/>
    <w:locked/>
    <w:rsid w:val="005D468E"/>
    <w:rPr>
      <w:rFonts w:ascii="Times New Roman" w:hAnsi="Times New Roman"/>
      <w:lang w:val="en-GB" w:eastAsia="en-US"/>
    </w:rPr>
  </w:style>
  <w:style w:type="paragraph" w:customStyle="1" w:styleId="B2">
    <w:name w:val="B2+"/>
    <w:basedOn w:val="B20"/>
    <w:qFormat/>
    <w:rsid w:val="005D468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D468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D468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D468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D468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D46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D468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468E"/>
    <w:rPr>
      <w:rFonts w:ascii="Arial" w:hAnsi="Arial"/>
      <w:lang w:val="en-GB" w:eastAsia="en-US"/>
    </w:rPr>
  </w:style>
  <w:style w:type="paragraph" w:styleId="Revision">
    <w:name w:val="Revision"/>
    <w:hidden/>
    <w:uiPriority w:val="99"/>
    <w:semiHidden/>
    <w:qFormat/>
    <w:rsid w:val="005D468E"/>
    <w:rPr>
      <w:rFonts w:ascii="Times New Roman" w:eastAsia="SimSun" w:hAnsi="Times New Roman"/>
      <w:lang w:val="en-GB" w:eastAsia="en-US"/>
    </w:rPr>
  </w:style>
  <w:style w:type="paragraph" w:styleId="TOCHeading">
    <w:name w:val="TOC Heading"/>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D468E"/>
    <w:rPr>
      <w:rFonts w:ascii="Times New Roman" w:hAnsi="Times New Roman"/>
      <w:noProof/>
      <w:lang w:val="en-GB" w:eastAsia="en-US"/>
    </w:rPr>
  </w:style>
  <w:style w:type="paragraph" w:customStyle="1" w:styleId="1111">
    <w:name w:val="修订1111"/>
    <w:hidden/>
    <w:uiPriority w:val="99"/>
    <w:semiHidden/>
    <w:qFormat/>
    <w:rsid w:val="005D468E"/>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468E"/>
    <w:rPr>
      <w:rFonts w:ascii="Arial" w:hAnsi="Arial"/>
      <w:sz w:val="36"/>
      <w:lang w:val="en-GB" w:eastAsia="en-US"/>
    </w:rPr>
  </w:style>
  <w:style w:type="character" w:customStyle="1" w:styleId="Heading6Char">
    <w:name w:val="Heading 6 Char"/>
    <w:aliases w:val="T1 Char,Header 6 Char"/>
    <w:link w:val="Heading6"/>
    <w:qFormat/>
    <w:rsid w:val="005D468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D468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5D468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D468E"/>
    <w:rPr>
      <w:rFonts w:ascii="Times New Roman" w:eastAsia="Symbol" w:hAnsi="Times New Roman"/>
      <w:b/>
      <w:bCs/>
      <w:sz w:val="16"/>
      <w:lang w:val="en-GB" w:eastAsia="en-GB"/>
    </w:rPr>
  </w:style>
  <w:style w:type="character" w:customStyle="1" w:styleId="H6Char">
    <w:name w:val="H6 Char"/>
    <w:link w:val="H6"/>
    <w:qFormat/>
    <w:rsid w:val="005D468E"/>
    <w:rPr>
      <w:rFonts w:ascii="Arial" w:hAnsi="Arial"/>
      <w:lang w:val="en-GB" w:eastAsia="en-US"/>
    </w:rPr>
  </w:style>
  <w:style w:type="paragraph" w:styleId="NormalWeb">
    <w:name w:val="Normal (Web)"/>
    <w:basedOn w:val="Normal"/>
    <w:unhideWhenUsed/>
    <w:qFormat/>
    <w:rsid w:val="005D468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D468E"/>
    <w:rPr>
      <w:rFonts w:ascii="Times-Roman" w:hAnsi="Times-Roman" w:hint="default"/>
      <w:b w:val="0"/>
      <w:bCs w:val="0"/>
      <w:i w:val="0"/>
      <w:iCs w:val="0"/>
      <w:color w:val="000000"/>
      <w:sz w:val="20"/>
      <w:szCs w:val="20"/>
    </w:rPr>
  </w:style>
  <w:style w:type="character" w:customStyle="1" w:styleId="111">
    <w:name w:val="不明显参考111"/>
    <w:uiPriority w:val="31"/>
    <w:qFormat/>
    <w:rsid w:val="005D468E"/>
    <w:rPr>
      <w:smallCaps/>
      <w:color w:val="5A5A5A"/>
    </w:rPr>
  </w:style>
  <w:style w:type="paragraph" w:customStyle="1" w:styleId="TOC111">
    <w:name w:val="TOC 标题111"/>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D468E"/>
    <w:rPr>
      <w:b/>
      <w:bCs/>
      <w:i/>
      <w:iCs/>
      <w:color w:val="4F81BD"/>
    </w:rPr>
  </w:style>
  <w:style w:type="table" w:customStyle="1" w:styleId="TableGrid1">
    <w:name w:val="Table Grid1"/>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D468E"/>
    <w:rPr>
      <w:rFonts w:ascii="Arial" w:hAnsi="Arial"/>
      <w:b/>
      <w:i/>
      <w:noProof/>
      <w:sz w:val="18"/>
      <w:lang w:val="en-GB" w:eastAsia="en-US"/>
    </w:rPr>
  </w:style>
  <w:style w:type="table" w:customStyle="1" w:styleId="3211">
    <w:name w:val="网格型3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D468E"/>
    <w:rPr>
      <w:rFonts w:ascii="Arial" w:hAnsi="Arial"/>
      <w:lang w:val="en-GB" w:eastAsia="en-US"/>
    </w:rPr>
  </w:style>
  <w:style w:type="character" w:customStyle="1" w:styleId="Heading8Char">
    <w:name w:val="Heading 8 Char"/>
    <w:link w:val="Heading8"/>
    <w:qFormat/>
    <w:rsid w:val="005D468E"/>
    <w:rPr>
      <w:rFonts w:ascii="Arial" w:hAnsi="Arial"/>
      <w:sz w:val="36"/>
      <w:lang w:val="en-GB" w:eastAsia="en-US"/>
    </w:rPr>
  </w:style>
  <w:style w:type="character" w:customStyle="1" w:styleId="Heading9Char">
    <w:name w:val="Heading 9 Char"/>
    <w:link w:val="Heading9"/>
    <w:qFormat/>
    <w:rsid w:val="005D468E"/>
    <w:rPr>
      <w:rFonts w:ascii="Arial" w:hAnsi="Arial"/>
      <w:sz w:val="36"/>
      <w:lang w:val="en-GB" w:eastAsia="en-US"/>
    </w:rPr>
  </w:style>
  <w:style w:type="table" w:customStyle="1" w:styleId="TableGrid2">
    <w:name w:val="Table Grid2"/>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D468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D468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468E"/>
    <w:rPr>
      <w:rFonts w:ascii="Arial" w:hAnsi="Arial"/>
      <w:sz w:val="32"/>
      <w:lang w:val="en-GB" w:eastAsia="en-US" w:bidi="ar-SA"/>
    </w:rPr>
  </w:style>
  <w:style w:type="paragraph" w:customStyle="1" w:styleId="References">
    <w:name w:val="References"/>
    <w:basedOn w:val="Normal"/>
    <w:uiPriority w:val="99"/>
    <w:qFormat/>
    <w:rsid w:val="005D468E"/>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D468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D468E"/>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D468E"/>
    <w:rPr>
      <w:rFonts w:eastAsia="MS Mincho"/>
      <w:lang w:val="en-GB" w:eastAsia="en-GB"/>
    </w:rPr>
  </w:style>
  <w:style w:type="character" w:customStyle="1" w:styleId="font4">
    <w:name w:val="font4"/>
    <w:qFormat/>
    <w:rsid w:val="005D468E"/>
  </w:style>
  <w:style w:type="character" w:customStyle="1" w:styleId="UnresolvedMention2">
    <w:name w:val="Unresolved Mention2"/>
    <w:uiPriority w:val="99"/>
    <w:unhideWhenUsed/>
    <w:qFormat/>
    <w:rsid w:val="005D468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468E"/>
    <w:rPr>
      <w:rFonts w:ascii="Arial" w:hAnsi="Arial"/>
      <w:sz w:val="36"/>
      <w:lang w:val="en-GB" w:eastAsia="en-US"/>
    </w:rPr>
  </w:style>
  <w:style w:type="paragraph" w:styleId="IndexHeading">
    <w:name w:val="index heading"/>
    <w:basedOn w:val="Normal"/>
    <w:next w:val="Normal"/>
    <w:qFormat/>
    <w:rsid w:val="005D468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D46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D468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468E"/>
    <w:rPr>
      <w:rFonts w:ascii="Times New Roman" w:eastAsia="Malgun Gothic" w:hAnsi="Times New Roman"/>
      <w:lang w:val="en-GB" w:eastAsia="ja-JP"/>
    </w:rPr>
  </w:style>
  <w:style w:type="paragraph" w:styleId="BodyText2">
    <w:name w:val="Body Text 2"/>
    <w:basedOn w:val="Normal"/>
    <w:link w:val="BodyText2Char"/>
    <w:uiPriority w:val="99"/>
    <w:qFormat/>
    <w:rsid w:val="005D468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D468E"/>
    <w:rPr>
      <w:rFonts w:ascii="Times New Roman" w:eastAsia="Malgun Gothic" w:hAnsi="Times New Roman"/>
      <w:i/>
      <w:lang w:val="en-GB" w:eastAsia="x-none"/>
    </w:rPr>
  </w:style>
  <w:style w:type="paragraph" w:styleId="BodyText3">
    <w:name w:val="Body Text 3"/>
    <w:basedOn w:val="Normal"/>
    <w:link w:val="BodyText3Char"/>
    <w:uiPriority w:val="99"/>
    <w:qFormat/>
    <w:rsid w:val="005D468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D468E"/>
    <w:rPr>
      <w:rFonts w:ascii="Times New Roman" w:eastAsia="Osaka" w:hAnsi="Times New Roman"/>
      <w:color w:val="000000"/>
      <w:lang w:val="en-GB" w:eastAsia="x-none"/>
    </w:rPr>
  </w:style>
  <w:style w:type="character" w:styleId="PageNumber">
    <w:name w:val="page number"/>
    <w:qFormat/>
    <w:rsid w:val="005D468E"/>
  </w:style>
  <w:style w:type="paragraph" w:customStyle="1" w:styleId="CharCharCharCharChar">
    <w:name w:val="Char Char Char Char Char"/>
    <w:uiPriority w:val="99"/>
    <w:semiHidden/>
    <w:qFormat/>
    <w:rsid w:val="005D468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D468E"/>
  </w:style>
  <w:style w:type="paragraph" w:customStyle="1" w:styleId="CharCharChar">
    <w:name w:val="Char Char Char"/>
    <w:uiPriority w:val="99"/>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D468E"/>
    <w:rPr>
      <w:lang w:val="en-GB" w:eastAsia="ja-JP" w:bidi="ar-SA"/>
    </w:rPr>
  </w:style>
  <w:style w:type="paragraph" w:customStyle="1" w:styleId="1Char">
    <w:name w:val="(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468E"/>
    <w:rPr>
      <w:rFonts w:eastAsia="MS Mincho"/>
      <w:lang w:val="en-GB" w:eastAsia="en-US" w:bidi="ar-SA"/>
    </w:rPr>
  </w:style>
  <w:style w:type="paragraph" w:customStyle="1" w:styleId="1CharChar">
    <w:name w:val="(文字) (文字)1 Char (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468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D4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4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468E"/>
    <w:rPr>
      <w:rFonts w:ascii="Arial" w:hAnsi="Arial"/>
      <w:sz w:val="32"/>
      <w:lang w:val="en-GB" w:eastAsia="ja-JP" w:bidi="ar-SA"/>
    </w:rPr>
  </w:style>
  <w:style w:type="character" w:customStyle="1" w:styleId="CharChar4">
    <w:name w:val="Char Char4"/>
    <w:qFormat/>
    <w:rsid w:val="005D468E"/>
    <w:rPr>
      <w:rFonts w:ascii="Courier New" w:hAnsi="Courier New"/>
      <w:lang w:val="nb-NO" w:eastAsia="ja-JP" w:bidi="ar-SA"/>
    </w:rPr>
  </w:style>
  <w:style w:type="character" w:customStyle="1" w:styleId="AndreaLeonardi">
    <w:name w:val="Andrea Leonardi"/>
    <w:semiHidden/>
    <w:qFormat/>
    <w:rsid w:val="005D468E"/>
    <w:rPr>
      <w:rFonts w:ascii="Arial" w:hAnsi="Arial" w:cs="Arial"/>
      <w:color w:val="auto"/>
      <w:sz w:val="20"/>
      <w:szCs w:val="20"/>
    </w:rPr>
  </w:style>
  <w:style w:type="character" w:customStyle="1" w:styleId="NOCharChar">
    <w:name w:val="NO Char Char"/>
    <w:qFormat/>
    <w:rsid w:val="005D468E"/>
    <w:rPr>
      <w:lang w:val="en-GB" w:eastAsia="en-US" w:bidi="ar-SA"/>
    </w:rPr>
  </w:style>
  <w:style w:type="character" w:customStyle="1" w:styleId="NOZchn">
    <w:name w:val="NO Zchn"/>
    <w:qFormat/>
    <w:rsid w:val="005D468E"/>
    <w:rPr>
      <w:lang w:val="en-GB" w:eastAsia="en-US" w:bidi="ar-SA"/>
    </w:rPr>
  </w:style>
  <w:style w:type="character" w:customStyle="1" w:styleId="TACCar">
    <w:name w:val="TAC Car"/>
    <w:qFormat/>
    <w:rsid w:val="005D468E"/>
    <w:rPr>
      <w:rFonts w:ascii="Arial" w:hAnsi="Arial"/>
      <w:sz w:val="18"/>
      <w:lang w:val="en-GB" w:eastAsia="ja-JP" w:bidi="ar-SA"/>
    </w:rPr>
  </w:style>
  <w:style w:type="character" w:customStyle="1" w:styleId="TAL0">
    <w:name w:val="TAL (文字)"/>
    <w:qFormat/>
    <w:rsid w:val="005D468E"/>
    <w:rPr>
      <w:rFonts w:ascii="Arial" w:hAnsi="Arial"/>
      <w:sz w:val="18"/>
      <w:lang w:val="en-GB" w:eastAsia="ja-JP" w:bidi="ar-SA"/>
    </w:rPr>
  </w:style>
  <w:style w:type="paragraph" w:customStyle="1" w:styleId="CharCharCharCharCharChar">
    <w:name w:val="Char Char Char Char Char Char"/>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D468E"/>
  </w:style>
  <w:style w:type="paragraph" w:customStyle="1" w:styleId="CarCar">
    <w:name w:val="Car C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468E"/>
    <w:rPr>
      <w:rFonts w:ascii="Arial" w:hAnsi="Arial"/>
      <w:sz w:val="32"/>
      <w:lang w:val="en-GB" w:eastAsia="en-US" w:bidi="ar-SA"/>
    </w:rPr>
  </w:style>
  <w:style w:type="paragraph" w:customStyle="1" w:styleId="ZchnZchn1">
    <w:name w:val="Zchn Zchn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46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468E"/>
    <w:rPr>
      <w:rFonts w:ascii="Arial" w:hAnsi="Arial"/>
      <w:sz w:val="32"/>
      <w:lang w:val="en-GB" w:eastAsia="en-US" w:bidi="ar-SA"/>
    </w:rPr>
  </w:style>
  <w:style w:type="paragraph" w:customStyle="1" w:styleId="2">
    <w:name w:val="(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46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468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468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468E"/>
  </w:style>
  <w:style w:type="paragraph" w:customStyle="1" w:styleId="11">
    <w:name w:val="(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D46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D468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D46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D46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D468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D468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D468E"/>
    <w:rPr>
      <w:b/>
      <w:bCs/>
    </w:rPr>
  </w:style>
  <w:style w:type="character" w:customStyle="1" w:styleId="CharChar7">
    <w:name w:val="Char Char7"/>
    <w:semiHidden/>
    <w:qFormat/>
    <w:rsid w:val="005D468E"/>
    <w:rPr>
      <w:rFonts w:ascii="Tahoma" w:hAnsi="Tahoma" w:cs="Tahoma"/>
      <w:shd w:val="clear" w:color="auto" w:fill="000080"/>
      <w:lang w:val="en-GB" w:eastAsia="en-US"/>
    </w:rPr>
  </w:style>
  <w:style w:type="character" w:customStyle="1" w:styleId="ZchnZchn5">
    <w:name w:val="Zchn Zchn5"/>
    <w:qFormat/>
    <w:rsid w:val="005D468E"/>
    <w:rPr>
      <w:rFonts w:ascii="Courier New" w:eastAsia="Batang" w:hAnsi="Courier New"/>
      <w:lang w:val="nb-NO" w:eastAsia="en-US" w:bidi="ar-SA"/>
    </w:rPr>
  </w:style>
  <w:style w:type="character" w:customStyle="1" w:styleId="CharChar10">
    <w:name w:val="Char Char10"/>
    <w:semiHidden/>
    <w:qFormat/>
    <w:rsid w:val="005D468E"/>
    <w:rPr>
      <w:rFonts w:ascii="Times New Roman" w:hAnsi="Times New Roman"/>
      <w:lang w:val="en-GB" w:eastAsia="en-US"/>
    </w:rPr>
  </w:style>
  <w:style w:type="character" w:customStyle="1" w:styleId="CharChar9">
    <w:name w:val="Char Char9"/>
    <w:semiHidden/>
    <w:qFormat/>
    <w:rsid w:val="005D468E"/>
    <w:rPr>
      <w:rFonts w:ascii="Tahoma" w:hAnsi="Tahoma" w:cs="Tahoma"/>
      <w:sz w:val="16"/>
      <w:szCs w:val="16"/>
      <w:lang w:val="en-GB" w:eastAsia="en-US"/>
    </w:rPr>
  </w:style>
  <w:style w:type="character" w:customStyle="1" w:styleId="CharChar8">
    <w:name w:val="Char Char8"/>
    <w:semiHidden/>
    <w:qFormat/>
    <w:rsid w:val="005D468E"/>
    <w:rPr>
      <w:rFonts w:ascii="Times New Roman" w:hAnsi="Times New Roman"/>
      <w:b/>
      <w:bCs/>
      <w:lang w:val="en-GB" w:eastAsia="en-US"/>
    </w:rPr>
  </w:style>
  <w:style w:type="paragraph" w:customStyle="1" w:styleId="a3">
    <w:name w:val="修订"/>
    <w:hidden/>
    <w:semiHidden/>
    <w:qFormat/>
    <w:rsid w:val="005D468E"/>
    <w:rPr>
      <w:rFonts w:ascii="Times New Roman" w:eastAsia="Batang" w:hAnsi="Times New Roman"/>
      <w:lang w:val="en-GB" w:eastAsia="en-US"/>
    </w:rPr>
  </w:style>
  <w:style w:type="paragraph" w:styleId="EndnoteText">
    <w:name w:val="endnote text"/>
    <w:basedOn w:val="Normal"/>
    <w:link w:val="EndnoteTextChar"/>
    <w:uiPriority w:val="99"/>
    <w:qFormat/>
    <w:rsid w:val="005D468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D468E"/>
    <w:rPr>
      <w:rFonts w:ascii="Times New Roman" w:eastAsia="SimSun" w:hAnsi="Times New Roman"/>
      <w:lang w:val="en-GB" w:eastAsia="x-none"/>
    </w:rPr>
  </w:style>
  <w:style w:type="character" w:styleId="EndnoteReference">
    <w:name w:val="endnote reference"/>
    <w:qFormat/>
    <w:rsid w:val="005D468E"/>
    <w:rPr>
      <w:vertAlign w:val="superscript"/>
    </w:rPr>
  </w:style>
  <w:style w:type="character" w:customStyle="1" w:styleId="btChar3">
    <w:name w:val="bt Char3"/>
    <w:aliases w:val="bt Car Char Char3"/>
    <w:qFormat/>
    <w:rsid w:val="005D468E"/>
    <w:rPr>
      <w:lang w:val="en-GB" w:eastAsia="ja-JP" w:bidi="ar-SA"/>
    </w:rPr>
  </w:style>
  <w:style w:type="paragraph" w:styleId="Title">
    <w:name w:val="Title"/>
    <w:basedOn w:val="Normal"/>
    <w:next w:val="Normal"/>
    <w:link w:val="TitleChar"/>
    <w:uiPriority w:val="99"/>
    <w:qFormat/>
    <w:rsid w:val="005D468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D468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468E"/>
    <w:rPr>
      <w:rFonts w:ascii="Arial" w:hAnsi="Arial"/>
      <w:sz w:val="22"/>
      <w:lang w:val="en-GB" w:eastAsia="ja-JP" w:bidi="ar-SA"/>
    </w:rPr>
  </w:style>
  <w:style w:type="paragraph" w:styleId="Date">
    <w:name w:val="Date"/>
    <w:basedOn w:val="Normal"/>
    <w:next w:val="Normal"/>
    <w:link w:val="DateChar"/>
    <w:uiPriority w:val="99"/>
    <w:qFormat/>
    <w:rsid w:val="005D468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D468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468E"/>
    <w:rPr>
      <w:rFonts w:ascii="Arial" w:hAnsi="Arial"/>
      <w:sz w:val="24"/>
      <w:lang w:val="en-GB"/>
    </w:rPr>
  </w:style>
  <w:style w:type="paragraph" w:customStyle="1" w:styleId="AutoCorrect">
    <w:name w:val="AutoCorrect"/>
    <w:uiPriority w:val="99"/>
    <w:qFormat/>
    <w:rsid w:val="005D468E"/>
    <w:rPr>
      <w:rFonts w:ascii="Times New Roman" w:eastAsia="Malgun Gothic" w:hAnsi="Times New Roman"/>
      <w:sz w:val="24"/>
      <w:szCs w:val="24"/>
      <w:lang w:val="en-GB" w:eastAsia="ko-KR"/>
    </w:rPr>
  </w:style>
  <w:style w:type="paragraph" w:customStyle="1" w:styleId="-PAGE-">
    <w:name w:val="- PAGE -"/>
    <w:uiPriority w:val="99"/>
    <w:qFormat/>
    <w:rsid w:val="005D468E"/>
    <w:rPr>
      <w:rFonts w:ascii="Times New Roman" w:eastAsia="Malgun Gothic" w:hAnsi="Times New Roman"/>
      <w:sz w:val="24"/>
      <w:szCs w:val="24"/>
      <w:lang w:val="en-GB" w:eastAsia="ko-KR"/>
    </w:rPr>
  </w:style>
  <w:style w:type="paragraph" w:customStyle="1" w:styleId="PageXofY">
    <w:name w:val="Page X of Y"/>
    <w:uiPriority w:val="99"/>
    <w:qFormat/>
    <w:rsid w:val="005D468E"/>
    <w:rPr>
      <w:rFonts w:ascii="Times New Roman" w:eastAsia="Malgun Gothic" w:hAnsi="Times New Roman"/>
      <w:sz w:val="24"/>
      <w:szCs w:val="24"/>
      <w:lang w:val="en-GB" w:eastAsia="ko-KR"/>
    </w:rPr>
  </w:style>
  <w:style w:type="paragraph" w:customStyle="1" w:styleId="Createdby">
    <w:name w:val="Created by"/>
    <w:uiPriority w:val="99"/>
    <w:qFormat/>
    <w:rsid w:val="005D468E"/>
    <w:rPr>
      <w:rFonts w:ascii="Times New Roman" w:eastAsia="Malgun Gothic" w:hAnsi="Times New Roman"/>
      <w:sz w:val="24"/>
      <w:szCs w:val="24"/>
      <w:lang w:val="en-GB" w:eastAsia="ko-KR"/>
    </w:rPr>
  </w:style>
  <w:style w:type="paragraph" w:customStyle="1" w:styleId="Createdon">
    <w:name w:val="Created on"/>
    <w:uiPriority w:val="99"/>
    <w:qFormat/>
    <w:rsid w:val="005D468E"/>
    <w:rPr>
      <w:rFonts w:ascii="Times New Roman" w:eastAsia="Malgun Gothic" w:hAnsi="Times New Roman"/>
      <w:sz w:val="24"/>
      <w:szCs w:val="24"/>
      <w:lang w:val="en-GB" w:eastAsia="ko-KR"/>
    </w:rPr>
  </w:style>
  <w:style w:type="paragraph" w:customStyle="1" w:styleId="Lastprinted">
    <w:name w:val="Last printed"/>
    <w:uiPriority w:val="99"/>
    <w:qFormat/>
    <w:rsid w:val="005D468E"/>
    <w:rPr>
      <w:rFonts w:ascii="Times New Roman" w:eastAsia="Malgun Gothic" w:hAnsi="Times New Roman"/>
      <w:sz w:val="24"/>
      <w:szCs w:val="24"/>
      <w:lang w:val="en-GB" w:eastAsia="ko-KR"/>
    </w:rPr>
  </w:style>
  <w:style w:type="paragraph" w:customStyle="1" w:styleId="Lastsavedby">
    <w:name w:val="Last saved by"/>
    <w:uiPriority w:val="99"/>
    <w:qFormat/>
    <w:rsid w:val="005D468E"/>
    <w:rPr>
      <w:rFonts w:ascii="Times New Roman" w:eastAsia="Malgun Gothic" w:hAnsi="Times New Roman"/>
      <w:sz w:val="24"/>
      <w:szCs w:val="24"/>
      <w:lang w:val="en-GB" w:eastAsia="ko-KR"/>
    </w:rPr>
  </w:style>
  <w:style w:type="paragraph" w:customStyle="1" w:styleId="Filename">
    <w:name w:val="Filename"/>
    <w:uiPriority w:val="99"/>
    <w:qFormat/>
    <w:rsid w:val="005D468E"/>
    <w:rPr>
      <w:rFonts w:ascii="Times New Roman" w:eastAsia="Malgun Gothic" w:hAnsi="Times New Roman"/>
      <w:sz w:val="24"/>
      <w:szCs w:val="24"/>
      <w:lang w:val="en-GB" w:eastAsia="ko-KR"/>
    </w:rPr>
  </w:style>
  <w:style w:type="paragraph" w:customStyle="1" w:styleId="Filenameandpath">
    <w:name w:val="Filename and path"/>
    <w:uiPriority w:val="99"/>
    <w:qFormat/>
    <w:rsid w:val="005D468E"/>
    <w:rPr>
      <w:rFonts w:ascii="Times New Roman" w:eastAsia="Malgun Gothic" w:hAnsi="Times New Roman"/>
      <w:sz w:val="24"/>
      <w:szCs w:val="24"/>
      <w:lang w:val="en-GB" w:eastAsia="ko-KR"/>
    </w:rPr>
  </w:style>
  <w:style w:type="paragraph" w:customStyle="1" w:styleId="AuthorPageDate">
    <w:name w:val="Author  Page #  Date"/>
    <w:uiPriority w:val="99"/>
    <w:qFormat/>
    <w:rsid w:val="005D46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468E"/>
    <w:rPr>
      <w:rFonts w:ascii="Times New Roman" w:eastAsia="Malgun Gothic" w:hAnsi="Times New Roman"/>
      <w:sz w:val="24"/>
      <w:szCs w:val="24"/>
      <w:lang w:val="en-GB" w:eastAsia="ko-KR"/>
    </w:rPr>
  </w:style>
  <w:style w:type="paragraph" w:customStyle="1" w:styleId="INDENT1">
    <w:name w:val="INDENT1"/>
    <w:basedOn w:val="Normal"/>
    <w:qFormat/>
    <w:rsid w:val="005D4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D4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D4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D4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D4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D4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D4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D4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D468E"/>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D46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D4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D468E"/>
    <w:pPr>
      <w:overflowPunct w:val="0"/>
      <w:autoSpaceDE w:val="0"/>
      <w:autoSpaceDN w:val="0"/>
      <w:adjustRightInd w:val="0"/>
      <w:textAlignment w:val="baseline"/>
    </w:pPr>
    <w:rPr>
      <w:lang w:eastAsia="ja-JP"/>
    </w:rPr>
  </w:style>
  <w:style w:type="paragraph" w:customStyle="1" w:styleId="TaOC">
    <w:name w:val="TaOC"/>
    <w:basedOn w:val="TAC"/>
    <w:uiPriority w:val="99"/>
    <w:qFormat/>
    <w:rsid w:val="005D46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4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D468E"/>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468E"/>
    <w:rPr>
      <w:rFonts w:ascii="Arial" w:hAnsi="Arial"/>
      <w:sz w:val="28"/>
      <w:lang w:val="en-GB" w:eastAsia="en-US" w:bidi="ar-SA"/>
    </w:rPr>
  </w:style>
  <w:style w:type="character" w:customStyle="1" w:styleId="T1Char3">
    <w:name w:val="T1 Char3"/>
    <w:aliases w:val="Header 6 Char Char3"/>
    <w:qFormat/>
    <w:rsid w:val="005D468E"/>
    <w:rPr>
      <w:rFonts w:ascii="Arial" w:hAnsi="Arial"/>
      <w:lang w:val="en-GB" w:eastAsia="en-US" w:bidi="ar-SA"/>
    </w:rPr>
  </w:style>
  <w:style w:type="table" w:customStyle="1" w:styleId="Tabellengitternetz1">
    <w:name w:val="Tabellengitternetz1"/>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D468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D46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D46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D468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D46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D46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D468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D468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D46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D46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D46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46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46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46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D46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D468E"/>
    <w:pPr>
      <w:tabs>
        <w:tab w:val="left" w:pos="360"/>
      </w:tabs>
      <w:ind w:left="360" w:hanging="360"/>
    </w:pPr>
  </w:style>
  <w:style w:type="paragraph" w:customStyle="1" w:styleId="Para1">
    <w:name w:val="Para1"/>
    <w:basedOn w:val="Normal"/>
    <w:uiPriority w:val="99"/>
    <w:qFormat/>
    <w:rsid w:val="005D46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D46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D468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D46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D46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D46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D46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4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D468E"/>
    <w:pPr>
      <w:spacing w:before="120"/>
      <w:outlineLvl w:val="2"/>
    </w:pPr>
    <w:rPr>
      <w:sz w:val="28"/>
    </w:rPr>
  </w:style>
  <w:style w:type="paragraph" w:customStyle="1" w:styleId="Heading2Head2A2">
    <w:name w:val="Heading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D46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468E"/>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D468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D4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D468E"/>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D4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D4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D46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D468E"/>
    <w:rPr>
      <w:rFonts w:ascii="Arial" w:eastAsia="Malgun Gothic" w:hAnsi="Arial"/>
      <w:kern w:val="2"/>
      <w:sz w:val="18"/>
      <w:lang w:val="en-GB" w:eastAsia="en-GB"/>
    </w:rPr>
  </w:style>
  <w:style w:type="character" w:customStyle="1" w:styleId="CharChar29">
    <w:name w:val="Char Char29"/>
    <w:qFormat/>
    <w:rsid w:val="005D468E"/>
    <w:rPr>
      <w:rFonts w:ascii="Arial" w:hAnsi="Arial"/>
      <w:sz w:val="36"/>
      <w:lang w:val="en-GB" w:eastAsia="en-US" w:bidi="ar-SA"/>
    </w:rPr>
  </w:style>
  <w:style w:type="character" w:customStyle="1" w:styleId="CharChar28">
    <w:name w:val="Char Char28"/>
    <w:qFormat/>
    <w:rsid w:val="005D468E"/>
    <w:rPr>
      <w:rFonts w:ascii="Arial" w:hAnsi="Arial"/>
      <w:sz w:val="32"/>
      <w:lang w:val="en-GB"/>
    </w:rPr>
  </w:style>
  <w:style w:type="character" w:customStyle="1" w:styleId="msoins00">
    <w:name w:val="msoins0"/>
    <w:qFormat/>
    <w:rsid w:val="005D4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4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468E"/>
    <w:rPr>
      <w:rFonts w:ascii="Arial" w:hAnsi="Arial"/>
      <w:sz w:val="22"/>
      <w:lang w:val="en-GB" w:eastAsia="en-GB" w:bidi="ar-SA"/>
    </w:rPr>
  </w:style>
  <w:style w:type="character" w:customStyle="1" w:styleId="B1Zchn">
    <w:name w:val="B1 Zchn"/>
    <w:qFormat/>
    <w:rsid w:val="005D468E"/>
    <w:rPr>
      <w:rFonts w:ascii="Times New Roman" w:hAnsi="Times New Roman"/>
      <w:lang w:val="en-GB"/>
    </w:rPr>
  </w:style>
  <w:style w:type="character" w:customStyle="1" w:styleId="GuidanceChar">
    <w:name w:val="Guidance Char"/>
    <w:link w:val="Guidance"/>
    <w:qFormat/>
    <w:rsid w:val="005D468E"/>
    <w:rPr>
      <w:rFonts w:ascii="Times New Roman" w:hAnsi="Times New Roman"/>
      <w:i/>
      <w:color w:val="0000FF"/>
      <w:lang w:val="en-GB" w:eastAsia="en-GB"/>
    </w:rPr>
  </w:style>
  <w:style w:type="paragraph" w:customStyle="1" w:styleId="msonormal0">
    <w:name w:val="msonormal"/>
    <w:basedOn w:val="Normal"/>
    <w:uiPriority w:val="99"/>
    <w:qFormat/>
    <w:rsid w:val="005D468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468E"/>
    <w:rPr>
      <w:rFonts w:ascii="Times New Roman" w:hAnsi="Times New Roman"/>
      <w:lang w:val="en-GB" w:eastAsia="ko-KR"/>
    </w:rPr>
  </w:style>
  <w:style w:type="paragraph" w:customStyle="1" w:styleId="a5">
    <w:name w:val="样式 页眉"/>
    <w:basedOn w:val="Header"/>
    <w:link w:val="Char"/>
    <w:qFormat/>
    <w:rsid w:val="005D468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D468E"/>
    <w:rPr>
      <w:rFonts w:ascii="Times New Roman" w:eastAsia="MS Mincho" w:hAnsi="Times New Roman"/>
      <w:lang w:val="en-GB" w:eastAsia="en-GB"/>
    </w:rPr>
  </w:style>
  <w:style w:type="character" w:customStyle="1" w:styleId="Char">
    <w:name w:val="样式 页眉 Char"/>
    <w:link w:val="a5"/>
    <w:qFormat/>
    <w:rsid w:val="005D468E"/>
    <w:rPr>
      <w:rFonts w:ascii="Arial" w:eastAsia="Arial" w:hAnsi="Arial"/>
      <w:b/>
      <w:bCs/>
      <w:noProof/>
      <w:sz w:val="22"/>
      <w:lang w:val="en-GB" w:eastAsia="en-US"/>
    </w:rPr>
  </w:style>
  <w:style w:type="character" w:customStyle="1" w:styleId="B1Char1">
    <w:name w:val="B1 Char1"/>
    <w:qFormat/>
    <w:rsid w:val="005D468E"/>
    <w:rPr>
      <w:lang w:val="en-GB"/>
    </w:rPr>
  </w:style>
  <w:style w:type="paragraph" w:customStyle="1" w:styleId="13">
    <w:name w:val="修订1"/>
    <w:hidden/>
    <w:semiHidden/>
    <w:qFormat/>
    <w:rsid w:val="005D468E"/>
    <w:rPr>
      <w:rFonts w:ascii="Times New Roman" w:eastAsia="Batang" w:hAnsi="Times New Roman"/>
      <w:lang w:val="en-GB" w:eastAsia="en-US"/>
    </w:rPr>
  </w:style>
  <w:style w:type="paragraph" w:customStyle="1" w:styleId="31">
    <w:name w:val="吹き出し3"/>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D468E"/>
    <w:rPr>
      <w:rFonts w:ascii="Times New Roman" w:hAnsi="Times New Roman"/>
      <w:lang w:val="en-GB" w:eastAsia="en-US"/>
    </w:rPr>
  </w:style>
  <w:style w:type="paragraph" w:customStyle="1" w:styleId="CharChar24">
    <w:name w:val="Char Char24"/>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D468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D468E"/>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D468E"/>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D468E"/>
    <w:rPr>
      <w:rFonts w:ascii="Times New Roman" w:eastAsia="Yu Mincho" w:hAnsi="Times New Roman"/>
      <w:lang w:val="en-GB" w:eastAsia="en-GB"/>
    </w:rPr>
  </w:style>
  <w:style w:type="paragraph" w:customStyle="1" w:styleId="MotorolaResponse1">
    <w:name w:val="Motorola Response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4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468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468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D468E"/>
    <w:rPr>
      <w:rFonts w:ascii="Arial" w:eastAsia="Arial" w:hAnsi="Arial"/>
      <w:sz w:val="28"/>
      <w:lang w:val="en-GB" w:eastAsia="en-GB"/>
    </w:rPr>
  </w:style>
  <w:style w:type="paragraph" w:customStyle="1" w:styleId="a">
    <w:name w:val="表格题注"/>
    <w:next w:val="Normal"/>
    <w:uiPriority w:val="99"/>
    <w:qFormat/>
    <w:rsid w:val="005D468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D468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4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468E"/>
    <w:rPr>
      <w:vanish w:val="0"/>
      <w:color w:val="FF0000"/>
      <w:lang w:eastAsia="en-US"/>
    </w:rPr>
  </w:style>
  <w:style w:type="character" w:customStyle="1" w:styleId="ListChar">
    <w:name w:val="List Char"/>
    <w:link w:val="List"/>
    <w:qFormat/>
    <w:rsid w:val="005D468E"/>
    <w:rPr>
      <w:rFonts w:ascii="Times New Roman" w:hAnsi="Times New Roman"/>
      <w:lang w:val="en-GB" w:eastAsia="en-US"/>
    </w:rPr>
  </w:style>
  <w:style w:type="character" w:customStyle="1" w:styleId="List2Char">
    <w:name w:val="List 2 Char"/>
    <w:link w:val="List2"/>
    <w:qFormat/>
    <w:rsid w:val="005D468E"/>
    <w:rPr>
      <w:rFonts w:ascii="Times New Roman" w:hAnsi="Times New Roman"/>
      <w:lang w:val="en-GB" w:eastAsia="en-US"/>
    </w:rPr>
  </w:style>
  <w:style w:type="character" w:customStyle="1" w:styleId="ListBullet3Char">
    <w:name w:val="List Bullet 3 Char"/>
    <w:link w:val="ListBullet3"/>
    <w:qFormat/>
    <w:rsid w:val="005D468E"/>
    <w:rPr>
      <w:rFonts w:ascii="Times New Roman" w:hAnsi="Times New Roman"/>
      <w:lang w:val="en-GB" w:eastAsia="en-US"/>
    </w:rPr>
  </w:style>
  <w:style w:type="character" w:customStyle="1" w:styleId="ListBullet2Char">
    <w:name w:val="List Bullet 2 Char"/>
    <w:link w:val="ListBullet2"/>
    <w:qFormat/>
    <w:rsid w:val="005D468E"/>
    <w:rPr>
      <w:rFonts w:ascii="Times New Roman" w:hAnsi="Times New Roman"/>
      <w:lang w:val="en-GB" w:eastAsia="en-US"/>
    </w:rPr>
  </w:style>
  <w:style w:type="character" w:customStyle="1" w:styleId="ListBulletChar">
    <w:name w:val="List Bullet Char"/>
    <w:link w:val="ListBullet"/>
    <w:qFormat/>
    <w:rsid w:val="005D468E"/>
    <w:rPr>
      <w:rFonts w:ascii="Times New Roman" w:hAnsi="Times New Roman"/>
      <w:lang w:val="en-GB" w:eastAsia="en-US"/>
    </w:rPr>
  </w:style>
  <w:style w:type="character" w:customStyle="1" w:styleId="1Char0">
    <w:name w:val="样式1 Char"/>
    <w:link w:val="10"/>
    <w:uiPriority w:val="99"/>
    <w:qFormat/>
    <w:rsid w:val="005D468E"/>
    <w:rPr>
      <w:rFonts w:ascii="Arial" w:hAnsi="Arial"/>
      <w:sz w:val="18"/>
      <w:lang w:eastAsia="ja-JP"/>
    </w:rPr>
  </w:style>
  <w:style w:type="character" w:customStyle="1" w:styleId="superscript">
    <w:name w:val="superscript"/>
    <w:qFormat/>
    <w:rsid w:val="005D468E"/>
    <w:rPr>
      <w:rFonts w:ascii="Bookman" w:hAnsi="Bookman"/>
      <w:position w:val="6"/>
      <w:sz w:val="18"/>
    </w:rPr>
  </w:style>
  <w:style w:type="character" w:customStyle="1" w:styleId="NOChar1">
    <w:name w:val="NO Char1"/>
    <w:qFormat/>
    <w:rsid w:val="005D468E"/>
    <w:rPr>
      <w:rFonts w:eastAsia="MS Mincho"/>
      <w:lang w:val="en-GB" w:eastAsia="en-US" w:bidi="ar-SA"/>
    </w:rPr>
  </w:style>
  <w:style w:type="paragraph" w:customStyle="1" w:styleId="textintend1">
    <w:name w:val="text intend 1"/>
    <w:basedOn w:val="text"/>
    <w:uiPriority w:val="99"/>
    <w:qFormat/>
    <w:rsid w:val="005D468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D468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468E"/>
    <w:rPr>
      <w:lang w:val="en-GB"/>
    </w:rPr>
  </w:style>
  <w:style w:type="character" w:customStyle="1" w:styleId="EndnoteTextChar1">
    <w:name w:val="Endnote Text Char1"/>
    <w:qFormat/>
    <w:rsid w:val="005D468E"/>
    <w:rPr>
      <w:lang w:val="en-GB"/>
    </w:rPr>
  </w:style>
  <w:style w:type="character" w:customStyle="1" w:styleId="TitleChar1">
    <w:name w:val="Title Char1"/>
    <w:qFormat/>
    <w:rsid w:val="005D46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D4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468E"/>
    <w:rPr>
      <w:lang w:val="en-GB"/>
    </w:rPr>
  </w:style>
  <w:style w:type="character" w:customStyle="1" w:styleId="BodyTextIndentChar1">
    <w:name w:val="Body Text Indent Char1"/>
    <w:qFormat/>
    <w:rsid w:val="005D468E"/>
    <w:rPr>
      <w:lang w:val="en-GB"/>
    </w:rPr>
  </w:style>
  <w:style w:type="character" w:customStyle="1" w:styleId="BodyText3Char1">
    <w:name w:val="Body Text 3 Char1"/>
    <w:qFormat/>
    <w:rsid w:val="005D468E"/>
    <w:rPr>
      <w:sz w:val="16"/>
      <w:szCs w:val="16"/>
      <w:lang w:val="en-GB"/>
    </w:rPr>
  </w:style>
  <w:style w:type="paragraph" w:customStyle="1" w:styleId="text">
    <w:name w:val="text"/>
    <w:basedOn w:val="Normal"/>
    <w:uiPriority w:val="99"/>
    <w:qFormat/>
    <w:rsid w:val="005D46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D468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D468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D468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D468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D468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D468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D468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D468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D468E"/>
    <w:rPr>
      <w:rFonts w:ascii="Times New Roman" w:eastAsia="Batang" w:hAnsi="Times New Roman"/>
      <w:lang w:val="en-GB" w:eastAsia="en-US"/>
    </w:rPr>
  </w:style>
  <w:style w:type="table" w:customStyle="1" w:styleId="9">
    <w:name w:val="网格型9"/>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D468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468E"/>
    <w:rPr>
      <w:rFonts w:ascii="Times New Roman" w:eastAsia="SimSun" w:hAnsi="Times New Roman"/>
      <w:lang w:val="en-GB" w:eastAsia="en-US"/>
    </w:rPr>
  </w:style>
  <w:style w:type="character" w:styleId="PlaceholderText">
    <w:name w:val="Placeholder Text"/>
    <w:uiPriority w:val="99"/>
    <w:unhideWhenUsed/>
    <w:qFormat/>
    <w:rsid w:val="005D468E"/>
    <w:rPr>
      <w:color w:val="808080"/>
    </w:rPr>
  </w:style>
  <w:style w:type="paragraph" w:customStyle="1" w:styleId="LGTdoc">
    <w:name w:val="LGTdoc_본문"/>
    <w:basedOn w:val="Normal"/>
    <w:uiPriority w:val="99"/>
    <w:qFormat/>
    <w:rsid w:val="005D468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D468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D468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468E"/>
    <w:rPr>
      <w:rFonts w:ascii="Arial" w:eastAsia="SimSun" w:hAnsi="Arial"/>
      <w:szCs w:val="24"/>
      <w:lang w:val="en-GB" w:eastAsia="en-GB"/>
    </w:rPr>
  </w:style>
  <w:style w:type="paragraph" w:customStyle="1" w:styleId="Text1">
    <w:name w:val="Text 1"/>
    <w:basedOn w:val="Normal"/>
    <w:uiPriority w:val="99"/>
    <w:qFormat/>
    <w:rsid w:val="005D468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D468E"/>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468E"/>
  </w:style>
  <w:style w:type="paragraph" w:customStyle="1" w:styleId="cita">
    <w:name w:val="cita"/>
    <w:basedOn w:val="Normal"/>
    <w:uiPriority w:val="99"/>
    <w:qFormat/>
    <w:rsid w:val="005D468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D468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D4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D4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D46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468E"/>
    <w:rPr>
      <w:vanish w:val="0"/>
      <w:webHidden w:val="0"/>
      <w:color w:val="000000"/>
      <w:specVanish w:val="0"/>
    </w:rPr>
  </w:style>
  <w:style w:type="paragraph" w:customStyle="1" w:styleId="Equation">
    <w:name w:val="Equation"/>
    <w:basedOn w:val="Normal"/>
    <w:next w:val="Normal"/>
    <w:link w:val="EquationChar"/>
    <w:qFormat/>
    <w:rsid w:val="005D468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D468E"/>
    <w:rPr>
      <w:rFonts w:ascii="Times New Roman" w:eastAsia="SimSun" w:hAnsi="Times New Roman"/>
      <w:sz w:val="22"/>
      <w:szCs w:val="22"/>
      <w:lang w:val="en-GB" w:eastAsia="en-GB"/>
    </w:rPr>
  </w:style>
  <w:style w:type="character" w:customStyle="1" w:styleId="apple-converted-space">
    <w:name w:val="apple-converted-space"/>
    <w:qFormat/>
    <w:rsid w:val="005D468E"/>
  </w:style>
  <w:style w:type="character" w:customStyle="1" w:styleId="shorttext">
    <w:name w:val="short_text"/>
    <w:qFormat/>
    <w:rsid w:val="005D46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46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46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468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468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468E"/>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468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468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468E"/>
    <w:rPr>
      <w:rFonts w:ascii="Times New Roman" w:eastAsia="Yu Mincho" w:hAnsi="Times New Roman"/>
      <w:lang w:val="en-GB" w:eastAsia="en-US"/>
    </w:rPr>
  </w:style>
  <w:style w:type="paragraph" w:customStyle="1" w:styleId="42">
    <w:name w:val="吹き出し4"/>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D468E"/>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D468E"/>
    <w:rPr>
      <w:rFonts w:ascii="Times New Roman" w:eastAsia="Batang" w:hAnsi="Times New Roman"/>
      <w:lang w:val="en-GB" w:eastAsia="en-US"/>
    </w:rPr>
  </w:style>
  <w:style w:type="paragraph" w:customStyle="1" w:styleId="TOC92">
    <w:name w:val="TOC 92"/>
    <w:basedOn w:val="TOC8"/>
    <w:uiPriority w:val="99"/>
    <w:qFormat/>
    <w:rsid w:val="005D4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468E"/>
    <w:rPr>
      <w:lang w:val="en-GB" w:eastAsia="ja-JP" w:bidi="ar-SA"/>
    </w:rPr>
  </w:style>
  <w:style w:type="character" w:customStyle="1" w:styleId="CharChar42">
    <w:name w:val="Char Char42"/>
    <w:qFormat/>
    <w:rsid w:val="005D468E"/>
    <w:rPr>
      <w:rFonts w:ascii="Courier New" w:hAnsi="Courier New" w:cs="Courier New" w:hint="default"/>
      <w:lang w:val="nb-NO" w:eastAsia="ja-JP" w:bidi="ar-SA"/>
    </w:rPr>
  </w:style>
  <w:style w:type="character" w:customStyle="1" w:styleId="CharChar72">
    <w:name w:val="Char Char72"/>
    <w:semiHidden/>
    <w:qFormat/>
    <w:rsid w:val="005D468E"/>
    <w:rPr>
      <w:rFonts w:ascii="Tahoma" w:hAnsi="Tahoma" w:cs="Tahoma" w:hint="default"/>
      <w:shd w:val="clear" w:color="auto" w:fill="000080"/>
      <w:lang w:val="en-GB" w:eastAsia="en-US"/>
    </w:rPr>
  </w:style>
  <w:style w:type="character" w:customStyle="1" w:styleId="CharChar102">
    <w:name w:val="Char Char102"/>
    <w:semiHidden/>
    <w:qFormat/>
    <w:rsid w:val="005D468E"/>
    <w:rPr>
      <w:rFonts w:ascii="Times New Roman" w:hAnsi="Times New Roman" w:cs="Times New Roman" w:hint="default"/>
      <w:lang w:val="en-GB" w:eastAsia="en-US"/>
    </w:rPr>
  </w:style>
  <w:style w:type="character" w:customStyle="1" w:styleId="CharChar92">
    <w:name w:val="Char Char92"/>
    <w:semiHidden/>
    <w:qFormat/>
    <w:rsid w:val="005D468E"/>
    <w:rPr>
      <w:rFonts w:ascii="Tahoma" w:hAnsi="Tahoma" w:cs="Tahoma" w:hint="default"/>
      <w:sz w:val="16"/>
      <w:szCs w:val="16"/>
      <w:lang w:val="en-GB" w:eastAsia="en-US"/>
    </w:rPr>
  </w:style>
  <w:style w:type="character" w:customStyle="1" w:styleId="CharChar82">
    <w:name w:val="Char Char82"/>
    <w:semiHidden/>
    <w:qFormat/>
    <w:rsid w:val="005D468E"/>
    <w:rPr>
      <w:rFonts w:ascii="Times New Roman" w:hAnsi="Times New Roman" w:cs="Times New Roman" w:hint="default"/>
      <w:b/>
      <w:bCs/>
      <w:lang w:val="en-GB" w:eastAsia="en-US"/>
    </w:rPr>
  </w:style>
  <w:style w:type="character" w:customStyle="1" w:styleId="CharChar292">
    <w:name w:val="Char Char292"/>
    <w:qFormat/>
    <w:rsid w:val="005D468E"/>
    <w:rPr>
      <w:rFonts w:ascii="Arial" w:hAnsi="Arial" w:cs="Arial" w:hint="default"/>
      <w:sz w:val="36"/>
      <w:lang w:val="en-GB" w:eastAsia="en-US" w:bidi="ar-SA"/>
    </w:rPr>
  </w:style>
  <w:style w:type="character" w:customStyle="1" w:styleId="CharChar282">
    <w:name w:val="Char Char282"/>
    <w:qFormat/>
    <w:rsid w:val="005D468E"/>
    <w:rPr>
      <w:rFonts w:ascii="Arial" w:hAnsi="Arial" w:cs="Arial" w:hint="default"/>
      <w:sz w:val="32"/>
      <w:lang w:val="en-GB"/>
    </w:rPr>
  </w:style>
  <w:style w:type="character" w:customStyle="1" w:styleId="ZchnZchn52">
    <w:name w:val="Zchn Zchn52"/>
    <w:qFormat/>
    <w:rsid w:val="005D468E"/>
    <w:rPr>
      <w:rFonts w:ascii="Courier New" w:eastAsia="Batang" w:hAnsi="Courier New"/>
      <w:lang w:val="nb-NO" w:eastAsia="en-US" w:bidi="ar-SA"/>
    </w:rPr>
  </w:style>
  <w:style w:type="paragraph" w:customStyle="1" w:styleId="TOC911">
    <w:name w:val="TOC 911"/>
    <w:basedOn w:val="TOC8"/>
    <w:qFormat/>
    <w:rsid w:val="005D46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468E"/>
    <w:rPr>
      <w:color w:val="808080"/>
      <w:shd w:val="clear" w:color="auto" w:fill="E6E6E6"/>
    </w:rPr>
  </w:style>
  <w:style w:type="paragraph" w:customStyle="1" w:styleId="CharCharCharCharChar1">
    <w:name w:val="Char Char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D468E"/>
    <w:rPr>
      <w:lang w:val="en-GB" w:eastAsia="ja-JP" w:bidi="ar-SA"/>
    </w:rPr>
  </w:style>
  <w:style w:type="paragraph" w:customStyle="1" w:styleId="1Char1">
    <w:name w:val="(文字) (文字)1 Char (文字) (文字)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D468E"/>
    <w:rPr>
      <w:rFonts w:ascii="Courier New" w:hAnsi="Courier New"/>
      <w:lang w:val="nb-NO" w:eastAsia="ja-JP" w:bidi="ar-SA"/>
    </w:rPr>
  </w:style>
  <w:style w:type="paragraph" w:customStyle="1" w:styleId="CharCharCharCharCharChar1">
    <w:name w:val="Char Char Char Char Char Char1"/>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468E"/>
    <w:rPr>
      <w:rFonts w:ascii="Tahoma" w:hAnsi="Tahoma" w:cs="Tahoma"/>
      <w:shd w:val="clear" w:color="auto" w:fill="000080"/>
      <w:lang w:val="en-GB" w:eastAsia="en-US"/>
    </w:rPr>
  </w:style>
  <w:style w:type="character" w:customStyle="1" w:styleId="ZchnZchn51">
    <w:name w:val="Zchn Zchn51"/>
    <w:qFormat/>
    <w:rsid w:val="005D468E"/>
    <w:rPr>
      <w:rFonts w:ascii="Courier New" w:eastAsia="Batang" w:hAnsi="Courier New"/>
      <w:lang w:val="nb-NO" w:eastAsia="en-US" w:bidi="ar-SA"/>
    </w:rPr>
  </w:style>
  <w:style w:type="character" w:customStyle="1" w:styleId="CharChar101">
    <w:name w:val="Char Char101"/>
    <w:semiHidden/>
    <w:qFormat/>
    <w:rsid w:val="005D468E"/>
    <w:rPr>
      <w:rFonts w:ascii="Times New Roman" w:hAnsi="Times New Roman"/>
      <w:lang w:val="en-GB" w:eastAsia="en-US"/>
    </w:rPr>
  </w:style>
  <w:style w:type="character" w:customStyle="1" w:styleId="CharChar91">
    <w:name w:val="Char Char91"/>
    <w:semiHidden/>
    <w:qFormat/>
    <w:rsid w:val="005D468E"/>
    <w:rPr>
      <w:rFonts w:ascii="Tahoma" w:hAnsi="Tahoma" w:cs="Tahoma"/>
      <w:sz w:val="16"/>
      <w:szCs w:val="16"/>
      <w:lang w:val="en-GB" w:eastAsia="en-US"/>
    </w:rPr>
  </w:style>
  <w:style w:type="character" w:customStyle="1" w:styleId="CharChar81">
    <w:name w:val="Char Char81"/>
    <w:semiHidden/>
    <w:qFormat/>
    <w:rsid w:val="005D468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468E"/>
    <w:rPr>
      <w:rFonts w:ascii="Arial" w:hAnsi="Arial"/>
      <w:sz w:val="36"/>
      <w:lang w:val="en-GB" w:eastAsia="en-US" w:bidi="ar-SA"/>
    </w:rPr>
  </w:style>
  <w:style w:type="character" w:customStyle="1" w:styleId="CharChar281">
    <w:name w:val="Char Char281"/>
    <w:qFormat/>
    <w:rsid w:val="005D468E"/>
    <w:rPr>
      <w:rFonts w:ascii="Arial" w:hAnsi="Arial"/>
      <w:sz w:val="32"/>
      <w:lang w:val="en-GB"/>
    </w:rPr>
  </w:style>
  <w:style w:type="paragraph" w:customStyle="1" w:styleId="CharChar241">
    <w:name w:val="Char Char241"/>
    <w:basedOn w:val="Normal"/>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D468E"/>
    <w:rPr>
      <w:rFonts w:ascii="Times New Roman" w:hAnsi="Times New Roman"/>
      <w:lang w:val="en-GB"/>
    </w:rPr>
  </w:style>
  <w:style w:type="paragraph" w:customStyle="1" w:styleId="CharChar5">
    <w:name w:val="Char Char5"/>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D468E"/>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D468E"/>
    <w:rPr>
      <w:rFonts w:ascii="Courier New" w:eastAsia="SimSun" w:hAnsi="Courier New" w:cs="Courier New"/>
      <w:color w:val="0000FF"/>
      <w:kern w:val="2"/>
      <w:lang w:val="en-US" w:eastAsia="zh-CN" w:bidi="ar-SA"/>
    </w:rPr>
  </w:style>
  <w:style w:type="character" w:styleId="LineNumber">
    <w:name w:val="line number"/>
    <w:qFormat/>
    <w:rsid w:val="005D468E"/>
    <w:rPr>
      <w:rFonts w:ascii="Arial" w:eastAsia="SimSun" w:hAnsi="Arial" w:cs="Arial"/>
      <w:color w:val="0000FF"/>
      <w:kern w:val="2"/>
      <w:lang w:val="en-US" w:eastAsia="zh-CN" w:bidi="ar-SA"/>
    </w:rPr>
  </w:style>
  <w:style w:type="paragraph" w:styleId="BlockText">
    <w:name w:val="Block Text"/>
    <w:basedOn w:val="Normal"/>
    <w:qFormat/>
    <w:rsid w:val="005D468E"/>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468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D468E"/>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D468E"/>
    <w:rPr>
      <w:rFonts w:ascii="Arial" w:eastAsia="SimSun" w:hAnsi="Arial" w:cs="Arial"/>
      <w:b/>
      <w:lang w:val="en-GB" w:eastAsia="en-GB"/>
    </w:rPr>
  </w:style>
  <w:style w:type="character" w:customStyle="1" w:styleId="PLChar">
    <w:name w:val="PL Char"/>
    <w:link w:val="PL"/>
    <w:qFormat/>
    <w:rsid w:val="005D468E"/>
    <w:rPr>
      <w:rFonts w:ascii="Courier New" w:hAnsi="Courier New"/>
      <w:noProof/>
      <w:sz w:val="16"/>
      <w:lang w:val="en-GB" w:eastAsia="en-US"/>
    </w:rPr>
  </w:style>
  <w:style w:type="paragraph" w:customStyle="1" w:styleId="ColorfulList-Accent11">
    <w:name w:val="Colorful List - Accent 11"/>
    <w:basedOn w:val="Normal"/>
    <w:uiPriority w:val="34"/>
    <w:qFormat/>
    <w:rsid w:val="005D468E"/>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D468E"/>
    <w:rPr>
      <w:rFonts w:ascii="Times New Roman" w:eastAsia="Batang" w:hAnsi="Times New Roman"/>
      <w:lang w:val="en-GB" w:eastAsia="en-US"/>
    </w:rPr>
  </w:style>
  <w:style w:type="table" w:customStyle="1" w:styleId="Tabellengitternetz76">
    <w:name w:val="Tabellengitternetz7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D468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D468E"/>
    <w:rPr>
      <w:rFonts w:ascii="Times New Roman" w:eastAsia="MS Mincho" w:hAnsi="Times New Roman"/>
      <w:lang w:val="en-GB" w:eastAsia="zh-CN"/>
    </w:rPr>
  </w:style>
  <w:style w:type="character" w:customStyle="1" w:styleId="18">
    <w:name w:val="不明显参考1"/>
    <w:uiPriority w:val="31"/>
    <w:qFormat/>
    <w:rsid w:val="005D468E"/>
    <w:rPr>
      <w:smallCaps/>
      <w:color w:val="5A5A5A"/>
    </w:rPr>
  </w:style>
  <w:style w:type="paragraph" w:customStyle="1" w:styleId="113">
    <w:name w:val="修订11"/>
    <w:hidden/>
    <w:semiHidden/>
    <w:qFormat/>
    <w:rsid w:val="005D468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D468E"/>
    <w:rPr>
      <w:rFonts w:ascii="Times New Roman" w:hAnsi="Times New Roman"/>
      <w:lang w:val="en-GB"/>
    </w:rPr>
  </w:style>
  <w:style w:type="character" w:customStyle="1" w:styleId="EXCar">
    <w:name w:val="EX Car"/>
    <w:qFormat/>
    <w:rsid w:val="005D468E"/>
    <w:rPr>
      <w:lang w:val="en-GB" w:eastAsia="en-US"/>
    </w:rPr>
  </w:style>
  <w:style w:type="character" w:customStyle="1" w:styleId="B4Char">
    <w:name w:val="B4 Char"/>
    <w:link w:val="B4"/>
    <w:qFormat/>
    <w:rsid w:val="005D468E"/>
    <w:rPr>
      <w:rFonts w:ascii="Times New Roman" w:hAnsi="Times New Roman"/>
      <w:lang w:val="en-GB" w:eastAsia="en-US"/>
    </w:rPr>
  </w:style>
  <w:style w:type="character" w:customStyle="1" w:styleId="19">
    <w:name w:val="明显强调1"/>
    <w:uiPriority w:val="21"/>
    <w:qFormat/>
    <w:rsid w:val="005D468E"/>
    <w:rPr>
      <w:b/>
      <w:bCs/>
      <w:i/>
      <w:iCs/>
      <w:color w:val="4F81BD"/>
    </w:rPr>
  </w:style>
  <w:style w:type="paragraph" w:customStyle="1" w:styleId="B6">
    <w:name w:val="B6"/>
    <w:basedOn w:val="B5"/>
    <w:link w:val="B6Char"/>
    <w:qFormat/>
    <w:rsid w:val="005D468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D46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D468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D468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D468E"/>
    <w:rPr>
      <w:rFonts w:ascii="Times New Roman" w:hAnsi="Times New Roman"/>
      <w:color w:val="FF0000"/>
      <w:lang w:val="en-GB" w:eastAsia="en-US"/>
    </w:rPr>
  </w:style>
  <w:style w:type="character" w:customStyle="1" w:styleId="B5Char">
    <w:name w:val="B5 Char"/>
    <w:link w:val="B5"/>
    <w:qFormat/>
    <w:rsid w:val="005D468E"/>
    <w:rPr>
      <w:rFonts w:ascii="Times New Roman" w:hAnsi="Times New Roman"/>
      <w:lang w:val="en-GB" w:eastAsia="en-US"/>
    </w:rPr>
  </w:style>
  <w:style w:type="character" w:customStyle="1" w:styleId="HeadingChar">
    <w:name w:val="Heading Char"/>
    <w:link w:val="Heading"/>
    <w:qFormat/>
    <w:rsid w:val="005D468E"/>
    <w:rPr>
      <w:rFonts w:ascii="Arial" w:eastAsia="SimSun" w:hAnsi="Arial"/>
      <w:b/>
      <w:sz w:val="22"/>
    </w:rPr>
  </w:style>
  <w:style w:type="character" w:customStyle="1" w:styleId="B6Char">
    <w:name w:val="B6 Char"/>
    <w:link w:val="B6"/>
    <w:qFormat/>
    <w:rsid w:val="005D468E"/>
    <w:rPr>
      <w:rFonts w:ascii="Times New Roman" w:hAnsi="Times New Roman"/>
      <w:lang w:val="en-GB" w:eastAsia="zh-CN"/>
    </w:rPr>
  </w:style>
  <w:style w:type="table" w:customStyle="1" w:styleId="TableStyle1">
    <w:name w:val="Table Style1"/>
    <w:basedOn w:val="TableNormal"/>
    <w:qFormat/>
    <w:rsid w:val="005D468E"/>
    <w:rPr>
      <w:rFonts w:ascii="Times New Roman" w:eastAsia="MS Mincho" w:hAnsi="Times New Roman"/>
      <w:lang w:val="en-US" w:eastAsia="en-US"/>
    </w:rPr>
    <w:tblPr/>
  </w:style>
  <w:style w:type="paragraph" w:customStyle="1" w:styleId="tal1">
    <w:name w:val="tal"/>
    <w:basedOn w:val="Normal"/>
    <w:qFormat/>
    <w:rsid w:val="005D46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D468E"/>
    <w:rPr>
      <w:rFonts w:ascii="Times New Roman" w:eastAsia="Batang" w:hAnsi="Times New Roman"/>
      <w:lang w:val="en-GB" w:eastAsia="en-US"/>
    </w:rPr>
  </w:style>
  <w:style w:type="paragraph" w:customStyle="1" w:styleId="a7">
    <w:name w:val="変更箇所"/>
    <w:hidden/>
    <w:semiHidden/>
    <w:qFormat/>
    <w:rsid w:val="005D468E"/>
    <w:rPr>
      <w:rFonts w:ascii="Times New Roman" w:eastAsia="MS Mincho" w:hAnsi="Times New Roman"/>
      <w:lang w:val="en-GB" w:eastAsia="en-US"/>
    </w:rPr>
  </w:style>
  <w:style w:type="paragraph" w:customStyle="1" w:styleId="NB2">
    <w:name w:val="NB2"/>
    <w:basedOn w:val="ZG"/>
    <w:qFormat/>
    <w:rsid w:val="005D468E"/>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D468E"/>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D468E"/>
    <w:rPr>
      <w:rFonts w:ascii="Times New Roman" w:hAnsi="Times New Roman"/>
      <w:color w:val="FF0000"/>
      <w:lang w:val="en-GB" w:eastAsia="en-US"/>
    </w:rPr>
  </w:style>
  <w:style w:type="table" w:customStyle="1" w:styleId="TableGrid6">
    <w:name w:val="Table Grid6"/>
    <w:basedOn w:val="TableNormal"/>
    <w:qFormat/>
    <w:rsid w:val="005D46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D46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D46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D46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D468E"/>
    <w:pPr>
      <w:jc w:val="both"/>
    </w:pPr>
    <w:rPr>
      <w:rFonts w:ascii="SimSun" w:eastAsia="SimSun" w:hAnsi="SimSun" w:cs="SimSun"/>
      <w:kern w:val="2"/>
      <w:sz w:val="21"/>
      <w:szCs w:val="21"/>
      <w:lang w:val="en-US" w:eastAsia="zh-CN"/>
    </w:rPr>
  </w:style>
  <w:style w:type="paragraph" w:customStyle="1" w:styleId="font5">
    <w:name w:val="font5"/>
    <w:basedOn w:val="Normal"/>
    <w:qFormat/>
    <w:rsid w:val="005D468E"/>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D468E"/>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D468E"/>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D468E"/>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D468E"/>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D468E"/>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D468E"/>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D46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D468E"/>
    <w:rPr>
      <w:b/>
      <w:bCs/>
      <w:i/>
      <w:iCs/>
      <w:color w:val="4F81BD"/>
    </w:rPr>
  </w:style>
  <w:style w:type="table" w:customStyle="1" w:styleId="TableGrid13">
    <w:name w:val="Table Grid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D46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468E"/>
    <w:rPr>
      <w:b/>
      <w:lang w:val="en-GB" w:eastAsia="en-US" w:bidi="ar-SA"/>
    </w:rPr>
  </w:style>
  <w:style w:type="table" w:customStyle="1" w:styleId="TableGrid22">
    <w:name w:val="Table Grid22"/>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D46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D468E"/>
    <w:rPr>
      <w:rFonts w:ascii="Courier New" w:eastAsia="MS Mincho" w:hAnsi="Courier New"/>
      <w:lang w:val="en-GB" w:eastAsia="x-none"/>
    </w:rPr>
  </w:style>
  <w:style w:type="table" w:customStyle="1" w:styleId="Tabellengitternetz717">
    <w:name w:val="Tabellengitternetz7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468E"/>
    <w:rPr>
      <w:rFonts w:ascii="Times New Roman" w:eastAsia="MS Mincho" w:hAnsi="Times New Roman"/>
      <w:lang w:val="en-GB" w:eastAsia="en-US"/>
    </w:rPr>
    <w:tblPr/>
  </w:style>
  <w:style w:type="table" w:customStyle="1" w:styleId="TableGrid66">
    <w:name w:val="Table Grid6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468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D468E"/>
  </w:style>
  <w:style w:type="paragraph" w:customStyle="1" w:styleId="Figuretitle0">
    <w:name w:val="Figure_title"/>
    <w:basedOn w:val="Normal"/>
    <w:next w:val="Normal"/>
    <w:qFormat/>
    <w:rsid w:val="005D46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D468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D4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D468E"/>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D468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D46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D468E"/>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D468E"/>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D468E"/>
    <w:pPr>
      <w:numPr>
        <w:numId w:val="16"/>
      </w:numPr>
    </w:pPr>
  </w:style>
  <w:style w:type="paragraph" w:customStyle="1" w:styleId="enumlev3">
    <w:name w:val="enumlev3"/>
    <w:basedOn w:val="enumlev2"/>
    <w:qFormat/>
    <w:rsid w:val="005D46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D468E"/>
  </w:style>
  <w:style w:type="paragraph" w:customStyle="1" w:styleId="Heading">
    <w:name w:val="Heading"/>
    <w:next w:val="Normal"/>
    <w:link w:val="HeadingChar"/>
    <w:qFormat/>
    <w:rsid w:val="005D468E"/>
    <w:pPr>
      <w:spacing w:before="360"/>
      <w:ind w:left="2552"/>
    </w:pPr>
    <w:rPr>
      <w:rFonts w:ascii="Arial" w:eastAsia="SimSun" w:hAnsi="Arial"/>
      <w:b/>
      <w:sz w:val="22"/>
    </w:rPr>
  </w:style>
  <w:style w:type="paragraph" w:customStyle="1" w:styleId="tah0">
    <w:name w:val="tah"/>
    <w:basedOn w:val="Normal"/>
    <w:qFormat/>
    <w:rsid w:val="005D468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D468E"/>
  </w:style>
  <w:style w:type="paragraph" w:customStyle="1" w:styleId="TdocHeader2">
    <w:name w:val="Tdoc_Header_2"/>
    <w:basedOn w:val="Normal"/>
    <w:qFormat/>
    <w:rsid w:val="005D468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D468E"/>
    <w:rPr>
      <w:rFonts w:ascii="Times New Roman" w:eastAsia="MS Mincho" w:hAnsi="Times New Roman"/>
      <w:lang w:val="en-GB" w:eastAsia="en-US"/>
    </w:rPr>
    <w:tblPr/>
  </w:style>
  <w:style w:type="table" w:customStyle="1" w:styleId="Tabellengitternetz122">
    <w:name w:val="Tabellengitternetz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D468E"/>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D468E"/>
    <w:rPr>
      <w:color w:val="605E5C"/>
      <w:shd w:val="clear" w:color="auto" w:fill="E1DFDD"/>
    </w:rPr>
  </w:style>
  <w:style w:type="table" w:customStyle="1" w:styleId="Tabellengitternetz7123">
    <w:name w:val="Tabellengitternetz7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D468E"/>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4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468E"/>
    <w:rPr>
      <w:smallCaps/>
      <w:color w:val="5A5A5A"/>
    </w:rPr>
  </w:style>
  <w:style w:type="paragraph" w:customStyle="1" w:styleId="Style90">
    <w:name w:val="_Style 90"/>
    <w:uiPriority w:val="99"/>
    <w:semiHidden/>
    <w:qFormat/>
    <w:rsid w:val="005D468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468E"/>
    <w:rPr>
      <w:smallCaps/>
      <w:color w:val="5A5A5A"/>
    </w:rPr>
  </w:style>
  <w:style w:type="character" w:styleId="HTMLCode">
    <w:name w:val="HTML Code"/>
    <w:unhideWhenUsed/>
    <w:qFormat/>
    <w:rsid w:val="005D46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468E"/>
    <w:rPr>
      <w:rFonts w:ascii="Arial" w:hAnsi="Arial"/>
      <w:lang w:val="en-GB" w:eastAsia="en-US" w:bidi="ar-SA"/>
    </w:rPr>
  </w:style>
  <w:style w:type="character" w:customStyle="1" w:styleId="p1">
    <w:name w:val="p1"/>
    <w:qFormat/>
    <w:rsid w:val="005D468E"/>
  </w:style>
  <w:style w:type="character" w:customStyle="1" w:styleId="e-031">
    <w:name w:val="e-031"/>
    <w:qFormat/>
    <w:rsid w:val="005D468E"/>
    <w:rPr>
      <w:i/>
      <w:iCs/>
    </w:rPr>
  </w:style>
  <w:style w:type="paragraph" w:customStyle="1" w:styleId="Revision1">
    <w:name w:val="Revision1"/>
    <w:hidden/>
    <w:uiPriority w:val="99"/>
    <w:semiHidden/>
    <w:qFormat/>
    <w:rsid w:val="005D468E"/>
    <w:rPr>
      <w:rFonts w:ascii="Times New Roman" w:eastAsia="Batang" w:hAnsi="Times New Roman"/>
      <w:lang w:val="en-GB" w:eastAsia="en-US"/>
    </w:rPr>
  </w:style>
  <w:style w:type="character" w:customStyle="1" w:styleId="hps">
    <w:name w:val="hps"/>
    <w:qFormat/>
    <w:rsid w:val="005D468E"/>
  </w:style>
  <w:style w:type="character" w:customStyle="1" w:styleId="IntenseEmphasis1">
    <w:name w:val="Intense Emphasis1"/>
    <w:basedOn w:val="DefaultParagraphFont"/>
    <w:uiPriority w:val="21"/>
    <w:qFormat/>
    <w:rsid w:val="005D468E"/>
    <w:rPr>
      <w:b/>
      <w:bCs/>
      <w:i/>
      <w:iCs/>
      <w:color w:val="4F81BD"/>
    </w:rPr>
  </w:style>
  <w:style w:type="character" w:customStyle="1" w:styleId="EditorsNoteChar1">
    <w:name w:val="Editor's Note Char1"/>
    <w:qFormat/>
    <w:rsid w:val="005D468E"/>
    <w:rPr>
      <w:rFonts w:ascii="Times New Roman" w:hAnsi="Times New Roman"/>
      <w:color w:val="FF0000"/>
      <w:lang w:val="en-GB" w:eastAsia="en-US"/>
    </w:rPr>
  </w:style>
  <w:style w:type="paragraph" w:customStyle="1" w:styleId="1110">
    <w:name w:val="修订111"/>
    <w:hidden/>
    <w:uiPriority w:val="99"/>
    <w:semiHidden/>
    <w:qFormat/>
    <w:rsid w:val="005D468E"/>
    <w:rPr>
      <w:rFonts w:ascii="Times New Roman" w:eastAsia="Batang" w:hAnsi="Times New Roman"/>
      <w:lang w:val="en-GB" w:eastAsia="en-US"/>
    </w:rPr>
  </w:style>
  <w:style w:type="character" w:customStyle="1" w:styleId="TAHChar">
    <w:name w:val="TAH Char"/>
    <w:qFormat/>
    <w:locked/>
    <w:rsid w:val="005D468E"/>
    <w:rPr>
      <w:rFonts w:ascii="Arial" w:hAnsi="Arial" w:cs="Arial"/>
      <w:b/>
      <w:sz w:val="18"/>
      <w:lang w:val="en-GB"/>
    </w:rPr>
  </w:style>
  <w:style w:type="character" w:customStyle="1" w:styleId="IntenseEmphasis2">
    <w:name w:val="Intense Emphasis2"/>
    <w:uiPriority w:val="21"/>
    <w:qFormat/>
    <w:rsid w:val="005D468E"/>
    <w:rPr>
      <w:b/>
      <w:bCs/>
      <w:i/>
      <w:iCs/>
      <w:color w:val="4F81BD"/>
    </w:rPr>
  </w:style>
  <w:style w:type="paragraph" w:customStyle="1" w:styleId="TOCHeading1">
    <w:name w:val="TOC Heading1"/>
    <w:basedOn w:val="Heading1"/>
    <w:next w:val="Normal"/>
    <w:uiPriority w:val="39"/>
    <w:unhideWhenUsed/>
    <w:qFormat/>
    <w:rsid w:val="005D468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D468E"/>
  </w:style>
  <w:style w:type="character" w:customStyle="1" w:styleId="search-word-mail">
    <w:name w:val="search-word-mail"/>
    <w:qFormat/>
    <w:rsid w:val="005D468E"/>
  </w:style>
  <w:style w:type="character" w:customStyle="1" w:styleId="SubtleReference1">
    <w:name w:val="Subtle Reference1"/>
    <w:uiPriority w:val="31"/>
    <w:qFormat/>
    <w:rsid w:val="005D468E"/>
    <w:rPr>
      <w:smallCaps/>
      <w:color w:val="5A5A5A"/>
    </w:rPr>
  </w:style>
  <w:style w:type="character" w:customStyle="1" w:styleId="Char11">
    <w:name w:val="脚注文本 Char1"/>
    <w:aliases w:val="footnote text41 Char1"/>
    <w:basedOn w:val="DefaultParagraphFont"/>
    <w:semiHidden/>
    <w:qFormat/>
    <w:rsid w:val="005D468E"/>
    <w:rPr>
      <w:rFonts w:ascii="Times New Roman" w:eastAsia="Times New Roman" w:hAnsi="Times New Roman"/>
      <w:sz w:val="18"/>
      <w:szCs w:val="18"/>
      <w:lang w:val="en-GB" w:eastAsia="en-GB"/>
    </w:rPr>
  </w:style>
  <w:style w:type="character" w:customStyle="1" w:styleId="word">
    <w:name w:val="word"/>
    <w:basedOn w:val="DefaultParagraphFont"/>
    <w:qFormat/>
    <w:rsid w:val="005D468E"/>
  </w:style>
  <w:style w:type="character" w:customStyle="1" w:styleId="1c">
    <w:name w:val="未处理的提及1"/>
    <w:basedOn w:val="DefaultParagraphFont"/>
    <w:uiPriority w:val="99"/>
    <w:semiHidden/>
    <w:qFormat/>
    <w:rsid w:val="005D468E"/>
    <w:rPr>
      <w:color w:val="605E5C"/>
      <w:shd w:val="clear" w:color="auto" w:fill="E1DFDD"/>
    </w:rPr>
  </w:style>
  <w:style w:type="character" w:customStyle="1" w:styleId="a8">
    <w:name w:val="首标题"/>
    <w:qFormat/>
    <w:rsid w:val="005D468E"/>
    <w:rPr>
      <w:rFonts w:ascii="Arial" w:eastAsia="SimSun" w:hAnsi="Arial"/>
      <w:sz w:val="24"/>
      <w:lang w:val="en-US" w:eastAsia="zh-CN" w:bidi="ar-SA"/>
    </w:rPr>
  </w:style>
  <w:style w:type="character" w:customStyle="1" w:styleId="B1Car">
    <w:name w:val="B1+ Car"/>
    <w:link w:val="B1"/>
    <w:qFormat/>
    <w:rsid w:val="005D468E"/>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D468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D468E"/>
    <w:rPr>
      <w:color w:val="605E5C"/>
      <w:shd w:val="clear" w:color="auto" w:fill="E1DFDD"/>
    </w:rPr>
  </w:style>
  <w:style w:type="paragraph" w:customStyle="1" w:styleId="Style86">
    <w:name w:val="_Style 86"/>
    <w:uiPriority w:val="99"/>
    <w:semiHidden/>
    <w:qFormat/>
    <w:rsid w:val="005D468E"/>
    <w:pPr>
      <w:spacing w:after="160" w:line="259" w:lineRule="auto"/>
    </w:pPr>
    <w:rPr>
      <w:rFonts w:ascii="Times New Roman" w:eastAsia="MS Mincho" w:hAnsi="Times New Roman"/>
      <w:lang w:val="en-GB" w:eastAsia="en-US"/>
    </w:rPr>
  </w:style>
  <w:style w:type="paragraph" w:customStyle="1" w:styleId="tac00">
    <w:name w:val="tac0"/>
    <w:basedOn w:val="Normal"/>
    <w:qFormat/>
    <w:rsid w:val="005D468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D468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D468E"/>
    <w:pPr>
      <w:overflowPunct w:val="0"/>
      <w:autoSpaceDE w:val="0"/>
      <w:autoSpaceDN w:val="0"/>
      <w:adjustRightInd w:val="0"/>
      <w:textAlignment w:val="baseline"/>
    </w:pPr>
    <w:rPr>
      <w:lang w:eastAsia="en-GB"/>
    </w:rPr>
  </w:style>
  <w:style w:type="character" w:customStyle="1" w:styleId="23">
    <w:name w:val="明显强调2"/>
    <w:uiPriority w:val="21"/>
    <w:qFormat/>
    <w:rsid w:val="005D468E"/>
    <w:rPr>
      <w:b/>
      <w:bCs/>
      <w:i/>
      <w:iCs/>
      <w:color w:val="4F81BD"/>
    </w:rPr>
  </w:style>
  <w:style w:type="paragraph" w:customStyle="1" w:styleId="122">
    <w:name w:val="修订12"/>
    <w:hidden/>
    <w:semiHidden/>
    <w:qFormat/>
    <w:rsid w:val="005D468E"/>
    <w:rPr>
      <w:rFonts w:ascii="Times New Roman" w:eastAsia="Batang" w:hAnsi="Times New Roman"/>
      <w:lang w:val="en-GB" w:eastAsia="en-US"/>
    </w:rPr>
  </w:style>
  <w:style w:type="paragraph" w:styleId="MacroText">
    <w:name w:val="macro"/>
    <w:link w:val="MacroTextChar"/>
    <w:uiPriority w:val="99"/>
    <w:qFormat/>
    <w:rsid w:val="005D46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D468E"/>
    <w:rPr>
      <w:rFonts w:ascii="Courier New" w:eastAsia="SimSun" w:hAnsi="Courier New"/>
      <w:kern w:val="2"/>
      <w:sz w:val="24"/>
      <w:lang w:val="en-US" w:eastAsia="zh-CN"/>
    </w:rPr>
  </w:style>
  <w:style w:type="paragraph" w:styleId="Index8">
    <w:name w:val="index 8"/>
    <w:basedOn w:val="Normal"/>
    <w:next w:val="Normal"/>
    <w:uiPriority w:val="99"/>
    <w:qFormat/>
    <w:rsid w:val="005D468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D468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D468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D468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D468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D468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D468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D468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D468E"/>
    <w:rPr>
      <w:rFonts w:ascii="Times New Roman" w:eastAsia="SimSun" w:hAnsi="Times New Roman"/>
      <w:sz w:val="21"/>
      <w:szCs w:val="22"/>
      <w:lang w:val="en-GB" w:eastAsia="zh-CN"/>
    </w:rPr>
  </w:style>
  <w:style w:type="character" w:customStyle="1" w:styleId="aa">
    <w:name w:val="文稿抬头"/>
    <w:qFormat/>
    <w:rsid w:val="005D468E"/>
    <w:rPr>
      <w:rFonts w:eastAsia="MS Mincho"/>
      <w:b/>
      <w:bCs/>
      <w:sz w:val="24"/>
    </w:rPr>
  </w:style>
  <w:style w:type="paragraph" w:customStyle="1" w:styleId="Revisin">
    <w:name w:val="Revisión"/>
    <w:hidden/>
    <w:uiPriority w:val="99"/>
    <w:semiHidden/>
    <w:qFormat/>
    <w:rsid w:val="005D468E"/>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D468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D468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D468E"/>
    <w:rPr>
      <w:rFonts w:ascii="Times New Roman" w:eastAsia="MS Mincho" w:hAnsi="Times New Roman"/>
      <w:lang w:val="it-IT" w:eastAsia="en-GB"/>
    </w:rPr>
  </w:style>
  <w:style w:type="paragraph" w:customStyle="1" w:styleId="Doc-text2">
    <w:name w:val="Doc-text2"/>
    <w:basedOn w:val="Normal"/>
    <w:link w:val="Doc-text2Char"/>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D468E"/>
    <w:rPr>
      <w:rFonts w:ascii="Arial" w:eastAsia="MS Mincho" w:hAnsi="Arial"/>
      <w:szCs w:val="24"/>
      <w:lang w:val="en-GB" w:eastAsia="en-GB"/>
    </w:rPr>
  </w:style>
  <w:style w:type="paragraph" w:customStyle="1" w:styleId="Doc-titleJK">
    <w:name w:val="Doc-title_JK"/>
    <w:basedOn w:val="Normal"/>
    <w:next w:val="Doc-text2JK"/>
    <w:link w:val="Doc-titleJKChar"/>
    <w:qFormat/>
    <w:rsid w:val="005D468E"/>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D468E"/>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D468E"/>
    <w:rPr>
      <w:rFonts w:ascii="Times New Roman" w:eastAsia="MS Mincho" w:hAnsi="Times New Roman"/>
      <w:szCs w:val="24"/>
      <w:lang w:val="en-GB" w:eastAsia="en-GB"/>
    </w:rPr>
  </w:style>
  <w:style w:type="character" w:customStyle="1" w:styleId="Doc-titleJKChar">
    <w:name w:val="Doc-title_JK Char"/>
    <w:link w:val="Doc-titleJK"/>
    <w:qFormat/>
    <w:rsid w:val="005D468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D468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D468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D468E"/>
    <w:pPr>
      <w:spacing w:before="120" w:after="120"/>
    </w:pPr>
    <w:rPr>
      <w:rFonts w:ascii="Book Antiqua" w:hAnsi="Book Antiqua"/>
      <w:b/>
    </w:rPr>
  </w:style>
  <w:style w:type="paragraph" w:customStyle="1" w:styleId="abstract">
    <w:name w:val="abstract"/>
    <w:basedOn w:val="Normal"/>
    <w:next w:val="Normal"/>
    <w:uiPriority w:val="99"/>
    <w:qFormat/>
    <w:rsid w:val="005D468E"/>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D468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D468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D468E"/>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D468E"/>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D468E"/>
  </w:style>
  <w:style w:type="paragraph" w:customStyle="1" w:styleId="2ChapterXXStatementh22Header2l2Level2Headhea">
    <w:name w:val="样式 标题 2Chapter X.X. Statementh22Header 2l2Level 2 Headhea..."/>
    <w:basedOn w:val="Heading2"/>
    <w:uiPriority w:val="99"/>
    <w:qFormat/>
    <w:rsid w:val="005D468E"/>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D468E"/>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D468E"/>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D468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D468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D468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D468E"/>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D46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D468E"/>
    <w:rPr>
      <w:sz w:val="24"/>
      <w:lang w:val="en-US" w:eastAsia="en-US"/>
    </w:rPr>
  </w:style>
  <w:style w:type="character" w:customStyle="1" w:styleId="TableNo0">
    <w:name w:val="Table_No Знак"/>
    <w:link w:val="TableNo"/>
    <w:qFormat/>
    <w:locked/>
    <w:rsid w:val="005D468E"/>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468E"/>
    <w:rPr>
      <w:rFonts w:ascii="Arial" w:hAnsi="Arial"/>
      <w:sz w:val="36"/>
      <w:lang w:val="en-GB" w:eastAsia="en-US" w:bidi="ar-SA"/>
    </w:rPr>
  </w:style>
  <w:style w:type="paragraph" w:customStyle="1" w:styleId="Agreement">
    <w:name w:val="Agreement"/>
    <w:basedOn w:val="Normal"/>
    <w:next w:val="Normal"/>
    <w:uiPriority w:val="99"/>
    <w:qFormat/>
    <w:rsid w:val="005D468E"/>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D468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D468E"/>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D468E"/>
    <w:rPr>
      <w:rFonts w:asciiTheme="minorHAnsi" w:eastAsiaTheme="minorEastAsia" w:hAnsiTheme="minorHAnsi" w:cstheme="minorBidi"/>
      <w:kern w:val="2"/>
      <w:sz w:val="18"/>
      <w:szCs w:val="18"/>
    </w:rPr>
  </w:style>
  <w:style w:type="character" w:customStyle="1" w:styleId="font11">
    <w:name w:val="font11"/>
    <w:basedOn w:val="DefaultParagraphFont"/>
    <w:qFormat/>
    <w:rsid w:val="005D468E"/>
    <w:rPr>
      <w:rFonts w:ascii="Arial" w:hAnsi="Arial" w:cs="Arial" w:hint="default"/>
      <w:color w:val="000000"/>
      <w:sz w:val="18"/>
      <w:szCs w:val="18"/>
      <w:u w:val="none"/>
      <w:vertAlign w:val="superscript"/>
    </w:rPr>
  </w:style>
  <w:style w:type="character" w:customStyle="1" w:styleId="font31">
    <w:name w:val="font31"/>
    <w:basedOn w:val="DefaultParagraphFont"/>
    <w:qFormat/>
    <w:rsid w:val="005D468E"/>
    <w:rPr>
      <w:rFonts w:ascii="Arial" w:hAnsi="Arial" w:cs="Arial" w:hint="default"/>
      <w:color w:val="000000"/>
      <w:sz w:val="18"/>
      <w:szCs w:val="18"/>
      <w:u w:val="none"/>
    </w:rPr>
  </w:style>
  <w:style w:type="character" w:customStyle="1" w:styleId="font21">
    <w:name w:val="font21"/>
    <w:basedOn w:val="DefaultParagraphFont"/>
    <w:qFormat/>
    <w:rsid w:val="005D468E"/>
    <w:rPr>
      <w:rFonts w:ascii="Arial" w:hAnsi="Arial" w:cs="Arial" w:hint="default"/>
      <w:color w:val="000000"/>
      <w:sz w:val="18"/>
      <w:szCs w:val="18"/>
      <w:u w:val="none"/>
    </w:rPr>
  </w:style>
  <w:style w:type="character" w:customStyle="1" w:styleId="font41">
    <w:name w:val="font41"/>
    <w:basedOn w:val="DefaultParagraphFont"/>
    <w:qFormat/>
    <w:rsid w:val="005D468E"/>
    <w:rPr>
      <w:rFonts w:ascii="Arial" w:hAnsi="Arial" w:cs="Arial" w:hint="default"/>
      <w:color w:val="000000"/>
      <w:sz w:val="18"/>
      <w:szCs w:val="18"/>
      <w:u w:val="none"/>
    </w:rPr>
  </w:style>
  <w:style w:type="table" w:styleId="TableGrid17">
    <w:name w:val="Table Grid 1"/>
    <w:basedOn w:val="TableNormal"/>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468E"/>
    <w:rPr>
      <w:lang w:val="en-GB" w:eastAsia="en-US"/>
    </w:rPr>
  </w:style>
  <w:style w:type="character" w:customStyle="1" w:styleId="Style115">
    <w:name w:val="_Style 115"/>
    <w:uiPriority w:val="31"/>
    <w:qFormat/>
    <w:rsid w:val="005D468E"/>
    <w:rPr>
      <w:smallCaps/>
      <w:color w:val="5A5A5A"/>
    </w:rPr>
  </w:style>
  <w:style w:type="table" w:customStyle="1" w:styleId="114">
    <w:name w:val="网格型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468E"/>
    <w:rPr>
      <w:rFonts w:ascii="Times New Roman" w:eastAsia="MS Mincho" w:hAnsi="Times New Roman"/>
      <w:lang w:val="en-US" w:eastAsia="zh-CN"/>
    </w:rPr>
    <w:tblPr/>
  </w:style>
  <w:style w:type="table" w:customStyle="1" w:styleId="TableGrid54">
    <w:name w:val="Table Grid54"/>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468E"/>
    <w:rPr>
      <w:rFonts w:ascii="Times New Roman" w:eastAsia="MS Mincho" w:hAnsi="Times New Roman"/>
      <w:lang w:val="en-US" w:eastAsia="zh-CN"/>
    </w:rPr>
    <w:tblPr/>
  </w:style>
  <w:style w:type="table" w:customStyle="1" w:styleId="TableGrid511">
    <w:name w:val="Table Grid5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D468E"/>
    <w:rPr>
      <w:rFonts w:ascii="Times New Roman" w:eastAsia="Batang" w:hAnsi="Times New Roman"/>
      <w:lang w:val="en-GB" w:eastAsia="en-US"/>
    </w:rPr>
  </w:style>
  <w:style w:type="paragraph" w:customStyle="1" w:styleId="Style91">
    <w:name w:val="_Style 91"/>
    <w:uiPriority w:val="99"/>
    <w:semiHidden/>
    <w:qFormat/>
    <w:rsid w:val="005D468E"/>
    <w:pPr>
      <w:spacing w:after="160" w:line="259" w:lineRule="auto"/>
    </w:pPr>
    <w:rPr>
      <w:lang w:val="en-GB" w:eastAsia="en-US"/>
    </w:rPr>
  </w:style>
  <w:style w:type="character" w:customStyle="1" w:styleId="Style104">
    <w:name w:val="_Style 104"/>
    <w:uiPriority w:val="31"/>
    <w:qFormat/>
    <w:rsid w:val="005D468E"/>
    <w:rPr>
      <w:smallCaps/>
      <w:color w:val="5A5A5A"/>
    </w:rPr>
  </w:style>
  <w:style w:type="table" w:customStyle="1" w:styleId="TableGrid91">
    <w:name w:val="Table Grid9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D468E"/>
    <w:pPr>
      <w:spacing w:after="160" w:line="259" w:lineRule="auto"/>
    </w:pPr>
    <w:rPr>
      <w:rFonts w:ascii="Times New Roman" w:eastAsia="MS Mincho" w:hAnsi="Times New Roman"/>
      <w:lang w:val="en-GB" w:eastAsia="en-US"/>
    </w:rPr>
  </w:style>
  <w:style w:type="paragraph" w:customStyle="1" w:styleId="1d">
    <w:name w:val="変更箇所1"/>
    <w:semiHidden/>
    <w:qFormat/>
    <w:rsid w:val="005D468E"/>
    <w:pPr>
      <w:autoSpaceDN w:val="0"/>
    </w:pPr>
    <w:rPr>
      <w:rFonts w:ascii="Times New Roman" w:eastAsia="MS Mincho" w:hAnsi="Times New Roman"/>
      <w:lang w:val="en-GB" w:eastAsia="en-US"/>
    </w:rPr>
  </w:style>
  <w:style w:type="paragraph" w:customStyle="1" w:styleId="25">
    <w:name w:val="変更箇所2"/>
    <w:semiHidden/>
    <w:qFormat/>
    <w:rsid w:val="005D468E"/>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D46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D468E"/>
    <w:rPr>
      <w:smallCaps/>
      <w:color w:val="5A5A5A"/>
    </w:rPr>
  </w:style>
  <w:style w:type="paragraph" w:customStyle="1" w:styleId="TOC11">
    <w:name w:val="TOC 标题1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D468E"/>
    <w:rPr>
      <w:rFonts w:ascii="Times New Roman" w:eastAsia="MS Mincho" w:hAnsi="Times New Roman"/>
      <w:lang w:val="en-GB" w:eastAsia="en-US"/>
    </w:rPr>
    <w:tblPr/>
  </w:style>
  <w:style w:type="table" w:customStyle="1" w:styleId="TableGrid67">
    <w:name w:val="Table Grid67"/>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D468E"/>
    <w:rPr>
      <w:rFonts w:ascii="Times New Roman" w:eastAsia="MS Mincho" w:hAnsi="Times New Roman"/>
      <w:lang w:val="en-GB" w:eastAsia="en-US"/>
    </w:rPr>
    <w:tblPr/>
  </w:style>
  <w:style w:type="table" w:customStyle="1" w:styleId="Tabellengitternetz123">
    <w:name w:val="Tabellengitternetz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D468E"/>
    <w:rPr>
      <w:rFonts w:ascii="Times New Roman" w:eastAsia="MS Mincho" w:hAnsi="Times New Roman"/>
      <w:lang w:val="en-GB" w:eastAsia="en-US"/>
    </w:rPr>
    <w:tblPr/>
  </w:style>
  <w:style w:type="table" w:customStyle="1" w:styleId="Tabellengitternetz11123">
    <w:name w:val="Tabellengitternetz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D468E"/>
    <w:rPr>
      <w:rFonts w:ascii="Arial" w:hAnsi="Arial" w:cs="Arial" w:hint="default"/>
      <w:color w:val="000000"/>
      <w:sz w:val="18"/>
      <w:szCs w:val="18"/>
      <w:u w:val="none"/>
      <w:vertAlign w:val="superscript"/>
    </w:rPr>
  </w:style>
  <w:style w:type="character" w:customStyle="1" w:styleId="font51">
    <w:name w:val="font51"/>
    <w:basedOn w:val="DefaultParagraphFont"/>
    <w:qFormat/>
    <w:rsid w:val="005D468E"/>
    <w:rPr>
      <w:rFonts w:ascii="Arial" w:hAnsi="Arial" w:cs="Arial" w:hint="default"/>
      <w:color w:val="000000"/>
      <w:sz w:val="21"/>
      <w:szCs w:val="21"/>
      <w:u w:val="none"/>
    </w:rPr>
  </w:style>
  <w:style w:type="character" w:customStyle="1" w:styleId="27">
    <w:name w:val="不明显参考2"/>
    <w:uiPriority w:val="31"/>
    <w:qFormat/>
    <w:rsid w:val="005D468E"/>
    <w:rPr>
      <w:smallCaps/>
      <w:color w:val="5A5A5A"/>
    </w:rPr>
  </w:style>
  <w:style w:type="paragraph" w:customStyle="1" w:styleId="TOC20">
    <w:name w:val="TOC 标题2"/>
    <w:basedOn w:val="Heading1"/>
    <w:next w:val="Normal"/>
    <w:uiPriority w:val="39"/>
    <w:unhideWhenUsed/>
    <w:qFormat/>
    <w:rsid w:val="005D468E"/>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D468E"/>
    <w:rPr>
      <w:rFonts w:ascii="Times New Roman" w:eastAsia="Batang" w:hAnsi="Times New Roman"/>
      <w:lang w:val="en-GB" w:eastAsia="en-US"/>
    </w:rPr>
  </w:style>
  <w:style w:type="table" w:customStyle="1" w:styleId="TableGrid256">
    <w:name w:val="Table Grid256"/>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D46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468E"/>
    <w:rPr>
      <w:rFonts w:ascii="Times New Roman" w:eastAsia="MS Mincho" w:hAnsi="Times New Roman"/>
      <w:lang w:val="en-GB" w:eastAsia="en-US"/>
    </w:rPr>
    <w:tblPr/>
  </w:style>
  <w:style w:type="table" w:customStyle="1" w:styleId="TableGrid65">
    <w:name w:val="Table Grid6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468E"/>
    <w:rPr>
      <w:rFonts w:ascii="Times New Roman" w:eastAsia="MS Mincho" w:hAnsi="Times New Roman"/>
      <w:lang w:val="en-GB" w:eastAsia="en-US"/>
    </w:rPr>
    <w:tblPr/>
  </w:style>
  <w:style w:type="table" w:customStyle="1" w:styleId="Tabellengitternetz1122">
    <w:name w:val="Tabellengitternetz1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D468E"/>
    <w:rPr>
      <w:color w:val="605E5C"/>
      <w:shd w:val="clear" w:color="auto" w:fill="E1DFDD"/>
    </w:rPr>
  </w:style>
  <w:style w:type="table" w:customStyle="1" w:styleId="270">
    <w:name w:val="古典型 27"/>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468E"/>
    <w:rPr>
      <w:rFonts w:ascii="Times New Roman" w:eastAsia="MS Mincho" w:hAnsi="Times New Roman"/>
      <w:lang w:val="en-US" w:eastAsia="zh-CN"/>
    </w:rPr>
    <w:tblPr/>
  </w:style>
  <w:style w:type="table" w:customStyle="1" w:styleId="TableGrid541">
    <w:name w:val="Table Grid5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468E"/>
    <w:rPr>
      <w:rFonts w:ascii="Times New Roman" w:eastAsia="MS Mincho" w:hAnsi="Times New Roman"/>
      <w:lang w:val="en-US" w:eastAsia="zh-CN"/>
    </w:rPr>
    <w:tblPr/>
  </w:style>
  <w:style w:type="table" w:customStyle="1" w:styleId="TableGrid5111">
    <w:name w:val="Table Grid5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D468E"/>
    <w:pPr>
      <w:overflowPunct w:val="0"/>
      <w:autoSpaceDE w:val="0"/>
      <w:autoSpaceDN w:val="0"/>
      <w:adjustRightInd w:val="0"/>
      <w:textAlignment w:val="baseline"/>
    </w:pPr>
    <w:rPr>
      <w:lang w:eastAsia="en-GB"/>
    </w:rPr>
  </w:style>
  <w:style w:type="paragraph" w:customStyle="1" w:styleId="Header7">
    <w:name w:val="Header 7"/>
    <w:basedOn w:val="H6"/>
    <w:qFormat/>
    <w:rsid w:val="005D468E"/>
    <w:pPr>
      <w:overflowPunct w:val="0"/>
      <w:autoSpaceDE w:val="0"/>
      <w:autoSpaceDN w:val="0"/>
      <w:adjustRightInd w:val="0"/>
      <w:textAlignment w:val="baseline"/>
    </w:pPr>
    <w:rPr>
      <w:lang w:eastAsia="en-GB"/>
    </w:rPr>
  </w:style>
  <w:style w:type="paragraph" w:customStyle="1" w:styleId="TOC94">
    <w:name w:val="TOC 94"/>
    <w:basedOn w:val="TOC8"/>
    <w:qFormat/>
    <w:rsid w:val="005D46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D468E"/>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468E"/>
    <w:rPr>
      <w:rFonts w:ascii="Times New Roman" w:eastAsia="MS Mincho" w:hAnsi="Times New Roman"/>
      <w:lang w:val="en-GB" w:eastAsia="en-US"/>
    </w:rPr>
    <w:tblPr/>
  </w:style>
  <w:style w:type="table" w:customStyle="1" w:styleId="TableGrid581">
    <w:name w:val="Table Grid58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D468E"/>
    <w:rPr>
      <w:rFonts w:ascii="Times New Roman" w:eastAsia="MS Mincho" w:hAnsi="Times New Roman"/>
      <w:lang w:val="en-GB" w:eastAsia="en-US"/>
    </w:rPr>
    <w:tblPr/>
  </w:style>
  <w:style w:type="table" w:customStyle="1" w:styleId="TableGrid5151">
    <w:name w:val="Table Grid5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D468E"/>
    <w:rPr>
      <w:rFonts w:ascii="Times New Roman" w:eastAsia="MS Mincho" w:hAnsi="Times New Roman"/>
      <w:lang w:val="en-GB" w:eastAsia="en-US"/>
    </w:rPr>
    <w:tblPr/>
  </w:style>
  <w:style w:type="table" w:customStyle="1" w:styleId="Tabellengitternetz111211">
    <w:name w:val="Tabellengitternetz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D468E"/>
    <w:rPr>
      <w:rFonts w:ascii="Times New Roman" w:eastAsia="MS Mincho" w:hAnsi="Times New Roman"/>
      <w:lang w:val="en-GB" w:eastAsia="en-US"/>
    </w:rPr>
    <w:tblPr/>
  </w:style>
  <w:style w:type="table" w:customStyle="1" w:styleId="TableGrid591">
    <w:name w:val="Table Grid59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D468E"/>
    <w:rPr>
      <w:rFonts w:ascii="Times New Roman" w:eastAsia="MS Mincho" w:hAnsi="Times New Roman"/>
      <w:lang w:val="en-GB" w:eastAsia="en-US"/>
    </w:rPr>
    <w:tblPr/>
  </w:style>
  <w:style w:type="table" w:customStyle="1" w:styleId="TableGrid5161">
    <w:name w:val="Table Grid5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D468E"/>
    <w:rPr>
      <w:rFonts w:ascii="Times New Roman" w:eastAsia="SimSun" w:hAnsi="Times New Roman"/>
      <w:lang w:val="en-GB" w:eastAsia="en-US"/>
    </w:rPr>
  </w:style>
  <w:style w:type="character" w:customStyle="1" w:styleId="SubtleReference2">
    <w:name w:val="Subtle Reference2"/>
    <w:uiPriority w:val="31"/>
    <w:qFormat/>
    <w:rsid w:val="005D468E"/>
    <w:rPr>
      <w:smallCaps/>
      <w:color w:val="5A5A5A"/>
    </w:rPr>
  </w:style>
  <w:style w:type="paragraph" w:customStyle="1" w:styleId="TOCHeading2">
    <w:name w:val="TOC Heading2"/>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D468E"/>
    <w:rPr>
      <w:b/>
      <w:bCs/>
      <w:i/>
      <w:iCs/>
      <w:color w:val="4F81BD"/>
    </w:rPr>
  </w:style>
  <w:style w:type="paragraph" w:customStyle="1" w:styleId="4a">
    <w:name w:val="修订4"/>
    <w:hidden/>
    <w:semiHidden/>
    <w:qFormat/>
    <w:rsid w:val="005D468E"/>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D468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D468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D468E"/>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5D468E"/>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5D468E"/>
    <w:rPr>
      <w:lang w:eastAsia="ja-JP"/>
    </w:rPr>
  </w:style>
  <w:style w:type="paragraph" w:customStyle="1" w:styleId="3GPP">
    <w:name w:val="3GPP 正文"/>
    <w:basedOn w:val="Normal"/>
    <w:link w:val="3GPPChar"/>
    <w:qFormat/>
    <w:rsid w:val="005D468E"/>
    <w:pPr>
      <w:autoSpaceDN w:val="0"/>
    </w:pPr>
    <w:rPr>
      <w:rFonts w:ascii="CG Times (WN)" w:hAnsi="CG Times (WN)"/>
      <w:lang w:val="fr-FR" w:eastAsia="ja-JP"/>
    </w:rPr>
  </w:style>
  <w:style w:type="paragraph" w:customStyle="1" w:styleId="00BodyText">
    <w:name w:val="00 BodyText"/>
    <w:basedOn w:val="Normal"/>
    <w:qFormat/>
    <w:rsid w:val="005D468E"/>
    <w:pPr>
      <w:autoSpaceDN w:val="0"/>
      <w:spacing w:after="220"/>
    </w:pPr>
    <w:rPr>
      <w:rFonts w:ascii="Arial" w:eastAsia="Malgun Gothic" w:hAnsi="Arial"/>
      <w:sz w:val="22"/>
      <w:lang w:val="en-US"/>
    </w:rPr>
  </w:style>
  <w:style w:type="paragraph" w:customStyle="1" w:styleId="ae">
    <w:name w:val="??"/>
    <w:qFormat/>
    <w:rsid w:val="005D468E"/>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5D468E"/>
    <w:pPr>
      <w:keepNext/>
    </w:pPr>
    <w:rPr>
      <w:rFonts w:ascii="Arial" w:hAnsi="Arial"/>
      <w:b/>
      <w:sz w:val="24"/>
    </w:rPr>
  </w:style>
  <w:style w:type="paragraph" w:customStyle="1" w:styleId="Norma">
    <w:name w:val="Norma"/>
    <w:basedOn w:val="Heading1"/>
    <w:qFormat/>
    <w:rsid w:val="005D468E"/>
    <w:pPr>
      <w:overflowPunct w:val="0"/>
      <w:autoSpaceDE w:val="0"/>
      <w:autoSpaceDN w:val="0"/>
      <w:adjustRightInd w:val="0"/>
    </w:pPr>
    <w:rPr>
      <w:rFonts w:eastAsia="Malgun Gothic"/>
      <w:szCs w:val="36"/>
      <w:lang w:eastAsia="sv-SE"/>
    </w:rPr>
  </w:style>
  <w:style w:type="paragraph" w:customStyle="1" w:styleId="body">
    <w:name w:val="body"/>
    <w:basedOn w:val="Normal"/>
    <w:qFormat/>
    <w:rsid w:val="005D468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5D468E"/>
    <w:pPr>
      <w:overflowPunct w:val="0"/>
      <w:autoSpaceDE w:val="0"/>
      <w:autoSpaceDN w:val="0"/>
      <w:adjustRightInd w:val="0"/>
    </w:pPr>
    <w:rPr>
      <w:rFonts w:eastAsia="Malgun Gothic" w:cs="Arial"/>
      <w:szCs w:val="18"/>
    </w:rPr>
  </w:style>
  <w:style w:type="paragraph" w:customStyle="1" w:styleId="Normal1">
    <w:name w:val="Normal 1"/>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D468E"/>
    <w:rPr>
      <w:rFonts w:ascii="Arial" w:eastAsia="MS Mincho" w:hAnsi="Arial" w:cs="Arial"/>
    </w:rPr>
  </w:style>
  <w:style w:type="paragraph" w:customStyle="1" w:styleId="BodyBest">
    <w:name w:val="BodyBest"/>
    <w:basedOn w:val="Normal"/>
    <w:link w:val="BodyBestChar"/>
    <w:qFormat/>
    <w:rsid w:val="005D468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5D468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D468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D468E"/>
    <w:rPr>
      <w:rFonts w:ascii="Arial" w:eastAsia="Malgun Gothic" w:hAnsi="Arial" w:cs="Arial"/>
      <w:spacing w:val="2"/>
    </w:rPr>
  </w:style>
  <w:style w:type="paragraph" w:customStyle="1" w:styleId="IvDbodytext">
    <w:name w:val="IvD bodytext"/>
    <w:basedOn w:val="BodyText"/>
    <w:link w:val="IvDbodytextChar"/>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5D468E"/>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D468E"/>
    <w:rPr>
      <w:lang w:val="en-GB" w:eastAsia="ja-JP" w:bidi="ar-SA"/>
    </w:rPr>
  </w:style>
  <w:style w:type="character" w:customStyle="1" w:styleId="tgc">
    <w:name w:val="_tgc"/>
    <w:qFormat/>
    <w:rsid w:val="005D468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D468E"/>
    <w:rPr>
      <w:rFonts w:ascii="Arial" w:hAnsi="Arial" w:cs="Arial" w:hint="default"/>
      <w:sz w:val="28"/>
      <w:lang w:val="en-GB" w:eastAsia="en-US"/>
    </w:rPr>
  </w:style>
  <w:style w:type="table" w:customStyle="1" w:styleId="TableClassic23">
    <w:name w:val="Table Classic 23"/>
    <w:basedOn w:val="TableNormal"/>
    <w:semiHidden/>
    <w:qFormat/>
    <w:rsid w:val="005D46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D468E"/>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D468E"/>
  </w:style>
  <w:style w:type="numbering" w:customStyle="1" w:styleId="NoList2">
    <w:name w:val="No List2"/>
    <w:next w:val="NoList"/>
    <w:uiPriority w:val="99"/>
    <w:semiHidden/>
    <w:unhideWhenUsed/>
    <w:rsid w:val="005D468E"/>
  </w:style>
  <w:style w:type="numbering" w:customStyle="1" w:styleId="NoList3">
    <w:name w:val="No List3"/>
    <w:next w:val="NoList"/>
    <w:uiPriority w:val="99"/>
    <w:semiHidden/>
    <w:unhideWhenUsed/>
    <w:rsid w:val="005D468E"/>
  </w:style>
  <w:style w:type="numbering" w:customStyle="1" w:styleId="NoList4">
    <w:name w:val="No List4"/>
    <w:next w:val="NoList"/>
    <w:uiPriority w:val="99"/>
    <w:semiHidden/>
    <w:unhideWhenUsed/>
    <w:rsid w:val="005D468E"/>
  </w:style>
  <w:style w:type="numbering" w:customStyle="1" w:styleId="NoList5">
    <w:name w:val="No List5"/>
    <w:next w:val="NoList"/>
    <w:uiPriority w:val="99"/>
    <w:semiHidden/>
    <w:unhideWhenUsed/>
    <w:rsid w:val="005D468E"/>
  </w:style>
  <w:style w:type="numbering" w:customStyle="1" w:styleId="NoList11">
    <w:name w:val="No List11"/>
    <w:next w:val="NoList"/>
    <w:uiPriority w:val="99"/>
    <w:semiHidden/>
    <w:unhideWhenUsed/>
    <w:rsid w:val="005D468E"/>
  </w:style>
  <w:style w:type="numbering" w:customStyle="1" w:styleId="NoList21">
    <w:name w:val="No List21"/>
    <w:next w:val="NoList"/>
    <w:uiPriority w:val="99"/>
    <w:semiHidden/>
    <w:unhideWhenUsed/>
    <w:rsid w:val="005D468E"/>
  </w:style>
  <w:style w:type="numbering" w:customStyle="1" w:styleId="NoList31">
    <w:name w:val="No List31"/>
    <w:next w:val="NoList"/>
    <w:uiPriority w:val="99"/>
    <w:semiHidden/>
    <w:unhideWhenUsed/>
    <w:rsid w:val="005D468E"/>
  </w:style>
  <w:style w:type="numbering" w:customStyle="1" w:styleId="NoList41">
    <w:name w:val="No List41"/>
    <w:next w:val="NoList"/>
    <w:uiPriority w:val="99"/>
    <w:semiHidden/>
    <w:unhideWhenUsed/>
    <w:rsid w:val="005D468E"/>
  </w:style>
  <w:style w:type="numbering" w:customStyle="1" w:styleId="NoList6">
    <w:name w:val="No List6"/>
    <w:next w:val="NoList"/>
    <w:uiPriority w:val="99"/>
    <w:semiHidden/>
    <w:unhideWhenUsed/>
    <w:rsid w:val="005D468E"/>
  </w:style>
  <w:style w:type="numbering" w:customStyle="1" w:styleId="1f0">
    <w:name w:val="无列表1"/>
    <w:next w:val="NoList"/>
    <w:semiHidden/>
    <w:rsid w:val="005D468E"/>
  </w:style>
  <w:style w:type="numbering" w:customStyle="1" w:styleId="1f1">
    <w:name w:val="リストなし1"/>
    <w:next w:val="NoList"/>
    <w:uiPriority w:val="99"/>
    <w:semiHidden/>
    <w:unhideWhenUsed/>
    <w:rsid w:val="005D468E"/>
  </w:style>
  <w:style w:type="numbering" w:customStyle="1" w:styleId="117">
    <w:name w:val="无列表11"/>
    <w:next w:val="NoList"/>
    <w:semiHidden/>
    <w:rsid w:val="005D468E"/>
  </w:style>
  <w:style w:type="numbering" w:customStyle="1" w:styleId="118">
    <w:name w:val="リストなし11"/>
    <w:next w:val="NoList"/>
    <w:uiPriority w:val="99"/>
    <w:semiHidden/>
    <w:unhideWhenUsed/>
    <w:rsid w:val="005D468E"/>
  </w:style>
  <w:style w:type="numbering" w:customStyle="1" w:styleId="NoList111">
    <w:name w:val="No List111"/>
    <w:next w:val="NoList"/>
    <w:uiPriority w:val="99"/>
    <w:semiHidden/>
    <w:unhideWhenUsed/>
    <w:rsid w:val="005D468E"/>
  </w:style>
  <w:style w:type="numbering" w:customStyle="1" w:styleId="NoList7">
    <w:name w:val="No List7"/>
    <w:next w:val="NoList"/>
    <w:uiPriority w:val="99"/>
    <w:semiHidden/>
    <w:unhideWhenUsed/>
    <w:rsid w:val="005D468E"/>
  </w:style>
  <w:style w:type="numbering" w:customStyle="1" w:styleId="NoList12">
    <w:name w:val="No List12"/>
    <w:next w:val="NoList"/>
    <w:uiPriority w:val="99"/>
    <w:semiHidden/>
    <w:unhideWhenUsed/>
    <w:rsid w:val="005D468E"/>
  </w:style>
  <w:style w:type="numbering" w:customStyle="1" w:styleId="NoList22">
    <w:name w:val="No List22"/>
    <w:next w:val="NoList"/>
    <w:uiPriority w:val="99"/>
    <w:semiHidden/>
    <w:unhideWhenUsed/>
    <w:rsid w:val="005D468E"/>
  </w:style>
  <w:style w:type="numbering" w:customStyle="1" w:styleId="NoList32">
    <w:name w:val="No List32"/>
    <w:next w:val="NoList"/>
    <w:uiPriority w:val="99"/>
    <w:semiHidden/>
    <w:unhideWhenUsed/>
    <w:rsid w:val="005D468E"/>
  </w:style>
  <w:style w:type="numbering" w:customStyle="1" w:styleId="NoList42">
    <w:name w:val="No List42"/>
    <w:next w:val="NoList"/>
    <w:uiPriority w:val="99"/>
    <w:semiHidden/>
    <w:unhideWhenUsed/>
    <w:rsid w:val="005D468E"/>
  </w:style>
  <w:style w:type="numbering" w:customStyle="1" w:styleId="NoList51">
    <w:name w:val="No List51"/>
    <w:next w:val="NoList"/>
    <w:uiPriority w:val="99"/>
    <w:semiHidden/>
    <w:unhideWhenUsed/>
    <w:rsid w:val="005D468E"/>
  </w:style>
  <w:style w:type="numbering" w:customStyle="1" w:styleId="NoList211">
    <w:name w:val="No List211"/>
    <w:next w:val="NoList"/>
    <w:uiPriority w:val="99"/>
    <w:semiHidden/>
    <w:unhideWhenUsed/>
    <w:rsid w:val="005D468E"/>
  </w:style>
  <w:style w:type="numbering" w:customStyle="1" w:styleId="NoList311">
    <w:name w:val="No List311"/>
    <w:next w:val="NoList"/>
    <w:uiPriority w:val="99"/>
    <w:semiHidden/>
    <w:unhideWhenUsed/>
    <w:rsid w:val="005D468E"/>
  </w:style>
  <w:style w:type="numbering" w:customStyle="1" w:styleId="NoList411">
    <w:name w:val="No List411"/>
    <w:next w:val="NoList"/>
    <w:uiPriority w:val="99"/>
    <w:semiHidden/>
    <w:unhideWhenUsed/>
    <w:rsid w:val="005D468E"/>
  </w:style>
  <w:style w:type="numbering" w:customStyle="1" w:styleId="NoList61">
    <w:name w:val="No List61"/>
    <w:next w:val="NoList"/>
    <w:uiPriority w:val="99"/>
    <w:semiHidden/>
    <w:unhideWhenUsed/>
    <w:rsid w:val="005D468E"/>
  </w:style>
  <w:style w:type="numbering" w:customStyle="1" w:styleId="1114">
    <w:name w:val="无列表111"/>
    <w:next w:val="NoList"/>
    <w:semiHidden/>
    <w:rsid w:val="005D468E"/>
  </w:style>
  <w:style w:type="numbering" w:customStyle="1" w:styleId="NoList1111">
    <w:name w:val="No List1111"/>
    <w:next w:val="NoList"/>
    <w:uiPriority w:val="99"/>
    <w:semiHidden/>
    <w:unhideWhenUsed/>
    <w:rsid w:val="005D468E"/>
  </w:style>
  <w:style w:type="numbering" w:customStyle="1" w:styleId="NoList71">
    <w:name w:val="No List71"/>
    <w:next w:val="NoList"/>
    <w:uiPriority w:val="99"/>
    <w:semiHidden/>
    <w:unhideWhenUsed/>
    <w:rsid w:val="005D468E"/>
  </w:style>
  <w:style w:type="numbering" w:customStyle="1" w:styleId="NoList121">
    <w:name w:val="No List121"/>
    <w:next w:val="NoList"/>
    <w:uiPriority w:val="99"/>
    <w:semiHidden/>
    <w:unhideWhenUsed/>
    <w:rsid w:val="005D468E"/>
  </w:style>
  <w:style w:type="numbering" w:customStyle="1" w:styleId="NoList221">
    <w:name w:val="No List221"/>
    <w:next w:val="NoList"/>
    <w:uiPriority w:val="99"/>
    <w:semiHidden/>
    <w:unhideWhenUsed/>
    <w:rsid w:val="005D468E"/>
  </w:style>
  <w:style w:type="numbering" w:customStyle="1" w:styleId="NoList321">
    <w:name w:val="No List321"/>
    <w:next w:val="NoList"/>
    <w:uiPriority w:val="99"/>
    <w:semiHidden/>
    <w:unhideWhenUsed/>
    <w:rsid w:val="005D468E"/>
  </w:style>
  <w:style w:type="numbering" w:customStyle="1" w:styleId="NoList8">
    <w:name w:val="No List8"/>
    <w:next w:val="NoList"/>
    <w:uiPriority w:val="99"/>
    <w:semiHidden/>
    <w:unhideWhenUsed/>
    <w:rsid w:val="005D468E"/>
  </w:style>
  <w:style w:type="numbering" w:customStyle="1" w:styleId="NoList13">
    <w:name w:val="No List13"/>
    <w:next w:val="NoList"/>
    <w:uiPriority w:val="99"/>
    <w:semiHidden/>
    <w:unhideWhenUsed/>
    <w:rsid w:val="005D468E"/>
  </w:style>
  <w:style w:type="numbering" w:customStyle="1" w:styleId="NoList23">
    <w:name w:val="No List23"/>
    <w:next w:val="NoList"/>
    <w:uiPriority w:val="99"/>
    <w:semiHidden/>
    <w:unhideWhenUsed/>
    <w:rsid w:val="005D468E"/>
  </w:style>
  <w:style w:type="numbering" w:customStyle="1" w:styleId="NoList33">
    <w:name w:val="No List33"/>
    <w:next w:val="NoList"/>
    <w:uiPriority w:val="99"/>
    <w:semiHidden/>
    <w:unhideWhenUsed/>
    <w:rsid w:val="005D468E"/>
  </w:style>
  <w:style w:type="numbering" w:customStyle="1" w:styleId="NoList43">
    <w:name w:val="No List43"/>
    <w:next w:val="NoList"/>
    <w:uiPriority w:val="99"/>
    <w:semiHidden/>
    <w:unhideWhenUsed/>
    <w:rsid w:val="005D468E"/>
  </w:style>
  <w:style w:type="numbering" w:customStyle="1" w:styleId="NoList52">
    <w:name w:val="No List52"/>
    <w:next w:val="NoList"/>
    <w:uiPriority w:val="99"/>
    <w:semiHidden/>
    <w:unhideWhenUsed/>
    <w:rsid w:val="005D468E"/>
  </w:style>
  <w:style w:type="numbering" w:customStyle="1" w:styleId="NoList62">
    <w:name w:val="No List62"/>
    <w:next w:val="NoList"/>
    <w:uiPriority w:val="99"/>
    <w:semiHidden/>
    <w:unhideWhenUsed/>
    <w:rsid w:val="005D468E"/>
  </w:style>
  <w:style w:type="numbering" w:customStyle="1" w:styleId="NoList72">
    <w:name w:val="No List72"/>
    <w:next w:val="NoList"/>
    <w:uiPriority w:val="99"/>
    <w:semiHidden/>
    <w:unhideWhenUsed/>
    <w:rsid w:val="005D468E"/>
  </w:style>
  <w:style w:type="numbering" w:customStyle="1" w:styleId="NoList81">
    <w:name w:val="No List81"/>
    <w:next w:val="NoList"/>
    <w:uiPriority w:val="99"/>
    <w:semiHidden/>
    <w:unhideWhenUsed/>
    <w:rsid w:val="005D468E"/>
  </w:style>
  <w:style w:type="numbering" w:customStyle="1" w:styleId="NoList9">
    <w:name w:val="No List9"/>
    <w:next w:val="NoList"/>
    <w:uiPriority w:val="99"/>
    <w:semiHidden/>
    <w:unhideWhenUsed/>
    <w:rsid w:val="005D468E"/>
  </w:style>
  <w:style w:type="numbering" w:customStyle="1" w:styleId="NoList112">
    <w:name w:val="No List112"/>
    <w:next w:val="NoList"/>
    <w:uiPriority w:val="99"/>
    <w:semiHidden/>
    <w:unhideWhenUsed/>
    <w:rsid w:val="005D468E"/>
  </w:style>
  <w:style w:type="numbering" w:customStyle="1" w:styleId="NoList212">
    <w:name w:val="No List212"/>
    <w:next w:val="NoList"/>
    <w:uiPriority w:val="99"/>
    <w:semiHidden/>
    <w:unhideWhenUsed/>
    <w:rsid w:val="005D468E"/>
  </w:style>
  <w:style w:type="numbering" w:customStyle="1" w:styleId="NoList312">
    <w:name w:val="No List312"/>
    <w:next w:val="NoList"/>
    <w:uiPriority w:val="99"/>
    <w:semiHidden/>
    <w:unhideWhenUsed/>
    <w:rsid w:val="005D468E"/>
  </w:style>
  <w:style w:type="numbering" w:customStyle="1" w:styleId="NoList412">
    <w:name w:val="No List412"/>
    <w:next w:val="NoList"/>
    <w:uiPriority w:val="99"/>
    <w:semiHidden/>
    <w:unhideWhenUsed/>
    <w:rsid w:val="005D468E"/>
  </w:style>
  <w:style w:type="numbering" w:customStyle="1" w:styleId="NoList511">
    <w:name w:val="No List511"/>
    <w:next w:val="NoList"/>
    <w:uiPriority w:val="99"/>
    <w:semiHidden/>
    <w:unhideWhenUsed/>
    <w:rsid w:val="005D468E"/>
  </w:style>
  <w:style w:type="numbering" w:customStyle="1" w:styleId="NoList611">
    <w:name w:val="No List611"/>
    <w:next w:val="NoList"/>
    <w:uiPriority w:val="99"/>
    <w:semiHidden/>
    <w:unhideWhenUsed/>
    <w:rsid w:val="005D468E"/>
  </w:style>
  <w:style w:type="numbering" w:customStyle="1" w:styleId="NoList711">
    <w:name w:val="No List711"/>
    <w:next w:val="NoList"/>
    <w:uiPriority w:val="99"/>
    <w:semiHidden/>
    <w:unhideWhenUsed/>
    <w:rsid w:val="005D468E"/>
  </w:style>
  <w:style w:type="numbering" w:customStyle="1" w:styleId="NoList811">
    <w:name w:val="No List811"/>
    <w:next w:val="NoList"/>
    <w:uiPriority w:val="99"/>
    <w:semiHidden/>
    <w:unhideWhenUsed/>
    <w:rsid w:val="005D468E"/>
  </w:style>
  <w:style w:type="numbering" w:customStyle="1" w:styleId="NoList91">
    <w:name w:val="No List91"/>
    <w:next w:val="NoList"/>
    <w:uiPriority w:val="99"/>
    <w:semiHidden/>
    <w:unhideWhenUsed/>
    <w:rsid w:val="005D468E"/>
  </w:style>
  <w:style w:type="numbering" w:customStyle="1" w:styleId="NoList10">
    <w:name w:val="No List10"/>
    <w:next w:val="NoList"/>
    <w:uiPriority w:val="99"/>
    <w:semiHidden/>
    <w:unhideWhenUsed/>
    <w:rsid w:val="005D468E"/>
  </w:style>
  <w:style w:type="numbering" w:customStyle="1" w:styleId="LFO191">
    <w:name w:val="LFO191"/>
    <w:basedOn w:val="NoList"/>
    <w:rsid w:val="005D468E"/>
  </w:style>
  <w:style w:type="numbering" w:customStyle="1" w:styleId="NoList122">
    <w:name w:val="No List122"/>
    <w:next w:val="NoList"/>
    <w:uiPriority w:val="99"/>
    <w:semiHidden/>
    <w:rsid w:val="005D468E"/>
  </w:style>
  <w:style w:type="numbering" w:customStyle="1" w:styleId="NoList1112">
    <w:name w:val="No List1112"/>
    <w:next w:val="NoList"/>
    <w:uiPriority w:val="99"/>
    <w:semiHidden/>
    <w:unhideWhenUsed/>
    <w:rsid w:val="005D468E"/>
  </w:style>
  <w:style w:type="numbering" w:customStyle="1" w:styleId="125">
    <w:name w:val="无列表12"/>
    <w:next w:val="NoList"/>
    <w:semiHidden/>
    <w:rsid w:val="005D468E"/>
  </w:style>
  <w:style w:type="numbering" w:customStyle="1" w:styleId="126">
    <w:name w:val="リストなし12"/>
    <w:next w:val="NoList"/>
    <w:uiPriority w:val="99"/>
    <w:semiHidden/>
    <w:unhideWhenUsed/>
    <w:rsid w:val="005D468E"/>
  </w:style>
  <w:style w:type="numbering" w:customStyle="1" w:styleId="1122">
    <w:name w:val="无列表112"/>
    <w:next w:val="NoList"/>
    <w:semiHidden/>
    <w:rsid w:val="005D468E"/>
  </w:style>
  <w:style w:type="numbering" w:customStyle="1" w:styleId="1115">
    <w:name w:val="リストなし111"/>
    <w:next w:val="NoList"/>
    <w:uiPriority w:val="99"/>
    <w:semiHidden/>
    <w:unhideWhenUsed/>
    <w:rsid w:val="005D468E"/>
  </w:style>
  <w:style w:type="numbering" w:customStyle="1" w:styleId="NoList222">
    <w:name w:val="No List222"/>
    <w:next w:val="NoList"/>
    <w:uiPriority w:val="99"/>
    <w:semiHidden/>
    <w:unhideWhenUsed/>
    <w:rsid w:val="005D468E"/>
  </w:style>
  <w:style w:type="numbering" w:customStyle="1" w:styleId="NoList322">
    <w:name w:val="No List322"/>
    <w:next w:val="NoList"/>
    <w:uiPriority w:val="99"/>
    <w:semiHidden/>
    <w:unhideWhenUsed/>
    <w:rsid w:val="005D468E"/>
  </w:style>
  <w:style w:type="numbering" w:customStyle="1" w:styleId="NoList421">
    <w:name w:val="No List421"/>
    <w:next w:val="NoList"/>
    <w:uiPriority w:val="99"/>
    <w:semiHidden/>
    <w:unhideWhenUsed/>
    <w:rsid w:val="005D468E"/>
  </w:style>
  <w:style w:type="numbering" w:customStyle="1" w:styleId="NoList2111">
    <w:name w:val="No List2111"/>
    <w:next w:val="NoList"/>
    <w:uiPriority w:val="99"/>
    <w:semiHidden/>
    <w:unhideWhenUsed/>
    <w:rsid w:val="005D468E"/>
  </w:style>
  <w:style w:type="numbering" w:customStyle="1" w:styleId="NoList3111">
    <w:name w:val="No List3111"/>
    <w:next w:val="NoList"/>
    <w:uiPriority w:val="99"/>
    <w:semiHidden/>
    <w:unhideWhenUsed/>
    <w:rsid w:val="005D468E"/>
  </w:style>
  <w:style w:type="numbering" w:customStyle="1" w:styleId="NoList4111">
    <w:name w:val="No List4111"/>
    <w:next w:val="NoList"/>
    <w:uiPriority w:val="99"/>
    <w:semiHidden/>
    <w:unhideWhenUsed/>
    <w:rsid w:val="005D468E"/>
  </w:style>
  <w:style w:type="numbering" w:customStyle="1" w:styleId="11112">
    <w:name w:val="无列表1111"/>
    <w:next w:val="NoList"/>
    <w:semiHidden/>
    <w:rsid w:val="005D468E"/>
  </w:style>
  <w:style w:type="numbering" w:customStyle="1" w:styleId="NoList11111">
    <w:name w:val="No List11111"/>
    <w:next w:val="NoList"/>
    <w:uiPriority w:val="99"/>
    <w:semiHidden/>
    <w:unhideWhenUsed/>
    <w:rsid w:val="005D468E"/>
  </w:style>
  <w:style w:type="numbering" w:customStyle="1" w:styleId="NoList1211">
    <w:name w:val="No List1211"/>
    <w:next w:val="NoList"/>
    <w:uiPriority w:val="99"/>
    <w:semiHidden/>
    <w:unhideWhenUsed/>
    <w:rsid w:val="005D468E"/>
  </w:style>
  <w:style w:type="numbering" w:customStyle="1" w:styleId="NoList2211">
    <w:name w:val="No List2211"/>
    <w:next w:val="NoList"/>
    <w:uiPriority w:val="99"/>
    <w:semiHidden/>
    <w:unhideWhenUsed/>
    <w:rsid w:val="005D468E"/>
  </w:style>
  <w:style w:type="numbering" w:customStyle="1" w:styleId="NoList3211">
    <w:name w:val="No List3211"/>
    <w:next w:val="NoList"/>
    <w:uiPriority w:val="99"/>
    <w:semiHidden/>
    <w:unhideWhenUsed/>
    <w:rsid w:val="005D468E"/>
  </w:style>
  <w:style w:type="numbering" w:customStyle="1" w:styleId="NoList14">
    <w:name w:val="No List14"/>
    <w:next w:val="NoList"/>
    <w:uiPriority w:val="99"/>
    <w:semiHidden/>
    <w:unhideWhenUsed/>
    <w:rsid w:val="005D468E"/>
  </w:style>
  <w:style w:type="numbering" w:customStyle="1" w:styleId="NoList15">
    <w:name w:val="No List15"/>
    <w:next w:val="NoList"/>
    <w:uiPriority w:val="99"/>
    <w:semiHidden/>
    <w:unhideWhenUsed/>
    <w:rsid w:val="005D468E"/>
  </w:style>
  <w:style w:type="numbering" w:customStyle="1" w:styleId="NoList24">
    <w:name w:val="No List24"/>
    <w:next w:val="NoList"/>
    <w:uiPriority w:val="99"/>
    <w:semiHidden/>
    <w:unhideWhenUsed/>
    <w:rsid w:val="005D468E"/>
  </w:style>
  <w:style w:type="numbering" w:customStyle="1" w:styleId="NoList34">
    <w:name w:val="No List34"/>
    <w:next w:val="NoList"/>
    <w:uiPriority w:val="99"/>
    <w:semiHidden/>
    <w:unhideWhenUsed/>
    <w:rsid w:val="005D468E"/>
  </w:style>
  <w:style w:type="numbering" w:customStyle="1" w:styleId="NoList44">
    <w:name w:val="No List44"/>
    <w:next w:val="NoList"/>
    <w:uiPriority w:val="99"/>
    <w:semiHidden/>
    <w:unhideWhenUsed/>
    <w:rsid w:val="005D468E"/>
  </w:style>
  <w:style w:type="numbering" w:customStyle="1" w:styleId="NoList53">
    <w:name w:val="No List53"/>
    <w:next w:val="NoList"/>
    <w:uiPriority w:val="99"/>
    <w:semiHidden/>
    <w:unhideWhenUsed/>
    <w:rsid w:val="005D468E"/>
  </w:style>
  <w:style w:type="numbering" w:customStyle="1" w:styleId="NoList63">
    <w:name w:val="No List63"/>
    <w:next w:val="NoList"/>
    <w:uiPriority w:val="99"/>
    <w:semiHidden/>
    <w:unhideWhenUsed/>
    <w:rsid w:val="005D468E"/>
  </w:style>
  <w:style w:type="numbering" w:customStyle="1" w:styleId="NoList73">
    <w:name w:val="No List73"/>
    <w:next w:val="NoList"/>
    <w:uiPriority w:val="99"/>
    <w:semiHidden/>
    <w:unhideWhenUsed/>
    <w:rsid w:val="005D468E"/>
  </w:style>
  <w:style w:type="numbering" w:customStyle="1" w:styleId="NoList82">
    <w:name w:val="No List82"/>
    <w:next w:val="NoList"/>
    <w:uiPriority w:val="99"/>
    <w:semiHidden/>
    <w:unhideWhenUsed/>
    <w:rsid w:val="005D468E"/>
  </w:style>
  <w:style w:type="numbering" w:customStyle="1" w:styleId="NoList92">
    <w:name w:val="No List92"/>
    <w:next w:val="NoList"/>
    <w:uiPriority w:val="99"/>
    <w:semiHidden/>
    <w:unhideWhenUsed/>
    <w:rsid w:val="005D468E"/>
  </w:style>
  <w:style w:type="numbering" w:customStyle="1" w:styleId="NoList113">
    <w:name w:val="No List113"/>
    <w:next w:val="NoList"/>
    <w:uiPriority w:val="99"/>
    <w:semiHidden/>
    <w:unhideWhenUsed/>
    <w:rsid w:val="005D468E"/>
  </w:style>
  <w:style w:type="numbering" w:customStyle="1" w:styleId="NoList213">
    <w:name w:val="No List213"/>
    <w:next w:val="NoList"/>
    <w:uiPriority w:val="99"/>
    <w:semiHidden/>
    <w:unhideWhenUsed/>
    <w:rsid w:val="005D468E"/>
  </w:style>
  <w:style w:type="numbering" w:customStyle="1" w:styleId="NoList313">
    <w:name w:val="No List313"/>
    <w:next w:val="NoList"/>
    <w:uiPriority w:val="99"/>
    <w:semiHidden/>
    <w:unhideWhenUsed/>
    <w:rsid w:val="005D468E"/>
  </w:style>
  <w:style w:type="numbering" w:customStyle="1" w:styleId="NoList413">
    <w:name w:val="No List413"/>
    <w:next w:val="NoList"/>
    <w:uiPriority w:val="99"/>
    <w:semiHidden/>
    <w:unhideWhenUsed/>
    <w:rsid w:val="005D468E"/>
  </w:style>
  <w:style w:type="numbering" w:customStyle="1" w:styleId="NoList512">
    <w:name w:val="No List512"/>
    <w:next w:val="NoList"/>
    <w:uiPriority w:val="99"/>
    <w:semiHidden/>
    <w:unhideWhenUsed/>
    <w:rsid w:val="005D468E"/>
  </w:style>
  <w:style w:type="numbering" w:customStyle="1" w:styleId="NoList612">
    <w:name w:val="No List612"/>
    <w:next w:val="NoList"/>
    <w:uiPriority w:val="99"/>
    <w:semiHidden/>
    <w:unhideWhenUsed/>
    <w:rsid w:val="005D468E"/>
  </w:style>
  <w:style w:type="numbering" w:customStyle="1" w:styleId="NoList712">
    <w:name w:val="No List712"/>
    <w:next w:val="NoList"/>
    <w:uiPriority w:val="99"/>
    <w:semiHidden/>
    <w:unhideWhenUsed/>
    <w:rsid w:val="005D468E"/>
  </w:style>
  <w:style w:type="numbering" w:customStyle="1" w:styleId="NoList812">
    <w:name w:val="No List812"/>
    <w:next w:val="NoList"/>
    <w:uiPriority w:val="99"/>
    <w:semiHidden/>
    <w:unhideWhenUsed/>
    <w:rsid w:val="005D468E"/>
  </w:style>
  <w:style w:type="numbering" w:customStyle="1" w:styleId="NoList911">
    <w:name w:val="No List911"/>
    <w:next w:val="NoList"/>
    <w:uiPriority w:val="99"/>
    <w:semiHidden/>
    <w:unhideWhenUsed/>
    <w:rsid w:val="005D468E"/>
  </w:style>
  <w:style w:type="numbering" w:customStyle="1" w:styleId="LFO192">
    <w:name w:val="LFO192"/>
    <w:basedOn w:val="NoList"/>
    <w:rsid w:val="005D468E"/>
  </w:style>
  <w:style w:type="numbering" w:customStyle="1" w:styleId="NoList101">
    <w:name w:val="No List101"/>
    <w:next w:val="NoList"/>
    <w:uiPriority w:val="99"/>
    <w:semiHidden/>
    <w:unhideWhenUsed/>
    <w:rsid w:val="005D468E"/>
  </w:style>
  <w:style w:type="numbering" w:customStyle="1" w:styleId="LFO1911">
    <w:name w:val="LFO1911"/>
    <w:basedOn w:val="NoList"/>
    <w:rsid w:val="005D468E"/>
  </w:style>
  <w:style w:type="numbering" w:customStyle="1" w:styleId="NoList123">
    <w:name w:val="No List123"/>
    <w:next w:val="NoList"/>
    <w:uiPriority w:val="99"/>
    <w:semiHidden/>
    <w:rsid w:val="005D468E"/>
  </w:style>
  <w:style w:type="numbering" w:customStyle="1" w:styleId="NoList1113">
    <w:name w:val="No List1113"/>
    <w:next w:val="NoList"/>
    <w:uiPriority w:val="99"/>
    <w:semiHidden/>
    <w:unhideWhenUsed/>
    <w:rsid w:val="005D468E"/>
  </w:style>
  <w:style w:type="numbering" w:customStyle="1" w:styleId="132">
    <w:name w:val="无列表13"/>
    <w:next w:val="NoList"/>
    <w:semiHidden/>
    <w:rsid w:val="005D468E"/>
  </w:style>
  <w:style w:type="numbering" w:customStyle="1" w:styleId="133">
    <w:name w:val="リストなし13"/>
    <w:next w:val="NoList"/>
    <w:uiPriority w:val="99"/>
    <w:semiHidden/>
    <w:unhideWhenUsed/>
    <w:rsid w:val="005D468E"/>
  </w:style>
  <w:style w:type="numbering" w:customStyle="1" w:styleId="1131">
    <w:name w:val="无列表113"/>
    <w:next w:val="NoList"/>
    <w:semiHidden/>
    <w:rsid w:val="005D468E"/>
  </w:style>
  <w:style w:type="numbering" w:customStyle="1" w:styleId="1123">
    <w:name w:val="リストなし112"/>
    <w:next w:val="NoList"/>
    <w:uiPriority w:val="99"/>
    <w:semiHidden/>
    <w:unhideWhenUsed/>
    <w:rsid w:val="005D468E"/>
  </w:style>
  <w:style w:type="numbering" w:customStyle="1" w:styleId="NoList223">
    <w:name w:val="No List223"/>
    <w:next w:val="NoList"/>
    <w:uiPriority w:val="99"/>
    <w:semiHidden/>
    <w:unhideWhenUsed/>
    <w:rsid w:val="005D468E"/>
  </w:style>
  <w:style w:type="numbering" w:customStyle="1" w:styleId="NoList323">
    <w:name w:val="No List323"/>
    <w:next w:val="NoList"/>
    <w:uiPriority w:val="99"/>
    <w:semiHidden/>
    <w:unhideWhenUsed/>
    <w:rsid w:val="005D468E"/>
  </w:style>
  <w:style w:type="numbering" w:customStyle="1" w:styleId="NoList422">
    <w:name w:val="No List422"/>
    <w:next w:val="NoList"/>
    <w:uiPriority w:val="99"/>
    <w:semiHidden/>
    <w:unhideWhenUsed/>
    <w:rsid w:val="005D468E"/>
  </w:style>
  <w:style w:type="numbering" w:customStyle="1" w:styleId="NoList2112">
    <w:name w:val="No List2112"/>
    <w:next w:val="NoList"/>
    <w:uiPriority w:val="99"/>
    <w:semiHidden/>
    <w:unhideWhenUsed/>
    <w:rsid w:val="005D468E"/>
  </w:style>
  <w:style w:type="numbering" w:customStyle="1" w:styleId="NoList3112">
    <w:name w:val="No List3112"/>
    <w:next w:val="NoList"/>
    <w:uiPriority w:val="99"/>
    <w:semiHidden/>
    <w:unhideWhenUsed/>
    <w:rsid w:val="005D468E"/>
  </w:style>
  <w:style w:type="numbering" w:customStyle="1" w:styleId="NoList4112">
    <w:name w:val="No List4112"/>
    <w:next w:val="NoList"/>
    <w:uiPriority w:val="99"/>
    <w:semiHidden/>
    <w:unhideWhenUsed/>
    <w:rsid w:val="005D468E"/>
  </w:style>
  <w:style w:type="numbering" w:customStyle="1" w:styleId="11120">
    <w:name w:val="无列表1112"/>
    <w:next w:val="NoList"/>
    <w:semiHidden/>
    <w:rsid w:val="005D468E"/>
  </w:style>
  <w:style w:type="numbering" w:customStyle="1" w:styleId="NoList11112">
    <w:name w:val="No List11112"/>
    <w:next w:val="NoList"/>
    <w:uiPriority w:val="99"/>
    <w:semiHidden/>
    <w:unhideWhenUsed/>
    <w:rsid w:val="005D468E"/>
  </w:style>
  <w:style w:type="numbering" w:customStyle="1" w:styleId="NoList1212">
    <w:name w:val="No List1212"/>
    <w:next w:val="NoList"/>
    <w:uiPriority w:val="99"/>
    <w:semiHidden/>
    <w:unhideWhenUsed/>
    <w:rsid w:val="005D468E"/>
  </w:style>
  <w:style w:type="numbering" w:customStyle="1" w:styleId="NoList2212">
    <w:name w:val="No List2212"/>
    <w:next w:val="NoList"/>
    <w:uiPriority w:val="99"/>
    <w:semiHidden/>
    <w:unhideWhenUsed/>
    <w:rsid w:val="005D468E"/>
  </w:style>
  <w:style w:type="numbering" w:customStyle="1" w:styleId="NoList3212">
    <w:name w:val="No List3212"/>
    <w:next w:val="NoList"/>
    <w:uiPriority w:val="99"/>
    <w:semiHidden/>
    <w:unhideWhenUsed/>
    <w:rsid w:val="005D468E"/>
  </w:style>
  <w:style w:type="numbering" w:customStyle="1" w:styleId="NoList16">
    <w:name w:val="No List16"/>
    <w:next w:val="NoList"/>
    <w:uiPriority w:val="99"/>
    <w:semiHidden/>
    <w:unhideWhenUsed/>
    <w:rsid w:val="005D468E"/>
  </w:style>
  <w:style w:type="numbering" w:customStyle="1" w:styleId="NoList17">
    <w:name w:val="No List17"/>
    <w:next w:val="NoList"/>
    <w:uiPriority w:val="99"/>
    <w:semiHidden/>
    <w:unhideWhenUsed/>
    <w:rsid w:val="005D468E"/>
  </w:style>
  <w:style w:type="numbering" w:customStyle="1" w:styleId="NoList25">
    <w:name w:val="No List25"/>
    <w:next w:val="NoList"/>
    <w:uiPriority w:val="99"/>
    <w:semiHidden/>
    <w:unhideWhenUsed/>
    <w:rsid w:val="005D468E"/>
  </w:style>
  <w:style w:type="numbering" w:customStyle="1" w:styleId="NoList35">
    <w:name w:val="No List35"/>
    <w:next w:val="NoList"/>
    <w:uiPriority w:val="99"/>
    <w:semiHidden/>
    <w:unhideWhenUsed/>
    <w:rsid w:val="005D468E"/>
  </w:style>
  <w:style w:type="numbering" w:customStyle="1" w:styleId="NoList45">
    <w:name w:val="No List45"/>
    <w:next w:val="NoList"/>
    <w:uiPriority w:val="99"/>
    <w:semiHidden/>
    <w:unhideWhenUsed/>
    <w:rsid w:val="005D468E"/>
  </w:style>
  <w:style w:type="numbering" w:customStyle="1" w:styleId="NoList54">
    <w:name w:val="No List54"/>
    <w:next w:val="NoList"/>
    <w:uiPriority w:val="99"/>
    <w:semiHidden/>
    <w:unhideWhenUsed/>
    <w:rsid w:val="005D468E"/>
  </w:style>
  <w:style w:type="numbering" w:customStyle="1" w:styleId="NoList64">
    <w:name w:val="No List64"/>
    <w:next w:val="NoList"/>
    <w:uiPriority w:val="99"/>
    <w:semiHidden/>
    <w:unhideWhenUsed/>
    <w:rsid w:val="005D468E"/>
  </w:style>
  <w:style w:type="numbering" w:customStyle="1" w:styleId="NoList74">
    <w:name w:val="No List74"/>
    <w:next w:val="NoList"/>
    <w:uiPriority w:val="99"/>
    <w:semiHidden/>
    <w:unhideWhenUsed/>
    <w:rsid w:val="005D468E"/>
  </w:style>
  <w:style w:type="numbering" w:customStyle="1" w:styleId="NoList83">
    <w:name w:val="No List83"/>
    <w:next w:val="NoList"/>
    <w:uiPriority w:val="99"/>
    <w:semiHidden/>
    <w:unhideWhenUsed/>
    <w:rsid w:val="005D468E"/>
  </w:style>
  <w:style w:type="numbering" w:customStyle="1" w:styleId="NoList93">
    <w:name w:val="No List93"/>
    <w:next w:val="NoList"/>
    <w:uiPriority w:val="99"/>
    <w:semiHidden/>
    <w:unhideWhenUsed/>
    <w:rsid w:val="005D468E"/>
  </w:style>
  <w:style w:type="numbering" w:customStyle="1" w:styleId="NoList114">
    <w:name w:val="No List114"/>
    <w:next w:val="NoList"/>
    <w:uiPriority w:val="99"/>
    <w:semiHidden/>
    <w:unhideWhenUsed/>
    <w:rsid w:val="005D468E"/>
  </w:style>
  <w:style w:type="numbering" w:customStyle="1" w:styleId="NoList214">
    <w:name w:val="No List214"/>
    <w:next w:val="NoList"/>
    <w:uiPriority w:val="99"/>
    <w:semiHidden/>
    <w:unhideWhenUsed/>
    <w:rsid w:val="005D468E"/>
  </w:style>
  <w:style w:type="numbering" w:customStyle="1" w:styleId="NoList314">
    <w:name w:val="No List314"/>
    <w:next w:val="NoList"/>
    <w:uiPriority w:val="99"/>
    <w:semiHidden/>
    <w:unhideWhenUsed/>
    <w:rsid w:val="005D468E"/>
  </w:style>
  <w:style w:type="numbering" w:customStyle="1" w:styleId="NoList414">
    <w:name w:val="No List414"/>
    <w:next w:val="NoList"/>
    <w:uiPriority w:val="99"/>
    <w:semiHidden/>
    <w:unhideWhenUsed/>
    <w:rsid w:val="005D468E"/>
  </w:style>
  <w:style w:type="numbering" w:customStyle="1" w:styleId="NoList513">
    <w:name w:val="No List513"/>
    <w:next w:val="NoList"/>
    <w:uiPriority w:val="99"/>
    <w:semiHidden/>
    <w:unhideWhenUsed/>
    <w:rsid w:val="005D468E"/>
  </w:style>
  <w:style w:type="numbering" w:customStyle="1" w:styleId="NoList613">
    <w:name w:val="No List613"/>
    <w:next w:val="NoList"/>
    <w:uiPriority w:val="99"/>
    <w:semiHidden/>
    <w:unhideWhenUsed/>
    <w:rsid w:val="005D468E"/>
  </w:style>
  <w:style w:type="numbering" w:customStyle="1" w:styleId="NoList713">
    <w:name w:val="No List713"/>
    <w:next w:val="NoList"/>
    <w:uiPriority w:val="99"/>
    <w:semiHidden/>
    <w:unhideWhenUsed/>
    <w:rsid w:val="005D468E"/>
  </w:style>
  <w:style w:type="numbering" w:customStyle="1" w:styleId="NoList813">
    <w:name w:val="No List813"/>
    <w:next w:val="NoList"/>
    <w:uiPriority w:val="99"/>
    <w:semiHidden/>
    <w:unhideWhenUsed/>
    <w:rsid w:val="005D468E"/>
  </w:style>
  <w:style w:type="numbering" w:customStyle="1" w:styleId="NoList912">
    <w:name w:val="No List912"/>
    <w:next w:val="NoList"/>
    <w:uiPriority w:val="99"/>
    <w:semiHidden/>
    <w:unhideWhenUsed/>
    <w:rsid w:val="005D468E"/>
  </w:style>
  <w:style w:type="numbering" w:customStyle="1" w:styleId="LFO193">
    <w:name w:val="LFO193"/>
    <w:basedOn w:val="NoList"/>
    <w:rsid w:val="005D468E"/>
  </w:style>
  <w:style w:type="numbering" w:customStyle="1" w:styleId="NoList102">
    <w:name w:val="No List102"/>
    <w:next w:val="NoList"/>
    <w:uiPriority w:val="99"/>
    <w:semiHidden/>
    <w:unhideWhenUsed/>
    <w:rsid w:val="005D468E"/>
  </w:style>
  <w:style w:type="numbering" w:customStyle="1" w:styleId="LFO1912">
    <w:name w:val="LFO1912"/>
    <w:basedOn w:val="NoList"/>
    <w:rsid w:val="005D468E"/>
  </w:style>
  <w:style w:type="numbering" w:customStyle="1" w:styleId="NoList124">
    <w:name w:val="No List124"/>
    <w:next w:val="NoList"/>
    <w:uiPriority w:val="99"/>
    <w:semiHidden/>
    <w:rsid w:val="005D468E"/>
  </w:style>
  <w:style w:type="numbering" w:customStyle="1" w:styleId="NoList1114">
    <w:name w:val="No List1114"/>
    <w:next w:val="NoList"/>
    <w:uiPriority w:val="99"/>
    <w:semiHidden/>
    <w:unhideWhenUsed/>
    <w:rsid w:val="005D468E"/>
  </w:style>
  <w:style w:type="numbering" w:customStyle="1" w:styleId="142">
    <w:name w:val="无列表14"/>
    <w:next w:val="NoList"/>
    <w:semiHidden/>
    <w:rsid w:val="005D468E"/>
  </w:style>
  <w:style w:type="numbering" w:customStyle="1" w:styleId="143">
    <w:name w:val="リストなし14"/>
    <w:next w:val="NoList"/>
    <w:uiPriority w:val="99"/>
    <w:semiHidden/>
    <w:unhideWhenUsed/>
    <w:rsid w:val="005D468E"/>
  </w:style>
  <w:style w:type="numbering" w:customStyle="1" w:styleId="1140">
    <w:name w:val="无列表114"/>
    <w:next w:val="NoList"/>
    <w:semiHidden/>
    <w:rsid w:val="005D468E"/>
  </w:style>
  <w:style w:type="numbering" w:customStyle="1" w:styleId="1132">
    <w:name w:val="リストなし113"/>
    <w:next w:val="NoList"/>
    <w:uiPriority w:val="99"/>
    <w:semiHidden/>
    <w:unhideWhenUsed/>
    <w:rsid w:val="005D468E"/>
  </w:style>
  <w:style w:type="numbering" w:customStyle="1" w:styleId="NoList224">
    <w:name w:val="No List224"/>
    <w:next w:val="NoList"/>
    <w:uiPriority w:val="99"/>
    <w:semiHidden/>
    <w:unhideWhenUsed/>
    <w:rsid w:val="005D468E"/>
  </w:style>
  <w:style w:type="numbering" w:customStyle="1" w:styleId="NoList324">
    <w:name w:val="No List324"/>
    <w:next w:val="NoList"/>
    <w:uiPriority w:val="99"/>
    <w:semiHidden/>
    <w:unhideWhenUsed/>
    <w:rsid w:val="005D468E"/>
  </w:style>
  <w:style w:type="numbering" w:customStyle="1" w:styleId="NoList423">
    <w:name w:val="No List423"/>
    <w:next w:val="NoList"/>
    <w:uiPriority w:val="99"/>
    <w:semiHidden/>
    <w:unhideWhenUsed/>
    <w:rsid w:val="005D468E"/>
  </w:style>
  <w:style w:type="numbering" w:customStyle="1" w:styleId="NoList2113">
    <w:name w:val="No List2113"/>
    <w:next w:val="NoList"/>
    <w:uiPriority w:val="99"/>
    <w:semiHidden/>
    <w:unhideWhenUsed/>
    <w:rsid w:val="005D468E"/>
  </w:style>
  <w:style w:type="numbering" w:customStyle="1" w:styleId="NoList3113">
    <w:name w:val="No List3113"/>
    <w:next w:val="NoList"/>
    <w:uiPriority w:val="99"/>
    <w:semiHidden/>
    <w:unhideWhenUsed/>
    <w:rsid w:val="005D468E"/>
  </w:style>
  <w:style w:type="numbering" w:customStyle="1" w:styleId="NoList4113">
    <w:name w:val="No List4113"/>
    <w:next w:val="NoList"/>
    <w:uiPriority w:val="99"/>
    <w:semiHidden/>
    <w:unhideWhenUsed/>
    <w:rsid w:val="005D468E"/>
  </w:style>
  <w:style w:type="numbering" w:customStyle="1" w:styleId="11131">
    <w:name w:val="无列表1113"/>
    <w:next w:val="NoList"/>
    <w:semiHidden/>
    <w:rsid w:val="005D468E"/>
  </w:style>
  <w:style w:type="numbering" w:customStyle="1" w:styleId="NoList11113">
    <w:name w:val="No List11113"/>
    <w:next w:val="NoList"/>
    <w:uiPriority w:val="99"/>
    <w:semiHidden/>
    <w:unhideWhenUsed/>
    <w:rsid w:val="005D468E"/>
  </w:style>
  <w:style w:type="numbering" w:customStyle="1" w:styleId="NoList1213">
    <w:name w:val="No List1213"/>
    <w:next w:val="NoList"/>
    <w:uiPriority w:val="99"/>
    <w:semiHidden/>
    <w:unhideWhenUsed/>
    <w:rsid w:val="005D468E"/>
  </w:style>
  <w:style w:type="numbering" w:customStyle="1" w:styleId="NoList2213">
    <w:name w:val="No List2213"/>
    <w:next w:val="NoList"/>
    <w:uiPriority w:val="99"/>
    <w:semiHidden/>
    <w:unhideWhenUsed/>
    <w:rsid w:val="005D468E"/>
  </w:style>
  <w:style w:type="numbering" w:customStyle="1" w:styleId="NoList3213">
    <w:name w:val="No List3213"/>
    <w:next w:val="NoList"/>
    <w:uiPriority w:val="99"/>
    <w:semiHidden/>
    <w:unhideWhenUsed/>
    <w:rsid w:val="005D468E"/>
  </w:style>
  <w:style w:type="numbering" w:customStyle="1" w:styleId="2b">
    <w:name w:val="无列表2"/>
    <w:next w:val="NoList"/>
    <w:uiPriority w:val="99"/>
    <w:semiHidden/>
    <w:unhideWhenUsed/>
    <w:rsid w:val="005D468E"/>
  </w:style>
  <w:style w:type="numbering" w:customStyle="1" w:styleId="152">
    <w:name w:val="无列表15"/>
    <w:next w:val="NoList"/>
    <w:semiHidden/>
    <w:rsid w:val="005D468E"/>
  </w:style>
  <w:style w:type="numbering" w:customStyle="1" w:styleId="153">
    <w:name w:val="リストなし15"/>
    <w:next w:val="NoList"/>
    <w:uiPriority w:val="99"/>
    <w:semiHidden/>
    <w:unhideWhenUsed/>
    <w:rsid w:val="005D468E"/>
  </w:style>
  <w:style w:type="numbering" w:customStyle="1" w:styleId="NoList18">
    <w:name w:val="No List18"/>
    <w:next w:val="NoList"/>
    <w:uiPriority w:val="99"/>
    <w:semiHidden/>
    <w:unhideWhenUsed/>
    <w:rsid w:val="005D468E"/>
  </w:style>
  <w:style w:type="numbering" w:customStyle="1" w:styleId="1150">
    <w:name w:val="无列表115"/>
    <w:next w:val="NoList"/>
    <w:semiHidden/>
    <w:rsid w:val="005D468E"/>
  </w:style>
  <w:style w:type="numbering" w:customStyle="1" w:styleId="1141">
    <w:name w:val="リストなし114"/>
    <w:next w:val="NoList"/>
    <w:uiPriority w:val="99"/>
    <w:semiHidden/>
    <w:unhideWhenUsed/>
    <w:rsid w:val="005D468E"/>
  </w:style>
  <w:style w:type="numbering" w:customStyle="1" w:styleId="NoList26">
    <w:name w:val="No List26"/>
    <w:next w:val="NoList"/>
    <w:uiPriority w:val="99"/>
    <w:semiHidden/>
    <w:unhideWhenUsed/>
    <w:rsid w:val="005D468E"/>
  </w:style>
  <w:style w:type="numbering" w:customStyle="1" w:styleId="NoList36">
    <w:name w:val="No List36"/>
    <w:next w:val="NoList"/>
    <w:uiPriority w:val="99"/>
    <w:semiHidden/>
    <w:unhideWhenUsed/>
    <w:rsid w:val="005D468E"/>
  </w:style>
  <w:style w:type="numbering" w:customStyle="1" w:styleId="NoList115">
    <w:name w:val="No List115"/>
    <w:next w:val="NoList"/>
    <w:uiPriority w:val="99"/>
    <w:semiHidden/>
    <w:unhideWhenUsed/>
    <w:rsid w:val="005D468E"/>
  </w:style>
  <w:style w:type="numbering" w:customStyle="1" w:styleId="NoList46">
    <w:name w:val="No List46"/>
    <w:next w:val="NoList"/>
    <w:uiPriority w:val="99"/>
    <w:semiHidden/>
    <w:unhideWhenUsed/>
    <w:rsid w:val="005D468E"/>
  </w:style>
  <w:style w:type="numbering" w:customStyle="1" w:styleId="NoList55">
    <w:name w:val="No List55"/>
    <w:next w:val="NoList"/>
    <w:uiPriority w:val="99"/>
    <w:semiHidden/>
    <w:unhideWhenUsed/>
    <w:rsid w:val="005D468E"/>
  </w:style>
  <w:style w:type="numbering" w:customStyle="1" w:styleId="NoList1115">
    <w:name w:val="No List1115"/>
    <w:next w:val="NoList"/>
    <w:uiPriority w:val="99"/>
    <w:semiHidden/>
    <w:unhideWhenUsed/>
    <w:rsid w:val="005D468E"/>
  </w:style>
  <w:style w:type="numbering" w:customStyle="1" w:styleId="NoList215">
    <w:name w:val="No List215"/>
    <w:next w:val="NoList"/>
    <w:uiPriority w:val="99"/>
    <w:semiHidden/>
    <w:unhideWhenUsed/>
    <w:rsid w:val="005D468E"/>
  </w:style>
  <w:style w:type="numbering" w:customStyle="1" w:styleId="NoList315">
    <w:name w:val="No List315"/>
    <w:next w:val="NoList"/>
    <w:uiPriority w:val="99"/>
    <w:semiHidden/>
    <w:unhideWhenUsed/>
    <w:rsid w:val="005D468E"/>
  </w:style>
  <w:style w:type="numbering" w:customStyle="1" w:styleId="NoList415">
    <w:name w:val="No List415"/>
    <w:next w:val="NoList"/>
    <w:uiPriority w:val="99"/>
    <w:semiHidden/>
    <w:unhideWhenUsed/>
    <w:rsid w:val="005D468E"/>
  </w:style>
  <w:style w:type="numbering" w:customStyle="1" w:styleId="NoList65">
    <w:name w:val="No List65"/>
    <w:next w:val="NoList"/>
    <w:uiPriority w:val="99"/>
    <w:semiHidden/>
    <w:unhideWhenUsed/>
    <w:rsid w:val="005D468E"/>
  </w:style>
  <w:style w:type="numbering" w:customStyle="1" w:styleId="NoList75">
    <w:name w:val="No List75"/>
    <w:next w:val="NoList"/>
    <w:uiPriority w:val="99"/>
    <w:semiHidden/>
    <w:unhideWhenUsed/>
    <w:rsid w:val="005D468E"/>
  </w:style>
  <w:style w:type="numbering" w:customStyle="1" w:styleId="NoList125">
    <w:name w:val="No List125"/>
    <w:next w:val="NoList"/>
    <w:uiPriority w:val="99"/>
    <w:semiHidden/>
    <w:unhideWhenUsed/>
    <w:rsid w:val="005D468E"/>
  </w:style>
  <w:style w:type="numbering" w:customStyle="1" w:styleId="NoList225">
    <w:name w:val="No List225"/>
    <w:next w:val="NoList"/>
    <w:uiPriority w:val="99"/>
    <w:semiHidden/>
    <w:unhideWhenUsed/>
    <w:rsid w:val="005D468E"/>
  </w:style>
  <w:style w:type="numbering" w:customStyle="1" w:styleId="NoList325">
    <w:name w:val="No List325"/>
    <w:next w:val="NoList"/>
    <w:uiPriority w:val="99"/>
    <w:semiHidden/>
    <w:unhideWhenUsed/>
    <w:rsid w:val="005D468E"/>
  </w:style>
  <w:style w:type="numbering" w:customStyle="1" w:styleId="NoList424">
    <w:name w:val="No List424"/>
    <w:next w:val="NoList"/>
    <w:uiPriority w:val="99"/>
    <w:semiHidden/>
    <w:unhideWhenUsed/>
    <w:rsid w:val="005D468E"/>
  </w:style>
  <w:style w:type="numbering" w:customStyle="1" w:styleId="NoList514">
    <w:name w:val="No List514"/>
    <w:next w:val="NoList"/>
    <w:uiPriority w:val="99"/>
    <w:semiHidden/>
    <w:unhideWhenUsed/>
    <w:rsid w:val="005D468E"/>
  </w:style>
  <w:style w:type="numbering" w:customStyle="1" w:styleId="NoList2114">
    <w:name w:val="No List2114"/>
    <w:next w:val="NoList"/>
    <w:uiPriority w:val="99"/>
    <w:semiHidden/>
    <w:unhideWhenUsed/>
    <w:rsid w:val="005D468E"/>
  </w:style>
  <w:style w:type="numbering" w:customStyle="1" w:styleId="NoList3114">
    <w:name w:val="No List3114"/>
    <w:next w:val="NoList"/>
    <w:uiPriority w:val="99"/>
    <w:semiHidden/>
    <w:unhideWhenUsed/>
    <w:rsid w:val="005D468E"/>
  </w:style>
  <w:style w:type="numbering" w:customStyle="1" w:styleId="NoList4114">
    <w:name w:val="No List4114"/>
    <w:next w:val="NoList"/>
    <w:uiPriority w:val="99"/>
    <w:semiHidden/>
    <w:unhideWhenUsed/>
    <w:rsid w:val="005D468E"/>
  </w:style>
  <w:style w:type="numbering" w:customStyle="1" w:styleId="NoList614">
    <w:name w:val="No List614"/>
    <w:next w:val="NoList"/>
    <w:uiPriority w:val="99"/>
    <w:semiHidden/>
    <w:unhideWhenUsed/>
    <w:rsid w:val="005D468E"/>
  </w:style>
  <w:style w:type="numbering" w:customStyle="1" w:styleId="11140">
    <w:name w:val="无列表1114"/>
    <w:next w:val="NoList"/>
    <w:semiHidden/>
    <w:rsid w:val="005D468E"/>
  </w:style>
  <w:style w:type="numbering" w:customStyle="1" w:styleId="NoList11114">
    <w:name w:val="No List11114"/>
    <w:next w:val="NoList"/>
    <w:uiPriority w:val="99"/>
    <w:semiHidden/>
    <w:unhideWhenUsed/>
    <w:rsid w:val="005D468E"/>
  </w:style>
  <w:style w:type="numbering" w:customStyle="1" w:styleId="NoList714">
    <w:name w:val="No List714"/>
    <w:next w:val="NoList"/>
    <w:uiPriority w:val="99"/>
    <w:semiHidden/>
    <w:unhideWhenUsed/>
    <w:rsid w:val="005D468E"/>
  </w:style>
  <w:style w:type="numbering" w:customStyle="1" w:styleId="NoList1214">
    <w:name w:val="No List1214"/>
    <w:next w:val="NoList"/>
    <w:uiPriority w:val="99"/>
    <w:semiHidden/>
    <w:unhideWhenUsed/>
    <w:rsid w:val="005D468E"/>
  </w:style>
  <w:style w:type="numbering" w:customStyle="1" w:styleId="NoList2214">
    <w:name w:val="No List2214"/>
    <w:next w:val="NoList"/>
    <w:uiPriority w:val="99"/>
    <w:semiHidden/>
    <w:unhideWhenUsed/>
    <w:rsid w:val="005D468E"/>
  </w:style>
  <w:style w:type="numbering" w:customStyle="1" w:styleId="NoList3214">
    <w:name w:val="No List3214"/>
    <w:next w:val="NoList"/>
    <w:uiPriority w:val="99"/>
    <w:semiHidden/>
    <w:unhideWhenUsed/>
    <w:rsid w:val="005D468E"/>
  </w:style>
  <w:style w:type="numbering" w:customStyle="1" w:styleId="NoList84">
    <w:name w:val="No List84"/>
    <w:next w:val="NoList"/>
    <w:uiPriority w:val="99"/>
    <w:semiHidden/>
    <w:unhideWhenUsed/>
    <w:rsid w:val="005D468E"/>
  </w:style>
  <w:style w:type="numbering" w:customStyle="1" w:styleId="NoList94">
    <w:name w:val="No List94"/>
    <w:next w:val="NoList"/>
    <w:uiPriority w:val="99"/>
    <w:semiHidden/>
    <w:unhideWhenUsed/>
    <w:rsid w:val="005D468E"/>
  </w:style>
  <w:style w:type="numbering" w:customStyle="1" w:styleId="NoList814">
    <w:name w:val="No List814"/>
    <w:next w:val="NoList"/>
    <w:uiPriority w:val="99"/>
    <w:semiHidden/>
    <w:unhideWhenUsed/>
    <w:rsid w:val="005D468E"/>
  </w:style>
  <w:style w:type="numbering" w:customStyle="1" w:styleId="NoList913">
    <w:name w:val="No List913"/>
    <w:next w:val="NoList"/>
    <w:uiPriority w:val="99"/>
    <w:semiHidden/>
    <w:unhideWhenUsed/>
    <w:rsid w:val="005D468E"/>
  </w:style>
  <w:style w:type="numbering" w:customStyle="1" w:styleId="LFO194">
    <w:name w:val="LFO194"/>
    <w:basedOn w:val="NoList"/>
    <w:rsid w:val="005D468E"/>
  </w:style>
  <w:style w:type="numbering" w:customStyle="1" w:styleId="NoList103">
    <w:name w:val="No List103"/>
    <w:next w:val="NoList"/>
    <w:uiPriority w:val="99"/>
    <w:semiHidden/>
    <w:unhideWhenUsed/>
    <w:rsid w:val="005D468E"/>
  </w:style>
  <w:style w:type="numbering" w:customStyle="1" w:styleId="LFO1913">
    <w:name w:val="LFO1913"/>
    <w:basedOn w:val="NoList"/>
    <w:rsid w:val="005D468E"/>
  </w:style>
  <w:style w:type="numbering" w:customStyle="1" w:styleId="1211">
    <w:name w:val="无列表121"/>
    <w:next w:val="NoList"/>
    <w:semiHidden/>
    <w:rsid w:val="005D468E"/>
  </w:style>
  <w:style w:type="numbering" w:customStyle="1" w:styleId="1212">
    <w:name w:val="リストなし121"/>
    <w:next w:val="NoList"/>
    <w:uiPriority w:val="99"/>
    <w:semiHidden/>
    <w:unhideWhenUsed/>
    <w:rsid w:val="005D468E"/>
  </w:style>
  <w:style w:type="numbering" w:customStyle="1" w:styleId="11113">
    <w:name w:val="リストなし1111"/>
    <w:next w:val="NoList"/>
    <w:uiPriority w:val="99"/>
    <w:semiHidden/>
    <w:unhideWhenUsed/>
    <w:rsid w:val="005D468E"/>
  </w:style>
  <w:style w:type="numbering" w:customStyle="1" w:styleId="NoList131">
    <w:name w:val="No List131"/>
    <w:next w:val="NoList"/>
    <w:uiPriority w:val="99"/>
    <w:semiHidden/>
    <w:unhideWhenUsed/>
    <w:rsid w:val="005D468E"/>
  </w:style>
  <w:style w:type="numbering" w:customStyle="1" w:styleId="NoList231">
    <w:name w:val="No List231"/>
    <w:next w:val="NoList"/>
    <w:uiPriority w:val="99"/>
    <w:semiHidden/>
    <w:unhideWhenUsed/>
    <w:rsid w:val="005D468E"/>
  </w:style>
  <w:style w:type="numbering" w:customStyle="1" w:styleId="NoList331">
    <w:name w:val="No List331"/>
    <w:next w:val="NoList"/>
    <w:uiPriority w:val="99"/>
    <w:semiHidden/>
    <w:unhideWhenUsed/>
    <w:rsid w:val="005D468E"/>
  </w:style>
  <w:style w:type="numbering" w:customStyle="1" w:styleId="NoList431">
    <w:name w:val="No List431"/>
    <w:next w:val="NoList"/>
    <w:uiPriority w:val="99"/>
    <w:semiHidden/>
    <w:unhideWhenUsed/>
    <w:rsid w:val="005D468E"/>
  </w:style>
  <w:style w:type="numbering" w:customStyle="1" w:styleId="NoList521">
    <w:name w:val="No List521"/>
    <w:next w:val="NoList"/>
    <w:uiPriority w:val="99"/>
    <w:semiHidden/>
    <w:unhideWhenUsed/>
    <w:rsid w:val="005D468E"/>
  </w:style>
  <w:style w:type="numbering" w:customStyle="1" w:styleId="NoList621">
    <w:name w:val="No List621"/>
    <w:next w:val="NoList"/>
    <w:uiPriority w:val="99"/>
    <w:semiHidden/>
    <w:unhideWhenUsed/>
    <w:rsid w:val="005D468E"/>
  </w:style>
  <w:style w:type="numbering" w:customStyle="1" w:styleId="NoList721">
    <w:name w:val="No List721"/>
    <w:next w:val="NoList"/>
    <w:uiPriority w:val="99"/>
    <w:semiHidden/>
    <w:unhideWhenUsed/>
    <w:rsid w:val="005D468E"/>
  </w:style>
  <w:style w:type="numbering" w:customStyle="1" w:styleId="NoList1121">
    <w:name w:val="No List1121"/>
    <w:next w:val="NoList"/>
    <w:uiPriority w:val="99"/>
    <w:semiHidden/>
    <w:unhideWhenUsed/>
    <w:rsid w:val="005D468E"/>
  </w:style>
  <w:style w:type="numbering" w:customStyle="1" w:styleId="NoList2121">
    <w:name w:val="No List2121"/>
    <w:next w:val="NoList"/>
    <w:uiPriority w:val="99"/>
    <w:semiHidden/>
    <w:unhideWhenUsed/>
    <w:rsid w:val="005D468E"/>
  </w:style>
  <w:style w:type="numbering" w:customStyle="1" w:styleId="NoList3121">
    <w:name w:val="No List3121"/>
    <w:next w:val="NoList"/>
    <w:uiPriority w:val="99"/>
    <w:semiHidden/>
    <w:unhideWhenUsed/>
    <w:rsid w:val="005D468E"/>
  </w:style>
  <w:style w:type="numbering" w:customStyle="1" w:styleId="NoList4121">
    <w:name w:val="No List4121"/>
    <w:next w:val="NoList"/>
    <w:uiPriority w:val="99"/>
    <w:semiHidden/>
    <w:unhideWhenUsed/>
    <w:rsid w:val="005D468E"/>
  </w:style>
  <w:style w:type="numbering" w:customStyle="1" w:styleId="NoList5111">
    <w:name w:val="No List5111"/>
    <w:next w:val="NoList"/>
    <w:uiPriority w:val="99"/>
    <w:semiHidden/>
    <w:unhideWhenUsed/>
    <w:rsid w:val="005D468E"/>
  </w:style>
  <w:style w:type="numbering" w:customStyle="1" w:styleId="NoList6111">
    <w:name w:val="No List6111"/>
    <w:next w:val="NoList"/>
    <w:uiPriority w:val="99"/>
    <w:semiHidden/>
    <w:unhideWhenUsed/>
    <w:rsid w:val="005D468E"/>
  </w:style>
  <w:style w:type="numbering" w:customStyle="1" w:styleId="NoList7111">
    <w:name w:val="No List7111"/>
    <w:next w:val="NoList"/>
    <w:uiPriority w:val="99"/>
    <w:semiHidden/>
    <w:unhideWhenUsed/>
    <w:rsid w:val="005D468E"/>
  </w:style>
  <w:style w:type="numbering" w:customStyle="1" w:styleId="NoList8111">
    <w:name w:val="No List8111"/>
    <w:next w:val="NoList"/>
    <w:uiPriority w:val="99"/>
    <w:semiHidden/>
    <w:unhideWhenUsed/>
    <w:rsid w:val="005D468E"/>
  </w:style>
  <w:style w:type="numbering" w:customStyle="1" w:styleId="NoList1221">
    <w:name w:val="No List1221"/>
    <w:next w:val="NoList"/>
    <w:uiPriority w:val="99"/>
    <w:semiHidden/>
    <w:rsid w:val="005D468E"/>
  </w:style>
  <w:style w:type="numbering" w:customStyle="1" w:styleId="NoList11121">
    <w:name w:val="No List11121"/>
    <w:next w:val="NoList"/>
    <w:uiPriority w:val="99"/>
    <w:semiHidden/>
    <w:unhideWhenUsed/>
    <w:rsid w:val="005D468E"/>
  </w:style>
  <w:style w:type="numbering" w:customStyle="1" w:styleId="11210">
    <w:name w:val="无列表1121"/>
    <w:next w:val="NoList"/>
    <w:semiHidden/>
    <w:rsid w:val="005D468E"/>
  </w:style>
  <w:style w:type="numbering" w:customStyle="1" w:styleId="NoList2221">
    <w:name w:val="No List2221"/>
    <w:next w:val="NoList"/>
    <w:uiPriority w:val="99"/>
    <w:semiHidden/>
    <w:unhideWhenUsed/>
    <w:rsid w:val="005D468E"/>
  </w:style>
  <w:style w:type="numbering" w:customStyle="1" w:styleId="NoList3221">
    <w:name w:val="No List3221"/>
    <w:next w:val="NoList"/>
    <w:uiPriority w:val="99"/>
    <w:semiHidden/>
    <w:unhideWhenUsed/>
    <w:rsid w:val="005D468E"/>
  </w:style>
  <w:style w:type="numbering" w:customStyle="1" w:styleId="NoList4211">
    <w:name w:val="No List4211"/>
    <w:next w:val="NoList"/>
    <w:uiPriority w:val="99"/>
    <w:semiHidden/>
    <w:unhideWhenUsed/>
    <w:rsid w:val="005D468E"/>
  </w:style>
  <w:style w:type="numbering" w:customStyle="1" w:styleId="NoList21111">
    <w:name w:val="No List21111"/>
    <w:next w:val="NoList"/>
    <w:uiPriority w:val="99"/>
    <w:semiHidden/>
    <w:unhideWhenUsed/>
    <w:rsid w:val="005D468E"/>
  </w:style>
  <w:style w:type="numbering" w:customStyle="1" w:styleId="NoList31111">
    <w:name w:val="No List31111"/>
    <w:next w:val="NoList"/>
    <w:uiPriority w:val="99"/>
    <w:semiHidden/>
    <w:unhideWhenUsed/>
    <w:rsid w:val="005D468E"/>
  </w:style>
  <w:style w:type="numbering" w:customStyle="1" w:styleId="NoList41111">
    <w:name w:val="No List41111"/>
    <w:next w:val="NoList"/>
    <w:uiPriority w:val="99"/>
    <w:semiHidden/>
    <w:unhideWhenUsed/>
    <w:rsid w:val="005D468E"/>
  </w:style>
  <w:style w:type="numbering" w:customStyle="1" w:styleId="111110">
    <w:name w:val="无列表11111"/>
    <w:next w:val="NoList"/>
    <w:semiHidden/>
    <w:rsid w:val="005D468E"/>
  </w:style>
  <w:style w:type="numbering" w:customStyle="1" w:styleId="NoList111111">
    <w:name w:val="No List111111"/>
    <w:next w:val="NoList"/>
    <w:uiPriority w:val="99"/>
    <w:semiHidden/>
    <w:unhideWhenUsed/>
    <w:rsid w:val="005D468E"/>
  </w:style>
  <w:style w:type="numbering" w:customStyle="1" w:styleId="NoList12111">
    <w:name w:val="No List12111"/>
    <w:next w:val="NoList"/>
    <w:uiPriority w:val="99"/>
    <w:semiHidden/>
    <w:unhideWhenUsed/>
    <w:rsid w:val="005D468E"/>
  </w:style>
  <w:style w:type="numbering" w:customStyle="1" w:styleId="NoList22111">
    <w:name w:val="No List22111"/>
    <w:next w:val="NoList"/>
    <w:uiPriority w:val="99"/>
    <w:semiHidden/>
    <w:unhideWhenUsed/>
    <w:rsid w:val="005D468E"/>
  </w:style>
  <w:style w:type="numbering" w:customStyle="1" w:styleId="NoList32111">
    <w:name w:val="No List32111"/>
    <w:next w:val="NoList"/>
    <w:uiPriority w:val="99"/>
    <w:semiHidden/>
    <w:unhideWhenUsed/>
    <w:rsid w:val="005D468E"/>
  </w:style>
  <w:style w:type="numbering" w:customStyle="1" w:styleId="NoList141">
    <w:name w:val="No List141"/>
    <w:next w:val="NoList"/>
    <w:uiPriority w:val="99"/>
    <w:semiHidden/>
    <w:unhideWhenUsed/>
    <w:rsid w:val="005D468E"/>
  </w:style>
  <w:style w:type="numbering" w:customStyle="1" w:styleId="NoList151">
    <w:name w:val="No List151"/>
    <w:next w:val="NoList"/>
    <w:uiPriority w:val="99"/>
    <w:semiHidden/>
    <w:unhideWhenUsed/>
    <w:rsid w:val="005D468E"/>
  </w:style>
  <w:style w:type="numbering" w:customStyle="1" w:styleId="NoList241">
    <w:name w:val="No List241"/>
    <w:next w:val="NoList"/>
    <w:uiPriority w:val="99"/>
    <w:semiHidden/>
    <w:unhideWhenUsed/>
    <w:rsid w:val="005D468E"/>
  </w:style>
  <w:style w:type="numbering" w:customStyle="1" w:styleId="NoList341">
    <w:name w:val="No List341"/>
    <w:next w:val="NoList"/>
    <w:uiPriority w:val="99"/>
    <w:semiHidden/>
    <w:unhideWhenUsed/>
    <w:rsid w:val="005D468E"/>
  </w:style>
  <w:style w:type="numbering" w:customStyle="1" w:styleId="NoList441">
    <w:name w:val="No List441"/>
    <w:next w:val="NoList"/>
    <w:uiPriority w:val="99"/>
    <w:semiHidden/>
    <w:unhideWhenUsed/>
    <w:rsid w:val="005D468E"/>
  </w:style>
  <w:style w:type="numbering" w:customStyle="1" w:styleId="NoList531">
    <w:name w:val="No List531"/>
    <w:next w:val="NoList"/>
    <w:uiPriority w:val="99"/>
    <w:semiHidden/>
    <w:unhideWhenUsed/>
    <w:rsid w:val="005D468E"/>
  </w:style>
  <w:style w:type="numbering" w:customStyle="1" w:styleId="NoList631">
    <w:name w:val="No List631"/>
    <w:next w:val="NoList"/>
    <w:uiPriority w:val="99"/>
    <w:semiHidden/>
    <w:unhideWhenUsed/>
    <w:rsid w:val="005D468E"/>
  </w:style>
  <w:style w:type="numbering" w:customStyle="1" w:styleId="NoList731">
    <w:name w:val="No List731"/>
    <w:next w:val="NoList"/>
    <w:uiPriority w:val="99"/>
    <w:semiHidden/>
    <w:unhideWhenUsed/>
    <w:rsid w:val="005D468E"/>
  </w:style>
  <w:style w:type="numbering" w:customStyle="1" w:styleId="NoList821">
    <w:name w:val="No List821"/>
    <w:next w:val="NoList"/>
    <w:uiPriority w:val="99"/>
    <w:semiHidden/>
    <w:unhideWhenUsed/>
    <w:rsid w:val="005D468E"/>
  </w:style>
  <w:style w:type="numbering" w:customStyle="1" w:styleId="NoList921">
    <w:name w:val="No List921"/>
    <w:next w:val="NoList"/>
    <w:uiPriority w:val="99"/>
    <w:semiHidden/>
    <w:unhideWhenUsed/>
    <w:rsid w:val="005D468E"/>
  </w:style>
  <w:style w:type="numbering" w:customStyle="1" w:styleId="NoList1131">
    <w:name w:val="No List1131"/>
    <w:next w:val="NoList"/>
    <w:uiPriority w:val="99"/>
    <w:semiHidden/>
    <w:unhideWhenUsed/>
    <w:rsid w:val="005D468E"/>
  </w:style>
  <w:style w:type="numbering" w:customStyle="1" w:styleId="NoList2131">
    <w:name w:val="No List2131"/>
    <w:next w:val="NoList"/>
    <w:uiPriority w:val="99"/>
    <w:semiHidden/>
    <w:unhideWhenUsed/>
    <w:rsid w:val="005D468E"/>
  </w:style>
  <w:style w:type="numbering" w:customStyle="1" w:styleId="NoList3131">
    <w:name w:val="No List3131"/>
    <w:next w:val="NoList"/>
    <w:uiPriority w:val="99"/>
    <w:semiHidden/>
    <w:unhideWhenUsed/>
    <w:rsid w:val="005D468E"/>
  </w:style>
  <w:style w:type="numbering" w:customStyle="1" w:styleId="NoList4131">
    <w:name w:val="No List4131"/>
    <w:next w:val="NoList"/>
    <w:uiPriority w:val="99"/>
    <w:semiHidden/>
    <w:unhideWhenUsed/>
    <w:rsid w:val="005D468E"/>
  </w:style>
  <w:style w:type="numbering" w:customStyle="1" w:styleId="NoList5121">
    <w:name w:val="No List5121"/>
    <w:next w:val="NoList"/>
    <w:uiPriority w:val="99"/>
    <w:semiHidden/>
    <w:unhideWhenUsed/>
    <w:rsid w:val="005D468E"/>
  </w:style>
  <w:style w:type="numbering" w:customStyle="1" w:styleId="NoList6121">
    <w:name w:val="No List6121"/>
    <w:next w:val="NoList"/>
    <w:uiPriority w:val="99"/>
    <w:semiHidden/>
    <w:unhideWhenUsed/>
    <w:rsid w:val="005D468E"/>
  </w:style>
  <w:style w:type="numbering" w:customStyle="1" w:styleId="NoList7121">
    <w:name w:val="No List7121"/>
    <w:next w:val="NoList"/>
    <w:uiPriority w:val="99"/>
    <w:semiHidden/>
    <w:unhideWhenUsed/>
    <w:rsid w:val="005D468E"/>
  </w:style>
  <w:style w:type="numbering" w:customStyle="1" w:styleId="NoList8121">
    <w:name w:val="No List8121"/>
    <w:next w:val="NoList"/>
    <w:uiPriority w:val="99"/>
    <w:semiHidden/>
    <w:unhideWhenUsed/>
    <w:rsid w:val="005D468E"/>
  </w:style>
  <w:style w:type="numbering" w:customStyle="1" w:styleId="NoList9111">
    <w:name w:val="No List9111"/>
    <w:next w:val="NoList"/>
    <w:uiPriority w:val="99"/>
    <w:semiHidden/>
    <w:unhideWhenUsed/>
    <w:rsid w:val="005D468E"/>
  </w:style>
  <w:style w:type="numbering" w:customStyle="1" w:styleId="LFO1921">
    <w:name w:val="LFO1921"/>
    <w:basedOn w:val="NoList"/>
    <w:rsid w:val="005D468E"/>
  </w:style>
  <w:style w:type="numbering" w:customStyle="1" w:styleId="NoList1011">
    <w:name w:val="No List1011"/>
    <w:next w:val="NoList"/>
    <w:uiPriority w:val="99"/>
    <w:semiHidden/>
    <w:unhideWhenUsed/>
    <w:rsid w:val="005D468E"/>
  </w:style>
  <w:style w:type="numbering" w:customStyle="1" w:styleId="LFO19111">
    <w:name w:val="LFO19111"/>
    <w:basedOn w:val="NoList"/>
    <w:rsid w:val="005D468E"/>
  </w:style>
  <w:style w:type="numbering" w:customStyle="1" w:styleId="NoList1231">
    <w:name w:val="No List1231"/>
    <w:next w:val="NoList"/>
    <w:uiPriority w:val="99"/>
    <w:semiHidden/>
    <w:rsid w:val="005D468E"/>
  </w:style>
  <w:style w:type="numbering" w:customStyle="1" w:styleId="NoList11131">
    <w:name w:val="No List11131"/>
    <w:next w:val="NoList"/>
    <w:uiPriority w:val="99"/>
    <w:semiHidden/>
    <w:unhideWhenUsed/>
    <w:rsid w:val="005D468E"/>
  </w:style>
  <w:style w:type="numbering" w:customStyle="1" w:styleId="1311">
    <w:name w:val="无列表131"/>
    <w:next w:val="NoList"/>
    <w:semiHidden/>
    <w:rsid w:val="005D468E"/>
  </w:style>
  <w:style w:type="numbering" w:customStyle="1" w:styleId="1312">
    <w:name w:val="リストなし131"/>
    <w:next w:val="NoList"/>
    <w:uiPriority w:val="99"/>
    <w:semiHidden/>
    <w:unhideWhenUsed/>
    <w:rsid w:val="005D468E"/>
  </w:style>
  <w:style w:type="numbering" w:customStyle="1" w:styleId="11310">
    <w:name w:val="无列表1131"/>
    <w:next w:val="NoList"/>
    <w:semiHidden/>
    <w:rsid w:val="005D468E"/>
  </w:style>
  <w:style w:type="numbering" w:customStyle="1" w:styleId="11211">
    <w:name w:val="リストなし1121"/>
    <w:next w:val="NoList"/>
    <w:uiPriority w:val="99"/>
    <w:semiHidden/>
    <w:unhideWhenUsed/>
    <w:rsid w:val="005D468E"/>
  </w:style>
  <w:style w:type="numbering" w:customStyle="1" w:styleId="NoList2231">
    <w:name w:val="No List2231"/>
    <w:next w:val="NoList"/>
    <w:uiPriority w:val="99"/>
    <w:semiHidden/>
    <w:unhideWhenUsed/>
    <w:rsid w:val="005D468E"/>
  </w:style>
  <w:style w:type="numbering" w:customStyle="1" w:styleId="NoList3231">
    <w:name w:val="No List3231"/>
    <w:next w:val="NoList"/>
    <w:uiPriority w:val="99"/>
    <w:semiHidden/>
    <w:unhideWhenUsed/>
    <w:rsid w:val="005D468E"/>
  </w:style>
  <w:style w:type="numbering" w:customStyle="1" w:styleId="NoList4221">
    <w:name w:val="No List4221"/>
    <w:next w:val="NoList"/>
    <w:uiPriority w:val="99"/>
    <w:semiHidden/>
    <w:unhideWhenUsed/>
    <w:rsid w:val="005D468E"/>
  </w:style>
  <w:style w:type="numbering" w:customStyle="1" w:styleId="NoList21121">
    <w:name w:val="No List21121"/>
    <w:next w:val="NoList"/>
    <w:uiPriority w:val="99"/>
    <w:semiHidden/>
    <w:unhideWhenUsed/>
    <w:rsid w:val="005D468E"/>
  </w:style>
  <w:style w:type="numbering" w:customStyle="1" w:styleId="NoList31121">
    <w:name w:val="No List31121"/>
    <w:next w:val="NoList"/>
    <w:uiPriority w:val="99"/>
    <w:semiHidden/>
    <w:unhideWhenUsed/>
    <w:rsid w:val="005D468E"/>
  </w:style>
  <w:style w:type="numbering" w:customStyle="1" w:styleId="NoList41121">
    <w:name w:val="No List41121"/>
    <w:next w:val="NoList"/>
    <w:uiPriority w:val="99"/>
    <w:semiHidden/>
    <w:unhideWhenUsed/>
    <w:rsid w:val="005D468E"/>
  </w:style>
  <w:style w:type="numbering" w:customStyle="1" w:styleId="11121">
    <w:name w:val="无列表11121"/>
    <w:next w:val="NoList"/>
    <w:semiHidden/>
    <w:rsid w:val="005D468E"/>
  </w:style>
  <w:style w:type="numbering" w:customStyle="1" w:styleId="NoList111121">
    <w:name w:val="No List111121"/>
    <w:next w:val="NoList"/>
    <w:uiPriority w:val="99"/>
    <w:semiHidden/>
    <w:unhideWhenUsed/>
    <w:rsid w:val="005D468E"/>
  </w:style>
  <w:style w:type="numbering" w:customStyle="1" w:styleId="NoList12121">
    <w:name w:val="No List12121"/>
    <w:next w:val="NoList"/>
    <w:uiPriority w:val="99"/>
    <w:semiHidden/>
    <w:unhideWhenUsed/>
    <w:rsid w:val="005D468E"/>
  </w:style>
  <w:style w:type="numbering" w:customStyle="1" w:styleId="NoList22121">
    <w:name w:val="No List22121"/>
    <w:next w:val="NoList"/>
    <w:uiPriority w:val="99"/>
    <w:semiHidden/>
    <w:unhideWhenUsed/>
    <w:rsid w:val="005D468E"/>
  </w:style>
  <w:style w:type="numbering" w:customStyle="1" w:styleId="NoList32121">
    <w:name w:val="No List32121"/>
    <w:next w:val="NoList"/>
    <w:uiPriority w:val="99"/>
    <w:semiHidden/>
    <w:unhideWhenUsed/>
    <w:rsid w:val="005D468E"/>
  </w:style>
  <w:style w:type="numbering" w:customStyle="1" w:styleId="NoList161">
    <w:name w:val="No List161"/>
    <w:next w:val="NoList"/>
    <w:uiPriority w:val="99"/>
    <w:semiHidden/>
    <w:unhideWhenUsed/>
    <w:rsid w:val="005D468E"/>
  </w:style>
  <w:style w:type="numbering" w:customStyle="1" w:styleId="NoList171">
    <w:name w:val="No List171"/>
    <w:next w:val="NoList"/>
    <w:uiPriority w:val="99"/>
    <w:semiHidden/>
    <w:unhideWhenUsed/>
    <w:rsid w:val="005D468E"/>
  </w:style>
  <w:style w:type="numbering" w:customStyle="1" w:styleId="NoList251">
    <w:name w:val="No List251"/>
    <w:next w:val="NoList"/>
    <w:uiPriority w:val="99"/>
    <w:semiHidden/>
    <w:unhideWhenUsed/>
    <w:rsid w:val="005D468E"/>
  </w:style>
  <w:style w:type="numbering" w:customStyle="1" w:styleId="NoList351">
    <w:name w:val="No List351"/>
    <w:next w:val="NoList"/>
    <w:uiPriority w:val="99"/>
    <w:semiHidden/>
    <w:unhideWhenUsed/>
    <w:rsid w:val="005D468E"/>
  </w:style>
  <w:style w:type="numbering" w:customStyle="1" w:styleId="NoList451">
    <w:name w:val="No List451"/>
    <w:next w:val="NoList"/>
    <w:uiPriority w:val="99"/>
    <w:semiHidden/>
    <w:unhideWhenUsed/>
    <w:rsid w:val="005D468E"/>
  </w:style>
  <w:style w:type="numbering" w:customStyle="1" w:styleId="NoList541">
    <w:name w:val="No List541"/>
    <w:next w:val="NoList"/>
    <w:uiPriority w:val="99"/>
    <w:semiHidden/>
    <w:unhideWhenUsed/>
    <w:rsid w:val="005D468E"/>
  </w:style>
  <w:style w:type="numbering" w:customStyle="1" w:styleId="NoList641">
    <w:name w:val="No List641"/>
    <w:next w:val="NoList"/>
    <w:uiPriority w:val="99"/>
    <w:semiHidden/>
    <w:unhideWhenUsed/>
    <w:rsid w:val="005D468E"/>
  </w:style>
  <w:style w:type="numbering" w:customStyle="1" w:styleId="NoList741">
    <w:name w:val="No List741"/>
    <w:next w:val="NoList"/>
    <w:uiPriority w:val="99"/>
    <w:semiHidden/>
    <w:unhideWhenUsed/>
    <w:rsid w:val="005D468E"/>
  </w:style>
  <w:style w:type="numbering" w:customStyle="1" w:styleId="NoList831">
    <w:name w:val="No List831"/>
    <w:next w:val="NoList"/>
    <w:uiPriority w:val="99"/>
    <w:semiHidden/>
    <w:unhideWhenUsed/>
    <w:rsid w:val="005D468E"/>
  </w:style>
  <w:style w:type="numbering" w:customStyle="1" w:styleId="NoList931">
    <w:name w:val="No List931"/>
    <w:next w:val="NoList"/>
    <w:uiPriority w:val="99"/>
    <w:semiHidden/>
    <w:unhideWhenUsed/>
    <w:rsid w:val="005D468E"/>
  </w:style>
  <w:style w:type="numbering" w:customStyle="1" w:styleId="NoList1141">
    <w:name w:val="No List1141"/>
    <w:next w:val="NoList"/>
    <w:uiPriority w:val="99"/>
    <w:semiHidden/>
    <w:unhideWhenUsed/>
    <w:rsid w:val="005D468E"/>
  </w:style>
  <w:style w:type="numbering" w:customStyle="1" w:styleId="NoList2141">
    <w:name w:val="No List2141"/>
    <w:next w:val="NoList"/>
    <w:uiPriority w:val="99"/>
    <w:semiHidden/>
    <w:unhideWhenUsed/>
    <w:rsid w:val="005D468E"/>
  </w:style>
  <w:style w:type="numbering" w:customStyle="1" w:styleId="NoList3141">
    <w:name w:val="No List3141"/>
    <w:next w:val="NoList"/>
    <w:uiPriority w:val="99"/>
    <w:semiHidden/>
    <w:unhideWhenUsed/>
    <w:rsid w:val="005D468E"/>
  </w:style>
  <w:style w:type="numbering" w:customStyle="1" w:styleId="NoList4141">
    <w:name w:val="No List4141"/>
    <w:next w:val="NoList"/>
    <w:uiPriority w:val="99"/>
    <w:semiHidden/>
    <w:unhideWhenUsed/>
    <w:rsid w:val="005D468E"/>
  </w:style>
  <w:style w:type="numbering" w:customStyle="1" w:styleId="NoList5131">
    <w:name w:val="No List5131"/>
    <w:next w:val="NoList"/>
    <w:uiPriority w:val="99"/>
    <w:semiHidden/>
    <w:unhideWhenUsed/>
    <w:rsid w:val="005D468E"/>
  </w:style>
  <w:style w:type="numbering" w:customStyle="1" w:styleId="NoList6131">
    <w:name w:val="No List6131"/>
    <w:next w:val="NoList"/>
    <w:uiPriority w:val="99"/>
    <w:semiHidden/>
    <w:unhideWhenUsed/>
    <w:rsid w:val="005D468E"/>
  </w:style>
  <w:style w:type="numbering" w:customStyle="1" w:styleId="NoList7131">
    <w:name w:val="No List7131"/>
    <w:next w:val="NoList"/>
    <w:uiPriority w:val="99"/>
    <w:semiHidden/>
    <w:unhideWhenUsed/>
    <w:rsid w:val="005D468E"/>
  </w:style>
  <w:style w:type="numbering" w:customStyle="1" w:styleId="NoList8131">
    <w:name w:val="No List8131"/>
    <w:next w:val="NoList"/>
    <w:uiPriority w:val="99"/>
    <w:semiHidden/>
    <w:unhideWhenUsed/>
    <w:rsid w:val="005D468E"/>
  </w:style>
  <w:style w:type="numbering" w:customStyle="1" w:styleId="NoList9121">
    <w:name w:val="No List9121"/>
    <w:next w:val="NoList"/>
    <w:uiPriority w:val="99"/>
    <w:semiHidden/>
    <w:unhideWhenUsed/>
    <w:rsid w:val="005D468E"/>
  </w:style>
  <w:style w:type="numbering" w:customStyle="1" w:styleId="LFO1931">
    <w:name w:val="LFO1931"/>
    <w:basedOn w:val="NoList"/>
    <w:rsid w:val="005D468E"/>
  </w:style>
  <w:style w:type="numbering" w:customStyle="1" w:styleId="NoList1021">
    <w:name w:val="No List1021"/>
    <w:next w:val="NoList"/>
    <w:uiPriority w:val="99"/>
    <w:semiHidden/>
    <w:unhideWhenUsed/>
    <w:rsid w:val="005D468E"/>
  </w:style>
  <w:style w:type="numbering" w:customStyle="1" w:styleId="LFO19121">
    <w:name w:val="LFO19121"/>
    <w:basedOn w:val="NoList"/>
    <w:rsid w:val="005D468E"/>
  </w:style>
  <w:style w:type="numbering" w:customStyle="1" w:styleId="NoList1241">
    <w:name w:val="No List1241"/>
    <w:next w:val="NoList"/>
    <w:uiPriority w:val="99"/>
    <w:semiHidden/>
    <w:rsid w:val="005D468E"/>
  </w:style>
  <w:style w:type="numbering" w:customStyle="1" w:styleId="NoList11141">
    <w:name w:val="No List11141"/>
    <w:next w:val="NoList"/>
    <w:uiPriority w:val="99"/>
    <w:semiHidden/>
    <w:unhideWhenUsed/>
    <w:rsid w:val="005D468E"/>
  </w:style>
  <w:style w:type="numbering" w:customStyle="1" w:styleId="1410">
    <w:name w:val="无列表141"/>
    <w:next w:val="NoList"/>
    <w:semiHidden/>
    <w:rsid w:val="005D468E"/>
  </w:style>
  <w:style w:type="numbering" w:customStyle="1" w:styleId="1411">
    <w:name w:val="リストなし141"/>
    <w:next w:val="NoList"/>
    <w:uiPriority w:val="99"/>
    <w:semiHidden/>
    <w:unhideWhenUsed/>
    <w:rsid w:val="005D468E"/>
  </w:style>
  <w:style w:type="numbering" w:customStyle="1" w:styleId="11410">
    <w:name w:val="无列表1141"/>
    <w:next w:val="NoList"/>
    <w:semiHidden/>
    <w:rsid w:val="005D468E"/>
  </w:style>
  <w:style w:type="numbering" w:customStyle="1" w:styleId="11311">
    <w:name w:val="リストなし1131"/>
    <w:next w:val="NoList"/>
    <w:uiPriority w:val="99"/>
    <w:semiHidden/>
    <w:unhideWhenUsed/>
    <w:rsid w:val="005D468E"/>
  </w:style>
  <w:style w:type="numbering" w:customStyle="1" w:styleId="NoList2241">
    <w:name w:val="No List2241"/>
    <w:next w:val="NoList"/>
    <w:uiPriority w:val="99"/>
    <w:semiHidden/>
    <w:unhideWhenUsed/>
    <w:rsid w:val="005D468E"/>
  </w:style>
  <w:style w:type="numbering" w:customStyle="1" w:styleId="NoList3241">
    <w:name w:val="No List3241"/>
    <w:next w:val="NoList"/>
    <w:uiPriority w:val="99"/>
    <w:semiHidden/>
    <w:unhideWhenUsed/>
    <w:rsid w:val="005D468E"/>
  </w:style>
  <w:style w:type="numbering" w:customStyle="1" w:styleId="NoList4231">
    <w:name w:val="No List4231"/>
    <w:next w:val="NoList"/>
    <w:uiPriority w:val="99"/>
    <w:semiHidden/>
    <w:unhideWhenUsed/>
    <w:rsid w:val="005D468E"/>
  </w:style>
  <w:style w:type="numbering" w:customStyle="1" w:styleId="NoList21131">
    <w:name w:val="No List21131"/>
    <w:next w:val="NoList"/>
    <w:uiPriority w:val="99"/>
    <w:semiHidden/>
    <w:unhideWhenUsed/>
    <w:rsid w:val="005D468E"/>
  </w:style>
  <w:style w:type="numbering" w:customStyle="1" w:styleId="NoList31131">
    <w:name w:val="No List31131"/>
    <w:next w:val="NoList"/>
    <w:uiPriority w:val="99"/>
    <w:semiHidden/>
    <w:unhideWhenUsed/>
    <w:rsid w:val="005D468E"/>
  </w:style>
  <w:style w:type="numbering" w:customStyle="1" w:styleId="NoList41131">
    <w:name w:val="No List41131"/>
    <w:next w:val="NoList"/>
    <w:uiPriority w:val="99"/>
    <w:semiHidden/>
    <w:unhideWhenUsed/>
    <w:rsid w:val="005D468E"/>
  </w:style>
  <w:style w:type="numbering" w:customStyle="1" w:styleId="111310">
    <w:name w:val="无列表11131"/>
    <w:next w:val="NoList"/>
    <w:semiHidden/>
    <w:rsid w:val="005D468E"/>
  </w:style>
  <w:style w:type="numbering" w:customStyle="1" w:styleId="NoList111131">
    <w:name w:val="No List111131"/>
    <w:next w:val="NoList"/>
    <w:uiPriority w:val="99"/>
    <w:semiHidden/>
    <w:unhideWhenUsed/>
    <w:rsid w:val="005D468E"/>
  </w:style>
  <w:style w:type="numbering" w:customStyle="1" w:styleId="NoList12131">
    <w:name w:val="No List12131"/>
    <w:next w:val="NoList"/>
    <w:uiPriority w:val="99"/>
    <w:semiHidden/>
    <w:unhideWhenUsed/>
    <w:rsid w:val="005D468E"/>
  </w:style>
  <w:style w:type="numbering" w:customStyle="1" w:styleId="NoList22131">
    <w:name w:val="No List22131"/>
    <w:next w:val="NoList"/>
    <w:uiPriority w:val="99"/>
    <w:semiHidden/>
    <w:unhideWhenUsed/>
    <w:rsid w:val="005D468E"/>
  </w:style>
  <w:style w:type="numbering" w:customStyle="1" w:styleId="NoList32131">
    <w:name w:val="No List32131"/>
    <w:next w:val="NoList"/>
    <w:uiPriority w:val="99"/>
    <w:semiHidden/>
    <w:unhideWhenUsed/>
    <w:rsid w:val="005D468E"/>
  </w:style>
  <w:style w:type="numbering" w:customStyle="1" w:styleId="3a">
    <w:name w:val="无列表3"/>
    <w:next w:val="NoList"/>
    <w:uiPriority w:val="99"/>
    <w:semiHidden/>
    <w:unhideWhenUsed/>
    <w:rsid w:val="005D468E"/>
  </w:style>
  <w:style w:type="numbering" w:customStyle="1" w:styleId="NoList19">
    <w:name w:val="No List19"/>
    <w:next w:val="NoList"/>
    <w:uiPriority w:val="99"/>
    <w:semiHidden/>
    <w:rsid w:val="005D468E"/>
  </w:style>
  <w:style w:type="numbering" w:customStyle="1" w:styleId="NoList211111">
    <w:name w:val="No List211111"/>
    <w:next w:val="NoList"/>
    <w:uiPriority w:val="99"/>
    <w:semiHidden/>
    <w:unhideWhenUsed/>
    <w:rsid w:val="005D468E"/>
  </w:style>
  <w:style w:type="numbering" w:customStyle="1" w:styleId="NoList311111">
    <w:name w:val="No List311111"/>
    <w:next w:val="NoList"/>
    <w:uiPriority w:val="99"/>
    <w:semiHidden/>
    <w:unhideWhenUsed/>
    <w:rsid w:val="005D468E"/>
  </w:style>
  <w:style w:type="numbering" w:customStyle="1" w:styleId="NoList411111">
    <w:name w:val="No List411111"/>
    <w:next w:val="NoList"/>
    <w:uiPriority w:val="99"/>
    <w:semiHidden/>
    <w:unhideWhenUsed/>
    <w:rsid w:val="005D468E"/>
  </w:style>
  <w:style w:type="numbering" w:customStyle="1" w:styleId="111111">
    <w:name w:val="无列表111111"/>
    <w:next w:val="NoList"/>
    <w:semiHidden/>
    <w:rsid w:val="005D468E"/>
  </w:style>
  <w:style w:type="numbering" w:customStyle="1" w:styleId="NoList1111111">
    <w:name w:val="No List1111111"/>
    <w:next w:val="NoList"/>
    <w:uiPriority w:val="99"/>
    <w:semiHidden/>
    <w:unhideWhenUsed/>
    <w:rsid w:val="005D468E"/>
  </w:style>
  <w:style w:type="numbering" w:customStyle="1" w:styleId="NoList121111">
    <w:name w:val="No List121111"/>
    <w:next w:val="NoList"/>
    <w:uiPriority w:val="99"/>
    <w:semiHidden/>
    <w:unhideWhenUsed/>
    <w:rsid w:val="005D468E"/>
  </w:style>
  <w:style w:type="numbering" w:customStyle="1" w:styleId="LFO191111">
    <w:name w:val="LFO191111"/>
    <w:basedOn w:val="NoList"/>
    <w:rsid w:val="005D468E"/>
  </w:style>
  <w:style w:type="numbering" w:customStyle="1" w:styleId="1510">
    <w:name w:val="无列表151"/>
    <w:next w:val="NoList"/>
    <w:semiHidden/>
    <w:rsid w:val="005D468E"/>
  </w:style>
  <w:style w:type="numbering" w:customStyle="1" w:styleId="1511">
    <w:name w:val="リストなし151"/>
    <w:next w:val="NoList"/>
    <w:uiPriority w:val="99"/>
    <w:semiHidden/>
    <w:unhideWhenUsed/>
    <w:rsid w:val="005D468E"/>
  </w:style>
  <w:style w:type="numbering" w:customStyle="1" w:styleId="NoList181">
    <w:name w:val="No List181"/>
    <w:next w:val="NoList"/>
    <w:uiPriority w:val="99"/>
    <w:semiHidden/>
    <w:unhideWhenUsed/>
    <w:rsid w:val="005D468E"/>
  </w:style>
  <w:style w:type="numbering" w:customStyle="1" w:styleId="1151">
    <w:name w:val="无列表1151"/>
    <w:next w:val="NoList"/>
    <w:semiHidden/>
    <w:rsid w:val="005D468E"/>
  </w:style>
  <w:style w:type="numbering" w:customStyle="1" w:styleId="11411">
    <w:name w:val="リストなし1141"/>
    <w:next w:val="NoList"/>
    <w:uiPriority w:val="99"/>
    <w:semiHidden/>
    <w:unhideWhenUsed/>
    <w:rsid w:val="005D468E"/>
  </w:style>
  <w:style w:type="numbering" w:customStyle="1" w:styleId="NoList261">
    <w:name w:val="No List261"/>
    <w:next w:val="NoList"/>
    <w:uiPriority w:val="99"/>
    <w:semiHidden/>
    <w:unhideWhenUsed/>
    <w:rsid w:val="005D468E"/>
  </w:style>
  <w:style w:type="numbering" w:customStyle="1" w:styleId="NoList361">
    <w:name w:val="No List361"/>
    <w:next w:val="NoList"/>
    <w:uiPriority w:val="99"/>
    <w:semiHidden/>
    <w:unhideWhenUsed/>
    <w:rsid w:val="005D468E"/>
  </w:style>
  <w:style w:type="numbering" w:customStyle="1" w:styleId="NoList1151">
    <w:name w:val="No List1151"/>
    <w:next w:val="NoList"/>
    <w:uiPriority w:val="99"/>
    <w:semiHidden/>
    <w:unhideWhenUsed/>
    <w:rsid w:val="005D468E"/>
  </w:style>
  <w:style w:type="numbering" w:customStyle="1" w:styleId="NoList461">
    <w:name w:val="No List461"/>
    <w:next w:val="NoList"/>
    <w:uiPriority w:val="99"/>
    <w:semiHidden/>
    <w:unhideWhenUsed/>
    <w:rsid w:val="005D468E"/>
  </w:style>
  <w:style w:type="numbering" w:customStyle="1" w:styleId="NoList551">
    <w:name w:val="No List551"/>
    <w:next w:val="NoList"/>
    <w:uiPriority w:val="99"/>
    <w:semiHidden/>
    <w:unhideWhenUsed/>
    <w:rsid w:val="005D468E"/>
  </w:style>
  <w:style w:type="numbering" w:customStyle="1" w:styleId="NoList11151">
    <w:name w:val="No List11151"/>
    <w:next w:val="NoList"/>
    <w:uiPriority w:val="99"/>
    <w:semiHidden/>
    <w:unhideWhenUsed/>
    <w:rsid w:val="005D468E"/>
  </w:style>
  <w:style w:type="numbering" w:customStyle="1" w:styleId="NoList2151">
    <w:name w:val="No List2151"/>
    <w:next w:val="NoList"/>
    <w:uiPriority w:val="99"/>
    <w:semiHidden/>
    <w:unhideWhenUsed/>
    <w:rsid w:val="005D468E"/>
  </w:style>
  <w:style w:type="numbering" w:customStyle="1" w:styleId="NoList3151">
    <w:name w:val="No List3151"/>
    <w:next w:val="NoList"/>
    <w:uiPriority w:val="99"/>
    <w:semiHidden/>
    <w:unhideWhenUsed/>
    <w:rsid w:val="005D468E"/>
  </w:style>
  <w:style w:type="numbering" w:customStyle="1" w:styleId="NoList4151">
    <w:name w:val="No List4151"/>
    <w:next w:val="NoList"/>
    <w:uiPriority w:val="99"/>
    <w:semiHidden/>
    <w:unhideWhenUsed/>
    <w:rsid w:val="005D468E"/>
  </w:style>
  <w:style w:type="numbering" w:customStyle="1" w:styleId="NoList651">
    <w:name w:val="No List651"/>
    <w:next w:val="NoList"/>
    <w:uiPriority w:val="99"/>
    <w:semiHidden/>
    <w:unhideWhenUsed/>
    <w:rsid w:val="005D468E"/>
  </w:style>
  <w:style w:type="numbering" w:customStyle="1" w:styleId="NoList751">
    <w:name w:val="No List751"/>
    <w:next w:val="NoList"/>
    <w:uiPriority w:val="99"/>
    <w:semiHidden/>
    <w:unhideWhenUsed/>
    <w:rsid w:val="005D468E"/>
  </w:style>
  <w:style w:type="numbering" w:customStyle="1" w:styleId="NoList1251">
    <w:name w:val="No List1251"/>
    <w:next w:val="NoList"/>
    <w:uiPriority w:val="99"/>
    <w:semiHidden/>
    <w:unhideWhenUsed/>
    <w:rsid w:val="005D468E"/>
  </w:style>
  <w:style w:type="numbering" w:customStyle="1" w:styleId="NoList2251">
    <w:name w:val="No List2251"/>
    <w:next w:val="NoList"/>
    <w:uiPriority w:val="99"/>
    <w:semiHidden/>
    <w:unhideWhenUsed/>
    <w:rsid w:val="005D468E"/>
  </w:style>
  <w:style w:type="numbering" w:customStyle="1" w:styleId="NoList3251">
    <w:name w:val="No List3251"/>
    <w:next w:val="NoList"/>
    <w:uiPriority w:val="99"/>
    <w:semiHidden/>
    <w:unhideWhenUsed/>
    <w:rsid w:val="005D468E"/>
  </w:style>
  <w:style w:type="numbering" w:customStyle="1" w:styleId="NoList4241">
    <w:name w:val="No List4241"/>
    <w:next w:val="NoList"/>
    <w:uiPriority w:val="99"/>
    <w:semiHidden/>
    <w:unhideWhenUsed/>
    <w:rsid w:val="005D468E"/>
  </w:style>
  <w:style w:type="numbering" w:customStyle="1" w:styleId="NoList5141">
    <w:name w:val="No List5141"/>
    <w:next w:val="NoList"/>
    <w:uiPriority w:val="99"/>
    <w:semiHidden/>
    <w:unhideWhenUsed/>
    <w:rsid w:val="005D468E"/>
  </w:style>
  <w:style w:type="numbering" w:customStyle="1" w:styleId="NoList21141">
    <w:name w:val="No List21141"/>
    <w:next w:val="NoList"/>
    <w:uiPriority w:val="99"/>
    <w:semiHidden/>
    <w:unhideWhenUsed/>
    <w:rsid w:val="005D468E"/>
  </w:style>
  <w:style w:type="numbering" w:customStyle="1" w:styleId="NoList31141">
    <w:name w:val="No List31141"/>
    <w:next w:val="NoList"/>
    <w:uiPriority w:val="99"/>
    <w:semiHidden/>
    <w:unhideWhenUsed/>
    <w:rsid w:val="005D468E"/>
  </w:style>
  <w:style w:type="numbering" w:customStyle="1" w:styleId="NoList41141">
    <w:name w:val="No List41141"/>
    <w:next w:val="NoList"/>
    <w:uiPriority w:val="99"/>
    <w:semiHidden/>
    <w:unhideWhenUsed/>
    <w:rsid w:val="005D468E"/>
  </w:style>
  <w:style w:type="numbering" w:customStyle="1" w:styleId="NoList6141">
    <w:name w:val="No List6141"/>
    <w:next w:val="NoList"/>
    <w:uiPriority w:val="99"/>
    <w:semiHidden/>
    <w:unhideWhenUsed/>
    <w:rsid w:val="005D468E"/>
  </w:style>
  <w:style w:type="numbering" w:customStyle="1" w:styleId="11141">
    <w:name w:val="无列表11141"/>
    <w:next w:val="NoList"/>
    <w:semiHidden/>
    <w:rsid w:val="005D468E"/>
  </w:style>
  <w:style w:type="numbering" w:customStyle="1" w:styleId="NoList111141">
    <w:name w:val="No List111141"/>
    <w:next w:val="NoList"/>
    <w:uiPriority w:val="99"/>
    <w:semiHidden/>
    <w:unhideWhenUsed/>
    <w:rsid w:val="005D468E"/>
  </w:style>
  <w:style w:type="numbering" w:customStyle="1" w:styleId="NoList7141">
    <w:name w:val="No List7141"/>
    <w:next w:val="NoList"/>
    <w:uiPriority w:val="99"/>
    <w:semiHidden/>
    <w:unhideWhenUsed/>
    <w:rsid w:val="005D468E"/>
  </w:style>
  <w:style w:type="numbering" w:customStyle="1" w:styleId="NoList12141">
    <w:name w:val="No List12141"/>
    <w:next w:val="NoList"/>
    <w:uiPriority w:val="99"/>
    <w:semiHidden/>
    <w:unhideWhenUsed/>
    <w:rsid w:val="005D468E"/>
  </w:style>
  <w:style w:type="numbering" w:customStyle="1" w:styleId="NoList22141">
    <w:name w:val="No List22141"/>
    <w:next w:val="NoList"/>
    <w:uiPriority w:val="99"/>
    <w:semiHidden/>
    <w:unhideWhenUsed/>
    <w:rsid w:val="005D468E"/>
  </w:style>
  <w:style w:type="numbering" w:customStyle="1" w:styleId="NoList32141">
    <w:name w:val="No List32141"/>
    <w:next w:val="NoList"/>
    <w:uiPriority w:val="99"/>
    <w:semiHidden/>
    <w:unhideWhenUsed/>
    <w:rsid w:val="005D468E"/>
  </w:style>
  <w:style w:type="numbering" w:customStyle="1" w:styleId="NoList841">
    <w:name w:val="No List841"/>
    <w:next w:val="NoList"/>
    <w:uiPriority w:val="99"/>
    <w:semiHidden/>
    <w:unhideWhenUsed/>
    <w:rsid w:val="005D468E"/>
  </w:style>
  <w:style w:type="numbering" w:customStyle="1" w:styleId="NoList941">
    <w:name w:val="No List941"/>
    <w:next w:val="NoList"/>
    <w:uiPriority w:val="99"/>
    <w:semiHidden/>
    <w:unhideWhenUsed/>
    <w:rsid w:val="005D468E"/>
  </w:style>
  <w:style w:type="numbering" w:customStyle="1" w:styleId="NoList8141">
    <w:name w:val="No List8141"/>
    <w:next w:val="NoList"/>
    <w:uiPriority w:val="99"/>
    <w:semiHidden/>
    <w:unhideWhenUsed/>
    <w:rsid w:val="005D468E"/>
  </w:style>
  <w:style w:type="numbering" w:customStyle="1" w:styleId="NoList9131">
    <w:name w:val="No List9131"/>
    <w:next w:val="NoList"/>
    <w:uiPriority w:val="99"/>
    <w:semiHidden/>
    <w:unhideWhenUsed/>
    <w:rsid w:val="005D468E"/>
  </w:style>
  <w:style w:type="numbering" w:customStyle="1" w:styleId="LFO1941">
    <w:name w:val="LFO1941"/>
    <w:basedOn w:val="NoList"/>
    <w:rsid w:val="005D468E"/>
  </w:style>
  <w:style w:type="numbering" w:customStyle="1" w:styleId="NoList1031">
    <w:name w:val="No List1031"/>
    <w:next w:val="NoList"/>
    <w:uiPriority w:val="99"/>
    <w:semiHidden/>
    <w:unhideWhenUsed/>
    <w:rsid w:val="005D468E"/>
  </w:style>
  <w:style w:type="numbering" w:customStyle="1" w:styleId="LFO19131">
    <w:name w:val="LFO19131"/>
    <w:basedOn w:val="NoList"/>
    <w:rsid w:val="005D468E"/>
  </w:style>
  <w:style w:type="numbering" w:customStyle="1" w:styleId="12110">
    <w:name w:val="无列表1211"/>
    <w:next w:val="NoList"/>
    <w:semiHidden/>
    <w:rsid w:val="005D468E"/>
  </w:style>
  <w:style w:type="numbering" w:customStyle="1" w:styleId="12111">
    <w:name w:val="リストなし1211"/>
    <w:next w:val="NoList"/>
    <w:uiPriority w:val="99"/>
    <w:semiHidden/>
    <w:unhideWhenUsed/>
    <w:rsid w:val="005D468E"/>
  </w:style>
  <w:style w:type="numbering" w:customStyle="1" w:styleId="111112">
    <w:name w:val="リストなし11111"/>
    <w:next w:val="NoList"/>
    <w:uiPriority w:val="99"/>
    <w:semiHidden/>
    <w:unhideWhenUsed/>
    <w:rsid w:val="005D468E"/>
  </w:style>
  <w:style w:type="numbering" w:customStyle="1" w:styleId="NoList1311">
    <w:name w:val="No List1311"/>
    <w:next w:val="NoList"/>
    <w:uiPriority w:val="99"/>
    <w:semiHidden/>
    <w:unhideWhenUsed/>
    <w:rsid w:val="005D468E"/>
  </w:style>
  <w:style w:type="numbering" w:customStyle="1" w:styleId="NoList2311">
    <w:name w:val="No List2311"/>
    <w:next w:val="NoList"/>
    <w:uiPriority w:val="99"/>
    <w:semiHidden/>
    <w:unhideWhenUsed/>
    <w:rsid w:val="005D468E"/>
  </w:style>
  <w:style w:type="numbering" w:customStyle="1" w:styleId="NoList3311">
    <w:name w:val="No List3311"/>
    <w:next w:val="NoList"/>
    <w:uiPriority w:val="99"/>
    <w:semiHidden/>
    <w:unhideWhenUsed/>
    <w:rsid w:val="005D468E"/>
  </w:style>
  <w:style w:type="numbering" w:customStyle="1" w:styleId="NoList4311">
    <w:name w:val="No List4311"/>
    <w:next w:val="NoList"/>
    <w:uiPriority w:val="99"/>
    <w:semiHidden/>
    <w:unhideWhenUsed/>
    <w:rsid w:val="005D468E"/>
  </w:style>
  <w:style w:type="numbering" w:customStyle="1" w:styleId="NoList5211">
    <w:name w:val="No List5211"/>
    <w:next w:val="NoList"/>
    <w:uiPriority w:val="99"/>
    <w:semiHidden/>
    <w:unhideWhenUsed/>
    <w:rsid w:val="005D468E"/>
  </w:style>
  <w:style w:type="numbering" w:customStyle="1" w:styleId="NoList6211">
    <w:name w:val="No List6211"/>
    <w:next w:val="NoList"/>
    <w:uiPriority w:val="99"/>
    <w:semiHidden/>
    <w:unhideWhenUsed/>
    <w:rsid w:val="005D468E"/>
  </w:style>
  <w:style w:type="numbering" w:customStyle="1" w:styleId="NoList7211">
    <w:name w:val="No List7211"/>
    <w:next w:val="NoList"/>
    <w:uiPriority w:val="99"/>
    <w:semiHidden/>
    <w:unhideWhenUsed/>
    <w:rsid w:val="005D468E"/>
  </w:style>
  <w:style w:type="numbering" w:customStyle="1" w:styleId="NoList11211">
    <w:name w:val="No List11211"/>
    <w:next w:val="NoList"/>
    <w:uiPriority w:val="99"/>
    <w:semiHidden/>
    <w:unhideWhenUsed/>
    <w:rsid w:val="005D468E"/>
  </w:style>
  <w:style w:type="numbering" w:customStyle="1" w:styleId="NoList21211">
    <w:name w:val="No List21211"/>
    <w:next w:val="NoList"/>
    <w:uiPriority w:val="99"/>
    <w:semiHidden/>
    <w:unhideWhenUsed/>
    <w:rsid w:val="005D468E"/>
  </w:style>
  <w:style w:type="numbering" w:customStyle="1" w:styleId="NoList31211">
    <w:name w:val="No List31211"/>
    <w:next w:val="NoList"/>
    <w:uiPriority w:val="99"/>
    <w:semiHidden/>
    <w:unhideWhenUsed/>
    <w:rsid w:val="005D468E"/>
  </w:style>
  <w:style w:type="numbering" w:customStyle="1" w:styleId="NoList41211">
    <w:name w:val="No List41211"/>
    <w:next w:val="NoList"/>
    <w:uiPriority w:val="99"/>
    <w:semiHidden/>
    <w:unhideWhenUsed/>
    <w:rsid w:val="005D468E"/>
  </w:style>
  <w:style w:type="numbering" w:customStyle="1" w:styleId="NoList51111">
    <w:name w:val="No List51111"/>
    <w:next w:val="NoList"/>
    <w:uiPriority w:val="99"/>
    <w:semiHidden/>
    <w:unhideWhenUsed/>
    <w:rsid w:val="005D468E"/>
  </w:style>
  <w:style w:type="numbering" w:customStyle="1" w:styleId="NoList61111">
    <w:name w:val="No List61111"/>
    <w:next w:val="NoList"/>
    <w:uiPriority w:val="99"/>
    <w:semiHidden/>
    <w:unhideWhenUsed/>
    <w:rsid w:val="005D468E"/>
  </w:style>
  <w:style w:type="numbering" w:customStyle="1" w:styleId="NoList71111">
    <w:name w:val="No List71111"/>
    <w:next w:val="NoList"/>
    <w:uiPriority w:val="99"/>
    <w:semiHidden/>
    <w:unhideWhenUsed/>
    <w:rsid w:val="005D468E"/>
  </w:style>
  <w:style w:type="numbering" w:customStyle="1" w:styleId="NoList81111">
    <w:name w:val="No List81111"/>
    <w:next w:val="NoList"/>
    <w:uiPriority w:val="99"/>
    <w:semiHidden/>
    <w:unhideWhenUsed/>
    <w:rsid w:val="005D468E"/>
  </w:style>
  <w:style w:type="numbering" w:customStyle="1" w:styleId="NoList12211">
    <w:name w:val="No List12211"/>
    <w:next w:val="NoList"/>
    <w:uiPriority w:val="99"/>
    <w:semiHidden/>
    <w:rsid w:val="005D468E"/>
  </w:style>
  <w:style w:type="numbering" w:customStyle="1" w:styleId="NoList111211">
    <w:name w:val="No List111211"/>
    <w:next w:val="NoList"/>
    <w:uiPriority w:val="99"/>
    <w:semiHidden/>
    <w:unhideWhenUsed/>
    <w:rsid w:val="005D468E"/>
  </w:style>
  <w:style w:type="numbering" w:customStyle="1" w:styleId="112110">
    <w:name w:val="无列表11211"/>
    <w:next w:val="NoList"/>
    <w:semiHidden/>
    <w:rsid w:val="005D468E"/>
  </w:style>
  <w:style w:type="numbering" w:customStyle="1" w:styleId="NoList22211">
    <w:name w:val="No List22211"/>
    <w:next w:val="NoList"/>
    <w:uiPriority w:val="99"/>
    <w:semiHidden/>
    <w:unhideWhenUsed/>
    <w:rsid w:val="005D468E"/>
  </w:style>
  <w:style w:type="numbering" w:customStyle="1" w:styleId="NoList32211">
    <w:name w:val="No List32211"/>
    <w:next w:val="NoList"/>
    <w:uiPriority w:val="99"/>
    <w:semiHidden/>
    <w:unhideWhenUsed/>
    <w:rsid w:val="005D468E"/>
  </w:style>
  <w:style w:type="numbering" w:customStyle="1" w:styleId="NoList42111">
    <w:name w:val="No List42111"/>
    <w:next w:val="NoList"/>
    <w:uiPriority w:val="99"/>
    <w:semiHidden/>
    <w:unhideWhenUsed/>
    <w:rsid w:val="005D468E"/>
  </w:style>
  <w:style w:type="numbering" w:customStyle="1" w:styleId="NoList2111111">
    <w:name w:val="No List2111111"/>
    <w:next w:val="NoList"/>
    <w:uiPriority w:val="99"/>
    <w:semiHidden/>
    <w:unhideWhenUsed/>
    <w:rsid w:val="005D468E"/>
  </w:style>
  <w:style w:type="numbering" w:customStyle="1" w:styleId="NoList3111111">
    <w:name w:val="No List3111111"/>
    <w:next w:val="NoList"/>
    <w:uiPriority w:val="99"/>
    <w:semiHidden/>
    <w:unhideWhenUsed/>
    <w:rsid w:val="005D468E"/>
  </w:style>
  <w:style w:type="numbering" w:customStyle="1" w:styleId="NoList4111111">
    <w:name w:val="No List4111111"/>
    <w:next w:val="NoList"/>
    <w:uiPriority w:val="99"/>
    <w:semiHidden/>
    <w:unhideWhenUsed/>
    <w:rsid w:val="005D468E"/>
  </w:style>
  <w:style w:type="numbering" w:customStyle="1" w:styleId="1111111">
    <w:name w:val="无列表1111111"/>
    <w:next w:val="NoList"/>
    <w:semiHidden/>
    <w:rsid w:val="005D468E"/>
  </w:style>
  <w:style w:type="numbering" w:customStyle="1" w:styleId="NoList11111111">
    <w:name w:val="No List11111111"/>
    <w:next w:val="NoList"/>
    <w:uiPriority w:val="99"/>
    <w:semiHidden/>
    <w:unhideWhenUsed/>
    <w:rsid w:val="005D468E"/>
  </w:style>
  <w:style w:type="numbering" w:customStyle="1" w:styleId="NoList1211111">
    <w:name w:val="No List1211111"/>
    <w:next w:val="NoList"/>
    <w:uiPriority w:val="99"/>
    <w:semiHidden/>
    <w:unhideWhenUsed/>
    <w:rsid w:val="005D468E"/>
  </w:style>
  <w:style w:type="numbering" w:customStyle="1" w:styleId="NoList221111">
    <w:name w:val="No List221111"/>
    <w:next w:val="NoList"/>
    <w:uiPriority w:val="99"/>
    <w:semiHidden/>
    <w:unhideWhenUsed/>
    <w:rsid w:val="005D468E"/>
  </w:style>
  <w:style w:type="numbering" w:customStyle="1" w:styleId="NoList321111">
    <w:name w:val="No List321111"/>
    <w:next w:val="NoList"/>
    <w:uiPriority w:val="99"/>
    <w:semiHidden/>
    <w:unhideWhenUsed/>
    <w:rsid w:val="005D468E"/>
  </w:style>
  <w:style w:type="numbering" w:customStyle="1" w:styleId="NoList1411">
    <w:name w:val="No List1411"/>
    <w:next w:val="NoList"/>
    <w:uiPriority w:val="99"/>
    <w:semiHidden/>
    <w:unhideWhenUsed/>
    <w:rsid w:val="005D468E"/>
  </w:style>
  <w:style w:type="numbering" w:customStyle="1" w:styleId="NoList1511">
    <w:name w:val="No List1511"/>
    <w:next w:val="NoList"/>
    <w:uiPriority w:val="99"/>
    <w:semiHidden/>
    <w:unhideWhenUsed/>
    <w:rsid w:val="005D468E"/>
  </w:style>
  <w:style w:type="numbering" w:customStyle="1" w:styleId="NoList2411">
    <w:name w:val="No List2411"/>
    <w:next w:val="NoList"/>
    <w:uiPriority w:val="99"/>
    <w:semiHidden/>
    <w:unhideWhenUsed/>
    <w:rsid w:val="005D468E"/>
  </w:style>
  <w:style w:type="numbering" w:customStyle="1" w:styleId="NoList3411">
    <w:name w:val="No List3411"/>
    <w:next w:val="NoList"/>
    <w:uiPriority w:val="99"/>
    <w:semiHidden/>
    <w:unhideWhenUsed/>
    <w:rsid w:val="005D468E"/>
  </w:style>
  <w:style w:type="numbering" w:customStyle="1" w:styleId="NoList4411">
    <w:name w:val="No List4411"/>
    <w:next w:val="NoList"/>
    <w:uiPriority w:val="99"/>
    <w:semiHidden/>
    <w:unhideWhenUsed/>
    <w:rsid w:val="005D468E"/>
  </w:style>
  <w:style w:type="numbering" w:customStyle="1" w:styleId="NoList5311">
    <w:name w:val="No List5311"/>
    <w:next w:val="NoList"/>
    <w:uiPriority w:val="99"/>
    <w:semiHidden/>
    <w:unhideWhenUsed/>
    <w:rsid w:val="005D468E"/>
  </w:style>
  <w:style w:type="numbering" w:customStyle="1" w:styleId="NoList6311">
    <w:name w:val="No List6311"/>
    <w:next w:val="NoList"/>
    <w:uiPriority w:val="99"/>
    <w:semiHidden/>
    <w:unhideWhenUsed/>
    <w:rsid w:val="005D468E"/>
  </w:style>
  <w:style w:type="numbering" w:customStyle="1" w:styleId="NoList7311">
    <w:name w:val="No List7311"/>
    <w:next w:val="NoList"/>
    <w:uiPriority w:val="99"/>
    <w:semiHidden/>
    <w:unhideWhenUsed/>
    <w:rsid w:val="005D468E"/>
  </w:style>
  <w:style w:type="numbering" w:customStyle="1" w:styleId="NoList8211">
    <w:name w:val="No List8211"/>
    <w:next w:val="NoList"/>
    <w:uiPriority w:val="99"/>
    <w:semiHidden/>
    <w:unhideWhenUsed/>
    <w:rsid w:val="005D468E"/>
  </w:style>
  <w:style w:type="numbering" w:customStyle="1" w:styleId="NoList9211">
    <w:name w:val="No List9211"/>
    <w:next w:val="NoList"/>
    <w:uiPriority w:val="99"/>
    <w:semiHidden/>
    <w:unhideWhenUsed/>
    <w:rsid w:val="005D468E"/>
  </w:style>
  <w:style w:type="numbering" w:customStyle="1" w:styleId="NoList11311">
    <w:name w:val="No List11311"/>
    <w:next w:val="NoList"/>
    <w:uiPriority w:val="99"/>
    <w:semiHidden/>
    <w:unhideWhenUsed/>
    <w:rsid w:val="005D468E"/>
  </w:style>
  <w:style w:type="numbering" w:customStyle="1" w:styleId="NoList21311">
    <w:name w:val="No List21311"/>
    <w:next w:val="NoList"/>
    <w:uiPriority w:val="99"/>
    <w:semiHidden/>
    <w:unhideWhenUsed/>
    <w:rsid w:val="005D468E"/>
  </w:style>
  <w:style w:type="numbering" w:customStyle="1" w:styleId="NoList31311">
    <w:name w:val="No List31311"/>
    <w:next w:val="NoList"/>
    <w:uiPriority w:val="99"/>
    <w:semiHidden/>
    <w:unhideWhenUsed/>
    <w:rsid w:val="005D468E"/>
  </w:style>
  <w:style w:type="numbering" w:customStyle="1" w:styleId="NoList41311">
    <w:name w:val="No List41311"/>
    <w:next w:val="NoList"/>
    <w:uiPriority w:val="99"/>
    <w:semiHidden/>
    <w:unhideWhenUsed/>
    <w:rsid w:val="005D468E"/>
  </w:style>
  <w:style w:type="numbering" w:customStyle="1" w:styleId="NoList51211">
    <w:name w:val="No List51211"/>
    <w:next w:val="NoList"/>
    <w:uiPriority w:val="99"/>
    <w:semiHidden/>
    <w:unhideWhenUsed/>
    <w:rsid w:val="005D468E"/>
  </w:style>
  <w:style w:type="numbering" w:customStyle="1" w:styleId="NoList61211">
    <w:name w:val="No List61211"/>
    <w:next w:val="NoList"/>
    <w:uiPriority w:val="99"/>
    <w:semiHidden/>
    <w:unhideWhenUsed/>
    <w:rsid w:val="005D468E"/>
  </w:style>
  <w:style w:type="numbering" w:customStyle="1" w:styleId="NoList71211">
    <w:name w:val="No List71211"/>
    <w:next w:val="NoList"/>
    <w:uiPriority w:val="99"/>
    <w:semiHidden/>
    <w:unhideWhenUsed/>
    <w:rsid w:val="005D468E"/>
  </w:style>
  <w:style w:type="numbering" w:customStyle="1" w:styleId="NoList81211">
    <w:name w:val="No List81211"/>
    <w:next w:val="NoList"/>
    <w:uiPriority w:val="99"/>
    <w:semiHidden/>
    <w:unhideWhenUsed/>
    <w:rsid w:val="005D468E"/>
  </w:style>
  <w:style w:type="numbering" w:customStyle="1" w:styleId="NoList91111">
    <w:name w:val="No List91111"/>
    <w:next w:val="NoList"/>
    <w:uiPriority w:val="99"/>
    <w:semiHidden/>
    <w:unhideWhenUsed/>
    <w:rsid w:val="005D468E"/>
  </w:style>
  <w:style w:type="numbering" w:customStyle="1" w:styleId="LFO19211">
    <w:name w:val="LFO19211"/>
    <w:basedOn w:val="NoList"/>
    <w:rsid w:val="005D468E"/>
  </w:style>
  <w:style w:type="numbering" w:customStyle="1" w:styleId="NoList10111">
    <w:name w:val="No List10111"/>
    <w:next w:val="NoList"/>
    <w:uiPriority w:val="99"/>
    <w:semiHidden/>
    <w:unhideWhenUsed/>
    <w:rsid w:val="005D468E"/>
  </w:style>
  <w:style w:type="numbering" w:customStyle="1" w:styleId="LFO1911111">
    <w:name w:val="LFO1911111"/>
    <w:basedOn w:val="NoList"/>
    <w:rsid w:val="005D468E"/>
  </w:style>
  <w:style w:type="numbering" w:customStyle="1" w:styleId="NoList12311">
    <w:name w:val="No List12311"/>
    <w:next w:val="NoList"/>
    <w:uiPriority w:val="99"/>
    <w:semiHidden/>
    <w:rsid w:val="005D468E"/>
  </w:style>
  <w:style w:type="numbering" w:customStyle="1" w:styleId="NoList111311">
    <w:name w:val="No List111311"/>
    <w:next w:val="NoList"/>
    <w:uiPriority w:val="99"/>
    <w:semiHidden/>
    <w:unhideWhenUsed/>
    <w:rsid w:val="005D468E"/>
  </w:style>
  <w:style w:type="numbering" w:customStyle="1" w:styleId="13110">
    <w:name w:val="无列表1311"/>
    <w:next w:val="NoList"/>
    <w:semiHidden/>
    <w:rsid w:val="005D468E"/>
  </w:style>
  <w:style w:type="numbering" w:customStyle="1" w:styleId="13111">
    <w:name w:val="リストなし1311"/>
    <w:next w:val="NoList"/>
    <w:uiPriority w:val="99"/>
    <w:semiHidden/>
    <w:unhideWhenUsed/>
    <w:rsid w:val="005D468E"/>
  </w:style>
  <w:style w:type="numbering" w:customStyle="1" w:styleId="113110">
    <w:name w:val="无列表11311"/>
    <w:next w:val="NoList"/>
    <w:semiHidden/>
    <w:rsid w:val="005D468E"/>
  </w:style>
  <w:style w:type="numbering" w:customStyle="1" w:styleId="112111">
    <w:name w:val="リストなし11211"/>
    <w:next w:val="NoList"/>
    <w:uiPriority w:val="99"/>
    <w:semiHidden/>
    <w:unhideWhenUsed/>
    <w:rsid w:val="005D468E"/>
  </w:style>
  <w:style w:type="numbering" w:customStyle="1" w:styleId="NoList22311">
    <w:name w:val="No List22311"/>
    <w:next w:val="NoList"/>
    <w:uiPriority w:val="99"/>
    <w:semiHidden/>
    <w:unhideWhenUsed/>
    <w:rsid w:val="005D468E"/>
  </w:style>
  <w:style w:type="numbering" w:customStyle="1" w:styleId="NoList32311">
    <w:name w:val="No List32311"/>
    <w:next w:val="NoList"/>
    <w:uiPriority w:val="99"/>
    <w:semiHidden/>
    <w:unhideWhenUsed/>
    <w:rsid w:val="005D468E"/>
  </w:style>
  <w:style w:type="numbering" w:customStyle="1" w:styleId="NoList42211">
    <w:name w:val="No List42211"/>
    <w:next w:val="NoList"/>
    <w:uiPriority w:val="99"/>
    <w:semiHidden/>
    <w:unhideWhenUsed/>
    <w:rsid w:val="005D468E"/>
  </w:style>
  <w:style w:type="numbering" w:customStyle="1" w:styleId="NoList211211">
    <w:name w:val="No List211211"/>
    <w:next w:val="NoList"/>
    <w:uiPriority w:val="99"/>
    <w:semiHidden/>
    <w:unhideWhenUsed/>
    <w:rsid w:val="005D468E"/>
  </w:style>
  <w:style w:type="numbering" w:customStyle="1" w:styleId="NoList311211">
    <w:name w:val="No List311211"/>
    <w:next w:val="NoList"/>
    <w:uiPriority w:val="99"/>
    <w:semiHidden/>
    <w:unhideWhenUsed/>
    <w:rsid w:val="005D468E"/>
  </w:style>
  <w:style w:type="numbering" w:customStyle="1" w:styleId="NoList411211">
    <w:name w:val="No List411211"/>
    <w:next w:val="NoList"/>
    <w:uiPriority w:val="99"/>
    <w:semiHidden/>
    <w:unhideWhenUsed/>
    <w:rsid w:val="005D468E"/>
  </w:style>
  <w:style w:type="numbering" w:customStyle="1" w:styleId="111211">
    <w:name w:val="无列表111211"/>
    <w:next w:val="NoList"/>
    <w:semiHidden/>
    <w:rsid w:val="005D468E"/>
  </w:style>
  <w:style w:type="numbering" w:customStyle="1" w:styleId="NoList1111211">
    <w:name w:val="No List1111211"/>
    <w:next w:val="NoList"/>
    <w:uiPriority w:val="99"/>
    <w:semiHidden/>
    <w:unhideWhenUsed/>
    <w:rsid w:val="005D468E"/>
  </w:style>
  <w:style w:type="numbering" w:customStyle="1" w:styleId="NoList121211">
    <w:name w:val="No List121211"/>
    <w:next w:val="NoList"/>
    <w:uiPriority w:val="99"/>
    <w:semiHidden/>
    <w:unhideWhenUsed/>
    <w:rsid w:val="005D468E"/>
  </w:style>
  <w:style w:type="numbering" w:customStyle="1" w:styleId="NoList221211">
    <w:name w:val="No List221211"/>
    <w:next w:val="NoList"/>
    <w:uiPriority w:val="99"/>
    <w:semiHidden/>
    <w:unhideWhenUsed/>
    <w:rsid w:val="005D468E"/>
  </w:style>
  <w:style w:type="numbering" w:customStyle="1" w:styleId="NoList321211">
    <w:name w:val="No List321211"/>
    <w:next w:val="NoList"/>
    <w:uiPriority w:val="99"/>
    <w:semiHidden/>
    <w:unhideWhenUsed/>
    <w:rsid w:val="005D468E"/>
  </w:style>
  <w:style w:type="numbering" w:customStyle="1" w:styleId="NoList1611">
    <w:name w:val="No List1611"/>
    <w:next w:val="NoList"/>
    <w:uiPriority w:val="99"/>
    <w:semiHidden/>
    <w:unhideWhenUsed/>
    <w:rsid w:val="005D468E"/>
  </w:style>
  <w:style w:type="numbering" w:customStyle="1" w:styleId="NoList1711">
    <w:name w:val="No List1711"/>
    <w:next w:val="NoList"/>
    <w:uiPriority w:val="99"/>
    <w:semiHidden/>
    <w:unhideWhenUsed/>
    <w:rsid w:val="005D468E"/>
  </w:style>
  <w:style w:type="numbering" w:customStyle="1" w:styleId="NoList2511">
    <w:name w:val="No List2511"/>
    <w:next w:val="NoList"/>
    <w:uiPriority w:val="99"/>
    <w:semiHidden/>
    <w:unhideWhenUsed/>
    <w:rsid w:val="005D468E"/>
  </w:style>
  <w:style w:type="numbering" w:customStyle="1" w:styleId="NoList3511">
    <w:name w:val="No List3511"/>
    <w:next w:val="NoList"/>
    <w:uiPriority w:val="99"/>
    <w:semiHidden/>
    <w:unhideWhenUsed/>
    <w:rsid w:val="005D468E"/>
  </w:style>
  <w:style w:type="numbering" w:customStyle="1" w:styleId="NoList4511">
    <w:name w:val="No List4511"/>
    <w:next w:val="NoList"/>
    <w:uiPriority w:val="99"/>
    <w:semiHidden/>
    <w:unhideWhenUsed/>
    <w:rsid w:val="005D468E"/>
  </w:style>
  <w:style w:type="numbering" w:customStyle="1" w:styleId="NoList5411">
    <w:name w:val="No List5411"/>
    <w:next w:val="NoList"/>
    <w:uiPriority w:val="99"/>
    <w:semiHidden/>
    <w:unhideWhenUsed/>
    <w:rsid w:val="005D468E"/>
  </w:style>
  <w:style w:type="numbering" w:customStyle="1" w:styleId="NoList6411">
    <w:name w:val="No List6411"/>
    <w:next w:val="NoList"/>
    <w:uiPriority w:val="99"/>
    <w:semiHidden/>
    <w:unhideWhenUsed/>
    <w:rsid w:val="005D468E"/>
  </w:style>
  <w:style w:type="numbering" w:customStyle="1" w:styleId="NoList7411">
    <w:name w:val="No List7411"/>
    <w:next w:val="NoList"/>
    <w:uiPriority w:val="99"/>
    <w:semiHidden/>
    <w:unhideWhenUsed/>
    <w:rsid w:val="005D468E"/>
  </w:style>
  <w:style w:type="numbering" w:customStyle="1" w:styleId="NoList8311">
    <w:name w:val="No List8311"/>
    <w:next w:val="NoList"/>
    <w:uiPriority w:val="99"/>
    <w:semiHidden/>
    <w:unhideWhenUsed/>
    <w:rsid w:val="005D468E"/>
  </w:style>
  <w:style w:type="numbering" w:customStyle="1" w:styleId="NoList9311">
    <w:name w:val="No List9311"/>
    <w:next w:val="NoList"/>
    <w:uiPriority w:val="99"/>
    <w:semiHidden/>
    <w:unhideWhenUsed/>
    <w:rsid w:val="005D468E"/>
  </w:style>
  <w:style w:type="numbering" w:customStyle="1" w:styleId="NoList11411">
    <w:name w:val="No List11411"/>
    <w:next w:val="NoList"/>
    <w:uiPriority w:val="99"/>
    <w:semiHidden/>
    <w:unhideWhenUsed/>
    <w:rsid w:val="005D468E"/>
  </w:style>
  <w:style w:type="numbering" w:customStyle="1" w:styleId="NoList21411">
    <w:name w:val="No List21411"/>
    <w:next w:val="NoList"/>
    <w:uiPriority w:val="99"/>
    <w:semiHidden/>
    <w:unhideWhenUsed/>
    <w:rsid w:val="005D468E"/>
  </w:style>
  <w:style w:type="numbering" w:customStyle="1" w:styleId="NoList31411">
    <w:name w:val="No List31411"/>
    <w:next w:val="NoList"/>
    <w:uiPriority w:val="99"/>
    <w:semiHidden/>
    <w:unhideWhenUsed/>
    <w:rsid w:val="005D468E"/>
  </w:style>
  <w:style w:type="numbering" w:customStyle="1" w:styleId="NoList41411">
    <w:name w:val="No List41411"/>
    <w:next w:val="NoList"/>
    <w:uiPriority w:val="99"/>
    <w:semiHidden/>
    <w:unhideWhenUsed/>
    <w:rsid w:val="005D468E"/>
  </w:style>
  <w:style w:type="numbering" w:customStyle="1" w:styleId="NoList51311">
    <w:name w:val="No List51311"/>
    <w:next w:val="NoList"/>
    <w:uiPriority w:val="99"/>
    <w:semiHidden/>
    <w:unhideWhenUsed/>
    <w:rsid w:val="005D468E"/>
  </w:style>
  <w:style w:type="numbering" w:customStyle="1" w:styleId="NoList61311">
    <w:name w:val="No List61311"/>
    <w:next w:val="NoList"/>
    <w:uiPriority w:val="99"/>
    <w:semiHidden/>
    <w:unhideWhenUsed/>
    <w:rsid w:val="005D468E"/>
  </w:style>
  <w:style w:type="numbering" w:customStyle="1" w:styleId="NoList71311">
    <w:name w:val="No List71311"/>
    <w:next w:val="NoList"/>
    <w:uiPriority w:val="99"/>
    <w:semiHidden/>
    <w:unhideWhenUsed/>
    <w:rsid w:val="005D468E"/>
  </w:style>
  <w:style w:type="numbering" w:customStyle="1" w:styleId="NoList81311">
    <w:name w:val="No List81311"/>
    <w:next w:val="NoList"/>
    <w:uiPriority w:val="99"/>
    <w:semiHidden/>
    <w:unhideWhenUsed/>
    <w:rsid w:val="005D468E"/>
  </w:style>
  <w:style w:type="numbering" w:customStyle="1" w:styleId="NoList91211">
    <w:name w:val="No List91211"/>
    <w:next w:val="NoList"/>
    <w:uiPriority w:val="99"/>
    <w:semiHidden/>
    <w:unhideWhenUsed/>
    <w:rsid w:val="005D468E"/>
  </w:style>
  <w:style w:type="numbering" w:customStyle="1" w:styleId="LFO19311">
    <w:name w:val="LFO19311"/>
    <w:basedOn w:val="NoList"/>
    <w:rsid w:val="005D468E"/>
  </w:style>
  <w:style w:type="numbering" w:customStyle="1" w:styleId="NoList10211">
    <w:name w:val="No List10211"/>
    <w:next w:val="NoList"/>
    <w:uiPriority w:val="99"/>
    <w:semiHidden/>
    <w:unhideWhenUsed/>
    <w:rsid w:val="005D468E"/>
  </w:style>
  <w:style w:type="numbering" w:customStyle="1" w:styleId="LFO191211">
    <w:name w:val="LFO191211"/>
    <w:basedOn w:val="NoList"/>
    <w:rsid w:val="005D468E"/>
  </w:style>
  <w:style w:type="numbering" w:customStyle="1" w:styleId="NoList12411">
    <w:name w:val="No List12411"/>
    <w:next w:val="NoList"/>
    <w:uiPriority w:val="99"/>
    <w:semiHidden/>
    <w:rsid w:val="005D468E"/>
  </w:style>
  <w:style w:type="numbering" w:customStyle="1" w:styleId="NoList111411">
    <w:name w:val="No List111411"/>
    <w:next w:val="NoList"/>
    <w:uiPriority w:val="99"/>
    <w:semiHidden/>
    <w:unhideWhenUsed/>
    <w:rsid w:val="005D468E"/>
  </w:style>
  <w:style w:type="numbering" w:customStyle="1" w:styleId="14110">
    <w:name w:val="无列表1411"/>
    <w:next w:val="NoList"/>
    <w:semiHidden/>
    <w:rsid w:val="005D468E"/>
  </w:style>
  <w:style w:type="numbering" w:customStyle="1" w:styleId="14111">
    <w:name w:val="リストなし1411"/>
    <w:next w:val="NoList"/>
    <w:uiPriority w:val="99"/>
    <w:semiHidden/>
    <w:unhideWhenUsed/>
    <w:rsid w:val="005D468E"/>
  </w:style>
  <w:style w:type="numbering" w:customStyle="1" w:styleId="114110">
    <w:name w:val="无列表11411"/>
    <w:next w:val="NoList"/>
    <w:semiHidden/>
    <w:rsid w:val="005D468E"/>
  </w:style>
  <w:style w:type="numbering" w:customStyle="1" w:styleId="113111">
    <w:name w:val="リストなし11311"/>
    <w:next w:val="NoList"/>
    <w:uiPriority w:val="99"/>
    <w:semiHidden/>
    <w:unhideWhenUsed/>
    <w:rsid w:val="005D468E"/>
  </w:style>
  <w:style w:type="numbering" w:customStyle="1" w:styleId="NoList22411">
    <w:name w:val="No List22411"/>
    <w:next w:val="NoList"/>
    <w:uiPriority w:val="99"/>
    <w:semiHidden/>
    <w:unhideWhenUsed/>
    <w:rsid w:val="005D468E"/>
  </w:style>
  <w:style w:type="numbering" w:customStyle="1" w:styleId="NoList32411">
    <w:name w:val="No List32411"/>
    <w:next w:val="NoList"/>
    <w:uiPriority w:val="99"/>
    <w:semiHidden/>
    <w:unhideWhenUsed/>
    <w:rsid w:val="005D468E"/>
  </w:style>
  <w:style w:type="numbering" w:customStyle="1" w:styleId="NoList42311">
    <w:name w:val="No List42311"/>
    <w:next w:val="NoList"/>
    <w:uiPriority w:val="99"/>
    <w:semiHidden/>
    <w:unhideWhenUsed/>
    <w:rsid w:val="005D468E"/>
  </w:style>
  <w:style w:type="numbering" w:customStyle="1" w:styleId="NoList211311">
    <w:name w:val="No List211311"/>
    <w:next w:val="NoList"/>
    <w:uiPriority w:val="99"/>
    <w:semiHidden/>
    <w:unhideWhenUsed/>
    <w:rsid w:val="005D468E"/>
  </w:style>
  <w:style w:type="numbering" w:customStyle="1" w:styleId="NoList311311">
    <w:name w:val="No List311311"/>
    <w:next w:val="NoList"/>
    <w:uiPriority w:val="99"/>
    <w:semiHidden/>
    <w:unhideWhenUsed/>
    <w:rsid w:val="005D468E"/>
  </w:style>
  <w:style w:type="numbering" w:customStyle="1" w:styleId="NoList411311">
    <w:name w:val="No List411311"/>
    <w:next w:val="NoList"/>
    <w:uiPriority w:val="99"/>
    <w:semiHidden/>
    <w:unhideWhenUsed/>
    <w:rsid w:val="005D468E"/>
  </w:style>
  <w:style w:type="numbering" w:customStyle="1" w:styleId="111311">
    <w:name w:val="无列表111311"/>
    <w:next w:val="NoList"/>
    <w:semiHidden/>
    <w:rsid w:val="005D468E"/>
  </w:style>
  <w:style w:type="numbering" w:customStyle="1" w:styleId="NoList1111311">
    <w:name w:val="No List1111311"/>
    <w:next w:val="NoList"/>
    <w:uiPriority w:val="99"/>
    <w:semiHidden/>
    <w:unhideWhenUsed/>
    <w:rsid w:val="005D468E"/>
  </w:style>
  <w:style w:type="numbering" w:customStyle="1" w:styleId="NoList121311">
    <w:name w:val="No List121311"/>
    <w:next w:val="NoList"/>
    <w:uiPriority w:val="99"/>
    <w:semiHidden/>
    <w:unhideWhenUsed/>
    <w:rsid w:val="005D468E"/>
  </w:style>
  <w:style w:type="numbering" w:customStyle="1" w:styleId="NoList221311">
    <w:name w:val="No List221311"/>
    <w:next w:val="NoList"/>
    <w:uiPriority w:val="99"/>
    <w:semiHidden/>
    <w:unhideWhenUsed/>
    <w:rsid w:val="005D468E"/>
  </w:style>
  <w:style w:type="numbering" w:customStyle="1" w:styleId="NoList321311">
    <w:name w:val="No List321311"/>
    <w:next w:val="NoList"/>
    <w:uiPriority w:val="99"/>
    <w:semiHidden/>
    <w:unhideWhenUsed/>
    <w:rsid w:val="005D468E"/>
  </w:style>
  <w:style w:type="numbering" w:customStyle="1" w:styleId="LFO195">
    <w:name w:val="LFO195"/>
    <w:basedOn w:val="NoList"/>
    <w:rsid w:val="005D468E"/>
  </w:style>
  <w:style w:type="numbering" w:customStyle="1" w:styleId="218">
    <w:name w:val="无列表21"/>
    <w:next w:val="NoList"/>
    <w:uiPriority w:val="99"/>
    <w:semiHidden/>
    <w:unhideWhenUsed/>
    <w:rsid w:val="005D468E"/>
  </w:style>
  <w:style w:type="numbering" w:customStyle="1" w:styleId="162">
    <w:name w:val="无列表16"/>
    <w:next w:val="NoList"/>
    <w:semiHidden/>
    <w:rsid w:val="005D468E"/>
  </w:style>
  <w:style w:type="numbering" w:customStyle="1" w:styleId="163">
    <w:name w:val="リストなし16"/>
    <w:next w:val="NoList"/>
    <w:uiPriority w:val="99"/>
    <w:semiHidden/>
    <w:unhideWhenUsed/>
    <w:rsid w:val="005D468E"/>
  </w:style>
  <w:style w:type="numbering" w:customStyle="1" w:styleId="1160">
    <w:name w:val="无列表116"/>
    <w:next w:val="NoList"/>
    <w:semiHidden/>
    <w:rsid w:val="005D468E"/>
  </w:style>
  <w:style w:type="numbering" w:customStyle="1" w:styleId="1152">
    <w:name w:val="リストなし115"/>
    <w:next w:val="NoList"/>
    <w:uiPriority w:val="99"/>
    <w:semiHidden/>
    <w:unhideWhenUsed/>
    <w:rsid w:val="005D468E"/>
  </w:style>
  <w:style w:type="numbering" w:customStyle="1" w:styleId="NoList27">
    <w:name w:val="No List27"/>
    <w:next w:val="NoList"/>
    <w:uiPriority w:val="99"/>
    <w:semiHidden/>
    <w:unhideWhenUsed/>
    <w:rsid w:val="005D468E"/>
  </w:style>
  <w:style w:type="numbering" w:customStyle="1" w:styleId="NoList37">
    <w:name w:val="No List37"/>
    <w:next w:val="NoList"/>
    <w:uiPriority w:val="99"/>
    <w:semiHidden/>
    <w:unhideWhenUsed/>
    <w:rsid w:val="005D468E"/>
  </w:style>
  <w:style w:type="numbering" w:customStyle="1" w:styleId="NoList116">
    <w:name w:val="No List116"/>
    <w:next w:val="NoList"/>
    <w:uiPriority w:val="99"/>
    <w:semiHidden/>
    <w:unhideWhenUsed/>
    <w:rsid w:val="005D468E"/>
  </w:style>
  <w:style w:type="numbering" w:customStyle="1" w:styleId="NoList47">
    <w:name w:val="No List47"/>
    <w:next w:val="NoList"/>
    <w:uiPriority w:val="99"/>
    <w:semiHidden/>
    <w:unhideWhenUsed/>
    <w:rsid w:val="005D468E"/>
  </w:style>
  <w:style w:type="numbering" w:customStyle="1" w:styleId="NoList56">
    <w:name w:val="No List56"/>
    <w:next w:val="NoList"/>
    <w:uiPriority w:val="99"/>
    <w:semiHidden/>
    <w:unhideWhenUsed/>
    <w:rsid w:val="005D468E"/>
  </w:style>
  <w:style w:type="numbering" w:customStyle="1" w:styleId="NoList1116">
    <w:name w:val="No List1116"/>
    <w:next w:val="NoList"/>
    <w:uiPriority w:val="99"/>
    <w:semiHidden/>
    <w:unhideWhenUsed/>
    <w:rsid w:val="005D468E"/>
  </w:style>
  <w:style w:type="numbering" w:customStyle="1" w:styleId="NoList216">
    <w:name w:val="No List216"/>
    <w:next w:val="NoList"/>
    <w:uiPriority w:val="99"/>
    <w:semiHidden/>
    <w:unhideWhenUsed/>
    <w:rsid w:val="005D468E"/>
  </w:style>
  <w:style w:type="numbering" w:customStyle="1" w:styleId="NoList316">
    <w:name w:val="No List316"/>
    <w:next w:val="NoList"/>
    <w:uiPriority w:val="99"/>
    <w:semiHidden/>
    <w:unhideWhenUsed/>
    <w:rsid w:val="005D468E"/>
  </w:style>
  <w:style w:type="numbering" w:customStyle="1" w:styleId="NoList416">
    <w:name w:val="No List416"/>
    <w:next w:val="NoList"/>
    <w:uiPriority w:val="99"/>
    <w:semiHidden/>
    <w:unhideWhenUsed/>
    <w:rsid w:val="005D468E"/>
  </w:style>
  <w:style w:type="numbering" w:customStyle="1" w:styleId="NoList66">
    <w:name w:val="No List66"/>
    <w:next w:val="NoList"/>
    <w:uiPriority w:val="99"/>
    <w:semiHidden/>
    <w:unhideWhenUsed/>
    <w:rsid w:val="005D468E"/>
  </w:style>
  <w:style w:type="numbering" w:customStyle="1" w:styleId="NoList76">
    <w:name w:val="No List76"/>
    <w:next w:val="NoList"/>
    <w:uiPriority w:val="99"/>
    <w:semiHidden/>
    <w:unhideWhenUsed/>
    <w:rsid w:val="005D468E"/>
  </w:style>
  <w:style w:type="numbering" w:customStyle="1" w:styleId="NoList126">
    <w:name w:val="No List126"/>
    <w:next w:val="NoList"/>
    <w:uiPriority w:val="99"/>
    <w:semiHidden/>
    <w:unhideWhenUsed/>
    <w:rsid w:val="005D468E"/>
  </w:style>
  <w:style w:type="numbering" w:customStyle="1" w:styleId="NoList226">
    <w:name w:val="No List226"/>
    <w:next w:val="NoList"/>
    <w:uiPriority w:val="99"/>
    <w:semiHidden/>
    <w:unhideWhenUsed/>
    <w:rsid w:val="005D468E"/>
  </w:style>
  <w:style w:type="numbering" w:customStyle="1" w:styleId="NoList326">
    <w:name w:val="No List326"/>
    <w:next w:val="NoList"/>
    <w:uiPriority w:val="99"/>
    <w:semiHidden/>
    <w:unhideWhenUsed/>
    <w:rsid w:val="005D468E"/>
  </w:style>
  <w:style w:type="numbering" w:customStyle="1" w:styleId="NoList425">
    <w:name w:val="No List425"/>
    <w:next w:val="NoList"/>
    <w:uiPriority w:val="99"/>
    <w:semiHidden/>
    <w:unhideWhenUsed/>
    <w:rsid w:val="005D468E"/>
  </w:style>
  <w:style w:type="numbering" w:customStyle="1" w:styleId="NoList515">
    <w:name w:val="No List515"/>
    <w:next w:val="NoList"/>
    <w:uiPriority w:val="99"/>
    <w:semiHidden/>
    <w:unhideWhenUsed/>
    <w:rsid w:val="005D468E"/>
  </w:style>
  <w:style w:type="numbering" w:customStyle="1" w:styleId="NoList2115">
    <w:name w:val="No List2115"/>
    <w:next w:val="NoList"/>
    <w:uiPriority w:val="99"/>
    <w:semiHidden/>
    <w:unhideWhenUsed/>
    <w:rsid w:val="005D468E"/>
  </w:style>
  <w:style w:type="numbering" w:customStyle="1" w:styleId="NoList3115">
    <w:name w:val="No List3115"/>
    <w:next w:val="NoList"/>
    <w:uiPriority w:val="99"/>
    <w:semiHidden/>
    <w:unhideWhenUsed/>
    <w:rsid w:val="005D468E"/>
  </w:style>
  <w:style w:type="numbering" w:customStyle="1" w:styleId="NoList4115">
    <w:name w:val="No List4115"/>
    <w:next w:val="NoList"/>
    <w:uiPriority w:val="99"/>
    <w:semiHidden/>
    <w:unhideWhenUsed/>
    <w:rsid w:val="005D468E"/>
  </w:style>
  <w:style w:type="numbering" w:customStyle="1" w:styleId="NoList615">
    <w:name w:val="No List615"/>
    <w:next w:val="NoList"/>
    <w:uiPriority w:val="99"/>
    <w:semiHidden/>
    <w:unhideWhenUsed/>
    <w:rsid w:val="005D468E"/>
  </w:style>
  <w:style w:type="numbering" w:customStyle="1" w:styleId="11150">
    <w:name w:val="无列表1115"/>
    <w:next w:val="NoList"/>
    <w:semiHidden/>
    <w:rsid w:val="005D468E"/>
  </w:style>
  <w:style w:type="numbering" w:customStyle="1" w:styleId="NoList11115">
    <w:name w:val="No List11115"/>
    <w:next w:val="NoList"/>
    <w:uiPriority w:val="99"/>
    <w:semiHidden/>
    <w:unhideWhenUsed/>
    <w:rsid w:val="005D468E"/>
  </w:style>
  <w:style w:type="numbering" w:customStyle="1" w:styleId="NoList715">
    <w:name w:val="No List715"/>
    <w:next w:val="NoList"/>
    <w:uiPriority w:val="99"/>
    <w:semiHidden/>
    <w:unhideWhenUsed/>
    <w:rsid w:val="005D468E"/>
  </w:style>
  <w:style w:type="numbering" w:customStyle="1" w:styleId="NoList1215">
    <w:name w:val="No List1215"/>
    <w:next w:val="NoList"/>
    <w:uiPriority w:val="99"/>
    <w:semiHidden/>
    <w:unhideWhenUsed/>
    <w:rsid w:val="005D468E"/>
  </w:style>
  <w:style w:type="numbering" w:customStyle="1" w:styleId="NoList2215">
    <w:name w:val="No List2215"/>
    <w:next w:val="NoList"/>
    <w:uiPriority w:val="99"/>
    <w:semiHidden/>
    <w:unhideWhenUsed/>
    <w:rsid w:val="005D468E"/>
  </w:style>
  <w:style w:type="numbering" w:customStyle="1" w:styleId="NoList3215">
    <w:name w:val="No List3215"/>
    <w:next w:val="NoList"/>
    <w:uiPriority w:val="99"/>
    <w:semiHidden/>
    <w:unhideWhenUsed/>
    <w:rsid w:val="005D468E"/>
  </w:style>
  <w:style w:type="numbering" w:customStyle="1" w:styleId="NoList85">
    <w:name w:val="No List85"/>
    <w:next w:val="NoList"/>
    <w:uiPriority w:val="99"/>
    <w:semiHidden/>
    <w:unhideWhenUsed/>
    <w:rsid w:val="005D468E"/>
  </w:style>
  <w:style w:type="numbering" w:customStyle="1" w:styleId="NoList95">
    <w:name w:val="No List95"/>
    <w:next w:val="NoList"/>
    <w:uiPriority w:val="99"/>
    <w:semiHidden/>
    <w:unhideWhenUsed/>
    <w:rsid w:val="005D468E"/>
  </w:style>
  <w:style w:type="numbering" w:customStyle="1" w:styleId="NoList815">
    <w:name w:val="No List815"/>
    <w:next w:val="NoList"/>
    <w:uiPriority w:val="99"/>
    <w:semiHidden/>
    <w:unhideWhenUsed/>
    <w:rsid w:val="005D468E"/>
  </w:style>
  <w:style w:type="numbering" w:customStyle="1" w:styleId="NoList914">
    <w:name w:val="No List914"/>
    <w:next w:val="NoList"/>
    <w:uiPriority w:val="99"/>
    <w:semiHidden/>
    <w:unhideWhenUsed/>
    <w:rsid w:val="005D468E"/>
  </w:style>
  <w:style w:type="numbering" w:customStyle="1" w:styleId="NoList104">
    <w:name w:val="No List104"/>
    <w:next w:val="NoList"/>
    <w:uiPriority w:val="99"/>
    <w:semiHidden/>
    <w:unhideWhenUsed/>
    <w:rsid w:val="005D468E"/>
  </w:style>
  <w:style w:type="numbering" w:customStyle="1" w:styleId="LFO1914">
    <w:name w:val="LFO1914"/>
    <w:basedOn w:val="NoList"/>
    <w:rsid w:val="005D468E"/>
  </w:style>
  <w:style w:type="numbering" w:customStyle="1" w:styleId="1220">
    <w:name w:val="无列表122"/>
    <w:next w:val="NoList"/>
    <w:semiHidden/>
    <w:rsid w:val="005D468E"/>
  </w:style>
  <w:style w:type="numbering" w:customStyle="1" w:styleId="1221">
    <w:name w:val="リストなし122"/>
    <w:next w:val="NoList"/>
    <w:uiPriority w:val="99"/>
    <w:semiHidden/>
    <w:unhideWhenUsed/>
    <w:rsid w:val="005D468E"/>
  </w:style>
  <w:style w:type="numbering" w:customStyle="1" w:styleId="11122">
    <w:name w:val="リストなし1112"/>
    <w:next w:val="NoList"/>
    <w:uiPriority w:val="99"/>
    <w:semiHidden/>
    <w:unhideWhenUsed/>
    <w:rsid w:val="005D468E"/>
  </w:style>
  <w:style w:type="numbering" w:customStyle="1" w:styleId="NoList132">
    <w:name w:val="No List132"/>
    <w:next w:val="NoList"/>
    <w:uiPriority w:val="99"/>
    <w:semiHidden/>
    <w:unhideWhenUsed/>
    <w:rsid w:val="005D468E"/>
  </w:style>
  <w:style w:type="numbering" w:customStyle="1" w:styleId="NoList232">
    <w:name w:val="No List232"/>
    <w:next w:val="NoList"/>
    <w:uiPriority w:val="99"/>
    <w:semiHidden/>
    <w:unhideWhenUsed/>
    <w:rsid w:val="005D468E"/>
  </w:style>
  <w:style w:type="numbering" w:customStyle="1" w:styleId="NoList332">
    <w:name w:val="No List332"/>
    <w:next w:val="NoList"/>
    <w:uiPriority w:val="99"/>
    <w:semiHidden/>
    <w:unhideWhenUsed/>
    <w:rsid w:val="005D468E"/>
  </w:style>
  <w:style w:type="numbering" w:customStyle="1" w:styleId="NoList432">
    <w:name w:val="No List432"/>
    <w:next w:val="NoList"/>
    <w:uiPriority w:val="99"/>
    <w:semiHidden/>
    <w:unhideWhenUsed/>
    <w:rsid w:val="005D468E"/>
  </w:style>
  <w:style w:type="numbering" w:customStyle="1" w:styleId="NoList522">
    <w:name w:val="No List522"/>
    <w:next w:val="NoList"/>
    <w:uiPriority w:val="99"/>
    <w:semiHidden/>
    <w:unhideWhenUsed/>
    <w:rsid w:val="005D468E"/>
  </w:style>
  <w:style w:type="numbering" w:customStyle="1" w:styleId="NoList622">
    <w:name w:val="No List622"/>
    <w:next w:val="NoList"/>
    <w:uiPriority w:val="99"/>
    <w:semiHidden/>
    <w:unhideWhenUsed/>
    <w:rsid w:val="005D468E"/>
  </w:style>
  <w:style w:type="numbering" w:customStyle="1" w:styleId="NoList722">
    <w:name w:val="No List722"/>
    <w:next w:val="NoList"/>
    <w:uiPriority w:val="99"/>
    <w:semiHidden/>
    <w:unhideWhenUsed/>
    <w:rsid w:val="005D468E"/>
  </w:style>
  <w:style w:type="numbering" w:customStyle="1" w:styleId="NoList1122">
    <w:name w:val="No List1122"/>
    <w:next w:val="NoList"/>
    <w:uiPriority w:val="99"/>
    <w:semiHidden/>
    <w:unhideWhenUsed/>
    <w:rsid w:val="005D468E"/>
  </w:style>
  <w:style w:type="numbering" w:customStyle="1" w:styleId="NoList2122">
    <w:name w:val="No List2122"/>
    <w:next w:val="NoList"/>
    <w:uiPriority w:val="99"/>
    <w:semiHidden/>
    <w:unhideWhenUsed/>
    <w:rsid w:val="005D468E"/>
  </w:style>
  <w:style w:type="numbering" w:customStyle="1" w:styleId="NoList3122">
    <w:name w:val="No List3122"/>
    <w:next w:val="NoList"/>
    <w:uiPriority w:val="99"/>
    <w:semiHidden/>
    <w:unhideWhenUsed/>
    <w:rsid w:val="005D468E"/>
  </w:style>
  <w:style w:type="numbering" w:customStyle="1" w:styleId="NoList4122">
    <w:name w:val="No List4122"/>
    <w:next w:val="NoList"/>
    <w:uiPriority w:val="99"/>
    <w:semiHidden/>
    <w:unhideWhenUsed/>
    <w:rsid w:val="005D468E"/>
  </w:style>
  <w:style w:type="numbering" w:customStyle="1" w:styleId="NoList5112">
    <w:name w:val="No List5112"/>
    <w:next w:val="NoList"/>
    <w:uiPriority w:val="99"/>
    <w:semiHidden/>
    <w:unhideWhenUsed/>
    <w:rsid w:val="005D468E"/>
  </w:style>
  <w:style w:type="numbering" w:customStyle="1" w:styleId="NoList6112">
    <w:name w:val="No List6112"/>
    <w:next w:val="NoList"/>
    <w:uiPriority w:val="99"/>
    <w:semiHidden/>
    <w:unhideWhenUsed/>
    <w:rsid w:val="005D468E"/>
  </w:style>
  <w:style w:type="numbering" w:customStyle="1" w:styleId="NoList7112">
    <w:name w:val="No List7112"/>
    <w:next w:val="NoList"/>
    <w:uiPriority w:val="99"/>
    <w:semiHidden/>
    <w:unhideWhenUsed/>
    <w:rsid w:val="005D468E"/>
  </w:style>
  <w:style w:type="numbering" w:customStyle="1" w:styleId="NoList8112">
    <w:name w:val="No List8112"/>
    <w:next w:val="NoList"/>
    <w:uiPriority w:val="99"/>
    <w:semiHidden/>
    <w:unhideWhenUsed/>
    <w:rsid w:val="005D468E"/>
  </w:style>
  <w:style w:type="numbering" w:customStyle="1" w:styleId="NoList1222">
    <w:name w:val="No List1222"/>
    <w:next w:val="NoList"/>
    <w:uiPriority w:val="99"/>
    <w:semiHidden/>
    <w:rsid w:val="005D468E"/>
  </w:style>
  <w:style w:type="numbering" w:customStyle="1" w:styleId="NoList11122">
    <w:name w:val="No List11122"/>
    <w:next w:val="NoList"/>
    <w:uiPriority w:val="99"/>
    <w:semiHidden/>
    <w:unhideWhenUsed/>
    <w:rsid w:val="005D468E"/>
  </w:style>
  <w:style w:type="numbering" w:customStyle="1" w:styleId="11220">
    <w:name w:val="无列表1122"/>
    <w:next w:val="NoList"/>
    <w:semiHidden/>
    <w:rsid w:val="005D468E"/>
  </w:style>
  <w:style w:type="numbering" w:customStyle="1" w:styleId="NoList2222">
    <w:name w:val="No List2222"/>
    <w:next w:val="NoList"/>
    <w:uiPriority w:val="99"/>
    <w:semiHidden/>
    <w:unhideWhenUsed/>
    <w:rsid w:val="005D468E"/>
  </w:style>
  <w:style w:type="numbering" w:customStyle="1" w:styleId="NoList3222">
    <w:name w:val="No List3222"/>
    <w:next w:val="NoList"/>
    <w:uiPriority w:val="99"/>
    <w:semiHidden/>
    <w:unhideWhenUsed/>
    <w:rsid w:val="005D468E"/>
  </w:style>
  <w:style w:type="numbering" w:customStyle="1" w:styleId="NoList4212">
    <w:name w:val="No List4212"/>
    <w:next w:val="NoList"/>
    <w:uiPriority w:val="99"/>
    <w:semiHidden/>
    <w:unhideWhenUsed/>
    <w:rsid w:val="005D468E"/>
  </w:style>
  <w:style w:type="numbering" w:customStyle="1" w:styleId="NoList21112">
    <w:name w:val="No List21112"/>
    <w:next w:val="NoList"/>
    <w:uiPriority w:val="99"/>
    <w:semiHidden/>
    <w:unhideWhenUsed/>
    <w:rsid w:val="005D468E"/>
  </w:style>
  <w:style w:type="numbering" w:customStyle="1" w:styleId="NoList31112">
    <w:name w:val="No List31112"/>
    <w:next w:val="NoList"/>
    <w:uiPriority w:val="99"/>
    <w:semiHidden/>
    <w:unhideWhenUsed/>
    <w:rsid w:val="005D468E"/>
  </w:style>
  <w:style w:type="numbering" w:customStyle="1" w:styleId="NoList41112">
    <w:name w:val="No List41112"/>
    <w:next w:val="NoList"/>
    <w:uiPriority w:val="99"/>
    <w:semiHidden/>
    <w:unhideWhenUsed/>
    <w:rsid w:val="005D468E"/>
  </w:style>
  <w:style w:type="numbering" w:customStyle="1" w:styleId="111120">
    <w:name w:val="无列表11112"/>
    <w:next w:val="NoList"/>
    <w:semiHidden/>
    <w:rsid w:val="005D468E"/>
  </w:style>
  <w:style w:type="numbering" w:customStyle="1" w:styleId="NoList111112">
    <w:name w:val="No List111112"/>
    <w:next w:val="NoList"/>
    <w:uiPriority w:val="99"/>
    <w:semiHidden/>
    <w:unhideWhenUsed/>
    <w:rsid w:val="005D468E"/>
  </w:style>
  <w:style w:type="numbering" w:customStyle="1" w:styleId="NoList12112">
    <w:name w:val="No List12112"/>
    <w:next w:val="NoList"/>
    <w:uiPriority w:val="99"/>
    <w:semiHidden/>
    <w:unhideWhenUsed/>
    <w:rsid w:val="005D468E"/>
  </w:style>
  <w:style w:type="numbering" w:customStyle="1" w:styleId="NoList22112">
    <w:name w:val="No List22112"/>
    <w:next w:val="NoList"/>
    <w:uiPriority w:val="99"/>
    <w:semiHidden/>
    <w:unhideWhenUsed/>
    <w:rsid w:val="005D468E"/>
  </w:style>
  <w:style w:type="numbering" w:customStyle="1" w:styleId="NoList32112">
    <w:name w:val="No List32112"/>
    <w:next w:val="NoList"/>
    <w:uiPriority w:val="99"/>
    <w:semiHidden/>
    <w:unhideWhenUsed/>
    <w:rsid w:val="005D468E"/>
  </w:style>
  <w:style w:type="numbering" w:customStyle="1" w:styleId="NoList142">
    <w:name w:val="No List142"/>
    <w:next w:val="NoList"/>
    <w:uiPriority w:val="99"/>
    <w:semiHidden/>
    <w:unhideWhenUsed/>
    <w:rsid w:val="005D468E"/>
  </w:style>
  <w:style w:type="numbering" w:customStyle="1" w:styleId="NoList152">
    <w:name w:val="No List152"/>
    <w:next w:val="NoList"/>
    <w:uiPriority w:val="99"/>
    <w:semiHidden/>
    <w:unhideWhenUsed/>
    <w:rsid w:val="005D468E"/>
  </w:style>
  <w:style w:type="numbering" w:customStyle="1" w:styleId="NoList242">
    <w:name w:val="No List242"/>
    <w:next w:val="NoList"/>
    <w:uiPriority w:val="99"/>
    <w:semiHidden/>
    <w:unhideWhenUsed/>
    <w:rsid w:val="005D468E"/>
  </w:style>
  <w:style w:type="numbering" w:customStyle="1" w:styleId="NoList342">
    <w:name w:val="No List342"/>
    <w:next w:val="NoList"/>
    <w:uiPriority w:val="99"/>
    <w:semiHidden/>
    <w:unhideWhenUsed/>
    <w:rsid w:val="005D468E"/>
  </w:style>
  <w:style w:type="numbering" w:customStyle="1" w:styleId="NoList442">
    <w:name w:val="No List442"/>
    <w:next w:val="NoList"/>
    <w:uiPriority w:val="99"/>
    <w:semiHidden/>
    <w:unhideWhenUsed/>
    <w:rsid w:val="005D468E"/>
  </w:style>
  <w:style w:type="numbering" w:customStyle="1" w:styleId="NoList532">
    <w:name w:val="No List532"/>
    <w:next w:val="NoList"/>
    <w:uiPriority w:val="99"/>
    <w:semiHidden/>
    <w:unhideWhenUsed/>
    <w:rsid w:val="005D468E"/>
  </w:style>
  <w:style w:type="numbering" w:customStyle="1" w:styleId="NoList632">
    <w:name w:val="No List632"/>
    <w:next w:val="NoList"/>
    <w:uiPriority w:val="99"/>
    <w:semiHidden/>
    <w:unhideWhenUsed/>
    <w:rsid w:val="005D468E"/>
  </w:style>
  <w:style w:type="numbering" w:customStyle="1" w:styleId="NoList732">
    <w:name w:val="No List732"/>
    <w:next w:val="NoList"/>
    <w:uiPriority w:val="99"/>
    <w:semiHidden/>
    <w:unhideWhenUsed/>
    <w:rsid w:val="005D468E"/>
  </w:style>
  <w:style w:type="numbering" w:customStyle="1" w:styleId="NoList822">
    <w:name w:val="No List822"/>
    <w:next w:val="NoList"/>
    <w:uiPriority w:val="99"/>
    <w:semiHidden/>
    <w:unhideWhenUsed/>
    <w:rsid w:val="005D468E"/>
  </w:style>
  <w:style w:type="numbering" w:customStyle="1" w:styleId="NoList922">
    <w:name w:val="No List922"/>
    <w:next w:val="NoList"/>
    <w:uiPriority w:val="99"/>
    <w:semiHidden/>
    <w:unhideWhenUsed/>
    <w:rsid w:val="005D468E"/>
  </w:style>
  <w:style w:type="numbering" w:customStyle="1" w:styleId="NoList1132">
    <w:name w:val="No List1132"/>
    <w:next w:val="NoList"/>
    <w:uiPriority w:val="99"/>
    <w:semiHidden/>
    <w:unhideWhenUsed/>
    <w:rsid w:val="005D468E"/>
  </w:style>
  <w:style w:type="numbering" w:customStyle="1" w:styleId="NoList2132">
    <w:name w:val="No List2132"/>
    <w:next w:val="NoList"/>
    <w:uiPriority w:val="99"/>
    <w:semiHidden/>
    <w:unhideWhenUsed/>
    <w:rsid w:val="005D468E"/>
  </w:style>
  <w:style w:type="numbering" w:customStyle="1" w:styleId="NoList3132">
    <w:name w:val="No List3132"/>
    <w:next w:val="NoList"/>
    <w:uiPriority w:val="99"/>
    <w:semiHidden/>
    <w:unhideWhenUsed/>
    <w:rsid w:val="005D468E"/>
  </w:style>
  <w:style w:type="numbering" w:customStyle="1" w:styleId="NoList4132">
    <w:name w:val="No List4132"/>
    <w:next w:val="NoList"/>
    <w:uiPriority w:val="99"/>
    <w:semiHidden/>
    <w:unhideWhenUsed/>
    <w:rsid w:val="005D468E"/>
  </w:style>
  <w:style w:type="numbering" w:customStyle="1" w:styleId="NoList5122">
    <w:name w:val="No List5122"/>
    <w:next w:val="NoList"/>
    <w:uiPriority w:val="99"/>
    <w:semiHidden/>
    <w:unhideWhenUsed/>
    <w:rsid w:val="005D468E"/>
  </w:style>
  <w:style w:type="numbering" w:customStyle="1" w:styleId="NoList6122">
    <w:name w:val="No List6122"/>
    <w:next w:val="NoList"/>
    <w:uiPriority w:val="99"/>
    <w:semiHidden/>
    <w:unhideWhenUsed/>
    <w:rsid w:val="005D468E"/>
  </w:style>
  <w:style w:type="numbering" w:customStyle="1" w:styleId="NoList7122">
    <w:name w:val="No List7122"/>
    <w:next w:val="NoList"/>
    <w:uiPriority w:val="99"/>
    <w:semiHidden/>
    <w:unhideWhenUsed/>
    <w:rsid w:val="005D468E"/>
  </w:style>
  <w:style w:type="numbering" w:customStyle="1" w:styleId="NoList8122">
    <w:name w:val="No List8122"/>
    <w:next w:val="NoList"/>
    <w:uiPriority w:val="99"/>
    <w:semiHidden/>
    <w:unhideWhenUsed/>
    <w:rsid w:val="005D468E"/>
  </w:style>
  <w:style w:type="numbering" w:customStyle="1" w:styleId="NoList9112">
    <w:name w:val="No List9112"/>
    <w:next w:val="NoList"/>
    <w:uiPriority w:val="99"/>
    <w:semiHidden/>
    <w:unhideWhenUsed/>
    <w:rsid w:val="005D468E"/>
  </w:style>
  <w:style w:type="numbering" w:customStyle="1" w:styleId="LFO1922">
    <w:name w:val="LFO1922"/>
    <w:basedOn w:val="NoList"/>
    <w:rsid w:val="005D468E"/>
  </w:style>
  <w:style w:type="numbering" w:customStyle="1" w:styleId="NoList1012">
    <w:name w:val="No List1012"/>
    <w:next w:val="NoList"/>
    <w:uiPriority w:val="99"/>
    <w:semiHidden/>
    <w:unhideWhenUsed/>
    <w:rsid w:val="005D468E"/>
  </w:style>
  <w:style w:type="numbering" w:customStyle="1" w:styleId="LFO19112">
    <w:name w:val="LFO19112"/>
    <w:basedOn w:val="NoList"/>
    <w:rsid w:val="005D468E"/>
  </w:style>
  <w:style w:type="numbering" w:customStyle="1" w:styleId="NoList1232">
    <w:name w:val="No List1232"/>
    <w:next w:val="NoList"/>
    <w:uiPriority w:val="99"/>
    <w:semiHidden/>
    <w:rsid w:val="005D468E"/>
  </w:style>
  <w:style w:type="numbering" w:customStyle="1" w:styleId="NoList11132">
    <w:name w:val="No List11132"/>
    <w:next w:val="NoList"/>
    <w:uiPriority w:val="99"/>
    <w:semiHidden/>
    <w:unhideWhenUsed/>
    <w:rsid w:val="005D468E"/>
  </w:style>
  <w:style w:type="numbering" w:customStyle="1" w:styleId="1320">
    <w:name w:val="无列表132"/>
    <w:next w:val="NoList"/>
    <w:semiHidden/>
    <w:rsid w:val="005D468E"/>
  </w:style>
  <w:style w:type="numbering" w:customStyle="1" w:styleId="1321">
    <w:name w:val="リストなし132"/>
    <w:next w:val="NoList"/>
    <w:uiPriority w:val="99"/>
    <w:semiHidden/>
    <w:unhideWhenUsed/>
    <w:rsid w:val="005D468E"/>
  </w:style>
  <w:style w:type="numbering" w:customStyle="1" w:styleId="11320">
    <w:name w:val="无列表1132"/>
    <w:next w:val="NoList"/>
    <w:semiHidden/>
    <w:rsid w:val="005D468E"/>
  </w:style>
  <w:style w:type="numbering" w:customStyle="1" w:styleId="11221">
    <w:name w:val="リストなし1122"/>
    <w:next w:val="NoList"/>
    <w:uiPriority w:val="99"/>
    <w:semiHidden/>
    <w:unhideWhenUsed/>
    <w:rsid w:val="005D468E"/>
  </w:style>
  <w:style w:type="numbering" w:customStyle="1" w:styleId="NoList2232">
    <w:name w:val="No List2232"/>
    <w:next w:val="NoList"/>
    <w:uiPriority w:val="99"/>
    <w:semiHidden/>
    <w:unhideWhenUsed/>
    <w:rsid w:val="005D468E"/>
  </w:style>
  <w:style w:type="numbering" w:customStyle="1" w:styleId="NoList3232">
    <w:name w:val="No List3232"/>
    <w:next w:val="NoList"/>
    <w:uiPriority w:val="99"/>
    <w:semiHidden/>
    <w:unhideWhenUsed/>
    <w:rsid w:val="005D468E"/>
  </w:style>
  <w:style w:type="numbering" w:customStyle="1" w:styleId="NoList4222">
    <w:name w:val="No List4222"/>
    <w:next w:val="NoList"/>
    <w:uiPriority w:val="99"/>
    <w:semiHidden/>
    <w:unhideWhenUsed/>
    <w:rsid w:val="005D468E"/>
  </w:style>
  <w:style w:type="numbering" w:customStyle="1" w:styleId="NoList21122">
    <w:name w:val="No List21122"/>
    <w:next w:val="NoList"/>
    <w:uiPriority w:val="99"/>
    <w:semiHidden/>
    <w:unhideWhenUsed/>
    <w:rsid w:val="005D468E"/>
  </w:style>
  <w:style w:type="numbering" w:customStyle="1" w:styleId="NoList31122">
    <w:name w:val="No List31122"/>
    <w:next w:val="NoList"/>
    <w:uiPriority w:val="99"/>
    <w:semiHidden/>
    <w:unhideWhenUsed/>
    <w:rsid w:val="005D468E"/>
  </w:style>
  <w:style w:type="numbering" w:customStyle="1" w:styleId="NoList41122">
    <w:name w:val="No List41122"/>
    <w:next w:val="NoList"/>
    <w:uiPriority w:val="99"/>
    <w:semiHidden/>
    <w:unhideWhenUsed/>
    <w:rsid w:val="005D468E"/>
  </w:style>
  <w:style w:type="numbering" w:customStyle="1" w:styleId="111220">
    <w:name w:val="无列表11122"/>
    <w:next w:val="NoList"/>
    <w:semiHidden/>
    <w:rsid w:val="005D468E"/>
  </w:style>
  <w:style w:type="numbering" w:customStyle="1" w:styleId="NoList111122">
    <w:name w:val="No List111122"/>
    <w:next w:val="NoList"/>
    <w:uiPriority w:val="99"/>
    <w:semiHidden/>
    <w:unhideWhenUsed/>
    <w:rsid w:val="005D468E"/>
  </w:style>
  <w:style w:type="numbering" w:customStyle="1" w:styleId="NoList12122">
    <w:name w:val="No List12122"/>
    <w:next w:val="NoList"/>
    <w:uiPriority w:val="99"/>
    <w:semiHidden/>
    <w:unhideWhenUsed/>
    <w:rsid w:val="005D468E"/>
  </w:style>
  <w:style w:type="numbering" w:customStyle="1" w:styleId="NoList22122">
    <w:name w:val="No List22122"/>
    <w:next w:val="NoList"/>
    <w:uiPriority w:val="99"/>
    <w:semiHidden/>
    <w:unhideWhenUsed/>
    <w:rsid w:val="005D468E"/>
  </w:style>
  <w:style w:type="numbering" w:customStyle="1" w:styleId="NoList32122">
    <w:name w:val="No List32122"/>
    <w:next w:val="NoList"/>
    <w:uiPriority w:val="99"/>
    <w:semiHidden/>
    <w:unhideWhenUsed/>
    <w:rsid w:val="005D468E"/>
  </w:style>
  <w:style w:type="numbering" w:customStyle="1" w:styleId="NoList162">
    <w:name w:val="No List162"/>
    <w:next w:val="NoList"/>
    <w:uiPriority w:val="99"/>
    <w:semiHidden/>
    <w:unhideWhenUsed/>
    <w:rsid w:val="005D468E"/>
  </w:style>
  <w:style w:type="numbering" w:customStyle="1" w:styleId="NoList172">
    <w:name w:val="No List172"/>
    <w:next w:val="NoList"/>
    <w:uiPriority w:val="99"/>
    <w:semiHidden/>
    <w:unhideWhenUsed/>
    <w:rsid w:val="005D468E"/>
  </w:style>
  <w:style w:type="numbering" w:customStyle="1" w:styleId="NoList252">
    <w:name w:val="No List252"/>
    <w:next w:val="NoList"/>
    <w:uiPriority w:val="99"/>
    <w:semiHidden/>
    <w:unhideWhenUsed/>
    <w:rsid w:val="005D468E"/>
  </w:style>
  <w:style w:type="numbering" w:customStyle="1" w:styleId="NoList352">
    <w:name w:val="No List352"/>
    <w:next w:val="NoList"/>
    <w:uiPriority w:val="99"/>
    <w:semiHidden/>
    <w:unhideWhenUsed/>
    <w:rsid w:val="005D468E"/>
  </w:style>
  <w:style w:type="numbering" w:customStyle="1" w:styleId="NoList452">
    <w:name w:val="No List452"/>
    <w:next w:val="NoList"/>
    <w:uiPriority w:val="99"/>
    <w:semiHidden/>
    <w:unhideWhenUsed/>
    <w:rsid w:val="005D468E"/>
  </w:style>
  <w:style w:type="numbering" w:customStyle="1" w:styleId="NoList542">
    <w:name w:val="No List542"/>
    <w:next w:val="NoList"/>
    <w:uiPriority w:val="99"/>
    <w:semiHidden/>
    <w:unhideWhenUsed/>
    <w:rsid w:val="005D468E"/>
  </w:style>
  <w:style w:type="numbering" w:customStyle="1" w:styleId="NoList642">
    <w:name w:val="No List642"/>
    <w:next w:val="NoList"/>
    <w:uiPriority w:val="99"/>
    <w:semiHidden/>
    <w:unhideWhenUsed/>
    <w:rsid w:val="005D468E"/>
  </w:style>
  <w:style w:type="numbering" w:customStyle="1" w:styleId="NoList742">
    <w:name w:val="No List742"/>
    <w:next w:val="NoList"/>
    <w:uiPriority w:val="99"/>
    <w:semiHidden/>
    <w:unhideWhenUsed/>
    <w:rsid w:val="005D468E"/>
  </w:style>
  <w:style w:type="numbering" w:customStyle="1" w:styleId="NoList832">
    <w:name w:val="No List832"/>
    <w:next w:val="NoList"/>
    <w:uiPriority w:val="99"/>
    <w:semiHidden/>
    <w:unhideWhenUsed/>
    <w:rsid w:val="005D468E"/>
  </w:style>
  <w:style w:type="numbering" w:customStyle="1" w:styleId="NoList932">
    <w:name w:val="No List932"/>
    <w:next w:val="NoList"/>
    <w:uiPriority w:val="99"/>
    <w:semiHidden/>
    <w:unhideWhenUsed/>
    <w:rsid w:val="005D468E"/>
  </w:style>
  <w:style w:type="numbering" w:customStyle="1" w:styleId="NoList1142">
    <w:name w:val="No List1142"/>
    <w:next w:val="NoList"/>
    <w:uiPriority w:val="99"/>
    <w:semiHidden/>
    <w:unhideWhenUsed/>
    <w:rsid w:val="005D468E"/>
  </w:style>
  <w:style w:type="numbering" w:customStyle="1" w:styleId="NoList2142">
    <w:name w:val="No List2142"/>
    <w:next w:val="NoList"/>
    <w:uiPriority w:val="99"/>
    <w:semiHidden/>
    <w:unhideWhenUsed/>
    <w:rsid w:val="005D468E"/>
  </w:style>
  <w:style w:type="numbering" w:customStyle="1" w:styleId="NoList3142">
    <w:name w:val="No List3142"/>
    <w:next w:val="NoList"/>
    <w:uiPriority w:val="99"/>
    <w:semiHidden/>
    <w:unhideWhenUsed/>
    <w:rsid w:val="005D468E"/>
  </w:style>
  <w:style w:type="numbering" w:customStyle="1" w:styleId="NoList4142">
    <w:name w:val="No List4142"/>
    <w:next w:val="NoList"/>
    <w:uiPriority w:val="99"/>
    <w:semiHidden/>
    <w:unhideWhenUsed/>
    <w:rsid w:val="005D468E"/>
  </w:style>
  <w:style w:type="numbering" w:customStyle="1" w:styleId="NoList5132">
    <w:name w:val="No List5132"/>
    <w:next w:val="NoList"/>
    <w:uiPriority w:val="99"/>
    <w:semiHidden/>
    <w:unhideWhenUsed/>
    <w:rsid w:val="005D468E"/>
  </w:style>
  <w:style w:type="numbering" w:customStyle="1" w:styleId="NoList6132">
    <w:name w:val="No List6132"/>
    <w:next w:val="NoList"/>
    <w:uiPriority w:val="99"/>
    <w:semiHidden/>
    <w:unhideWhenUsed/>
    <w:rsid w:val="005D468E"/>
  </w:style>
  <w:style w:type="numbering" w:customStyle="1" w:styleId="NoList7132">
    <w:name w:val="No List7132"/>
    <w:next w:val="NoList"/>
    <w:uiPriority w:val="99"/>
    <w:semiHidden/>
    <w:unhideWhenUsed/>
    <w:rsid w:val="005D468E"/>
  </w:style>
  <w:style w:type="numbering" w:customStyle="1" w:styleId="NoList8132">
    <w:name w:val="No List8132"/>
    <w:next w:val="NoList"/>
    <w:uiPriority w:val="99"/>
    <w:semiHidden/>
    <w:unhideWhenUsed/>
    <w:rsid w:val="005D468E"/>
  </w:style>
  <w:style w:type="numbering" w:customStyle="1" w:styleId="NoList9122">
    <w:name w:val="No List9122"/>
    <w:next w:val="NoList"/>
    <w:uiPriority w:val="99"/>
    <w:semiHidden/>
    <w:unhideWhenUsed/>
    <w:rsid w:val="005D468E"/>
  </w:style>
  <w:style w:type="numbering" w:customStyle="1" w:styleId="LFO1932">
    <w:name w:val="LFO1932"/>
    <w:basedOn w:val="NoList"/>
    <w:rsid w:val="005D468E"/>
  </w:style>
  <w:style w:type="numbering" w:customStyle="1" w:styleId="NoList1022">
    <w:name w:val="No List1022"/>
    <w:next w:val="NoList"/>
    <w:uiPriority w:val="99"/>
    <w:semiHidden/>
    <w:unhideWhenUsed/>
    <w:rsid w:val="005D468E"/>
  </w:style>
  <w:style w:type="numbering" w:customStyle="1" w:styleId="LFO19122">
    <w:name w:val="LFO19122"/>
    <w:basedOn w:val="NoList"/>
    <w:rsid w:val="005D468E"/>
  </w:style>
  <w:style w:type="numbering" w:customStyle="1" w:styleId="NoList1242">
    <w:name w:val="No List1242"/>
    <w:next w:val="NoList"/>
    <w:uiPriority w:val="99"/>
    <w:semiHidden/>
    <w:rsid w:val="005D468E"/>
  </w:style>
  <w:style w:type="numbering" w:customStyle="1" w:styleId="NoList11142">
    <w:name w:val="No List11142"/>
    <w:next w:val="NoList"/>
    <w:uiPriority w:val="99"/>
    <w:semiHidden/>
    <w:unhideWhenUsed/>
    <w:rsid w:val="005D468E"/>
  </w:style>
  <w:style w:type="numbering" w:customStyle="1" w:styleId="1420">
    <w:name w:val="无列表142"/>
    <w:next w:val="NoList"/>
    <w:semiHidden/>
    <w:rsid w:val="005D468E"/>
  </w:style>
  <w:style w:type="numbering" w:customStyle="1" w:styleId="1421">
    <w:name w:val="リストなし142"/>
    <w:next w:val="NoList"/>
    <w:uiPriority w:val="99"/>
    <w:semiHidden/>
    <w:unhideWhenUsed/>
    <w:rsid w:val="005D468E"/>
  </w:style>
  <w:style w:type="numbering" w:customStyle="1" w:styleId="1142">
    <w:name w:val="无列表1142"/>
    <w:next w:val="NoList"/>
    <w:semiHidden/>
    <w:rsid w:val="005D468E"/>
  </w:style>
  <w:style w:type="numbering" w:customStyle="1" w:styleId="11321">
    <w:name w:val="リストなし1132"/>
    <w:next w:val="NoList"/>
    <w:uiPriority w:val="99"/>
    <w:semiHidden/>
    <w:unhideWhenUsed/>
    <w:rsid w:val="005D468E"/>
  </w:style>
  <w:style w:type="numbering" w:customStyle="1" w:styleId="NoList2242">
    <w:name w:val="No List2242"/>
    <w:next w:val="NoList"/>
    <w:uiPriority w:val="99"/>
    <w:semiHidden/>
    <w:unhideWhenUsed/>
    <w:rsid w:val="005D468E"/>
  </w:style>
  <w:style w:type="numbering" w:customStyle="1" w:styleId="NoList3242">
    <w:name w:val="No List3242"/>
    <w:next w:val="NoList"/>
    <w:uiPriority w:val="99"/>
    <w:semiHidden/>
    <w:unhideWhenUsed/>
    <w:rsid w:val="005D468E"/>
  </w:style>
  <w:style w:type="numbering" w:customStyle="1" w:styleId="NoList4232">
    <w:name w:val="No List4232"/>
    <w:next w:val="NoList"/>
    <w:uiPriority w:val="99"/>
    <w:semiHidden/>
    <w:unhideWhenUsed/>
    <w:rsid w:val="005D468E"/>
  </w:style>
  <w:style w:type="numbering" w:customStyle="1" w:styleId="NoList21132">
    <w:name w:val="No List21132"/>
    <w:next w:val="NoList"/>
    <w:uiPriority w:val="99"/>
    <w:semiHidden/>
    <w:unhideWhenUsed/>
    <w:rsid w:val="005D468E"/>
  </w:style>
  <w:style w:type="numbering" w:customStyle="1" w:styleId="NoList31132">
    <w:name w:val="No List31132"/>
    <w:next w:val="NoList"/>
    <w:uiPriority w:val="99"/>
    <w:semiHidden/>
    <w:unhideWhenUsed/>
    <w:rsid w:val="005D468E"/>
  </w:style>
  <w:style w:type="numbering" w:customStyle="1" w:styleId="NoList41132">
    <w:name w:val="No List41132"/>
    <w:next w:val="NoList"/>
    <w:uiPriority w:val="99"/>
    <w:semiHidden/>
    <w:unhideWhenUsed/>
    <w:rsid w:val="005D468E"/>
  </w:style>
  <w:style w:type="numbering" w:customStyle="1" w:styleId="11132">
    <w:name w:val="无列表11132"/>
    <w:next w:val="NoList"/>
    <w:semiHidden/>
    <w:rsid w:val="005D468E"/>
  </w:style>
  <w:style w:type="numbering" w:customStyle="1" w:styleId="NoList111132">
    <w:name w:val="No List111132"/>
    <w:next w:val="NoList"/>
    <w:uiPriority w:val="99"/>
    <w:semiHidden/>
    <w:unhideWhenUsed/>
    <w:rsid w:val="005D468E"/>
  </w:style>
  <w:style w:type="numbering" w:customStyle="1" w:styleId="NoList12132">
    <w:name w:val="No List12132"/>
    <w:next w:val="NoList"/>
    <w:uiPriority w:val="99"/>
    <w:semiHidden/>
    <w:unhideWhenUsed/>
    <w:rsid w:val="005D468E"/>
  </w:style>
  <w:style w:type="numbering" w:customStyle="1" w:styleId="NoList22132">
    <w:name w:val="No List22132"/>
    <w:next w:val="NoList"/>
    <w:uiPriority w:val="99"/>
    <w:semiHidden/>
    <w:unhideWhenUsed/>
    <w:rsid w:val="005D468E"/>
  </w:style>
  <w:style w:type="numbering" w:customStyle="1" w:styleId="NoList32132">
    <w:name w:val="No List32132"/>
    <w:next w:val="NoList"/>
    <w:uiPriority w:val="99"/>
    <w:semiHidden/>
    <w:unhideWhenUsed/>
    <w:rsid w:val="005D468E"/>
  </w:style>
  <w:style w:type="numbering" w:customStyle="1" w:styleId="224">
    <w:name w:val="无列表22"/>
    <w:next w:val="NoList"/>
    <w:uiPriority w:val="99"/>
    <w:semiHidden/>
    <w:unhideWhenUsed/>
    <w:rsid w:val="005D468E"/>
  </w:style>
  <w:style w:type="numbering" w:customStyle="1" w:styleId="1520">
    <w:name w:val="无列表152"/>
    <w:next w:val="NoList"/>
    <w:semiHidden/>
    <w:rsid w:val="005D468E"/>
  </w:style>
  <w:style w:type="numbering" w:customStyle="1" w:styleId="1521">
    <w:name w:val="リストなし152"/>
    <w:next w:val="NoList"/>
    <w:uiPriority w:val="99"/>
    <w:semiHidden/>
    <w:unhideWhenUsed/>
    <w:rsid w:val="005D468E"/>
  </w:style>
  <w:style w:type="numbering" w:customStyle="1" w:styleId="NoList182">
    <w:name w:val="No List182"/>
    <w:next w:val="NoList"/>
    <w:uiPriority w:val="99"/>
    <w:semiHidden/>
    <w:unhideWhenUsed/>
    <w:rsid w:val="005D468E"/>
  </w:style>
  <w:style w:type="numbering" w:customStyle="1" w:styleId="11520">
    <w:name w:val="无列表1152"/>
    <w:next w:val="NoList"/>
    <w:semiHidden/>
    <w:rsid w:val="005D468E"/>
  </w:style>
  <w:style w:type="numbering" w:customStyle="1" w:styleId="11420">
    <w:name w:val="リストなし1142"/>
    <w:next w:val="NoList"/>
    <w:uiPriority w:val="99"/>
    <w:semiHidden/>
    <w:unhideWhenUsed/>
    <w:rsid w:val="005D468E"/>
  </w:style>
  <w:style w:type="numbering" w:customStyle="1" w:styleId="NoList262">
    <w:name w:val="No List262"/>
    <w:next w:val="NoList"/>
    <w:uiPriority w:val="99"/>
    <w:semiHidden/>
    <w:unhideWhenUsed/>
    <w:rsid w:val="005D468E"/>
  </w:style>
  <w:style w:type="numbering" w:customStyle="1" w:styleId="NoList362">
    <w:name w:val="No List362"/>
    <w:next w:val="NoList"/>
    <w:uiPriority w:val="99"/>
    <w:semiHidden/>
    <w:unhideWhenUsed/>
    <w:rsid w:val="005D468E"/>
  </w:style>
  <w:style w:type="numbering" w:customStyle="1" w:styleId="NoList1152">
    <w:name w:val="No List1152"/>
    <w:next w:val="NoList"/>
    <w:uiPriority w:val="99"/>
    <w:semiHidden/>
    <w:unhideWhenUsed/>
    <w:rsid w:val="005D468E"/>
  </w:style>
  <w:style w:type="numbering" w:customStyle="1" w:styleId="NoList462">
    <w:name w:val="No List462"/>
    <w:next w:val="NoList"/>
    <w:uiPriority w:val="99"/>
    <w:semiHidden/>
    <w:unhideWhenUsed/>
    <w:rsid w:val="005D468E"/>
  </w:style>
  <w:style w:type="numbering" w:customStyle="1" w:styleId="NoList552">
    <w:name w:val="No List552"/>
    <w:next w:val="NoList"/>
    <w:uiPriority w:val="99"/>
    <w:semiHidden/>
    <w:unhideWhenUsed/>
    <w:rsid w:val="005D468E"/>
  </w:style>
  <w:style w:type="numbering" w:customStyle="1" w:styleId="NoList11152">
    <w:name w:val="No List11152"/>
    <w:next w:val="NoList"/>
    <w:uiPriority w:val="99"/>
    <w:semiHidden/>
    <w:unhideWhenUsed/>
    <w:rsid w:val="005D468E"/>
  </w:style>
  <w:style w:type="numbering" w:customStyle="1" w:styleId="NoList2152">
    <w:name w:val="No List2152"/>
    <w:next w:val="NoList"/>
    <w:uiPriority w:val="99"/>
    <w:semiHidden/>
    <w:unhideWhenUsed/>
    <w:rsid w:val="005D468E"/>
  </w:style>
  <w:style w:type="numbering" w:customStyle="1" w:styleId="NoList3152">
    <w:name w:val="No List3152"/>
    <w:next w:val="NoList"/>
    <w:uiPriority w:val="99"/>
    <w:semiHidden/>
    <w:unhideWhenUsed/>
    <w:rsid w:val="005D468E"/>
  </w:style>
  <w:style w:type="numbering" w:customStyle="1" w:styleId="NoList4152">
    <w:name w:val="No List4152"/>
    <w:next w:val="NoList"/>
    <w:uiPriority w:val="99"/>
    <w:semiHidden/>
    <w:unhideWhenUsed/>
    <w:rsid w:val="005D468E"/>
  </w:style>
  <w:style w:type="numbering" w:customStyle="1" w:styleId="NoList652">
    <w:name w:val="No List652"/>
    <w:next w:val="NoList"/>
    <w:uiPriority w:val="99"/>
    <w:semiHidden/>
    <w:unhideWhenUsed/>
    <w:rsid w:val="005D468E"/>
  </w:style>
  <w:style w:type="numbering" w:customStyle="1" w:styleId="NoList752">
    <w:name w:val="No List752"/>
    <w:next w:val="NoList"/>
    <w:uiPriority w:val="99"/>
    <w:semiHidden/>
    <w:unhideWhenUsed/>
    <w:rsid w:val="005D468E"/>
  </w:style>
  <w:style w:type="numbering" w:customStyle="1" w:styleId="NoList1252">
    <w:name w:val="No List1252"/>
    <w:next w:val="NoList"/>
    <w:uiPriority w:val="99"/>
    <w:semiHidden/>
    <w:unhideWhenUsed/>
    <w:rsid w:val="005D468E"/>
  </w:style>
  <w:style w:type="numbering" w:customStyle="1" w:styleId="NoList2252">
    <w:name w:val="No List2252"/>
    <w:next w:val="NoList"/>
    <w:uiPriority w:val="99"/>
    <w:semiHidden/>
    <w:unhideWhenUsed/>
    <w:rsid w:val="005D468E"/>
  </w:style>
  <w:style w:type="numbering" w:customStyle="1" w:styleId="NoList3252">
    <w:name w:val="No List3252"/>
    <w:next w:val="NoList"/>
    <w:uiPriority w:val="99"/>
    <w:semiHidden/>
    <w:unhideWhenUsed/>
    <w:rsid w:val="005D468E"/>
  </w:style>
  <w:style w:type="numbering" w:customStyle="1" w:styleId="NoList4242">
    <w:name w:val="No List4242"/>
    <w:next w:val="NoList"/>
    <w:uiPriority w:val="99"/>
    <w:semiHidden/>
    <w:unhideWhenUsed/>
    <w:rsid w:val="005D468E"/>
  </w:style>
  <w:style w:type="numbering" w:customStyle="1" w:styleId="NoList5142">
    <w:name w:val="No List5142"/>
    <w:next w:val="NoList"/>
    <w:uiPriority w:val="99"/>
    <w:semiHidden/>
    <w:unhideWhenUsed/>
    <w:rsid w:val="005D468E"/>
  </w:style>
  <w:style w:type="numbering" w:customStyle="1" w:styleId="NoList21142">
    <w:name w:val="No List21142"/>
    <w:next w:val="NoList"/>
    <w:uiPriority w:val="99"/>
    <w:semiHidden/>
    <w:unhideWhenUsed/>
    <w:rsid w:val="005D468E"/>
  </w:style>
  <w:style w:type="numbering" w:customStyle="1" w:styleId="NoList31142">
    <w:name w:val="No List31142"/>
    <w:next w:val="NoList"/>
    <w:uiPriority w:val="99"/>
    <w:semiHidden/>
    <w:unhideWhenUsed/>
    <w:rsid w:val="005D468E"/>
  </w:style>
  <w:style w:type="numbering" w:customStyle="1" w:styleId="NoList41142">
    <w:name w:val="No List41142"/>
    <w:next w:val="NoList"/>
    <w:uiPriority w:val="99"/>
    <w:semiHidden/>
    <w:unhideWhenUsed/>
    <w:rsid w:val="005D468E"/>
  </w:style>
  <w:style w:type="numbering" w:customStyle="1" w:styleId="NoList6142">
    <w:name w:val="No List6142"/>
    <w:next w:val="NoList"/>
    <w:uiPriority w:val="99"/>
    <w:semiHidden/>
    <w:unhideWhenUsed/>
    <w:rsid w:val="005D468E"/>
  </w:style>
  <w:style w:type="numbering" w:customStyle="1" w:styleId="11142">
    <w:name w:val="无列表11142"/>
    <w:next w:val="NoList"/>
    <w:semiHidden/>
    <w:rsid w:val="005D468E"/>
  </w:style>
  <w:style w:type="numbering" w:customStyle="1" w:styleId="NoList111142">
    <w:name w:val="No List111142"/>
    <w:next w:val="NoList"/>
    <w:uiPriority w:val="99"/>
    <w:semiHidden/>
    <w:unhideWhenUsed/>
    <w:rsid w:val="005D468E"/>
  </w:style>
  <w:style w:type="numbering" w:customStyle="1" w:styleId="NoList7142">
    <w:name w:val="No List7142"/>
    <w:next w:val="NoList"/>
    <w:uiPriority w:val="99"/>
    <w:semiHidden/>
    <w:unhideWhenUsed/>
    <w:rsid w:val="005D468E"/>
  </w:style>
  <w:style w:type="numbering" w:customStyle="1" w:styleId="NoList12142">
    <w:name w:val="No List12142"/>
    <w:next w:val="NoList"/>
    <w:uiPriority w:val="99"/>
    <w:semiHidden/>
    <w:unhideWhenUsed/>
    <w:rsid w:val="005D468E"/>
  </w:style>
  <w:style w:type="numbering" w:customStyle="1" w:styleId="NoList22142">
    <w:name w:val="No List22142"/>
    <w:next w:val="NoList"/>
    <w:uiPriority w:val="99"/>
    <w:semiHidden/>
    <w:unhideWhenUsed/>
    <w:rsid w:val="005D468E"/>
  </w:style>
  <w:style w:type="numbering" w:customStyle="1" w:styleId="NoList32142">
    <w:name w:val="No List32142"/>
    <w:next w:val="NoList"/>
    <w:uiPriority w:val="99"/>
    <w:semiHidden/>
    <w:unhideWhenUsed/>
    <w:rsid w:val="005D468E"/>
  </w:style>
  <w:style w:type="numbering" w:customStyle="1" w:styleId="NoList842">
    <w:name w:val="No List842"/>
    <w:next w:val="NoList"/>
    <w:uiPriority w:val="99"/>
    <w:semiHidden/>
    <w:unhideWhenUsed/>
    <w:rsid w:val="005D468E"/>
  </w:style>
  <w:style w:type="numbering" w:customStyle="1" w:styleId="NoList942">
    <w:name w:val="No List942"/>
    <w:next w:val="NoList"/>
    <w:uiPriority w:val="99"/>
    <w:semiHidden/>
    <w:unhideWhenUsed/>
    <w:rsid w:val="005D468E"/>
  </w:style>
  <w:style w:type="numbering" w:customStyle="1" w:styleId="NoList8142">
    <w:name w:val="No List8142"/>
    <w:next w:val="NoList"/>
    <w:uiPriority w:val="99"/>
    <w:semiHidden/>
    <w:unhideWhenUsed/>
    <w:rsid w:val="005D468E"/>
  </w:style>
  <w:style w:type="numbering" w:customStyle="1" w:styleId="NoList9132">
    <w:name w:val="No List9132"/>
    <w:next w:val="NoList"/>
    <w:uiPriority w:val="99"/>
    <w:semiHidden/>
    <w:unhideWhenUsed/>
    <w:rsid w:val="005D468E"/>
  </w:style>
  <w:style w:type="numbering" w:customStyle="1" w:styleId="LFO1942">
    <w:name w:val="LFO1942"/>
    <w:basedOn w:val="NoList"/>
    <w:rsid w:val="005D468E"/>
  </w:style>
  <w:style w:type="numbering" w:customStyle="1" w:styleId="NoList1032">
    <w:name w:val="No List1032"/>
    <w:next w:val="NoList"/>
    <w:uiPriority w:val="99"/>
    <w:semiHidden/>
    <w:unhideWhenUsed/>
    <w:rsid w:val="005D468E"/>
  </w:style>
  <w:style w:type="numbering" w:customStyle="1" w:styleId="LFO19132">
    <w:name w:val="LFO19132"/>
    <w:basedOn w:val="NoList"/>
    <w:rsid w:val="005D468E"/>
  </w:style>
  <w:style w:type="numbering" w:customStyle="1" w:styleId="12120">
    <w:name w:val="无列表1212"/>
    <w:next w:val="NoList"/>
    <w:semiHidden/>
    <w:rsid w:val="005D468E"/>
  </w:style>
  <w:style w:type="numbering" w:customStyle="1" w:styleId="12121">
    <w:name w:val="リストなし1212"/>
    <w:next w:val="NoList"/>
    <w:uiPriority w:val="99"/>
    <w:semiHidden/>
    <w:unhideWhenUsed/>
    <w:rsid w:val="005D468E"/>
  </w:style>
  <w:style w:type="numbering" w:customStyle="1" w:styleId="111121">
    <w:name w:val="リストなし11112"/>
    <w:next w:val="NoList"/>
    <w:uiPriority w:val="99"/>
    <w:semiHidden/>
    <w:unhideWhenUsed/>
    <w:rsid w:val="005D468E"/>
  </w:style>
  <w:style w:type="numbering" w:customStyle="1" w:styleId="NoList1312">
    <w:name w:val="No List1312"/>
    <w:next w:val="NoList"/>
    <w:uiPriority w:val="99"/>
    <w:semiHidden/>
    <w:unhideWhenUsed/>
    <w:rsid w:val="005D468E"/>
  </w:style>
  <w:style w:type="numbering" w:customStyle="1" w:styleId="NoList2312">
    <w:name w:val="No List2312"/>
    <w:next w:val="NoList"/>
    <w:uiPriority w:val="99"/>
    <w:semiHidden/>
    <w:unhideWhenUsed/>
    <w:rsid w:val="005D468E"/>
  </w:style>
  <w:style w:type="numbering" w:customStyle="1" w:styleId="NoList3312">
    <w:name w:val="No List3312"/>
    <w:next w:val="NoList"/>
    <w:uiPriority w:val="99"/>
    <w:semiHidden/>
    <w:unhideWhenUsed/>
    <w:rsid w:val="005D468E"/>
  </w:style>
  <w:style w:type="numbering" w:customStyle="1" w:styleId="NoList4312">
    <w:name w:val="No List4312"/>
    <w:next w:val="NoList"/>
    <w:uiPriority w:val="99"/>
    <w:semiHidden/>
    <w:unhideWhenUsed/>
    <w:rsid w:val="005D468E"/>
  </w:style>
  <w:style w:type="numbering" w:customStyle="1" w:styleId="NoList5212">
    <w:name w:val="No List5212"/>
    <w:next w:val="NoList"/>
    <w:uiPriority w:val="99"/>
    <w:semiHidden/>
    <w:unhideWhenUsed/>
    <w:rsid w:val="005D468E"/>
  </w:style>
  <w:style w:type="numbering" w:customStyle="1" w:styleId="NoList6212">
    <w:name w:val="No List6212"/>
    <w:next w:val="NoList"/>
    <w:uiPriority w:val="99"/>
    <w:semiHidden/>
    <w:unhideWhenUsed/>
    <w:rsid w:val="005D468E"/>
  </w:style>
  <w:style w:type="numbering" w:customStyle="1" w:styleId="NoList7212">
    <w:name w:val="No List7212"/>
    <w:next w:val="NoList"/>
    <w:uiPriority w:val="99"/>
    <w:semiHidden/>
    <w:unhideWhenUsed/>
    <w:rsid w:val="005D468E"/>
  </w:style>
  <w:style w:type="numbering" w:customStyle="1" w:styleId="NoList11212">
    <w:name w:val="No List11212"/>
    <w:next w:val="NoList"/>
    <w:uiPriority w:val="99"/>
    <w:semiHidden/>
    <w:unhideWhenUsed/>
    <w:rsid w:val="005D468E"/>
  </w:style>
  <w:style w:type="numbering" w:customStyle="1" w:styleId="NoList21212">
    <w:name w:val="No List21212"/>
    <w:next w:val="NoList"/>
    <w:uiPriority w:val="99"/>
    <w:semiHidden/>
    <w:unhideWhenUsed/>
    <w:rsid w:val="005D468E"/>
  </w:style>
  <w:style w:type="numbering" w:customStyle="1" w:styleId="NoList31212">
    <w:name w:val="No List31212"/>
    <w:next w:val="NoList"/>
    <w:uiPriority w:val="99"/>
    <w:semiHidden/>
    <w:unhideWhenUsed/>
    <w:rsid w:val="005D468E"/>
  </w:style>
  <w:style w:type="numbering" w:customStyle="1" w:styleId="NoList41212">
    <w:name w:val="No List41212"/>
    <w:next w:val="NoList"/>
    <w:uiPriority w:val="99"/>
    <w:semiHidden/>
    <w:unhideWhenUsed/>
    <w:rsid w:val="005D468E"/>
  </w:style>
  <w:style w:type="numbering" w:customStyle="1" w:styleId="NoList51112">
    <w:name w:val="No List51112"/>
    <w:next w:val="NoList"/>
    <w:uiPriority w:val="99"/>
    <w:semiHidden/>
    <w:unhideWhenUsed/>
    <w:rsid w:val="005D468E"/>
  </w:style>
  <w:style w:type="numbering" w:customStyle="1" w:styleId="NoList61112">
    <w:name w:val="No List61112"/>
    <w:next w:val="NoList"/>
    <w:uiPriority w:val="99"/>
    <w:semiHidden/>
    <w:unhideWhenUsed/>
    <w:rsid w:val="005D468E"/>
  </w:style>
  <w:style w:type="numbering" w:customStyle="1" w:styleId="NoList71112">
    <w:name w:val="No List71112"/>
    <w:next w:val="NoList"/>
    <w:uiPriority w:val="99"/>
    <w:semiHidden/>
    <w:unhideWhenUsed/>
    <w:rsid w:val="005D468E"/>
  </w:style>
  <w:style w:type="numbering" w:customStyle="1" w:styleId="NoList81112">
    <w:name w:val="No List81112"/>
    <w:next w:val="NoList"/>
    <w:uiPriority w:val="99"/>
    <w:semiHidden/>
    <w:unhideWhenUsed/>
    <w:rsid w:val="005D468E"/>
  </w:style>
  <w:style w:type="numbering" w:customStyle="1" w:styleId="NoList12212">
    <w:name w:val="No List12212"/>
    <w:next w:val="NoList"/>
    <w:uiPriority w:val="99"/>
    <w:semiHidden/>
    <w:rsid w:val="005D468E"/>
  </w:style>
  <w:style w:type="numbering" w:customStyle="1" w:styleId="NoList111212">
    <w:name w:val="No List111212"/>
    <w:next w:val="NoList"/>
    <w:uiPriority w:val="99"/>
    <w:semiHidden/>
    <w:unhideWhenUsed/>
    <w:rsid w:val="005D468E"/>
  </w:style>
  <w:style w:type="numbering" w:customStyle="1" w:styleId="11212">
    <w:name w:val="无列表11212"/>
    <w:next w:val="NoList"/>
    <w:semiHidden/>
    <w:rsid w:val="005D468E"/>
  </w:style>
  <w:style w:type="numbering" w:customStyle="1" w:styleId="NoList22212">
    <w:name w:val="No List22212"/>
    <w:next w:val="NoList"/>
    <w:uiPriority w:val="99"/>
    <w:semiHidden/>
    <w:unhideWhenUsed/>
    <w:rsid w:val="005D468E"/>
  </w:style>
  <w:style w:type="numbering" w:customStyle="1" w:styleId="NoList32212">
    <w:name w:val="No List32212"/>
    <w:next w:val="NoList"/>
    <w:uiPriority w:val="99"/>
    <w:semiHidden/>
    <w:unhideWhenUsed/>
    <w:rsid w:val="005D468E"/>
  </w:style>
  <w:style w:type="numbering" w:customStyle="1" w:styleId="NoList42112">
    <w:name w:val="No List42112"/>
    <w:next w:val="NoList"/>
    <w:uiPriority w:val="99"/>
    <w:semiHidden/>
    <w:unhideWhenUsed/>
    <w:rsid w:val="005D468E"/>
  </w:style>
  <w:style w:type="numbering" w:customStyle="1" w:styleId="NoList211112">
    <w:name w:val="No List211112"/>
    <w:next w:val="NoList"/>
    <w:uiPriority w:val="99"/>
    <w:semiHidden/>
    <w:unhideWhenUsed/>
    <w:rsid w:val="005D468E"/>
  </w:style>
  <w:style w:type="numbering" w:customStyle="1" w:styleId="NoList311112">
    <w:name w:val="No List311112"/>
    <w:next w:val="NoList"/>
    <w:uiPriority w:val="99"/>
    <w:semiHidden/>
    <w:unhideWhenUsed/>
    <w:rsid w:val="005D468E"/>
  </w:style>
  <w:style w:type="numbering" w:customStyle="1" w:styleId="NoList411112">
    <w:name w:val="No List411112"/>
    <w:next w:val="NoList"/>
    <w:uiPriority w:val="99"/>
    <w:semiHidden/>
    <w:unhideWhenUsed/>
    <w:rsid w:val="005D468E"/>
  </w:style>
  <w:style w:type="numbering" w:customStyle="1" w:styleId="1111120">
    <w:name w:val="无列表111112"/>
    <w:next w:val="NoList"/>
    <w:semiHidden/>
    <w:rsid w:val="005D468E"/>
  </w:style>
  <w:style w:type="numbering" w:customStyle="1" w:styleId="NoList1111112">
    <w:name w:val="No List1111112"/>
    <w:next w:val="NoList"/>
    <w:uiPriority w:val="99"/>
    <w:semiHidden/>
    <w:unhideWhenUsed/>
    <w:rsid w:val="005D468E"/>
  </w:style>
  <w:style w:type="numbering" w:customStyle="1" w:styleId="NoList121112">
    <w:name w:val="No List121112"/>
    <w:next w:val="NoList"/>
    <w:uiPriority w:val="99"/>
    <w:semiHidden/>
    <w:unhideWhenUsed/>
    <w:rsid w:val="005D468E"/>
  </w:style>
  <w:style w:type="numbering" w:customStyle="1" w:styleId="NoList221112">
    <w:name w:val="No List221112"/>
    <w:next w:val="NoList"/>
    <w:uiPriority w:val="99"/>
    <w:semiHidden/>
    <w:unhideWhenUsed/>
    <w:rsid w:val="005D468E"/>
  </w:style>
  <w:style w:type="numbering" w:customStyle="1" w:styleId="NoList321112">
    <w:name w:val="No List321112"/>
    <w:next w:val="NoList"/>
    <w:uiPriority w:val="99"/>
    <w:semiHidden/>
    <w:unhideWhenUsed/>
    <w:rsid w:val="005D468E"/>
  </w:style>
  <w:style w:type="numbering" w:customStyle="1" w:styleId="NoList1412">
    <w:name w:val="No List1412"/>
    <w:next w:val="NoList"/>
    <w:uiPriority w:val="99"/>
    <w:semiHidden/>
    <w:unhideWhenUsed/>
    <w:rsid w:val="005D468E"/>
  </w:style>
  <w:style w:type="numbering" w:customStyle="1" w:styleId="NoList1512">
    <w:name w:val="No List1512"/>
    <w:next w:val="NoList"/>
    <w:uiPriority w:val="99"/>
    <w:semiHidden/>
    <w:unhideWhenUsed/>
    <w:rsid w:val="005D468E"/>
  </w:style>
  <w:style w:type="numbering" w:customStyle="1" w:styleId="NoList2412">
    <w:name w:val="No List2412"/>
    <w:next w:val="NoList"/>
    <w:uiPriority w:val="99"/>
    <w:semiHidden/>
    <w:unhideWhenUsed/>
    <w:rsid w:val="005D468E"/>
  </w:style>
  <w:style w:type="numbering" w:customStyle="1" w:styleId="NoList3412">
    <w:name w:val="No List3412"/>
    <w:next w:val="NoList"/>
    <w:uiPriority w:val="99"/>
    <w:semiHidden/>
    <w:unhideWhenUsed/>
    <w:rsid w:val="005D468E"/>
  </w:style>
  <w:style w:type="numbering" w:customStyle="1" w:styleId="NoList4412">
    <w:name w:val="No List4412"/>
    <w:next w:val="NoList"/>
    <w:uiPriority w:val="99"/>
    <w:semiHidden/>
    <w:unhideWhenUsed/>
    <w:rsid w:val="005D468E"/>
  </w:style>
  <w:style w:type="numbering" w:customStyle="1" w:styleId="NoList5312">
    <w:name w:val="No List5312"/>
    <w:next w:val="NoList"/>
    <w:uiPriority w:val="99"/>
    <w:semiHidden/>
    <w:unhideWhenUsed/>
    <w:rsid w:val="005D468E"/>
  </w:style>
  <w:style w:type="numbering" w:customStyle="1" w:styleId="NoList6312">
    <w:name w:val="No List6312"/>
    <w:next w:val="NoList"/>
    <w:uiPriority w:val="99"/>
    <w:semiHidden/>
    <w:unhideWhenUsed/>
    <w:rsid w:val="005D468E"/>
  </w:style>
  <w:style w:type="numbering" w:customStyle="1" w:styleId="NoList7312">
    <w:name w:val="No List7312"/>
    <w:next w:val="NoList"/>
    <w:uiPriority w:val="99"/>
    <w:semiHidden/>
    <w:unhideWhenUsed/>
    <w:rsid w:val="005D468E"/>
  </w:style>
  <w:style w:type="numbering" w:customStyle="1" w:styleId="NoList8212">
    <w:name w:val="No List8212"/>
    <w:next w:val="NoList"/>
    <w:uiPriority w:val="99"/>
    <w:semiHidden/>
    <w:unhideWhenUsed/>
    <w:rsid w:val="005D468E"/>
  </w:style>
  <w:style w:type="numbering" w:customStyle="1" w:styleId="NoList9212">
    <w:name w:val="No List9212"/>
    <w:next w:val="NoList"/>
    <w:uiPriority w:val="99"/>
    <w:semiHidden/>
    <w:unhideWhenUsed/>
    <w:rsid w:val="005D468E"/>
  </w:style>
  <w:style w:type="numbering" w:customStyle="1" w:styleId="NoList11312">
    <w:name w:val="No List11312"/>
    <w:next w:val="NoList"/>
    <w:uiPriority w:val="99"/>
    <w:semiHidden/>
    <w:unhideWhenUsed/>
    <w:rsid w:val="005D468E"/>
  </w:style>
  <w:style w:type="numbering" w:customStyle="1" w:styleId="NoList21312">
    <w:name w:val="No List21312"/>
    <w:next w:val="NoList"/>
    <w:uiPriority w:val="99"/>
    <w:semiHidden/>
    <w:unhideWhenUsed/>
    <w:rsid w:val="005D468E"/>
  </w:style>
  <w:style w:type="numbering" w:customStyle="1" w:styleId="NoList31312">
    <w:name w:val="No List31312"/>
    <w:next w:val="NoList"/>
    <w:uiPriority w:val="99"/>
    <w:semiHidden/>
    <w:unhideWhenUsed/>
    <w:rsid w:val="005D468E"/>
  </w:style>
  <w:style w:type="numbering" w:customStyle="1" w:styleId="NoList41312">
    <w:name w:val="No List41312"/>
    <w:next w:val="NoList"/>
    <w:uiPriority w:val="99"/>
    <w:semiHidden/>
    <w:unhideWhenUsed/>
    <w:rsid w:val="005D468E"/>
  </w:style>
  <w:style w:type="numbering" w:customStyle="1" w:styleId="NoList51212">
    <w:name w:val="No List51212"/>
    <w:next w:val="NoList"/>
    <w:uiPriority w:val="99"/>
    <w:semiHidden/>
    <w:unhideWhenUsed/>
    <w:rsid w:val="005D468E"/>
  </w:style>
  <w:style w:type="numbering" w:customStyle="1" w:styleId="NoList61212">
    <w:name w:val="No List61212"/>
    <w:next w:val="NoList"/>
    <w:uiPriority w:val="99"/>
    <w:semiHidden/>
    <w:unhideWhenUsed/>
    <w:rsid w:val="005D468E"/>
  </w:style>
  <w:style w:type="numbering" w:customStyle="1" w:styleId="NoList71212">
    <w:name w:val="No List71212"/>
    <w:next w:val="NoList"/>
    <w:uiPriority w:val="99"/>
    <w:semiHidden/>
    <w:unhideWhenUsed/>
    <w:rsid w:val="005D468E"/>
  </w:style>
  <w:style w:type="numbering" w:customStyle="1" w:styleId="NoList81212">
    <w:name w:val="No List81212"/>
    <w:next w:val="NoList"/>
    <w:uiPriority w:val="99"/>
    <w:semiHidden/>
    <w:unhideWhenUsed/>
    <w:rsid w:val="005D468E"/>
  </w:style>
  <w:style w:type="numbering" w:customStyle="1" w:styleId="NoList91112">
    <w:name w:val="No List91112"/>
    <w:next w:val="NoList"/>
    <w:uiPriority w:val="99"/>
    <w:semiHidden/>
    <w:unhideWhenUsed/>
    <w:rsid w:val="005D468E"/>
  </w:style>
  <w:style w:type="numbering" w:customStyle="1" w:styleId="LFO19212">
    <w:name w:val="LFO19212"/>
    <w:basedOn w:val="NoList"/>
    <w:rsid w:val="005D468E"/>
  </w:style>
  <w:style w:type="numbering" w:customStyle="1" w:styleId="NoList10112">
    <w:name w:val="No List10112"/>
    <w:next w:val="NoList"/>
    <w:uiPriority w:val="99"/>
    <w:semiHidden/>
    <w:unhideWhenUsed/>
    <w:rsid w:val="005D468E"/>
  </w:style>
  <w:style w:type="numbering" w:customStyle="1" w:styleId="LFO191112">
    <w:name w:val="LFO191112"/>
    <w:basedOn w:val="NoList"/>
    <w:rsid w:val="005D468E"/>
  </w:style>
  <w:style w:type="numbering" w:customStyle="1" w:styleId="NoList12312">
    <w:name w:val="No List12312"/>
    <w:next w:val="NoList"/>
    <w:uiPriority w:val="99"/>
    <w:semiHidden/>
    <w:rsid w:val="005D468E"/>
  </w:style>
  <w:style w:type="numbering" w:customStyle="1" w:styleId="NoList111312">
    <w:name w:val="No List111312"/>
    <w:next w:val="NoList"/>
    <w:uiPriority w:val="99"/>
    <w:semiHidden/>
    <w:unhideWhenUsed/>
    <w:rsid w:val="005D468E"/>
  </w:style>
  <w:style w:type="numbering" w:customStyle="1" w:styleId="13120">
    <w:name w:val="无列表1312"/>
    <w:next w:val="NoList"/>
    <w:semiHidden/>
    <w:rsid w:val="005D468E"/>
  </w:style>
  <w:style w:type="numbering" w:customStyle="1" w:styleId="13121">
    <w:name w:val="リストなし1312"/>
    <w:next w:val="NoList"/>
    <w:uiPriority w:val="99"/>
    <w:semiHidden/>
    <w:unhideWhenUsed/>
    <w:rsid w:val="005D468E"/>
  </w:style>
  <w:style w:type="numbering" w:customStyle="1" w:styleId="11312">
    <w:name w:val="无列表11312"/>
    <w:next w:val="NoList"/>
    <w:semiHidden/>
    <w:rsid w:val="005D468E"/>
  </w:style>
  <w:style w:type="numbering" w:customStyle="1" w:styleId="112120">
    <w:name w:val="リストなし11212"/>
    <w:next w:val="NoList"/>
    <w:uiPriority w:val="99"/>
    <w:semiHidden/>
    <w:unhideWhenUsed/>
    <w:rsid w:val="005D468E"/>
  </w:style>
  <w:style w:type="numbering" w:customStyle="1" w:styleId="NoList22312">
    <w:name w:val="No List22312"/>
    <w:next w:val="NoList"/>
    <w:uiPriority w:val="99"/>
    <w:semiHidden/>
    <w:unhideWhenUsed/>
    <w:rsid w:val="005D468E"/>
  </w:style>
  <w:style w:type="numbering" w:customStyle="1" w:styleId="NoList32312">
    <w:name w:val="No List32312"/>
    <w:next w:val="NoList"/>
    <w:uiPriority w:val="99"/>
    <w:semiHidden/>
    <w:unhideWhenUsed/>
    <w:rsid w:val="005D468E"/>
  </w:style>
  <w:style w:type="numbering" w:customStyle="1" w:styleId="NoList42212">
    <w:name w:val="No List42212"/>
    <w:next w:val="NoList"/>
    <w:uiPriority w:val="99"/>
    <w:semiHidden/>
    <w:unhideWhenUsed/>
    <w:rsid w:val="005D468E"/>
  </w:style>
  <w:style w:type="numbering" w:customStyle="1" w:styleId="NoList211212">
    <w:name w:val="No List211212"/>
    <w:next w:val="NoList"/>
    <w:uiPriority w:val="99"/>
    <w:semiHidden/>
    <w:unhideWhenUsed/>
    <w:rsid w:val="005D468E"/>
  </w:style>
  <w:style w:type="numbering" w:customStyle="1" w:styleId="NoList311212">
    <w:name w:val="No List311212"/>
    <w:next w:val="NoList"/>
    <w:uiPriority w:val="99"/>
    <w:semiHidden/>
    <w:unhideWhenUsed/>
    <w:rsid w:val="005D468E"/>
  </w:style>
  <w:style w:type="numbering" w:customStyle="1" w:styleId="NoList411212">
    <w:name w:val="No List411212"/>
    <w:next w:val="NoList"/>
    <w:uiPriority w:val="99"/>
    <w:semiHidden/>
    <w:unhideWhenUsed/>
    <w:rsid w:val="005D468E"/>
  </w:style>
  <w:style w:type="numbering" w:customStyle="1" w:styleId="111212">
    <w:name w:val="无列表111212"/>
    <w:next w:val="NoList"/>
    <w:semiHidden/>
    <w:rsid w:val="005D468E"/>
  </w:style>
  <w:style w:type="numbering" w:customStyle="1" w:styleId="NoList1111212">
    <w:name w:val="No List1111212"/>
    <w:next w:val="NoList"/>
    <w:uiPriority w:val="99"/>
    <w:semiHidden/>
    <w:unhideWhenUsed/>
    <w:rsid w:val="005D468E"/>
  </w:style>
  <w:style w:type="numbering" w:customStyle="1" w:styleId="NoList121212">
    <w:name w:val="No List121212"/>
    <w:next w:val="NoList"/>
    <w:uiPriority w:val="99"/>
    <w:semiHidden/>
    <w:unhideWhenUsed/>
    <w:rsid w:val="005D468E"/>
  </w:style>
  <w:style w:type="numbering" w:customStyle="1" w:styleId="NoList221212">
    <w:name w:val="No List221212"/>
    <w:next w:val="NoList"/>
    <w:uiPriority w:val="99"/>
    <w:semiHidden/>
    <w:unhideWhenUsed/>
    <w:rsid w:val="005D468E"/>
  </w:style>
  <w:style w:type="numbering" w:customStyle="1" w:styleId="NoList321212">
    <w:name w:val="No List321212"/>
    <w:next w:val="NoList"/>
    <w:uiPriority w:val="99"/>
    <w:semiHidden/>
    <w:unhideWhenUsed/>
    <w:rsid w:val="005D468E"/>
  </w:style>
  <w:style w:type="numbering" w:customStyle="1" w:styleId="NoList1612">
    <w:name w:val="No List1612"/>
    <w:next w:val="NoList"/>
    <w:uiPriority w:val="99"/>
    <w:semiHidden/>
    <w:unhideWhenUsed/>
    <w:rsid w:val="005D468E"/>
  </w:style>
  <w:style w:type="numbering" w:customStyle="1" w:styleId="NoList1712">
    <w:name w:val="No List1712"/>
    <w:next w:val="NoList"/>
    <w:uiPriority w:val="99"/>
    <w:semiHidden/>
    <w:unhideWhenUsed/>
    <w:rsid w:val="005D468E"/>
  </w:style>
  <w:style w:type="numbering" w:customStyle="1" w:styleId="NoList2512">
    <w:name w:val="No List2512"/>
    <w:next w:val="NoList"/>
    <w:uiPriority w:val="99"/>
    <w:semiHidden/>
    <w:unhideWhenUsed/>
    <w:rsid w:val="005D468E"/>
  </w:style>
  <w:style w:type="numbering" w:customStyle="1" w:styleId="NoList3512">
    <w:name w:val="No List3512"/>
    <w:next w:val="NoList"/>
    <w:uiPriority w:val="99"/>
    <w:semiHidden/>
    <w:unhideWhenUsed/>
    <w:rsid w:val="005D468E"/>
  </w:style>
  <w:style w:type="numbering" w:customStyle="1" w:styleId="NoList4512">
    <w:name w:val="No List4512"/>
    <w:next w:val="NoList"/>
    <w:uiPriority w:val="99"/>
    <w:semiHidden/>
    <w:unhideWhenUsed/>
    <w:rsid w:val="005D468E"/>
  </w:style>
  <w:style w:type="numbering" w:customStyle="1" w:styleId="NoList5412">
    <w:name w:val="No List5412"/>
    <w:next w:val="NoList"/>
    <w:uiPriority w:val="99"/>
    <w:semiHidden/>
    <w:unhideWhenUsed/>
    <w:rsid w:val="005D468E"/>
  </w:style>
  <w:style w:type="numbering" w:customStyle="1" w:styleId="NoList6412">
    <w:name w:val="No List6412"/>
    <w:next w:val="NoList"/>
    <w:uiPriority w:val="99"/>
    <w:semiHidden/>
    <w:unhideWhenUsed/>
    <w:rsid w:val="005D468E"/>
  </w:style>
  <w:style w:type="numbering" w:customStyle="1" w:styleId="NoList7412">
    <w:name w:val="No List7412"/>
    <w:next w:val="NoList"/>
    <w:uiPriority w:val="99"/>
    <w:semiHidden/>
    <w:unhideWhenUsed/>
    <w:rsid w:val="005D468E"/>
  </w:style>
  <w:style w:type="numbering" w:customStyle="1" w:styleId="NoList8312">
    <w:name w:val="No List8312"/>
    <w:next w:val="NoList"/>
    <w:uiPriority w:val="99"/>
    <w:semiHidden/>
    <w:unhideWhenUsed/>
    <w:rsid w:val="005D468E"/>
  </w:style>
  <w:style w:type="numbering" w:customStyle="1" w:styleId="NoList9312">
    <w:name w:val="No List9312"/>
    <w:next w:val="NoList"/>
    <w:uiPriority w:val="99"/>
    <w:semiHidden/>
    <w:unhideWhenUsed/>
    <w:rsid w:val="005D468E"/>
  </w:style>
  <w:style w:type="numbering" w:customStyle="1" w:styleId="NoList11412">
    <w:name w:val="No List11412"/>
    <w:next w:val="NoList"/>
    <w:uiPriority w:val="99"/>
    <w:semiHidden/>
    <w:unhideWhenUsed/>
    <w:rsid w:val="005D468E"/>
  </w:style>
  <w:style w:type="numbering" w:customStyle="1" w:styleId="NoList21412">
    <w:name w:val="No List21412"/>
    <w:next w:val="NoList"/>
    <w:uiPriority w:val="99"/>
    <w:semiHidden/>
    <w:unhideWhenUsed/>
    <w:rsid w:val="005D468E"/>
  </w:style>
  <w:style w:type="numbering" w:customStyle="1" w:styleId="NoList31412">
    <w:name w:val="No List31412"/>
    <w:next w:val="NoList"/>
    <w:uiPriority w:val="99"/>
    <w:semiHidden/>
    <w:unhideWhenUsed/>
    <w:rsid w:val="005D468E"/>
  </w:style>
  <w:style w:type="numbering" w:customStyle="1" w:styleId="NoList41412">
    <w:name w:val="No List41412"/>
    <w:next w:val="NoList"/>
    <w:uiPriority w:val="99"/>
    <w:semiHidden/>
    <w:unhideWhenUsed/>
    <w:rsid w:val="005D468E"/>
  </w:style>
  <w:style w:type="numbering" w:customStyle="1" w:styleId="NoList51312">
    <w:name w:val="No List51312"/>
    <w:next w:val="NoList"/>
    <w:uiPriority w:val="99"/>
    <w:semiHidden/>
    <w:unhideWhenUsed/>
    <w:rsid w:val="005D468E"/>
  </w:style>
  <w:style w:type="numbering" w:customStyle="1" w:styleId="NoList61312">
    <w:name w:val="No List61312"/>
    <w:next w:val="NoList"/>
    <w:uiPriority w:val="99"/>
    <w:semiHidden/>
    <w:unhideWhenUsed/>
    <w:rsid w:val="005D468E"/>
  </w:style>
  <w:style w:type="numbering" w:customStyle="1" w:styleId="NoList71312">
    <w:name w:val="No List71312"/>
    <w:next w:val="NoList"/>
    <w:uiPriority w:val="99"/>
    <w:semiHidden/>
    <w:unhideWhenUsed/>
    <w:rsid w:val="005D468E"/>
  </w:style>
  <w:style w:type="numbering" w:customStyle="1" w:styleId="NoList81312">
    <w:name w:val="No List81312"/>
    <w:next w:val="NoList"/>
    <w:uiPriority w:val="99"/>
    <w:semiHidden/>
    <w:unhideWhenUsed/>
    <w:rsid w:val="005D468E"/>
  </w:style>
  <w:style w:type="numbering" w:customStyle="1" w:styleId="NoList91212">
    <w:name w:val="No List91212"/>
    <w:next w:val="NoList"/>
    <w:uiPriority w:val="99"/>
    <w:semiHidden/>
    <w:unhideWhenUsed/>
    <w:rsid w:val="005D468E"/>
  </w:style>
  <w:style w:type="numbering" w:customStyle="1" w:styleId="LFO19312">
    <w:name w:val="LFO19312"/>
    <w:basedOn w:val="NoList"/>
    <w:rsid w:val="005D468E"/>
  </w:style>
  <w:style w:type="numbering" w:customStyle="1" w:styleId="NoList10212">
    <w:name w:val="No List10212"/>
    <w:next w:val="NoList"/>
    <w:uiPriority w:val="99"/>
    <w:semiHidden/>
    <w:unhideWhenUsed/>
    <w:rsid w:val="005D468E"/>
  </w:style>
  <w:style w:type="numbering" w:customStyle="1" w:styleId="LFO191212">
    <w:name w:val="LFO191212"/>
    <w:basedOn w:val="NoList"/>
    <w:rsid w:val="005D468E"/>
  </w:style>
  <w:style w:type="numbering" w:customStyle="1" w:styleId="NoList12412">
    <w:name w:val="No List12412"/>
    <w:next w:val="NoList"/>
    <w:uiPriority w:val="99"/>
    <w:semiHidden/>
    <w:rsid w:val="005D468E"/>
  </w:style>
  <w:style w:type="numbering" w:customStyle="1" w:styleId="NoList111412">
    <w:name w:val="No List111412"/>
    <w:next w:val="NoList"/>
    <w:uiPriority w:val="99"/>
    <w:semiHidden/>
    <w:unhideWhenUsed/>
    <w:rsid w:val="005D468E"/>
  </w:style>
  <w:style w:type="numbering" w:customStyle="1" w:styleId="1412">
    <w:name w:val="无列表1412"/>
    <w:next w:val="NoList"/>
    <w:semiHidden/>
    <w:rsid w:val="005D468E"/>
  </w:style>
  <w:style w:type="numbering" w:customStyle="1" w:styleId="14120">
    <w:name w:val="リストなし1412"/>
    <w:next w:val="NoList"/>
    <w:uiPriority w:val="99"/>
    <w:semiHidden/>
    <w:unhideWhenUsed/>
    <w:rsid w:val="005D468E"/>
  </w:style>
  <w:style w:type="numbering" w:customStyle="1" w:styleId="11412">
    <w:name w:val="无列表11412"/>
    <w:next w:val="NoList"/>
    <w:semiHidden/>
    <w:rsid w:val="005D468E"/>
  </w:style>
  <w:style w:type="numbering" w:customStyle="1" w:styleId="113120">
    <w:name w:val="リストなし11312"/>
    <w:next w:val="NoList"/>
    <w:uiPriority w:val="99"/>
    <w:semiHidden/>
    <w:unhideWhenUsed/>
    <w:rsid w:val="005D468E"/>
  </w:style>
  <w:style w:type="numbering" w:customStyle="1" w:styleId="NoList22412">
    <w:name w:val="No List22412"/>
    <w:next w:val="NoList"/>
    <w:uiPriority w:val="99"/>
    <w:semiHidden/>
    <w:unhideWhenUsed/>
    <w:rsid w:val="005D468E"/>
  </w:style>
  <w:style w:type="numbering" w:customStyle="1" w:styleId="NoList32412">
    <w:name w:val="No List32412"/>
    <w:next w:val="NoList"/>
    <w:uiPriority w:val="99"/>
    <w:semiHidden/>
    <w:unhideWhenUsed/>
    <w:rsid w:val="005D468E"/>
  </w:style>
  <w:style w:type="numbering" w:customStyle="1" w:styleId="NoList42312">
    <w:name w:val="No List42312"/>
    <w:next w:val="NoList"/>
    <w:uiPriority w:val="99"/>
    <w:semiHidden/>
    <w:unhideWhenUsed/>
    <w:rsid w:val="005D468E"/>
  </w:style>
  <w:style w:type="numbering" w:customStyle="1" w:styleId="NoList211312">
    <w:name w:val="No List211312"/>
    <w:next w:val="NoList"/>
    <w:uiPriority w:val="99"/>
    <w:semiHidden/>
    <w:unhideWhenUsed/>
    <w:rsid w:val="005D468E"/>
  </w:style>
  <w:style w:type="numbering" w:customStyle="1" w:styleId="NoList311312">
    <w:name w:val="No List311312"/>
    <w:next w:val="NoList"/>
    <w:uiPriority w:val="99"/>
    <w:semiHidden/>
    <w:unhideWhenUsed/>
    <w:rsid w:val="005D468E"/>
  </w:style>
  <w:style w:type="numbering" w:customStyle="1" w:styleId="NoList411312">
    <w:name w:val="No List411312"/>
    <w:next w:val="NoList"/>
    <w:uiPriority w:val="99"/>
    <w:semiHidden/>
    <w:unhideWhenUsed/>
    <w:rsid w:val="005D468E"/>
  </w:style>
  <w:style w:type="numbering" w:customStyle="1" w:styleId="111312">
    <w:name w:val="无列表111312"/>
    <w:next w:val="NoList"/>
    <w:semiHidden/>
    <w:rsid w:val="005D468E"/>
  </w:style>
  <w:style w:type="numbering" w:customStyle="1" w:styleId="NoList1111312">
    <w:name w:val="No List1111312"/>
    <w:next w:val="NoList"/>
    <w:uiPriority w:val="99"/>
    <w:semiHidden/>
    <w:unhideWhenUsed/>
    <w:rsid w:val="005D468E"/>
  </w:style>
  <w:style w:type="numbering" w:customStyle="1" w:styleId="NoList121312">
    <w:name w:val="No List121312"/>
    <w:next w:val="NoList"/>
    <w:uiPriority w:val="99"/>
    <w:semiHidden/>
    <w:unhideWhenUsed/>
    <w:rsid w:val="005D468E"/>
  </w:style>
  <w:style w:type="numbering" w:customStyle="1" w:styleId="NoList221312">
    <w:name w:val="No List221312"/>
    <w:next w:val="NoList"/>
    <w:uiPriority w:val="99"/>
    <w:semiHidden/>
    <w:unhideWhenUsed/>
    <w:rsid w:val="005D468E"/>
  </w:style>
  <w:style w:type="numbering" w:customStyle="1" w:styleId="NoList321312">
    <w:name w:val="No List321312"/>
    <w:next w:val="NoList"/>
    <w:uiPriority w:val="99"/>
    <w:semiHidden/>
    <w:unhideWhenUsed/>
    <w:rsid w:val="005D468E"/>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D46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D468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D468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D468E"/>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D468E"/>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D468E"/>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D468E"/>
    <w:rPr>
      <w:rFonts w:ascii="Times New Roman" w:hAnsi="Times New Roman"/>
      <w:lang w:val="en-GB" w:eastAsia="en-US"/>
    </w:rPr>
  </w:style>
  <w:style w:type="numbering" w:customStyle="1" w:styleId="KeineListe1">
    <w:name w:val="Keine Liste1"/>
    <w:next w:val="NoList"/>
    <w:uiPriority w:val="99"/>
    <w:semiHidden/>
    <w:unhideWhenUsed/>
    <w:rsid w:val="005D468E"/>
  </w:style>
  <w:style w:type="paragraph" w:customStyle="1" w:styleId="134">
    <w:name w:val="修订13"/>
    <w:hidden/>
    <w:uiPriority w:val="99"/>
    <w:semiHidden/>
    <w:qFormat/>
    <w:rsid w:val="005D468E"/>
    <w:rPr>
      <w:rFonts w:ascii="Times New Roman" w:eastAsia="Batang" w:hAnsi="Times New Roman"/>
      <w:lang w:val="en-GB" w:eastAsia="en-US"/>
    </w:rPr>
  </w:style>
  <w:style w:type="numbering" w:customStyle="1" w:styleId="NoList20">
    <w:name w:val="No List20"/>
    <w:next w:val="NoList"/>
    <w:uiPriority w:val="99"/>
    <w:semiHidden/>
    <w:unhideWhenUsed/>
    <w:rsid w:val="005D468E"/>
  </w:style>
  <w:style w:type="table" w:customStyle="1" w:styleId="TableGrid20">
    <w:name w:val="Table Grid20"/>
    <w:basedOn w:val="TableNormal"/>
    <w:next w:val="TableGrid"/>
    <w:qFormat/>
    <w:rsid w:val="005D46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D468E"/>
    <w:rPr>
      <w:lang w:val="en-GB" w:eastAsia="ja-JP" w:bidi="ar-SA"/>
    </w:rPr>
  </w:style>
  <w:style w:type="paragraph" w:customStyle="1" w:styleId="1Char5">
    <w:name w:val="(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468E"/>
    <w:rPr>
      <w:rFonts w:ascii="Calibri Light" w:hAnsi="Calibri Light"/>
      <w:lang w:val="nb-NO" w:eastAsia="ja-JP" w:bidi="ar-SA"/>
    </w:rPr>
  </w:style>
  <w:style w:type="paragraph" w:customStyle="1" w:styleId="CharCharCharCharCharChar5">
    <w:name w:val="Char Char Char Char Char Char5"/>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D468E"/>
    <w:rPr>
      <w:rFonts w:ascii="Intel Clear" w:hAnsi="Intel Clear" w:cs="Intel Clear"/>
      <w:shd w:val="clear" w:color="auto" w:fill="000080"/>
      <w:lang w:val="en-GB" w:eastAsia="en-US"/>
    </w:rPr>
  </w:style>
  <w:style w:type="character" w:customStyle="1" w:styleId="ZchnZchn55">
    <w:name w:val="Zchn Zchn55"/>
    <w:rsid w:val="005D468E"/>
    <w:rPr>
      <w:rFonts w:ascii="Calibri Light" w:eastAsia="Calibri Light" w:hAnsi="Calibri Light"/>
      <w:lang w:val="nb-NO" w:eastAsia="en-US" w:bidi="ar-SA"/>
    </w:rPr>
  </w:style>
  <w:style w:type="character" w:customStyle="1" w:styleId="CharChar105">
    <w:name w:val="Char Char105"/>
    <w:semiHidden/>
    <w:rsid w:val="005D468E"/>
    <w:rPr>
      <w:rFonts w:ascii="Intel Clear" w:hAnsi="Intel Clear"/>
      <w:lang w:val="en-GB" w:eastAsia="en-US"/>
    </w:rPr>
  </w:style>
  <w:style w:type="character" w:customStyle="1" w:styleId="CharChar95">
    <w:name w:val="Char Char95"/>
    <w:semiHidden/>
    <w:rsid w:val="005D468E"/>
    <w:rPr>
      <w:rFonts w:ascii="Intel Clear" w:hAnsi="Intel Clear" w:cs="Intel Clear"/>
      <w:sz w:val="16"/>
      <w:szCs w:val="16"/>
      <w:lang w:val="en-GB" w:eastAsia="en-US"/>
    </w:rPr>
  </w:style>
  <w:style w:type="character" w:customStyle="1" w:styleId="CharChar85">
    <w:name w:val="Char Char85"/>
    <w:semiHidden/>
    <w:rsid w:val="005D468E"/>
    <w:rPr>
      <w:rFonts w:ascii="Intel Clear" w:hAnsi="Intel Clear"/>
      <w:b/>
      <w:bCs/>
      <w:lang w:val="en-GB" w:eastAsia="en-US"/>
    </w:rPr>
  </w:style>
  <w:style w:type="paragraph" w:customStyle="1" w:styleId="1CharChar1Char5">
    <w:name w:val="(文字) (文字)1 Char (文字) (文字) Char (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468E"/>
    <w:rPr>
      <w:rFonts w:ascii="Intel Clear" w:hAnsi="Intel Clear"/>
      <w:sz w:val="36"/>
      <w:lang w:val="en-GB" w:eastAsia="en-US" w:bidi="ar-SA"/>
    </w:rPr>
  </w:style>
  <w:style w:type="character" w:customStyle="1" w:styleId="CharChar285">
    <w:name w:val="Char Char285"/>
    <w:rsid w:val="005D468E"/>
    <w:rPr>
      <w:rFonts w:ascii="Intel Clear" w:hAnsi="Intel Clear"/>
      <w:sz w:val="32"/>
      <w:lang w:val="en-GB"/>
    </w:rPr>
  </w:style>
  <w:style w:type="paragraph" w:customStyle="1" w:styleId="CharCharCharCharChar4">
    <w:name w:val="Char Char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D468E"/>
    <w:rPr>
      <w:lang w:val="en-GB" w:eastAsia="ja-JP" w:bidi="ar-SA"/>
    </w:rPr>
  </w:style>
  <w:style w:type="paragraph" w:customStyle="1" w:styleId="1Char4">
    <w:name w:val="(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468E"/>
    <w:rPr>
      <w:rFonts w:ascii="Calibri Light" w:hAnsi="Calibri Light"/>
      <w:lang w:val="nb-NO" w:eastAsia="ja-JP" w:bidi="ar-SA"/>
    </w:rPr>
  </w:style>
  <w:style w:type="paragraph" w:customStyle="1" w:styleId="CharCharCharCharCharChar4">
    <w:name w:val="Char Char Char Char Char Char4"/>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D468E"/>
    <w:rPr>
      <w:rFonts w:ascii="Intel Clear" w:hAnsi="Intel Clear" w:cs="Intel Clear"/>
      <w:shd w:val="clear" w:color="auto" w:fill="000080"/>
      <w:lang w:val="en-GB" w:eastAsia="en-US"/>
    </w:rPr>
  </w:style>
  <w:style w:type="character" w:customStyle="1" w:styleId="ZchnZchn54">
    <w:name w:val="Zchn Zchn54"/>
    <w:rsid w:val="005D468E"/>
    <w:rPr>
      <w:rFonts w:ascii="Calibri Light" w:eastAsia="Calibri Light" w:hAnsi="Calibri Light"/>
      <w:lang w:val="nb-NO" w:eastAsia="en-US" w:bidi="ar-SA"/>
    </w:rPr>
  </w:style>
  <w:style w:type="character" w:customStyle="1" w:styleId="CharChar104">
    <w:name w:val="Char Char104"/>
    <w:semiHidden/>
    <w:rsid w:val="005D468E"/>
    <w:rPr>
      <w:rFonts w:ascii="Intel Clear" w:hAnsi="Intel Clear"/>
      <w:lang w:val="en-GB" w:eastAsia="en-US"/>
    </w:rPr>
  </w:style>
  <w:style w:type="character" w:customStyle="1" w:styleId="CharChar94">
    <w:name w:val="Char Char94"/>
    <w:semiHidden/>
    <w:rsid w:val="005D468E"/>
    <w:rPr>
      <w:rFonts w:ascii="Intel Clear" w:hAnsi="Intel Clear" w:cs="Intel Clear"/>
      <w:sz w:val="16"/>
      <w:szCs w:val="16"/>
      <w:lang w:val="en-GB" w:eastAsia="en-US"/>
    </w:rPr>
  </w:style>
  <w:style w:type="character" w:customStyle="1" w:styleId="CharChar84">
    <w:name w:val="Char Char84"/>
    <w:semiHidden/>
    <w:rsid w:val="005D468E"/>
    <w:rPr>
      <w:rFonts w:ascii="Intel Clear" w:hAnsi="Intel Clear"/>
      <w:b/>
      <w:bCs/>
      <w:lang w:val="en-GB" w:eastAsia="en-US"/>
    </w:rPr>
  </w:style>
  <w:style w:type="paragraph" w:customStyle="1" w:styleId="1CharChar1Char4">
    <w:name w:val="(文字) (文字)1 Char (文字) (文字) Char (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468E"/>
    <w:rPr>
      <w:rFonts w:ascii="Intel Clear" w:hAnsi="Intel Clear"/>
      <w:sz w:val="36"/>
      <w:lang w:val="en-GB" w:eastAsia="en-US" w:bidi="ar-SA"/>
    </w:rPr>
  </w:style>
  <w:style w:type="character" w:customStyle="1" w:styleId="CharChar284">
    <w:name w:val="Char Char284"/>
    <w:rsid w:val="005D468E"/>
    <w:rPr>
      <w:rFonts w:ascii="Intel Clear" w:hAnsi="Intel Clear"/>
      <w:sz w:val="32"/>
      <w:lang w:val="en-GB"/>
    </w:rPr>
  </w:style>
  <w:style w:type="paragraph" w:customStyle="1" w:styleId="CharCharCharCharChar3">
    <w:name w:val="Char Char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468E"/>
    <w:rPr>
      <w:rFonts w:ascii="Calibri Light" w:hAnsi="Calibri Light"/>
      <w:lang w:val="nb-NO" w:eastAsia="ja-JP" w:bidi="ar-SA"/>
    </w:rPr>
  </w:style>
  <w:style w:type="paragraph" w:customStyle="1" w:styleId="CharCharCharCharCharChar3">
    <w:name w:val="Char Char Char Char Char Char3"/>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D468E"/>
    <w:rPr>
      <w:rFonts w:ascii="Intel Clear" w:hAnsi="Intel Clear" w:cs="Intel Clear"/>
      <w:shd w:val="clear" w:color="auto" w:fill="000080"/>
      <w:lang w:val="en-GB" w:eastAsia="en-US"/>
    </w:rPr>
  </w:style>
  <w:style w:type="character" w:customStyle="1" w:styleId="ZchnZchn53">
    <w:name w:val="Zchn Zchn53"/>
    <w:rsid w:val="005D468E"/>
    <w:rPr>
      <w:rFonts w:ascii="Calibri Light" w:eastAsia="Calibri Light" w:hAnsi="Calibri Light"/>
      <w:lang w:val="nb-NO" w:eastAsia="en-US" w:bidi="ar-SA"/>
    </w:rPr>
  </w:style>
  <w:style w:type="character" w:customStyle="1" w:styleId="CharChar103">
    <w:name w:val="Char Char103"/>
    <w:semiHidden/>
    <w:rsid w:val="005D468E"/>
    <w:rPr>
      <w:rFonts w:ascii="Intel Clear" w:hAnsi="Intel Clear"/>
      <w:lang w:val="en-GB" w:eastAsia="en-US"/>
    </w:rPr>
  </w:style>
  <w:style w:type="character" w:customStyle="1" w:styleId="CharChar93">
    <w:name w:val="Char Char93"/>
    <w:semiHidden/>
    <w:rsid w:val="005D468E"/>
    <w:rPr>
      <w:rFonts w:ascii="Intel Clear" w:hAnsi="Intel Clear" w:cs="Intel Clear"/>
      <w:sz w:val="16"/>
      <w:szCs w:val="16"/>
      <w:lang w:val="en-GB" w:eastAsia="en-US"/>
    </w:rPr>
  </w:style>
  <w:style w:type="character" w:customStyle="1" w:styleId="CharChar83">
    <w:name w:val="Char Char83"/>
    <w:semiHidden/>
    <w:rsid w:val="005D468E"/>
    <w:rPr>
      <w:rFonts w:ascii="Intel Clear" w:hAnsi="Intel Clear"/>
      <w:b/>
      <w:bCs/>
      <w:lang w:val="en-GB" w:eastAsia="en-US"/>
    </w:rPr>
  </w:style>
  <w:style w:type="paragraph" w:customStyle="1" w:styleId="1CharChar1Char3">
    <w:name w:val="(文字) (文字)1 Char (文字) (文字) Char (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468E"/>
    <w:rPr>
      <w:rFonts w:ascii="Intel Clear" w:hAnsi="Intel Clear"/>
      <w:sz w:val="36"/>
      <w:lang w:val="en-GB" w:eastAsia="en-US" w:bidi="ar-SA"/>
    </w:rPr>
  </w:style>
  <w:style w:type="character" w:customStyle="1" w:styleId="CharChar283">
    <w:name w:val="Char Char283"/>
    <w:rsid w:val="005D468E"/>
    <w:rPr>
      <w:rFonts w:ascii="Intel Clear" w:hAnsi="Intel Clear"/>
      <w:sz w:val="32"/>
      <w:lang w:val="en-GB"/>
    </w:rPr>
  </w:style>
  <w:style w:type="paragraph" w:customStyle="1" w:styleId="95">
    <w:name w:val="目录 95"/>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D468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D468E"/>
    <w:rPr>
      <w:rFonts w:ascii="Arial" w:eastAsia="Times New Roman" w:hAnsi="Arial"/>
      <w:sz w:val="36"/>
    </w:rPr>
  </w:style>
  <w:style w:type="table" w:customStyle="1" w:styleId="TableGrid1128">
    <w:name w:val="Table Grid1128"/>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D468E"/>
  </w:style>
  <w:style w:type="table" w:customStyle="1" w:styleId="324">
    <w:name w:val="网格型3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D46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D468E"/>
  </w:style>
  <w:style w:type="numbering" w:customStyle="1" w:styleId="171">
    <w:name w:val="无列表17"/>
    <w:next w:val="NoList"/>
    <w:semiHidden/>
    <w:rsid w:val="005D468E"/>
  </w:style>
  <w:style w:type="numbering" w:customStyle="1" w:styleId="172">
    <w:name w:val="リストなし17"/>
    <w:next w:val="NoList"/>
    <w:uiPriority w:val="99"/>
    <w:semiHidden/>
    <w:unhideWhenUsed/>
    <w:rsid w:val="005D468E"/>
  </w:style>
  <w:style w:type="numbering" w:customStyle="1" w:styleId="NoList110">
    <w:name w:val="No List110"/>
    <w:next w:val="NoList"/>
    <w:uiPriority w:val="99"/>
    <w:semiHidden/>
    <w:unhideWhenUsed/>
    <w:rsid w:val="005D468E"/>
  </w:style>
  <w:style w:type="numbering" w:customStyle="1" w:styleId="1170">
    <w:name w:val="无列表117"/>
    <w:next w:val="NoList"/>
    <w:semiHidden/>
    <w:rsid w:val="005D468E"/>
  </w:style>
  <w:style w:type="numbering" w:customStyle="1" w:styleId="1161">
    <w:name w:val="リストなし116"/>
    <w:next w:val="NoList"/>
    <w:uiPriority w:val="99"/>
    <w:semiHidden/>
    <w:unhideWhenUsed/>
    <w:rsid w:val="005D468E"/>
  </w:style>
  <w:style w:type="numbering" w:customStyle="1" w:styleId="NoList28">
    <w:name w:val="No List28"/>
    <w:next w:val="NoList"/>
    <w:uiPriority w:val="99"/>
    <w:semiHidden/>
    <w:unhideWhenUsed/>
    <w:rsid w:val="005D468E"/>
  </w:style>
  <w:style w:type="numbering" w:customStyle="1" w:styleId="NoList38">
    <w:name w:val="No List38"/>
    <w:next w:val="NoList"/>
    <w:uiPriority w:val="99"/>
    <w:semiHidden/>
    <w:unhideWhenUsed/>
    <w:rsid w:val="005D468E"/>
  </w:style>
  <w:style w:type="numbering" w:customStyle="1" w:styleId="NoList117">
    <w:name w:val="No List117"/>
    <w:next w:val="NoList"/>
    <w:uiPriority w:val="99"/>
    <w:semiHidden/>
    <w:unhideWhenUsed/>
    <w:rsid w:val="005D468E"/>
  </w:style>
  <w:style w:type="numbering" w:customStyle="1" w:styleId="NoList48">
    <w:name w:val="No List48"/>
    <w:next w:val="NoList"/>
    <w:uiPriority w:val="99"/>
    <w:semiHidden/>
    <w:unhideWhenUsed/>
    <w:rsid w:val="005D468E"/>
  </w:style>
  <w:style w:type="numbering" w:customStyle="1" w:styleId="NoList57">
    <w:name w:val="No List57"/>
    <w:next w:val="NoList"/>
    <w:uiPriority w:val="99"/>
    <w:semiHidden/>
    <w:unhideWhenUsed/>
    <w:rsid w:val="005D468E"/>
  </w:style>
  <w:style w:type="numbering" w:customStyle="1" w:styleId="NoList1117">
    <w:name w:val="No List1117"/>
    <w:next w:val="NoList"/>
    <w:uiPriority w:val="99"/>
    <w:semiHidden/>
    <w:unhideWhenUsed/>
    <w:rsid w:val="005D468E"/>
  </w:style>
  <w:style w:type="numbering" w:customStyle="1" w:styleId="NoList217">
    <w:name w:val="No List217"/>
    <w:next w:val="NoList"/>
    <w:uiPriority w:val="99"/>
    <w:semiHidden/>
    <w:unhideWhenUsed/>
    <w:rsid w:val="005D468E"/>
  </w:style>
  <w:style w:type="numbering" w:customStyle="1" w:styleId="NoList317">
    <w:name w:val="No List317"/>
    <w:next w:val="NoList"/>
    <w:uiPriority w:val="99"/>
    <w:semiHidden/>
    <w:unhideWhenUsed/>
    <w:rsid w:val="005D468E"/>
  </w:style>
  <w:style w:type="numbering" w:customStyle="1" w:styleId="NoList417">
    <w:name w:val="No List417"/>
    <w:next w:val="NoList"/>
    <w:uiPriority w:val="99"/>
    <w:semiHidden/>
    <w:unhideWhenUsed/>
    <w:rsid w:val="005D468E"/>
  </w:style>
  <w:style w:type="numbering" w:customStyle="1" w:styleId="NoList67">
    <w:name w:val="No List67"/>
    <w:next w:val="NoList"/>
    <w:uiPriority w:val="99"/>
    <w:semiHidden/>
    <w:unhideWhenUsed/>
    <w:rsid w:val="005D468E"/>
  </w:style>
  <w:style w:type="numbering" w:customStyle="1" w:styleId="NoList77">
    <w:name w:val="No List77"/>
    <w:next w:val="NoList"/>
    <w:uiPriority w:val="99"/>
    <w:semiHidden/>
    <w:unhideWhenUsed/>
    <w:rsid w:val="005D468E"/>
  </w:style>
  <w:style w:type="numbering" w:customStyle="1" w:styleId="NoList127">
    <w:name w:val="No List127"/>
    <w:next w:val="NoList"/>
    <w:uiPriority w:val="99"/>
    <w:semiHidden/>
    <w:unhideWhenUsed/>
    <w:rsid w:val="005D468E"/>
  </w:style>
  <w:style w:type="numbering" w:customStyle="1" w:styleId="NoList227">
    <w:name w:val="No List227"/>
    <w:next w:val="NoList"/>
    <w:uiPriority w:val="99"/>
    <w:semiHidden/>
    <w:unhideWhenUsed/>
    <w:rsid w:val="005D468E"/>
  </w:style>
  <w:style w:type="numbering" w:customStyle="1" w:styleId="NoList327">
    <w:name w:val="No List327"/>
    <w:next w:val="NoList"/>
    <w:uiPriority w:val="99"/>
    <w:semiHidden/>
    <w:unhideWhenUsed/>
    <w:rsid w:val="005D468E"/>
  </w:style>
  <w:style w:type="numbering" w:customStyle="1" w:styleId="NoList29">
    <w:name w:val="No List29"/>
    <w:next w:val="NoList"/>
    <w:uiPriority w:val="99"/>
    <w:semiHidden/>
    <w:unhideWhenUsed/>
    <w:rsid w:val="005D468E"/>
  </w:style>
  <w:style w:type="numbering" w:customStyle="1" w:styleId="NoList118">
    <w:name w:val="No List118"/>
    <w:next w:val="NoList"/>
    <w:uiPriority w:val="99"/>
    <w:semiHidden/>
    <w:unhideWhenUsed/>
    <w:rsid w:val="005D468E"/>
  </w:style>
  <w:style w:type="numbering" w:customStyle="1" w:styleId="NoList210">
    <w:name w:val="No List210"/>
    <w:next w:val="NoList"/>
    <w:uiPriority w:val="99"/>
    <w:semiHidden/>
    <w:unhideWhenUsed/>
    <w:rsid w:val="005D468E"/>
  </w:style>
  <w:style w:type="numbering" w:customStyle="1" w:styleId="NoList39">
    <w:name w:val="No List39"/>
    <w:next w:val="NoList"/>
    <w:uiPriority w:val="99"/>
    <w:semiHidden/>
    <w:unhideWhenUsed/>
    <w:rsid w:val="005D468E"/>
  </w:style>
  <w:style w:type="numbering" w:customStyle="1" w:styleId="NoList49">
    <w:name w:val="No List49"/>
    <w:next w:val="NoList"/>
    <w:uiPriority w:val="99"/>
    <w:semiHidden/>
    <w:unhideWhenUsed/>
    <w:rsid w:val="005D468E"/>
  </w:style>
  <w:style w:type="numbering" w:customStyle="1" w:styleId="NoList58">
    <w:name w:val="No List58"/>
    <w:next w:val="NoList"/>
    <w:uiPriority w:val="99"/>
    <w:semiHidden/>
    <w:unhideWhenUsed/>
    <w:rsid w:val="005D468E"/>
  </w:style>
  <w:style w:type="numbering" w:customStyle="1" w:styleId="NoList119">
    <w:name w:val="No List119"/>
    <w:next w:val="NoList"/>
    <w:uiPriority w:val="99"/>
    <w:semiHidden/>
    <w:unhideWhenUsed/>
    <w:rsid w:val="005D468E"/>
  </w:style>
  <w:style w:type="numbering" w:customStyle="1" w:styleId="NoList218">
    <w:name w:val="No List218"/>
    <w:next w:val="NoList"/>
    <w:uiPriority w:val="99"/>
    <w:semiHidden/>
    <w:unhideWhenUsed/>
    <w:rsid w:val="005D468E"/>
  </w:style>
  <w:style w:type="numbering" w:customStyle="1" w:styleId="NoList318">
    <w:name w:val="No List318"/>
    <w:next w:val="NoList"/>
    <w:uiPriority w:val="99"/>
    <w:semiHidden/>
    <w:unhideWhenUsed/>
    <w:rsid w:val="005D468E"/>
  </w:style>
  <w:style w:type="numbering" w:customStyle="1" w:styleId="NoList418">
    <w:name w:val="No List418"/>
    <w:next w:val="NoList"/>
    <w:uiPriority w:val="99"/>
    <w:semiHidden/>
    <w:unhideWhenUsed/>
    <w:rsid w:val="005D468E"/>
  </w:style>
  <w:style w:type="numbering" w:customStyle="1" w:styleId="NoList68">
    <w:name w:val="No List68"/>
    <w:next w:val="NoList"/>
    <w:uiPriority w:val="99"/>
    <w:semiHidden/>
    <w:unhideWhenUsed/>
    <w:rsid w:val="005D468E"/>
  </w:style>
  <w:style w:type="numbering" w:customStyle="1" w:styleId="181">
    <w:name w:val="无列表18"/>
    <w:next w:val="NoList"/>
    <w:uiPriority w:val="99"/>
    <w:semiHidden/>
    <w:rsid w:val="005D468E"/>
  </w:style>
  <w:style w:type="numbering" w:customStyle="1" w:styleId="182">
    <w:name w:val="リストなし18"/>
    <w:next w:val="NoList"/>
    <w:uiPriority w:val="99"/>
    <w:semiHidden/>
    <w:unhideWhenUsed/>
    <w:rsid w:val="005D468E"/>
  </w:style>
  <w:style w:type="numbering" w:customStyle="1" w:styleId="1180">
    <w:name w:val="无列表118"/>
    <w:next w:val="NoList"/>
    <w:semiHidden/>
    <w:rsid w:val="005D468E"/>
  </w:style>
  <w:style w:type="numbering" w:customStyle="1" w:styleId="1171">
    <w:name w:val="リストなし117"/>
    <w:next w:val="NoList"/>
    <w:uiPriority w:val="99"/>
    <w:semiHidden/>
    <w:unhideWhenUsed/>
    <w:rsid w:val="005D468E"/>
  </w:style>
  <w:style w:type="numbering" w:customStyle="1" w:styleId="NoList1118">
    <w:name w:val="No List1118"/>
    <w:next w:val="NoList"/>
    <w:uiPriority w:val="99"/>
    <w:semiHidden/>
    <w:unhideWhenUsed/>
    <w:rsid w:val="005D468E"/>
  </w:style>
  <w:style w:type="numbering" w:customStyle="1" w:styleId="NoList78">
    <w:name w:val="No List78"/>
    <w:next w:val="NoList"/>
    <w:uiPriority w:val="99"/>
    <w:semiHidden/>
    <w:unhideWhenUsed/>
    <w:rsid w:val="005D468E"/>
  </w:style>
  <w:style w:type="numbering" w:customStyle="1" w:styleId="NoList128">
    <w:name w:val="No List128"/>
    <w:next w:val="NoList"/>
    <w:uiPriority w:val="99"/>
    <w:semiHidden/>
    <w:unhideWhenUsed/>
    <w:rsid w:val="005D468E"/>
  </w:style>
  <w:style w:type="numbering" w:customStyle="1" w:styleId="NoList228">
    <w:name w:val="No List228"/>
    <w:next w:val="NoList"/>
    <w:uiPriority w:val="99"/>
    <w:semiHidden/>
    <w:unhideWhenUsed/>
    <w:rsid w:val="005D468E"/>
  </w:style>
  <w:style w:type="numbering" w:customStyle="1" w:styleId="NoList328">
    <w:name w:val="No List328"/>
    <w:next w:val="NoList"/>
    <w:uiPriority w:val="99"/>
    <w:semiHidden/>
    <w:unhideWhenUsed/>
    <w:rsid w:val="005D468E"/>
  </w:style>
  <w:style w:type="numbering" w:customStyle="1" w:styleId="NoList426">
    <w:name w:val="No List426"/>
    <w:next w:val="NoList"/>
    <w:uiPriority w:val="99"/>
    <w:semiHidden/>
    <w:unhideWhenUsed/>
    <w:rsid w:val="005D468E"/>
  </w:style>
  <w:style w:type="numbering" w:customStyle="1" w:styleId="NoList516">
    <w:name w:val="No List516"/>
    <w:next w:val="NoList"/>
    <w:uiPriority w:val="99"/>
    <w:semiHidden/>
    <w:unhideWhenUsed/>
    <w:rsid w:val="005D468E"/>
  </w:style>
  <w:style w:type="numbering" w:customStyle="1" w:styleId="NoList2116">
    <w:name w:val="No List2116"/>
    <w:next w:val="NoList"/>
    <w:uiPriority w:val="99"/>
    <w:semiHidden/>
    <w:unhideWhenUsed/>
    <w:rsid w:val="005D468E"/>
  </w:style>
  <w:style w:type="numbering" w:customStyle="1" w:styleId="NoList3116">
    <w:name w:val="No List3116"/>
    <w:next w:val="NoList"/>
    <w:uiPriority w:val="99"/>
    <w:semiHidden/>
    <w:unhideWhenUsed/>
    <w:rsid w:val="005D468E"/>
  </w:style>
  <w:style w:type="numbering" w:customStyle="1" w:styleId="NoList4116">
    <w:name w:val="No List4116"/>
    <w:next w:val="NoList"/>
    <w:uiPriority w:val="99"/>
    <w:semiHidden/>
    <w:unhideWhenUsed/>
    <w:rsid w:val="005D468E"/>
  </w:style>
  <w:style w:type="numbering" w:customStyle="1" w:styleId="NoList616">
    <w:name w:val="No List616"/>
    <w:next w:val="NoList"/>
    <w:uiPriority w:val="99"/>
    <w:semiHidden/>
    <w:unhideWhenUsed/>
    <w:rsid w:val="005D468E"/>
  </w:style>
  <w:style w:type="numbering" w:customStyle="1" w:styleId="1116">
    <w:name w:val="无列表1116"/>
    <w:next w:val="NoList"/>
    <w:semiHidden/>
    <w:rsid w:val="005D468E"/>
  </w:style>
  <w:style w:type="numbering" w:customStyle="1" w:styleId="NoList11116">
    <w:name w:val="No List11116"/>
    <w:next w:val="NoList"/>
    <w:uiPriority w:val="99"/>
    <w:semiHidden/>
    <w:unhideWhenUsed/>
    <w:rsid w:val="005D468E"/>
  </w:style>
  <w:style w:type="numbering" w:customStyle="1" w:styleId="NoList716">
    <w:name w:val="No List716"/>
    <w:next w:val="NoList"/>
    <w:uiPriority w:val="99"/>
    <w:semiHidden/>
    <w:unhideWhenUsed/>
    <w:rsid w:val="005D468E"/>
  </w:style>
  <w:style w:type="numbering" w:customStyle="1" w:styleId="NoList1216">
    <w:name w:val="No List1216"/>
    <w:next w:val="NoList"/>
    <w:uiPriority w:val="99"/>
    <w:semiHidden/>
    <w:unhideWhenUsed/>
    <w:rsid w:val="005D468E"/>
  </w:style>
  <w:style w:type="numbering" w:customStyle="1" w:styleId="NoList2216">
    <w:name w:val="No List2216"/>
    <w:next w:val="NoList"/>
    <w:uiPriority w:val="99"/>
    <w:semiHidden/>
    <w:unhideWhenUsed/>
    <w:rsid w:val="005D468E"/>
  </w:style>
  <w:style w:type="numbering" w:customStyle="1" w:styleId="NoList3216">
    <w:name w:val="No List3216"/>
    <w:next w:val="NoList"/>
    <w:uiPriority w:val="99"/>
    <w:semiHidden/>
    <w:unhideWhenUsed/>
    <w:rsid w:val="005D468E"/>
  </w:style>
  <w:style w:type="numbering" w:customStyle="1" w:styleId="NoList86">
    <w:name w:val="No List86"/>
    <w:next w:val="NoList"/>
    <w:uiPriority w:val="99"/>
    <w:semiHidden/>
    <w:unhideWhenUsed/>
    <w:rsid w:val="005D468E"/>
  </w:style>
  <w:style w:type="numbering" w:customStyle="1" w:styleId="NoList133">
    <w:name w:val="No List133"/>
    <w:next w:val="NoList"/>
    <w:uiPriority w:val="99"/>
    <w:semiHidden/>
    <w:unhideWhenUsed/>
    <w:rsid w:val="005D468E"/>
  </w:style>
  <w:style w:type="numbering" w:customStyle="1" w:styleId="NoList233">
    <w:name w:val="No List233"/>
    <w:next w:val="NoList"/>
    <w:uiPriority w:val="99"/>
    <w:semiHidden/>
    <w:unhideWhenUsed/>
    <w:rsid w:val="005D468E"/>
  </w:style>
  <w:style w:type="numbering" w:customStyle="1" w:styleId="NoList333">
    <w:name w:val="No List333"/>
    <w:next w:val="NoList"/>
    <w:uiPriority w:val="99"/>
    <w:semiHidden/>
    <w:unhideWhenUsed/>
    <w:rsid w:val="005D468E"/>
  </w:style>
  <w:style w:type="numbering" w:customStyle="1" w:styleId="NoList433">
    <w:name w:val="No List433"/>
    <w:next w:val="NoList"/>
    <w:uiPriority w:val="99"/>
    <w:semiHidden/>
    <w:unhideWhenUsed/>
    <w:rsid w:val="005D468E"/>
  </w:style>
  <w:style w:type="numbering" w:customStyle="1" w:styleId="NoList523">
    <w:name w:val="No List523"/>
    <w:next w:val="NoList"/>
    <w:uiPriority w:val="99"/>
    <w:semiHidden/>
    <w:unhideWhenUsed/>
    <w:rsid w:val="005D468E"/>
  </w:style>
  <w:style w:type="numbering" w:customStyle="1" w:styleId="NoList623">
    <w:name w:val="No List623"/>
    <w:next w:val="NoList"/>
    <w:uiPriority w:val="99"/>
    <w:semiHidden/>
    <w:unhideWhenUsed/>
    <w:rsid w:val="005D468E"/>
  </w:style>
  <w:style w:type="numbering" w:customStyle="1" w:styleId="NoList723">
    <w:name w:val="No List723"/>
    <w:next w:val="NoList"/>
    <w:uiPriority w:val="99"/>
    <w:semiHidden/>
    <w:unhideWhenUsed/>
    <w:rsid w:val="005D468E"/>
  </w:style>
  <w:style w:type="numbering" w:customStyle="1" w:styleId="NoList816">
    <w:name w:val="No List816"/>
    <w:next w:val="NoList"/>
    <w:uiPriority w:val="99"/>
    <w:semiHidden/>
    <w:unhideWhenUsed/>
    <w:rsid w:val="005D468E"/>
  </w:style>
  <w:style w:type="numbering" w:customStyle="1" w:styleId="NoList96">
    <w:name w:val="No List96"/>
    <w:next w:val="NoList"/>
    <w:uiPriority w:val="99"/>
    <w:semiHidden/>
    <w:unhideWhenUsed/>
    <w:rsid w:val="005D468E"/>
  </w:style>
  <w:style w:type="numbering" w:customStyle="1" w:styleId="NoList1123">
    <w:name w:val="No List1123"/>
    <w:next w:val="NoList"/>
    <w:uiPriority w:val="99"/>
    <w:semiHidden/>
    <w:unhideWhenUsed/>
    <w:rsid w:val="005D468E"/>
  </w:style>
  <w:style w:type="numbering" w:customStyle="1" w:styleId="NoList2123">
    <w:name w:val="No List2123"/>
    <w:next w:val="NoList"/>
    <w:uiPriority w:val="99"/>
    <w:semiHidden/>
    <w:unhideWhenUsed/>
    <w:rsid w:val="005D468E"/>
  </w:style>
  <w:style w:type="numbering" w:customStyle="1" w:styleId="NoList3123">
    <w:name w:val="No List3123"/>
    <w:next w:val="NoList"/>
    <w:uiPriority w:val="99"/>
    <w:semiHidden/>
    <w:unhideWhenUsed/>
    <w:rsid w:val="005D468E"/>
  </w:style>
  <w:style w:type="numbering" w:customStyle="1" w:styleId="NoList4123">
    <w:name w:val="No List4123"/>
    <w:next w:val="NoList"/>
    <w:uiPriority w:val="99"/>
    <w:semiHidden/>
    <w:unhideWhenUsed/>
    <w:rsid w:val="005D468E"/>
  </w:style>
  <w:style w:type="numbering" w:customStyle="1" w:styleId="NoList5113">
    <w:name w:val="No List5113"/>
    <w:next w:val="NoList"/>
    <w:uiPriority w:val="99"/>
    <w:semiHidden/>
    <w:unhideWhenUsed/>
    <w:rsid w:val="005D468E"/>
  </w:style>
  <w:style w:type="numbering" w:customStyle="1" w:styleId="NoList6113">
    <w:name w:val="No List6113"/>
    <w:next w:val="NoList"/>
    <w:uiPriority w:val="99"/>
    <w:semiHidden/>
    <w:unhideWhenUsed/>
    <w:rsid w:val="005D468E"/>
  </w:style>
  <w:style w:type="numbering" w:customStyle="1" w:styleId="NoList7113">
    <w:name w:val="No List7113"/>
    <w:next w:val="NoList"/>
    <w:uiPriority w:val="99"/>
    <w:semiHidden/>
    <w:unhideWhenUsed/>
    <w:rsid w:val="005D468E"/>
  </w:style>
  <w:style w:type="numbering" w:customStyle="1" w:styleId="NoList8113">
    <w:name w:val="No List8113"/>
    <w:next w:val="NoList"/>
    <w:uiPriority w:val="99"/>
    <w:semiHidden/>
    <w:unhideWhenUsed/>
    <w:rsid w:val="005D468E"/>
  </w:style>
  <w:style w:type="numbering" w:customStyle="1" w:styleId="NoList915">
    <w:name w:val="No List915"/>
    <w:next w:val="NoList"/>
    <w:uiPriority w:val="99"/>
    <w:semiHidden/>
    <w:unhideWhenUsed/>
    <w:rsid w:val="005D468E"/>
  </w:style>
  <w:style w:type="numbering" w:customStyle="1" w:styleId="LFO197">
    <w:name w:val="LFO197"/>
    <w:basedOn w:val="NoList"/>
    <w:rsid w:val="005D468E"/>
  </w:style>
  <w:style w:type="numbering" w:customStyle="1" w:styleId="NoList105">
    <w:name w:val="No List105"/>
    <w:next w:val="NoList"/>
    <w:uiPriority w:val="99"/>
    <w:semiHidden/>
    <w:unhideWhenUsed/>
    <w:rsid w:val="005D468E"/>
  </w:style>
  <w:style w:type="numbering" w:customStyle="1" w:styleId="LFO1915">
    <w:name w:val="LFO1915"/>
    <w:basedOn w:val="NoList"/>
    <w:rsid w:val="005D468E"/>
  </w:style>
  <w:style w:type="numbering" w:customStyle="1" w:styleId="NoList1223">
    <w:name w:val="No List1223"/>
    <w:next w:val="NoList"/>
    <w:uiPriority w:val="99"/>
    <w:semiHidden/>
    <w:rsid w:val="005D468E"/>
  </w:style>
  <w:style w:type="numbering" w:customStyle="1" w:styleId="NoList11123">
    <w:name w:val="No List11123"/>
    <w:next w:val="NoList"/>
    <w:uiPriority w:val="99"/>
    <w:semiHidden/>
    <w:unhideWhenUsed/>
    <w:rsid w:val="005D468E"/>
  </w:style>
  <w:style w:type="numbering" w:customStyle="1" w:styleId="1230">
    <w:name w:val="无列表123"/>
    <w:next w:val="NoList"/>
    <w:semiHidden/>
    <w:rsid w:val="005D468E"/>
  </w:style>
  <w:style w:type="numbering" w:customStyle="1" w:styleId="1231">
    <w:name w:val="リストなし123"/>
    <w:next w:val="NoList"/>
    <w:uiPriority w:val="99"/>
    <w:semiHidden/>
    <w:unhideWhenUsed/>
    <w:rsid w:val="005D468E"/>
  </w:style>
  <w:style w:type="numbering" w:customStyle="1" w:styleId="11230">
    <w:name w:val="无列表1123"/>
    <w:next w:val="NoList"/>
    <w:semiHidden/>
    <w:rsid w:val="005D468E"/>
  </w:style>
  <w:style w:type="numbering" w:customStyle="1" w:styleId="11133">
    <w:name w:val="リストなし1113"/>
    <w:next w:val="NoList"/>
    <w:uiPriority w:val="99"/>
    <w:semiHidden/>
    <w:unhideWhenUsed/>
    <w:rsid w:val="005D468E"/>
  </w:style>
  <w:style w:type="numbering" w:customStyle="1" w:styleId="NoList2223">
    <w:name w:val="No List2223"/>
    <w:next w:val="NoList"/>
    <w:uiPriority w:val="99"/>
    <w:semiHidden/>
    <w:unhideWhenUsed/>
    <w:rsid w:val="005D468E"/>
  </w:style>
  <w:style w:type="numbering" w:customStyle="1" w:styleId="NoList3223">
    <w:name w:val="No List3223"/>
    <w:next w:val="NoList"/>
    <w:uiPriority w:val="99"/>
    <w:semiHidden/>
    <w:unhideWhenUsed/>
    <w:rsid w:val="005D468E"/>
  </w:style>
  <w:style w:type="numbering" w:customStyle="1" w:styleId="NoList4213">
    <w:name w:val="No List4213"/>
    <w:next w:val="NoList"/>
    <w:uiPriority w:val="99"/>
    <w:semiHidden/>
    <w:unhideWhenUsed/>
    <w:rsid w:val="005D468E"/>
  </w:style>
  <w:style w:type="numbering" w:customStyle="1" w:styleId="NoList21113">
    <w:name w:val="No List21113"/>
    <w:next w:val="NoList"/>
    <w:uiPriority w:val="99"/>
    <w:semiHidden/>
    <w:unhideWhenUsed/>
    <w:rsid w:val="005D468E"/>
  </w:style>
  <w:style w:type="numbering" w:customStyle="1" w:styleId="NoList31113">
    <w:name w:val="No List31113"/>
    <w:next w:val="NoList"/>
    <w:uiPriority w:val="99"/>
    <w:semiHidden/>
    <w:unhideWhenUsed/>
    <w:rsid w:val="005D468E"/>
  </w:style>
  <w:style w:type="numbering" w:customStyle="1" w:styleId="NoList41113">
    <w:name w:val="No List41113"/>
    <w:next w:val="NoList"/>
    <w:uiPriority w:val="99"/>
    <w:semiHidden/>
    <w:unhideWhenUsed/>
    <w:rsid w:val="005D468E"/>
  </w:style>
  <w:style w:type="numbering" w:customStyle="1" w:styleId="111130">
    <w:name w:val="无列表11113"/>
    <w:next w:val="NoList"/>
    <w:semiHidden/>
    <w:rsid w:val="005D468E"/>
  </w:style>
  <w:style w:type="numbering" w:customStyle="1" w:styleId="NoList111113">
    <w:name w:val="No List111113"/>
    <w:next w:val="NoList"/>
    <w:uiPriority w:val="99"/>
    <w:semiHidden/>
    <w:unhideWhenUsed/>
    <w:rsid w:val="005D468E"/>
  </w:style>
  <w:style w:type="numbering" w:customStyle="1" w:styleId="NoList12113">
    <w:name w:val="No List12113"/>
    <w:next w:val="NoList"/>
    <w:uiPriority w:val="99"/>
    <w:semiHidden/>
    <w:unhideWhenUsed/>
    <w:rsid w:val="005D468E"/>
  </w:style>
  <w:style w:type="numbering" w:customStyle="1" w:styleId="NoList22113">
    <w:name w:val="No List22113"/>
    <w:next w:val="NoList"/>
    <w:uiPriority w:val="99"/>
    <w:semiHidden/>
    <w:unhideWhenUsed/>
    <w:rsid w:val="005D468E"/>
  </w:style>
  <w:style w:type="numbering" w:customStyle="1" w:styleId="NoList32113">
    <w:name w:val="No List32113"/>
    <w:next w:val="NoList"/>
    <w:uiPriority w:val="99"/>
    <w:semiHidden/>
    <w:unhideWhenUsed/>
    <w:rsid w:val="005D468E"/>
  </w:style>
  <w:style w:type="numbering" w:customStyle="1" w:styleId="NoList143">
    <w:name w:val="No List143"/>
    <w:next w:val="NoList"/>
    <w:uiPriority w:val="99"/>
    <w:semiHidden/>
    <w:unhideWhenUsed/>
    <w:rsid w:val="005D468E"/>
  </w:style>
  <w:style w:type="numbering" w:customStyle="1" w:styleId="NoList153">
    <w:name w:val="No List153"/>
    <w:next w:val="NoList"/>
    <w:uiPriority w:val="99"/>
    <w:semiHidden/>
    <w:unhideWhenUsed/>
    <w:rsid w:val="005D468E"/>
  </w:style>
  <w:style w:type="numbering" w:customStyle="1" w:styleId="NoList243">
    <w:name w:val="No List243"/>
    <w:next w:val="NoList"/>
    <w:uiPriority w:val="99"/>
    <w:semiHidden/>
    <w:unhideWhenUsed/>
    <w:rsid w:val="005D468E"/>
  </w:style>
  <w:style w:type="numbering" w:customStyle="1" w:styleId="NoList343">
    <w:name w:val="No List343"/>
    <w:next w:val="NoList"/>
    <w:uiPriority w:val="99"/>
    <w:semiHidden/>
    <w:unhideWhenUsed/>
    <w:rsid w:val="005D468E"/>
  </w:style>
  <w:style w:type="numbering" w:customStyle="1" w:styleId="NoList443">
    <w:name w:val="No List443"/>
    <w:next w:val="NoList"/>
    <w:uiPriority w:val="99"/>
    <w:semiHidden/>
    <w:unhideWhenUsed/>
    <w:rsid w:val="005D468E"/>
  </w:style>
  <w:style w:type="numbering" w:customStyle="1" w:styleId="NoList533">
    <w:name w:val="No List533"/>
    <w:next w:val="NoList"/>
    <w:uiPriority w:val="99"/>
    <w:semiHidden/>
    <w:unhideWhenUsed/>
    <w:rsid w:val="005D468E"/>
  </w:style>
  <w:style w:type="numbering" w:customStyle="1" w:styleId="NoList633">
    <w:name w:val="No List633"/>
    <w:next w:val="NoList"/>
    <w:uiPriority w:val="99"/>
    <w:semiHidden/>
    <w:unhideWhenUsed/>
    <w:rsid w:val="005D468E"/>
  </w:style>
  <w:style w:type="numbering" w:customStyle="1" w:styleId="NoList733">
    <w:name w:val="No List733"/>
    <w:next w:val="NoList"/>
    <w:uiPriority w:val="99"/>
    <w:semiHidden/>
    <w:unhideWhenUsed/>
    <w:rsid w:val="005D468E"/>
  </w:style>
  <w:style w:type="numbering" w:customStyle="1" w:styleId="NoList823">
    <w:name w:val="No List823"/>
    <w:next w:val="NoList"/>
    <w:uiPriority w:val="99"/>
    <w:semiHidden/>
    <w:unhideWhenUsed/>
    <w:rsid w:val="005D468E"/>
  </w:style>
  <w:style w:type="numbering" w:customStyle="1" w:styleId="NoList923">
    <w:name w:val="No List923"/>
    <w:next w:val="NoList"/>
    <w:uiPriority w:val="99"/>
    <w:semiHidden/>
    <w:unhideWhenUsed/>
    <w:rsid w:val="005D468E"/>
  </w:style>
  <w:style w:type="numbering" w:customStyle="1" w:styleId="NoList1133">
    <w:name w:val="No List1133"/>
    <w:next w:val="NoList"/>
    <w:uiPriority w:val="99"/>
    <w:semiHidden/>
    <w:unhideWhenUsed/>
    <w:rsid w:val="005D468E"/>
  </w:style>
  <w:style w:type="numbering" w:customStyle="1" w:styleId="NoList2133">
    <w:name w:val="No List2133"/>
    <w:next w:val="NoList"/>
    <w:uiPriority w:val="99"/>
    <w:semiHidden/>
    <w:unhideWhenUsed/>
    <w:rsid w:val="005D468E"/>
  </w:style>
  <w:style w:type="numbering" w:customStyle="1" w:styleId="NoList3133">
    <w:name w:val="No List3133"/>
    <w:next w:val="NoList"/>
    <w:uiPriority w:val="99"/>
    <w:semiHidden/>
    <w:unhideWhenUsed/>
    <w:rsid w:val="005D468E"/>
  </w:style>
  <w:style w:type="numbering" w:customStyle="1" w:styleId="NoList4133">
    <w:name w:val="No List4133"/>
    <w:next w:val="NoList"/>
    <w:uiPriority w:val="99"/>
    <w:semiHidden/>
    <w:unhideWhenUsed/>
    <w:rsid w:val="005D468E"/>
  </w:style>
  <w:style w:type="numbering" w:customStyle="1" w:styleId="NoList5123">
    <w:name w:val="No List5123"/>
    <w:next w:val="NoList"/>
    <w:uiPriority w:val="99"/>
    <w:semiHidden/>
    <w:unhideWhenUsed/>
    <w:rsid w:val="005D468E"/>
  </w:style>
  <w:style w:type="numbering" w:customStyle="1" w:styleId="NoList6123">
    <w:name w:val="No List6123"/>
    <w:next w:val="NoList"/>
    <w:uiPriority w:val="99"/>
    <w:semiHidden/>
    <w:unhideWhenUsed/>
    <w:rsid w:val="005D468E"/>
  </w:style>
  <w:style w:type="numbering" w:customStyle="1" w:styleId="NoList7123">
    <w:name w:val="No List7123"/>
    <w:next w:val="NoList"/>
    <w:uiPriority w:val="99"/>
    <w:semiHidden/>
    <w:unhideWhenUsed/>
    <w:rsid w:val="005D468E"/>
  </w:style>
  <w:style w:type="numbering" w:customStyle="1" w:styleId="NoList8123">
    <w:name w:val="No List8123"/>
    <w:next w:val="NoList"/>
    <w:uiPriority w:val="99"/>
    <w:semiHidden/>
    <w:unhideWhenUsed/>
    <w:rsid w:val="005D468E"/>
  </w:style>
  <w:style w:type="numbering" w:customStyle="1" w:styleId="NoList9113">
    <w:name w:val="No List9113"/>
    <w:next w:val="NoList"/>
    <w:uiPriority w:val="99"/>
    <w:semiHidden/>
    <w:unhideWhenUsed/>
    <w:rsid w:val="005D468E"/>
  </w:style>
  <w:style w:type="numbering" w:customStyle="1" w:styleId="LFO1923">
    <w:name w:val="LFO1923"/>
    <w:basedOn w:val="NoList"/>
    <w:rsid w:val="005D468E"/>
  </w:style>
  <w:style w:type="numbering" w:customStyle="1" w:styleId="NoList1013">
    <w:name w:val="No List1013"/>
    <w:next w:val="NoList"/>
    <w:uiPriority w:val="99"/>
    <w:semiHidden/>
    <w:unhideWhenUsed/>
    <w:rsid w:val="005D468E"/>
  </w:style>
  <w:style w:type="numbering" w:customStyle="1" w:styleId="LFO19113">
    <w:name w:val="LFO19113"/>
    <w:basedOn w:val="NoList"/>
    <w:rsid w:val="005D468E"/>
  </w:style>
  <w:style w:type="numbering" w:customStyle="1" w:styleId="NoList1233">
    <w:name w:val="No List1233"/>
    <w:next w:val="NoList"/>
    <w:uiPriority w:val="99"/>
    <w:semiHidden/>
    <w:rsid w:val="005D468E"/>
  </w:style>
  <w:style w:type="numbering" w:customStyle="1" w:styleId="NoList11133">
    <w:name w:val="No List11133"/>
    <w:next w:val="NoList"/>
    <w:uiPriority w:val="99"/>
    <w:semiHidden/>
    <w:unhideWhenUsed/>
    <w:rsid w:val="005D468E"/>
  </w:style>
  <w:style w:type="numbering" w:customStyle="1" w:styleId="1330">
    <w:name w:val="无列表133"/>
    <w:next w:val="NoList"/>
    <w:semiHidden/>
    <w:rsid w:val="005D468E"/>
  </w:style>
  <w:style w:type="numbering" w:customStyle="1" w:styleId="1331">
    <w:name w:val="リストなし133"/>
    <w:next w:val="NoList"/>
    <w:uiPriority w:val="99"/>
    <w:semiHidden/>
    <w:unhideWhenUsed/>
    <w:rsid w:val="005D468E"/>
  </w:style>
  <w:style w:type="numbering" w:customStyle="1" w:styleId="1133">
    <w:name w:val="无列表1133"/>
    <w:next w:val="NoList"/>
    <w:semiHidden/>
    <w:rsid w:val="005D468E"/>
  </w:style>
  <w:style w:type="numbering" w:customStyle="1" w:styleId="11231">
    <w:name w:val="リストなし1123"/>
    <w:next w:val="NoList"/>
    <w:uiPriority w:val="99"/>
    <w:semiHidden/>
    <w:unhideWhenUsed/>
    <w:rsid w:val="005D468E"/>
  </w:style>
  <w:style w:type="numbering" w:customStyle="1" w:styleId="NoList2233">
    <w:name w:val="No List2233"/>
    <w:next w:val="NoList"/>
    <w:uiPriority w:val="99"/>
    <w:semiHidden/>
    <w:unhideWhenUsed/>
    <w:rsid w:val="005D468E"/>
  </w:style>
  <w:style w:type="numbering" w:customStyle="1" w:styleId="NoList3233">
    <w:name w:val="No List3233"/>
    <w:next w:val="NoList"/>
    <w:uiPriority w:val="99"/>
    <w:semiHidden/>
    <w:unhideWhenUsed/>
    <w:rsid w:val="005D468E"/>
  </w:style>
  <w:style w:type="numbering" w:customStyle="1" w:styleId="NoList4223">
    <w:name w:val="No List4223"/>
    <w:next w:val="NoList"/>
    <w:uiPriority w:val="99"/>
    <w:semiHidden/>
    <w:unhideWhenUsed/>
    <w:rsid w:val="005D468E"/>
  </w:style>
  <w:style w:type="numbering" w:customStyle="1" w:styleId="NoList21123">
    <w:name w:val="No List21123"/>
    <w:next w:val="NoList"/>
    <w:uiPriority w:val="99"/>
    <w:semiHidden/>
    <w:unhideWhenUsed/>
    <w:rsid w:val="005D468E"/>
  </w:style>
  <w:style w:type="numbering" w:customStyle="1" w:styleId="NoList31123">
    <w:name w:val="No List31123"/>
    <w:next w:val="NoList"/>
    <w:uiPriority w:val="99"/>
    <w:semiHidden/>
    <w:unhideWhenUsed/>
    <w:rsid w:val="005D468E"/>
  </w:style>
  <w:style w:type="numbering" w:customStyle="1" w:styleId="NoList41123">
    <w:name w:val="No List41123"/>
    <w:next w:val="NoList"/>
    <w:uiPriority w:val="99"/>
    <w:semiHidden/>
    <w:unhideWhenUsed/>
    <w:rsid w:val="005D468E"/>
  </w:style>
  <w:style w:type="numbering" w:customStyle="1" w:styleId="11123">
    <w:name w:val="无列表11123"/>
    <w:next w:val="NoList"/>
    <w:semiHidden/>
    <w:rsid w:val="005D468E"/>
  </w:style>
  <w:style w:type="numbering" w:customStyle="1" w:styleId="NoList111123">
    <w:name w:val="No List111123"/>
    <w:next w:val="NoList"/>
    <w:uiPriority w:val="99"/>
    <w:semiHidden/>
    <w:unhideWhenUsed/>
    <w:rsid w:val="005D468E"/>
  </w:style>
  <w:style w:type="numbering" w:customStyle="1" w:styleId="NoList12123">
    <w:name w:val="No List12123"/>
    <w:next w:val="NoList"/>
    <w:uiPriority w:val="99"/>
    <w:semiHidden/>
    <w:unhideWhenUsed/>
    <w:rsid w:val="005D468E"/>
  </w:style>
  <w:style w:type="numbering" w:customStyle="1" w:styleId="NoList22123">
    <w:name w:val="No List22123"/>
    <w:next w:val="NoList"/>
    <w:uiPriority w:val="99"/>
    <w:semiHidden/>
    <w:unhideWhenUsed/>
    <w:rsid w:val="005D468E"/>
  </w:style>
  <w:style w:type="numbering" w:customStyle="1" w:styleId="NoList32123">
    <w:name w:val="No List32123"/>
    <w:next w:val="NoList"/>
    <w:uiPriority w:val="99"/>
    <w:semiHidden/>
    <w:unhideWhenUsed/>
    <w:rsid w:val="005D468E"/>
  </w:style>
  <w:style w:type="numbering" w:customStyle="1" w:styleId="NoList163">
    <w:name w:val="No List163"/>
    <w:next w:val="NoList"/>
    <w:uiPriority w:val="99"/>
    <w:semiHidden/>
    <w:unhideWhenUsed/>
    <w:rsid w:val="005D468E"/>
  </w:style>
  <w:style w:type="numbering" w:customStyle="1" w:styleId="NoList173">
    <w:name w:val="No List173"/>
    <w:next w:val="NoList"/>
    <w:uiPriority w:val="99"/>
    <w:semiHidden/>
    <w:unhideWhenUsed/>
    <w:rsid w:val="005D468E"/>
  </w:style>
  <w:style w:type="numbering" w:customStyle="1" w:styleId="NoList253">
    <w:name w:val="No List253"/>
    <w:next w:val="NoList"/>
    <w:uiPriority w:val="99"/>
    <w:semiHidden/>
    <w:unhideWhenUsed/>
    <w:rsid w:val="005D468E"/>
  </w:style>
  <w:style w:type="numbering" w:customStyle="1" w:styleId="NoList353">
    <w:name w:val="No List353"/>
    <w:next w:val="NoList"/>
    <w:uiPriority w:val="99"/>
    <w:semiHidden/>
    <w:unhideWhenUsed/>
    <w:rsid w:val="005D468E"/>
  </w:style>
  <w:style w:type="numbering" w:customStyle="1" w:styleId="NoList453">
    <w:name w:val="No List453"/>
    <w:next w:val="NoList"/>
    <w:uiPriority w:val="99"/>
    <w:semiHidden/>
    <w:unhideWhenUsed/>
    <w:rsid w:val="005D468E"/>
  </w:style>
  <w:style w:type="numbering" w:customStyle="1" w:styleId="NoList543">
    <w:name w:val="No List543"/>
    <w:next w:val="NoList"/>
    <w:uiPriority w:val="99"/>
    <w:semiHidden/>
    <w:unhideWhenUsed/>
    <w:rsid w:val="005D468E"/>
  </w:style>
  <w:style w:type="numbering" w:customStyle="1" w:styleId="NoList643">
    <w:name w:val="No List643"/>
    <w:next w:val="NoList"/>
    <w:uiPriority w:val="99"/>
    <w:semiHidden/>
    <w:unhideWhenUsed/>
    <w:rsid w:val="005D468E"/>
  </w:style>
  <w:style w:type="numbering" w:customStyle="1" w:styleId="NoList743">
    <w:name w:val="No List743"/>
    <w:next w:val="NoList"/>
    <w:uiPriority w:val="99"/>
    <w:semiHidden/>
    <w:unhideWhenUsed/>
    <w:rsid w:val="005D468E"/>
  </w:style>
  <w:style w:type="numbering" w:customStyle="1" w:styleId="NoList833">
    <w:name w:val="No List833"/>
    <w:next w:val="NoList"/>
    <w:uiPriority w:val="99"/>
    <w:semiHidden/>
    <w:unhideWhenUsed/>
    <w:rsid w:val="005D468E"/>
  </w:style>
  <w:style w:type="numbering" w:customStyle="1" w:styleId="NoList933">
    <w:name w:val="No List933"/>
    <w:next w:val="NoList"/>
    <w:uiPriority w:val="99"/>
    <w:semiHidden/>
    <w:unhideWhenUsed/>
    <w:rsid w:val="005D468E"/>
  </w:style>
  <w:style w:type="numbering" w:customStyle="1" w:styleId="NoList1143">
    <w:name w:val="No List1143"/>
    <w:next w:val="NoList"/>
    <w:uiPriority w:val="99"/>
    <w:semiHidden/>
    <w:unhideWhenUsed/>
    <w:rsid w:val="005D468E"/>
  </w:style>
  <w:style w:type="numbering" w:customStyle="1" w:styleId="NoList2143">
    <w:name w:val="No List2143"/>
    <w:next w:val="NoList"/>
    <w:uiPriority w:val="99"/>
    <w:semiHidden/>
    <w:unhideWhenUsed/>
    <w:rsid w:val="005D468E"/>
  </w:style>
  <w:style w:type="numbering" w:customStyle="1" w:styleId="NoList3143">
    <w:name w:val="No List3143"/>
    <w:next w:val="NoList"/>
    <w:uiPriority w:val="99"/>
    <w:semiHidden/>
    <w:unhideWhenUsed/>
    <w:rsid w:val="005D468E"/>
  </w:style>
  <w:style w:type="numbering" w:customStyle="1" w:styleId="NoList4143">
    <w:name w:val="No List4143"/>
    <w:next w:val="NoList"/>
    <w:uiPriority w:val="99"/>
    <w:semiHidden/>
    <w:unhideWhenUsed/>
    <w:rsid w:val="005D468E"/>
  </w:style>
  <w:style w:type="numbering" w:customStyle="1" w:styleId="NoList5133">
    <w:name w:val="No List5133"/>
    <w:next w:val="NoList"/>
    <w:uiPriority w:val="99"/>
    <w:semiHidden/>
    <w:unhideWhenUsed/>
    <w:rsid w:val="005D468E"/>
  </w:style>
  <w:style w:type="numbering" w:customStyle="1" w:styleId="NoList6133">
    <w:name w:val="No List6133"/>
    <w:next w:val="NoList"/>
    <w:uiPriority w:val="99"/>
    <w:semiHidden/>
    <w:unhideWhenUsed/>
    <w:rsid w:val="005D468E"/>
  </w:style>
  <w:style w:type="numbering" w:customStyle="1" w:styleId="NoList7133">
    <w:name w:val="No List7133"/>
    <w:next w:val="NoList"/>
    <w:uiPriority w:val="99"/>
    <w:semiHidden/>
    <w:unhideWhenUsed/>
    <w:rsid w:val="005D468E"/>
  </w:style>
  <w:style w:type="numbering" w:customStyle="1" w:styleId="NoList8133">
    <w:name w:val="No List8133"/>
    <w:next w:val="NoList"/>
    <w:uiPriority w:val="99"/>
    <w:semiHidden/>
    <w:unhideWhenUsed/>
    <w:rsid w:val="005D468E"/>
  </w:style>
  <w:style w:type="numbering" w:customStyle="1" w:styleId="NoList9123">
    <w:name w:val="No List9123"/>
    <w:next w:val="NoList"/>
    <w:uiPriority w:val="99"/>
    <w:semiHidden/>
    <w:unhideWhenUsed/>
    <w:rsid w:val="005D468E"/>
  </w:style>
  <w:style w:type="numbering" w:customStyle="1" w:styleId="LFO1933">
    <w:name w:val="LFO1933"/>
    <w:basedOn w:val="NoList"/>
    <w:rsid w:val="005D468E"/>
  </w:style>
  <w:style w:type="numbering" w:customStyle="1" w:styleId="NoList1023">
    <w:name w:val="No List1023"/>
    <w:next w:val="NoList"/>
    <w:uiPriority w:val="99"/>
    <w:semiHidden/>
    <w:unhideWhenUsed/>
    <w:rsid w:val="005D468E"/>
  </w:style>
  <w:style w:type="numbering" w:customStyle="1" w:styleId="LFO19123">
    <w:name w:val="LFO19123"/>
    <w:basedOn w:val="NoList"/>
    <w:rsid w:val="005D468E"/>
  </w:style>
  <w:style w:type="numbering" w:customStyle="1" w:styleId="NoList1243">
    <w:name w:val="No List1243"/>
    <w:next w:val="NoList"/>
    <w:uiPriority w:val="99"/>
    <w:semiHidden/>
    <w:rsid w:val="005D468E"/>
  </w:style>
  <w:style w:type="numbering" w:customStyle="1" w:styleId="NoList11143">
    <w:name w:val="No List11143"/>
    <w:next w:val="NoList"/>
    <w:uiPriority w:val="99"/>
    <w:semiHidden/>
    <w:unhideWhenUsed/>
    <w:rsid w:val="005D468E"/>
  </w:style>
  <w:style w:type="numbering" w:customStyle="1" w:styleId="1430">
    <w:name w:val="无列表143"/>
    <w:next w:val="NoList"/>
    <w:semiHidden/>
    <w:rsid w:val="005D468E"/>
  </w:style>
  <w:style w:type="numbering" w:customStyle="1" w:styleId="1431">
    <w:name w:val="リストなし143"/>
    <w:next w:val="NoList"/>
    <w:uiPriority w:val="99"/>
    <w:semiHidden/>
    <w:unhideWhenUsed/>
    <w:rsid w:val="005D468E"/>
  </w:style>
  <w:style w:type="numbering" w:customStyle="1" w:styleId="1143">
    <w:name w:val="无列表1143"/>
    <w:next w:val="NoList"/>
    <w:semiHidden/>
    <w:rsid w:val="005D468E"/>
  </w:style>
  <w:style w:type="numbering" w:customStyle="1" w:styleId="11330">
    <w:name w:val="リストなし1133"/>
    <w:next w:val="NoList"/>
    <w:uiPriority w:val="99"/>
    <w:semiHidden/>
    <w:unhideWhenUsed/>
    <w:rsid w:val="005D468E"/>
  </w:style>
  <w:style w:type="numbering" w:customStyle="1" w:styleId="NoList2243">
    <w:name w:val="No List2243"/>
    <w:next w:val="NoList"/>
    <w:uiPriority w:val="99"/>
    <w:semiHidden/>
    <w:unhideWhenUsed/>
    <w:rsid w:val="005D468E"/>
  </w:style>
  <w:style w:type="numbering" w:customStyle="1" w:styleId="NoList3243">
    <w:name w:val="No List3243"/>
    <w:next w:val="NoList"/>
    <w:uiPriority w:val="99"/>
    <w:semiHidden/>
    <w:unhideWhenUsed/>
    <w:rsid w:val="005D468E"/>
  </w:style>
  <w:style w:type="numbering" w:customStyle="1" w:styleId="NoList4233">
    <w:name w:val="No List4233"/>
    <w:next w:val="NoList"/>
    <w:uiPriority w:val="99"/>
    <w:semiHidden/>
    <w:unhideWhenUsed/>
    <w:rsid w:val="005D468E"/>
  </w:style>
  <w:style w:type="numbering" w:customStyle="1" w:styleId="NoList21133">
    <w:name w:val="No List21133"/>
    <w:next w:val="NoList"/>
    <w:uiPriority w:val="99"/>
    <w:semiHidden/>
    <w:unhideWhenUsed/>
    <w:rsid w:val="005D468E"/>
  </w:style>
  <w:style w:type="numbering" w:customStyle="1" w:styleId="NoList31133">
    <w:name w:val="No List31133"/>
    <w:next w:val="NoList"/>
    <w:uiPriority w:val="99"/>
    <w:semiHidden/>
    <w:unhideWhenUsed/>
    <w:rsid w:val="005D468E"/>
  </w:style>
  <w:style w:type="numbering" w:customStyle="1" w:styleId="NoList41133">
    <w:name w:val="No List41133"/>
    <w:next w:val="NoList"/>
    <w:uiPriority w:val="99"/>
    <w:semiHidden/>
    <w:unhideWhenUsed/>
    <w:rsid w:val="005D468E"/>
  </w:style>
  <w:style w:type="numbering" w:customStyle="1" w:styleId="111330">
    <w:name w:val="无列表11133"/>
    <w:next w:val="NoList"/>
    <w:semiHidden/>
    <w:rsid w:val="005D468E"/>
  </w:style>
  <w:style w:type="numbering" w:customStyle="1" w:styleId="NoList111133">
    <w:name w:val="No List111133"/>
    <w:next w:val="NoList"/>
    <w:uiPriority w:val="99"/>
    <w:semiHidden/>
    <w:unhideWhenUsed/>
    <w:rsid w:val="005D468E"/>
  </w:style>
  <w:style w:type="numbering" w:customStyle="1" w:styleId="NoList12133">
    <w:name w:val="No List12133"/>
    <w:next w:val="NoList"/>
    <w:uiPriority w:val="99"/>
    <w:semiHidden/>
    <w:unhideWhenUsed/>
    <w:rsid w:val="005D468E"/>
  </w:style>
  <w:style w:type="numbering" w:customStyle="1" w:styleId="NoList22133">
    <w:name w:val="No List22133"/>
    <w:next w:val="NoList"/>
    <w:uiPriority w:val="99"/>
    <w:semiHidden/>
    <w:unhideWhenUsed/>
    <w:rsid w:val="005D468E"/>
  </w:style>
  <w:style w:type="numbering" w:customStyle="1" w:styleId="NoList32133">
    <w:name w:val="No List32133"/>
    <w:next w:val="NoList"/>
    <w:uiPriority w:val="99"/>
    <w:semiHidden/>
    <w:unhideWhenUsed/>
    <w:rsid w:val="005D468E"/>
  </w:style>
  <w:style w:type="numbering" w:customStyle="1" w:styleId="235">
    <w:name w:val="无列表23"/>
    <w:next w:val="NoList"/>
    <w:uiPriority w:val="99"/>
    <w:semiHidden/>
    <w:unhideWhenUsed/>
    <w:rsid w:val="005D468E"/>
  </w:style>
  <w:style w:type="numbering" w:customStyle="1" w:styleId="1530">
    <w:name w:val="无列表153"/>
    <w:next w:val="NoList"/>
    <w:semiHidden/>
    <w:rsid w:val="005D468E"/>
  </w:style>
  <w:style w:type="numbering" w:customStyle="1" w:styleId="1531">
    <w:name w:val="リストなし153"/>
    <w:next w:val="NoList"/>
    <w:uiPriority w:val="99"/>
    <w:semiHidden/>
    <w:unhideWhenUsed/>
    <w:rsid w:val="005D468E"/>
  </w:style>
  <w:style w:type="numbering" w:customStyle="1" w:styleId="NoList183">
    <w:name w:val="No List183"/>
    <w:next w:val="NoList"/>
    <w:uiPriority w:val="99"/>
    <w:semiHidden/>
    <w:unhideWhenUsed/>
    <w:rsid w:val="005D468E"/>
  </w:style>
  <w:style w:type="numbering" w:customStyle="1" w:styleId="1153">
    <w:name w:val="无列表1153"/>
    <w:next w:val="NoList"/>
    <w:semiHidden/>
    <w:rsid w:val="005D468E"/>
  </w:style>
  <w:style w:type="numbering" w:customStyle="1" w:styleId="11430">
    <w:name w:val="リストなし1143"/>
    <w:next w:val="NoList"/>
    <w:uiPriority w:val="99"/>
    <w:semiHidden/>
    <w:unhideWhenUsed/>
    <w:rsid w:val="005D468E"/>
  </w:style>
  <w:style w:type="numbering" w:customStyle="1" w:styleId="NoList263">
    <w:name w:val="No List263"/>
    <w:next w:val="NoList"/>
    <w:uiPriority w:val="99"/>
    <w:semiHidden/>
    <w:unhideWhenUsed/>
    <w:rsid w:val="005D468E"/>
  </w:style>
  <w:style w:type="numbering" w:customStyle="1" w:styleId="NoList363">
    <w:name w:val="No List363"/>
    <w:next w:val="NoList"/>
    <w:uiPriority w:val="99"/>
    <w:semiHidden/>
    <w:unhideWhenUsed/>
    <w:rsid w:val="005D468E"/>
  </w:style>
  <w:style w:type="numbering" w:customStyle="1" w:styleId="NoList1153">
    <w:name w:val="No List1153"/>
    <w:next w:val="NoList"/>
    <w:uiPriority w:val="99"/>
    <w:semiHidden/>
    <w:unhideWhenUsed/>
    <w:rsid w:val="005D468E"/>
  </w:style>
  <w:style w:type="numbering" w:customStyle="1" w:styleId="NoList463">
    <w:name w:val="No List463"/>
    <w:next w:val="NoList"/>
    <w:uiPriority w:val="99"/>
    <w:semiHidden/>
    <w:unhideWhenUsed/>
    <w:rsid w:val="005D468E"/>
  </w:style>
  <w:style w:type="numbering" w:customStyle="1" w:styleId="NoList553">
    <w:name w:val="No List553"/>
    <w:next w:val="NoList"/>
    <w:uiPriority w:val="99"/>
    <w:semiHidden/>
    <w:unhideWhenUsed/>
    <w:rsid w:val="005D468E"/>
  </w:style>
  <w:style w:type="numbering" w:customStyle="1" w:styleId="NoList11153">
    <w:name w:val="No List11153"/>
    <w:next w:val="NoList"/>
    <w:uiPriority w:val="99"/>
    <w:semiHidden/>
    <w:unhideWhenUsed/>
    <w:rsid w:val="005D468E"/>
  </w:style>
  <w:style w:type="numbering" w:customStyle="1" w:styleId="NoList2153">
    <w:name w:val="No List2153"/>
    <w:next w:val="NoList"/>
    <w:uiPriority w:val="99"/>
    <w:semiHidden/>
    <w:unhideWhenUsed/>
    <w:rsid w:val="005D468E"/>
  </w:style>
  <w:style w:type="numbering" w:customStyle="1" w:styleId="NoList3153">
    <w:name w:val="No List3153"/>
    <w:next w:val="NoList"/>
    <w:uiPriority w:val="99"/>
    <w:semiHidden/>
    <w:unhideWhenUsed/>
    <w:rsid w:val="005D468E"/>
  </w:style>
  <w:style w:type="numbering" w:customStyle="1" w:styleId="NoList4153">
    <w:name w:val="No List4153"/>
    <w:next w:val="NoList"/>
    <w:uiPriority w:val="99"/>
    <w:semiHidden/>
    <w:unhideWhenUsed/>
    <w:rsid w:val="005D468E"/>
  </w:style>
  <w:style w:type="numbering" w:customStyle="1" w:styleId="NoList653">
    <w:name w:val="No List653"/>
    <w:next w:val="NoList"/>
    <w:uiPriority w:val="99"/>
    <w:semiHidden/>
    <w:unhideWhenUsed/>
    <w:rsid w:val="005D468E"/>
  </w:style>
  <w:style w:type="numbering" w:customStyle="1" w:styleId="NoList753">
    <w:name w:val="No List753"/>
    <w:next w:val="NoList"/>
    <w:uiPriority w:val="99"/>
    <w:semiHidden/>
    <w:unhideWhenUsed/>
    <w:rsid w:val="005D468E"/>
  </w:style>
  <w:style w:type="numbering" w:customStyle="1" w:styleId="NoList1253">
    <w:name w:val="No List1253"/>
    <w:next w:val="NoList"/>
    <w:uiPriority w:val="99"/>
    <w:semiHidden/>
    <w:unhideWhenUsed/>
    <w:rsid w:val="005D468E"/>
  </w:style>
  <w:style w:type="numbering" w:customStyle="1" w:styleId="NoList2253">
    <w:name w:val="No List2253"/>
    <w:next w:val="NoList"/>
    <w:uiPriority w:val="99"/>
    <w:semiHidden/>
    <w:unhideWhenUsed/>
    <w:rsid w:val="005D468E"/>
  </w:style>
  <w:style w:type="numbering" w:customStyle="1" w:styleId="NoList3253">
    <w:name w:val="No List3253"/>
    <w:next w:val="NoList"/>
    <w:uiPriority w:val="99"/>
    <w:semiHidden/>
    <w:unhideWhenUsed/>
    <w:rsid w:val="005D468E"/>
  </w:style>
  <w:style w:type="numbering" w:customStyle="1" w:styleId="NoList4243">
    <w:name w:val="No List4243"/>
    <w:next w:val="NoList"/>
    <w:uiPriority w:val="99"/>
    <w:semiHidden/>
    <w:unhideWhenUsed/>
    <w:rsid w:val="005D468E"/>
  </w:style>
  <w:style w:type="numbering" w:customStyle="1" w:styleId="NoList5143">
    <w:name w:val="No List5143"/>
    <w:next w:val="NoList"/>
    <w:uiPriority w:val="99"/>
    <w:semiHidden/>
    <w:unhideWhenUsed/>
    <w:rsid w:val="005D468E"/>
  </w:style>
  <w:style w:type="numbering" w:customStyle="1" w:styleId="NoList21143">
    <w:name w:val="No List21143"/>
    <w:next w:val="NoList"/>
    <w:uiPriority w:val="99"/>
    <w:semiHidden/>
    <w:unhideWhenUsed/>
    <w:rsid w:val="005D468E"/>
  </w:style>
  <w:style w:type="numbering" w:customStyle="1" w:styleId="NoList31143">
    <w:name w:val="No List31143"/>
    <w:next w:val="NoList"/>
    <w:uiPriority w:val="99"/>
    <w:semiHidden/>
    <w:unhideWhenUsed/>
    <w:rsid w:val="005D468E"/>
  </w:style>
  <w:style w:type="numbering" w:customStyle="1" w:styleId="NoList41143">
    <w:name w:val="No List41143"/>
    <w:next w:val="NoList"/>
    <w:uiPriority w:val="99"/>
    <w:semiHidden/>
    <w:unhideWhenUsed/>
    <w:rsid w:val="005D468E"/>
  </w:style>
  <w:style w:type="numbering" w:customStyle="1" w:styleId="NoList6143">
    <w:name w:val="No List6143"/>
    <w:next w:val="NoList"/>
    <w:uiPriority w:val="99"/>
    <w:semiHidden/>
    <w:unhideWhenUsed/>
    <w:rsid w:val="005D468E"/>
  </w:style>
  <w:style w:type="numbering" w:customStyle="1" w:styleId="11143">
    <w:name w:val="无列表11143"/>
    <w:next w:val="NoList"/>
    <w:semiHidden/>
    <w:rsid w:val="005D468E"/>
  </w:style>
  <w:style w:type="numbering" w:customStyle="1" w:styleId="NoList111143">
    <w:name w:val="No List111143"/>
    <w:next w:val="NoList"/>
    <w:uiPriority w:val="99"/>
    <w:semiHidden/>
    <w:unhideWhenUsed/>
    <w:rsid w:val="005D468E"/>
  </w:style>
  <w:style w:type="numbering" w:customStyle="1" w:styleId="NoList7143">
    <w:name w:val="No List7143"/>
    <w:next w:val="NoList"/>
    <w:uiPriority w:val="99"/>
    <w:semiHidden/>
    <w:unhideWhenUsed/>
    <w:rsid w:val="005D468E"/>
  </w:style>
  <w:style w:type="numbering" w:customStyle="1" w:styleId="NoList12143">
    <w:name w:val="No List12143"/>
    <w:next w:val="NoList"/>
    <w:uiPriority w:val="99"/>
    <w:semiHidden/>
    <w:unhideWhenUsed/>
    <w:rsid w:val="005D468E"/>
  </w:style>
  <w:style w:type="numbering" w:customStyle="1" w:styleId="NoList22143">
    <w:name w:val="No List22143"/>
    <w:next w:val="NoList"/>
    <w:uiPriority w:val="99"/>
    <w:semiHidden/>
    <w:unhideWhenUsed/>
    <w:rsid w:val="005D468E"/>
  </w:style>
  <w:style w:type="numbering" w:customStyle="1" w:styleId="NoList32143">
    <w:name w:val="No List32143"/>
    <w:next w:val="NoList"/>
    <w:uiPriority w:val="99"/>
    <w:semiHidden/>
    <w:unhideWhenUsed/>
    <w:rsid w:val="005D468E"/>
  </w:style>
  <w:style w:type="numbering" w:customStyle="1" w:styleId="NoList843">
    <w:name w:val="No List843"/>
    <w:next w:val="NoList"/>
    <w:uiPriority w:val="99"/>
    <w:semiHidden/>
    <w:unhideWhenUsed/>
    <w:rsid w:val="005D468E"/>
  </w:style>
  <w:style w:type="numbering" w:customStyle="1" w:styleId="NoList943">
    <w:name w:val="No List943"/>
    <w:next w:val="NoList"/>
    <w:uiPriority w:val="99"/>
    <w:semiHidden/>
    <w:unhideWhenUsed/>
    <w:rsid w:val="005D468E"/>
  </w:style>
  <w:style w:type="numbering" w:customStyle="1" w:styleId="NoList8143">
    <w:name w:val="No List8143"/>
    <w:next w:val="NoList"/>
    <w:uiPriority w:val="99"/>
    <w:semiHidden/>
    <w:unhideWhenUsed/>
    <w:rsid w:val="005D468E"/>
  </w:style>
  <w:style w:type="numbering" w:customStyle="1" w:styleId="NoList9133">
    <w:name w:val="No List9133"/>
    <w:next w:val="NoList"/>
    <w:uiPriority w:val="99"/>
    <w:semiHidden/>
    <w:unhideWhenUsed/>
    <w:rsid w:val="005D468E"/>
  </w:style>
  <w:style w:type="numbering" w:customStyle="1" w:styleId="LFO1943">
    <w:name w:val="LFO1943"/>
    <w:basedOn w:val="NoList"/>
    <w:rsid w:val="005D468E"/>
  </w:style>
  <w:style w:type="numbering" w:customStyle="1" w:styleId="NoList1033">
    <w:name w:val="No List1033"/>
    <w:next w:val="NoList"/>
    <w:uiPriority w:val="99"/>
    <w:semiHidden/>
    <w:unhideWhenUsed/>
    <w:rsid w:val="005D468E"/>
  </w:style>
  <w:style w:type="numbering" w:customStyle="1" w:styleId="LFO19133">
    <w:name w:val="LFO19133"/>
    <w:basedOn w:val="NoList"/>
    <w:rsid w:val="005D468E"/>
  </w:style>
  <w:style w:type="numbering" w:customStyle="1" w:styleId="1213">
    <w:name w:val="无列表1213"/>
    <w:next w:val="NoList"/>
    <w:semiHidden/>
    <w:rsid w:val="005D468E"/>
  </w:style>
  <w:style w:type="numbering" w:customStyle="1" w:styleId="12130">
    <w:name w:val="リストなし1213"/>
    <w:next w:val="NoList"/>
    <w:uiPriority w:val="99"/>
    <w:semiHidden/>
    <w:unhideWhenUsed/>
    <w:rsid w:val="005D468E"/>
  </w:style>
  <w:style w:type="numbering" w:customStyle="1" w:styleId="111131">
    <w:name w:val="リストなし11113"/>
    <w:next w:val="NoList"/>
    <w:uiPriority w:val="99"/>
    <w:semiHidden/>
    <w:unhideWhenUsed/>
    <w:rsid w:val="005D468E"/>
  </w:style>
  <w:style w:type="numbering" w:customStyle="1" w:styleId="NoList1313">
    <w:name w:val="No List1313"/>
    <w:next w:val="NoList"/>
    <w:uiPriority w:val="99"/>
    <w:semiHidden/>
    <w:unhideWhenUsed/>
    <w:rsid w:val="005D468E"/>
  </w:style>
  <w:style w:type="numbering" w:customStyle="1" w:styleId="NoList2313">
    <w:name w:val="No List2313"/>
    <w:next w:val="NoList"/>
    <w:uiPriority w:val="99"/>
    <w:semiHidden/>
    <w:unhideWhenUsed/>
    <w:rsid w:val="005D468E"/>
  </w:style>
  <w:style w:type="numbering" w:customStyle="1" w:styleId="NoList3313">
    <w:name w:val="No List3313"/>
    <w:next w:val="NoList"/>
    <w:uiPriority w:val="99"/>
    <w:semiHidden/>
    <w:unhideWhenUsed/>
    <w:rsid w:val="005D468E"/>
  </w:style>
  <w:style w:type="numbering" w:customStyle="1" w:styleId="NoList4313">
    <w:name w:val="No List4313"/>
    <w:next w:val="NoList"/>
    <w:uiPriority w:val="99"/>
    <w:semiHidden/>
    <w:unhideWhenUsed/>
    <w:rsid w:val="005D468E"/>
  </w:style>
  <w:style w:type="numbering" w:customStyle="1" w:styleId="NoList5213">
    <w:name w:val="No List5213"/>
    <w:next w:val="NoList"/>
    <w:uiPriority w:val="99"/>
    <w:semiHidden/>
    <w:unhideWhenUsed/>
    <w:rsid w:val="005D468E"/>
  </w:style>
  <w:style w:type="numbering" w:customStyle="1" w:styleId="NoList6213">
    <w:name w:val="No List6213"/>
    <w:next w:val="NoList"/>
    <w:uiPriority w:val="99"/>
    <w:semiHidden/>
    <w:unhideWhenUsed/>
    <w:rsid w:val="005D468E"/>
  </w:style>
  <w:style w:type="numbering" w:customStyle="1" w:styleId="NoList7213">
    <w:name w:val="No List7213"/>
    <w:next w:val="NoList"/>
    <w:uiPriority w:val="99"/>
    <w:semiHidden/>
    <w:unhideWhenUsed/>
    <w:rsid w:val="005D468E"/>
  </w:style>
  <w:style w:type="numbering" w:customStyle="1" w:styleId="NoList11213">
    <w:name w:val="No List11213"/>
    <w:next w:val="NoList"/>
    <w:uiPriority w:val="99"/>
    <w:semiHidden/>
    <w:unhideWhenUsed/>
    <w:rsid w:val="005D468E"/>
  </w:style>
  <w:style w:type="numbering" w:customStyle="1" w:styleId="NoList21213">
    <w:name w:val="No List21213"/>
    <w:next w:val="NoList"/>
    <w:uiPriority w:val="99"/>
    <w:semiHidden/>
    <w:unhideWhenUsed/>
    <w:rsid w:val="005D468E"/>
  </w:style>
  <w:style w:type="numbering" w:customStyle="1" w:styleId="NoList31213">
    <w:name w:val="No List31213"/>
    <w:next w:val="NoList"/>
    <w:uiPriority w:val="99"/>
    <w:semiHidden/>
    <w:unhideWhenUsed/>
    <w:rsid w:val="005D468E"/>
  </w:style>
  <w:style w:type="numbering" w:customStyle="1" w:styleId="NoList41213">
    <w:name w:val="No List41213"/>
    <w:next w:val="NoList"/>
    <w:uiPriority w:val="99"/>
    <w:semiHidden/>
    <w:unhideWhenUsed/>
    <w:rsid w:val="005D468E"/>
  </w:style>
  <w:style w:type="numbering" w:customStyle="1" w:styleId="NoList51113">
    <w:name w:val="No List51113"/>
    <w:next w:val="NoList"/>
    <w:uiPriority w:val="99"/>
    <w:semiHidden/>
    <w:unhideWhenUsed/>
    <w:rsid w:val="005D468E"/>
  </w:style>
  <w:style w:type="numbering" w:customStyle="1" w:styleId="NoList61113">
    <w:name w:val="No List61113"/>
    <w:next w:val="NoList"/>
    <w:uiPriority w:val="99"/>
    <w:semiHidden/>
    <w:unhideWhenUsed/>
    <w:rsid w:val="005D468E"/>
  </w:style>
  <w:style w:type="numbering" w:customStyle="1" w:styleId="NoList71113">
    <w:name w:val="No List71113"/>
    <w:next w:val="NoList"/>
    <w:uiPriority w:val="99"/>
    <w:semiHidden/>
    <w:unhideWhenUsed/>
    <w:rsid w:val="005D468E"/>
  </w:style>
  <w:style w:type="numbering" w:customStyle="1" w:styleId="NoList81113">
    <w:name w:val="No List81113"/>
    <w:next w:val="NoList"/>
    <w:uiPriority w:val="99"/>
    <w:semiHidden/>
    <w:unhideWhenUsed/>
    <w:rsid w:val="005D468E"/>
  </w:style>
  <w:style w:type="numbering" w:customStyle="1" w:styleId="NoList12213">
    <w:name w:val="No List12213"/>
    <w:next w:val="NoList"/>
    <w:uiPriority w:val="99"/>
    <w:semiHidden/>
    <w:rsid w:val="005D468E"/>
  </w:style>
  <w:style w:type="numbering" w:customStyle="1" w:styleId="NoList111213">
    <w:name w:val="No List111213"/>
    <w:next w:val="NoList"/>
    <w:uiPriority w:val="99"/>
    <w:semiHidden/>
    <w:unhideWhenUsed/>
    <w:rsid w:val="005D468E"/>
  </w:style>
  <w:style w:type="numbering" w:customStyle="1" w:styleId="11213">
    <w:name w:val="无列表11213"/>
    <w:next w:val="NoList"/>
    <w:semiHidden/>
    <w:rsid w:val="005D468E"/>
  </w:style>
  <w:style w:type="numbering" w:customStyle="1" w:styleId="NoList22213">
    <w:name w:val="No List22213"/>
    <w:next w:val="NoList"/>
    <w:uiPriority w:val="99"/>
    <w:semiHidden/>
    <w:unhideWhenUsed/>
    <w:rsid w:val="005D468E"/>
  </w:style>
  <w:style w:type="numbering" w:customStyle="1" w:styleId="NoList32213">
    <w:name w:val="No List32213"/>
    <w:next w:val="NoList"/>
    <w:uiPriority w:val="99"/>
    <w:semiHidden/>
    <w:unhideWhenUsed/>
    <w:rsid w:val="005D468E"/>
  </w:style>
  <w:style w:type="numbering" w:customStyle="1" w:styleId="NoList42113">
    <w:name w:val="No List42113"/>
    <w:next w:val="NoList"/>
    <w:uiPriority w:val="99"/>
    <w:semiHidden/>
    <w:unhideWhenUsed/>
    <w:rsid w:val="005D468E"/>
  </w:style>
  <w:style w:type="numbering" w:customStyle="1" w:styleId="NoList211113">
    <w:name w:val="No List211113"/>
    <w:next w:val="NoList"/>
    <w:uiPriority w:val="99"/>
    <w:semiHidden/>
    <w:unhideWhenUsed/>
    <w:rsid w:val="005D468E"/>
  </w:style>
  <w:style w:type="numbering" w:customStyle="1" w:styleId="NoList311113">
    <w:name w:val="No List311113"/>
    <w:next w:val="NoList"/>
    <w:uiPriority w:val="99"/>
    <w:semiHidden/>
    <w:unhideWhenUsed/>
    <w:rsid w:val="005D468E"/>
  </w:style>
  <w:style w:type="numbering" w:customStyle="1" w:styleId="NoList411113">
    <w:name w:val="No List411113"/>
    <w:next w:val="NoList"/>
    <w:uiPriority w:val="99"/>
    <w:semiHidden/>
    <w:unhideWhenUsed/>
    <w:rsid w:val="005D468E"/>
  </w:style>
  <w:style w:type="numbering" w:customStyle="1" w:styleId="111113">
    <w:name w:val="无列表111113"/>
    <w:next w:val="NoList"/>
    <w:semiHidden/>
    <w:rsid w:val="005D468E"/>
  </w:style>
  <w:style w:type="numbering" w:customStyle="1" w:styleId="NoList1111113">
    <w:name w:val="No List1111113"/>
    <w:next w:val="NoList"/>
    <w:uiPriority w:val="99"/>
    <w:semiHidden/>
    <w:unhideWhenUsed/>
    <w:rsid w:val="005D468E"/>
  </w:style>
  <w:style w:type="numbering" w:customStyle="1" w:styleId="NoList121113">
    <w:name w:val="No List121113"/>
    <w:next w:val="NoList"/>
    <w:uiPriority w:val="99"/>
    <w:semiHidden/>
    <w:unhideWhenUsed/>
    <w:rsid w:val="005D468E"/>
  </w:style>
  <w:style w:type="numbering" w:customStyle="1" w:styleId="NoList221113">
    <w:name w:val="No List221113"/>
    <w:next w:val="NoList"/>
    <w:uiPriority w:val="99"/>
    <w:semiHidden/>
    <w:unhideWhenUsed/>
    <w:rsid w:val="005D468E"/>
  </w:style>
  <w:style w:type="numbering" w:customStyle="1" w:styleId="NoList321113">
    <w:name w:val="No List321113"/>
    <w:next w:val="NoList"/>
    <w:uiPriority w:val="99"/>
    <w:semiHidden/>
    <w:unhideWhenUsed/>
    <w:rsid w:val="005D468E"/>
  </w:style>
  <w:style w:type="numbering" w:customStyle="1" w:styleId="NoList1413">
    <w:name w:val="No List1413"/>
    <w:next w:val="NoList"/>
    <w:uiPriority w:val="99"/>
    <w:semiHidden/>
    <w:unhideWhenUsed/>
    <w:rsid w:val="005D468E"/>
  </w:style>
  <w:style w:type="numbering" w:customStyle="1" w:styleId="NoList1513">
    <w:name w:val="No List1513"/>
    <w:next w:val="NoList"/>
    <w:uiPriority w:val="99"/>
    <w:semiHidden/>
    <w:unhideWhenUsed/>
    <w:rsid w:val="005D468E"/>
  </w:style>
  <w:style w:type="numbering" w:customStyle="1" w:styleId="NoList2413">
    <w:name w:val="No List2413"/>
    <w:next w:val="NoList"/>
    <w:uiPriority w:val="99"/>
    <w:semiHidden/>
    <w:unhideWhenUsed/>
    <w:rsid w:val="005D468E"/>
  </w:style>
  <w:style w:type="numbering" w:customStyle="1" w:styleId="NoList3413">
    <w:name w:val="No List3413"/>
    <w:next w:val="NoList"/>
    <w:uiPriority w:val="99"/>
    <w:semiHidden/>
    <w:unhideWhenUsed/>
    <w:rsid w:val="005D468E"/>
  </w:style>
  <w:style w:type="numbering" w:customStyle="1" w:styleId="NoList4413">
    <w:name w:val="No List4413"/>
    <w:next w:val="NoList"/>
    <w:uiPriority w:val="99"/>
    <w:semiHidden/>
    <w:unhideWhenUsed/>
    <w:rsid w:val="005D468E"/>
  </w:style>
  <w:style w:type="numbering" w:customStyle="1" w:styleId="NoList5313">
    <w:name w:val="No List5313"/>
    <w:next w:val="NoList"/>
    <w:uiPriority w:val="99"/>
    <w:semiHidden/>
    <w:unhideWhenUsed/>
    <w:rsid w:val="005D468E"/>
  </w:style>
  <w:style w:type="numbering" w:customStyle="1" w:styleId="NoList6313">
    <w:name w:val="No List6313"/>
    <w:next w:val="NoList"/>
    <w:uiPriority w:val="99"/>
    <w:semiHidden/>
    <w:unhideWhenUsed/>
    <w:rsid w:val="005D468E"/>
  </w:style>
  <w:style w:type="numbering" w:customStyle="1" w:styleId="NoList7313">
    <w:name w:val="No List7313"/>
    <w:next w:val="NoList"/>
    <w:uiPriority w:val="99"/>
    <w:semiHidden/>
    <w:unhideWhenUsed/>
    <w:rsid w:val="005D468E"/>
  </w:style>
  <w:style w:type="numbering" w:customStyle="1" w:styleId="NoList8213">
    <w:name w:val="No List8213"/>
    <w:next w:val="NoList"/>
    <w:uiPriority w:val="99"/>
    <w:semiHidden/>
    <w:unhideWhenUsed/>
    <w:rsid w:val="005D468E"/>
  </w:style>
  <w:style w:type="numbering" w:customStyle="1" w:styleId="NoList9213">
    <w:name w:val="No List9213"/>
    <w:next w:val="NoList"/>
    <w:uiPriority w:val="99"/>
    <w:semiHidden/>
    <w:unhideWhenUsed/>
    <w:rsid w:val="005D468E"/>
  </w:style>
  <w:style w:type="numbering" w:customStyle="1" w:styleId="NoList11313">
    <w:name w:val="No List11313"/>
    <w:next w:val="NoList"/>
    <w:uiPriority w:val="99"/>
    <w:semiHidden/>
    <w:unhideWhenUsed/>
    <w:rsid w:val="005D468E"/>
  </w:style>
  <w:style w:type="numbering" w:customStyle="1" w:styleId="NoList21313">
    <w:name w:val="No List21313"/>
    <w:next w:val="NoList"/>
    <w:uiPriority w:val="99"/>
    <w:semiHidden/>
    <w:unhideWhenUsed/>
    <w:rsid w:val="005D468E"/>
  </w:style>
  <w:style w:type="numbering" w:customStyle="1" w:styleId="NoList31313">
    <w:name w:val="No List31313"/>
    <w:next w:val="NoList"/>
    <w:uiPriority w:val="99"/>
    <w:semiHidden/>
    <w:unhideWhenUsed/>
    <w:rsid w:val="005D468E"/>
  </w:style>
  <w:style w:type="numbering" w:customStyle="1" w:styleId="NoList41313">
    <w:name w:val="No List41313"/>
    <w:next w:val="NoList"/>
    <w:uiPriority w:val="99"/>
    <w:semiHidden/>
    <w:unhideWhenUsed/>
    <w:rsid w:val="005D468E"/>
  </w:style>
  <w:style w:type="numbering" w:customStyle="1" w:styleId="NoList51213">
    <w:name w:val="No List51213"/>
    <w:next w:val="NoList"/>
    <w:uiPriority w:val="99"/>
    <w:semiHidden/>
    <w:unhideWhenUsed/>
    <w:rsid w:val="005D468E"/>
  </w:style>
  <w:style w:type="numbering" w:customStyle="1" w:styleId="NoList61213">
    <w:name w:val="No List61213"/>
    <w:next w:val="NoList"/>
    <w:uiPriority w:val="99"/>
    <w:semiHidden/>
    <w:unhideWhenUsed/>
    <w:rsid w:val="005D468E"/>
  </w:style>
  <w:style w:type="numbering" w:customStyle="1" w:styleId="NoList71213">
    <w:name w:val="No List71213"/>
    <w:next w:val="NoList"/>
    <w:uiPriority w:val="99"/>
    <w:semiHidden/>
    <w:unhideWhenUsed/>
    <w:rsid w:val="005D468E"/>
  </w:style>
  <w:style w:type="numbering" w:customStyle="1" w:styleId="NoList81213">
    <w:name w:val="No List81213"/>
    <w:next w:val="NoList"/>
    <w:uiPriority w:val="99"/>
    <w:semiHidden/>
    <w:unhideWhenUsed/>
    <w:rsid w:val="005D468E"/>
  </w:style>
  <w:style w:type="numbering" w:customStyle="1" w:styleId="NoList91113">
    <w:name w:val="No List91113"/>
    <w:next w:val="NoList"/>
    <w:uiPriority w:val="99"/>
    <w:semiHidden/>
    <w:unhideWhenUsed/>
    <w:rsid w:val="005D468E"/>
  </w:style>
  <w:style w:type="numbering" w:customStyle="1" w:styleId="LFO19213">
    <w:name w:val="LFO19213"/>
    <w:basedOn w:val="NoList"/>
    <w:rsid w:val="005D468E"/>
  </w:style>
  <w:style w:type="numbering" w:customStyle="1" w:styleId="NoList10113">
    <w:name w:val="No List10113"/>
    <w:next w:val="NoList"/>
    <w:uiPriority w:val="99"/>
    <w:semiHidden/>
    <w:unhideWhenUsed/>
    <w:rsid w:val="005D468E"/>
  </w:style>
  <w:style w:type="numbering" w:customStyle="1" w:styleId="LFO191113">
    <w:name w:val="LFO191113"/>
    <w:basedOn w:val="NoList"/>
    <w:rsid w:val="005D468E"/>
  </w:style>
  <w:style w:type="numbering" w:customStyle="1" w:styleId="NoList12313">
    <w:name w:val="No List12313"/>
    <w:next w:val="NoList"/>
    <w:uiPriority w:val="99"/>
    <w:semiHidden/>
    <w:rsid w:val="005D468E"/>
  </w:style>
  <w:style w:type="numbering" w:customStyle="1" w:styleId="NoList111313">
    <w:name w:val="No List111313"/>
    <w:next w:val="NoList"/>
    <w:uiPriority w:val="99"/>
    <w:semiHidden/>
    <w:unhideWhenUsed/>
    <w:rsid w:val="005D468E"/>
  </w:style>
  <w:style w:type="numbering" w:customStyle="1" w:styleId="1313">
    <w:name w:val="无列表1313"/>
    <w:next w:val="NoList"/>
    <w:semiHidden/>
    <w:rsid w:val="005D468E"/>
  </w:style>
  <w:style w:type="numbering" w:customStyle="1" w:styleId="13130">
    <w:name w:val="リストなし1313"/>
    <w:next w:val="NoList"/>
    <w:uiPriority w:val="99"/>
    <w:semiHidden/>
    <w:unhideWhenUsed/>
    <w:rsid w:val="005D468E"/>
  </w:style>
  <w:style w:type="numbering" w:customStyle="1" w:styleId="11313">
    <w:name w:val="无列表11313"/>
    <w:next w:val="NoList"/>
    <w:semiHidden/>
    <w:rsid w:val="005D468E"/>
  </w:style>
  <w:style w:type="numbering" w:customStyle="1" w:styleId="112130">
    <w:name w:val="リストなし11213"/>
    <w:next w:val="NoList"/>
    <w:uiPriority w:val="99"/>
    <w:semiHidden/>
    <w:unhideWhenUsed/>
    <w:rsid w:val="005D468E"/>
  </w:style>
  <w:style w:type="numbering" w:customStyle="1" w:styleId="NoList22313">
    <w:name w:val="No List22313"/>
    <w:next w:val="NoList"/>
    <w:uiPriority w:val="99"/>
    <w:semiHidden/>
    <w:unhideWhenUsed/>
    <w:rsid w:val="005D468E"/>
  </w:style>
  <w:style w:type="numbering" w:customStyle="1" w:styleId="NoList32313">
    <w:name w:val="No List32313"/>
    <w:next w:val="NoList"/>
    <w:uiPriority w:val="99"/>
    <w:semiHidden/>
    <w:unhideWhenUsed/>
    <w:rsid w:val="005D468E"/>
  </w:style>
  <w:style w:type="numbering" w:customStyle="1" w:styleId="NoList42213">
    <w:name w:val="No List42213"/>
    <w:next w:val="NoList"/>
    <w:uiPriority w:val="99"/>
    <w:semiHidden/>
    <w:unhideWhenUsed/>
    <w:rsid w:val="005D468E"/>
  </w:style>
  <w:style w:type="numbering" w:customStyle="1" w:styleId="NoList211213">
    <w:name w:val="No List211213"/>
    <w:next w:val="NoList"/>
    <w:uiPriority w:val="99"/>
    <w:semiHidden/>
    <w:unhideWhenUsed/>
    <w:rsid w:val="005D468E"/>
  </w:style>
  <w:style w:type="numbering" w:customStyle="1" w:styleId="NoList311213">
    <w:name w:val="No List311213"/>
    <w:next w:val="NoList"/>
    <w:uiPriority w:val="99"/>
    <w:semiHidden/>
    <w:unhideWhenUsed/>
    <w:rsid w:val="005D468E"/>
  </w:style>
  <w:style w:type="numbering" w:customStyle="1" w:styleId="NoList411213">
    <w:name w:val="No List411213"/>
    <w:next w:val="NoList"/>
    <w:uiPriority w:val="99"/>
    <w:semiHidden/>
    <w:unhideWhenUsed/>
    <w:rsid w:val="005D468E"/>
  </w:style>
  <w:style w:type="numbering" w:customStyle="1" w:styleId="111213">
    <w:name w:val="无列表111213"/>
    <w:next w:val="NoList"/>
    <w:semiHidden/>
    <w:rsid w:val="005D468E"/>
  </w:style>
  <w:style w:type="numbering" w:customStyle="1" w:styleId="NoList1111213">
    <w:name w:val="No List1111213"/>
    <w:next w:val="NoList"/>
    <w:uiPriority w:val="99"/>
    <w:semiHidden/>
    <w:unhideWhenUsed/>
    <w:rsid w:val="005D468E"/>
  </w:style>
  <w:style w:type="numbering" w:customStyle="1" w:styleId="NoList121213">
    <w:name w:val="No List121213"/>
    <w:next w:val="NoList"/>
    <w:uiPriority w:val="99"/>
    <w:semiHidden/>
    <w:unhideWhenUsed/>
    <w:rsid w:val="005D468E"/>
  </w:style>
  <w:style w:type="numbering" w:customStyle="1" w:styleId="NoList221213">
    <w:name w:val="No List221213"/>
    <w:next w:val="NoList"/>
    <w:uiPriority w:val="99"/>
    <w:semiHidden/>
    <w:unhideWhenUsed/>
    <w:rsid w:val="005D468E"/>
  </w:style>
  <w:style w:type="numbering" w:customStyle="1" w:styleId="NoList321213">
    <w:name w:val="No List321213"/>
    <w:next w:val="NoList"/>
    <w:uiPriority w:val="99"/>
    <w:semiHidden/>
    <w:unhideWhenUsed/>
    <w:rsid w:val="005D468E"/>
  </w:style>
  <w:style w:type="numbering" w:customStyle="1" w:styleId="NoList1613">
    <w:name w:val="No List1613"/>
    <w:next w:val="NoList"/>
    <w:uiPriority w:val="99"/>
    <w:semiHidden/>
    <w:unhideWhenUsed/>
    <w:rsid w:val="005D468E"/>
  </w:style>
  <w:style w:type="numbering" w:customStyle="1" w:styleId="NoList1713">
    <w:name w:val="No List1713"/>
    <w:next w:val="NoList"/>
    <w:uiPriority w:val="99"/>
    <w:semiHidden/>
    <w:unhideWhenUsed/>
    <w:rsid w:val="005D468E"/>
  </w:style>
  <w:style w:type="numbering" w:customStyle="1" w:styleId="NoList2513">
    <w:name w:val="No List2513"/>
    <w:next w:val="NoList"/>
    <w:uiPriority w:val="99"/>
    <w:semiHidden/>
    <w:unhideWhenUsed/>
    <w:rsid w:val="005D468E"/>
  </w:style>
  <w:style w:type="numbering" w:customStyle="1" w:styleId="NoList3513">
    <w:name w:val="No List3513"/>
    <w:next w:val="NoList"/>
    <w:uiPriority w:val="99"/>
    <w:semiHidden/>
    <w:unhideWhenUsed/>
    <w:rsid w:val="005D468E"/>
  </w:style>
  <w:style w:type="numbering" w:customStyle="1" w:styleId="NoList4513">
    <w:name w:val="No List4513"/>
    <w:next w:val="NoList"/>
    <w:uiPriority w:val="99"/>
    <w:semiHidden/>
    <w:unhideWhenUsed/>
    <w:rsid w:val="005D468E"/>
  </w:style>
  <w:style w:type="numbering" w:customStyle="1" w:styleId="NoList5413">
    <w:name w:val="No List5413"/>
    <w:next w:val="NoList"/>
    <w:uiPriority w:val="99"/>
    <w:semiHidden/>
    <w:unhideWhenUsed/>
    <w:rsid w:val="005D468E"/>
  </w:style>
  <w:style w:type="numbering" w:customStyle="1" w:styleId="NoList6413">
    <w:name w:val="No List6413"/>
    <w:next w:val="NoList"/>
    <w:uiPriority w:val="99"/>
    <w:semiHidden/>
    <w:unhideWhenUsed/>
    <w:rsid w:val="005D468E"/>
  </w:style>
  <w:style w:type="numbering" w:customStyle="1" w:styleId="NoList7413">
    <w:name w:val="No List7413"/>
    <w:next w:val="NoList"/>
    <w:uiPriority w:val="99"/>
    <w:semiHidden/>
    <w:unhideWhenUsed/>
    <w:rsid w:val="005D468E"/>
  </w:style>
  <w:style w:type="numbering" w:customStyle="1" w:styleId="NoList8313">
    <w:name w:val="No List8313"/>
    <w:next w:val="NoList"/>
    <w:uiPriority w:val="99"/>
    <w:semiHidden/>
    <w:unhideWhenUsed/>
    <w:rsid w:val="005D468E"/>
  </w:style>
  <w:style w:type="numbering" w:customStyle="1" w:styleId="NoList9313">
    <w:name w:val="No List9313"/>
    <w:next w:val="NoList"/>
    <w:uiPriority w:val="99"/>
    <w:semiHidden/>
    <w:unhideWhenUsed/>
    <w:rsid w:val="005D468E"/>
  </w:style>
  <w:style w:type="numbering" w:customStyle="1" w:styleId="NoList11413">
    <w:name w:val="No List11413"/>
    <w:next w:val="NoList"/>
    <w:uiPriority w:val="99"/>
    <w:semiHidden/>
    <w:unhideWhenUsed/>
    <w:rsid w:val="005D468E"/>
  </w:style>
  <w:style w:type="numbering" w:customStyle="1" w:styleId="NoList21413">
    <w:name w:val="No List21413"/>
    <w:next w:val="NoList"/>
    <w:uiPriority w:val="99"/>
    <w:semiHidden/>
    <w:unhideWhenUsed/>
    <w:rsid w:val="005D468E"/>
  </w:style>
  <w:style w:type="numbering" w:customStyle="1" w:styleId="NoList31413">
    <w:name w:val="No List31413"/>
    <w:next w:val="NoList"/>
    <w:uiPriority w:val="99"/>
    <w:semiHidden/>
    <w:unhideWhenUsed/>
    <w:rsid w:val="005D468E"/>
  </w:style>
  <w:style w:type="numbering" w:customStyle="1" w:styleId="NoList41413">
    <w:name w:val="No List41413"/>
    <w:next w:val="NoList"/>
    <w:uiPriority w:val="99"/>
    <w:semiHidden/>
    <w:unhideWhenUsed/>
    <w:rsid w:val="005D468E"/>
  </w:style>
  <w:style w:type="numbering" w:customStyle="1" w:styleId="NoList51313">
    <w:name w:val="No List51313"/>
    <w:next w:val="NoList"/>
    <w:uiPriority w:val="99"/>
    <w:semiHidden/>
    <w:unhideWhenUsed/>
    <w:rsid w:val="005D468E"/>
  </w:style>
  <w:style w:type="numbering" w:customStyle="1" w:styleId="NoList61313">
    <w:name w:val="No List61313"/>
    <w:next w:val="NoList"/>
    <w:uiPriority w:val="99"/>
    <w:semiHidden/>
    <w:unhideWhenUsed/>
    <w:rsid w:val="005D468E"/>
  </w:style>
  <w:style w:type="numbering" w:customStyle="1" w:styleId="NoList71313">
    <w:name w:val="No List71313"/>
    <w:next w:val="NoList"/>
    <w:uiPriority w:val="99"/>
    <w:semiHidden/>
    <w:unhideWhenUsed/>
    <w:rsid w:val="005D468E"/>
  </w:style>
  <w:style w:type="numbering" w:customStyle="1" w:styleId="NoList81313">
    <w:name w:val="No List81313"/>
    <w:next w:val="NoList"/>
    <w:uiPriority w:val="99"/>
    <w:semiHidden/>
    <w:unhideWhenUsed/>
    <w:rsid w:val="005D468E"/>
  </w:style>
  <w:style w:type="numbering" w:customStyle="1" w:styleId="NoList91213">
    <w:name w:val="No List91213"/>
    <w:next w:val="NoList"/>
    <w:uiPriority w:val="99"/>
    <w:semiHidden/>
    <w:unhideWhenUsed/>
    <w:rsid w:val="005D468E"/>
  </w:style>
  <w:style w:type="numbering" w:customStyle="1" w:styleId="LFO19313">
    <w:name w:val="LFO19313"/>
    <w:basedOn w:val="NoList"/>
    <w:rsid w:val="005D468E"/>
  </w:style>
  <w:style w:type="numbering" w:customStyle="1" w:styleId="NoList10213">
    <w:name w:val="No List10213"/>
    <w:next w:val="NoList"/>
    <w:uiPriority w:val="99"/>
    <w:semiHidden/>
    <w:unhideWhenUsed/>
    <w:rsid w:val="005D468E"/>
  </w:style>
  <w:style w:type="numbering" w:customStyle="1" w:styleId="LFO191213">
    <w:name w:val="LFO191213"/>
    <w:basedOn w:val="NoList"/>
    <w:rsid w:val="005D468E"/>
  </w:style>
  <w:style w:type="numbering" w:customStyle="1" w:styleId="NoList12413">
    <w:name w:val="No List12413"/>
    <w:next w:val="NoList"/>
    <w:uiPriority w:val="99"/>
    <w:semiHidden/>
    <w:rsid w:val="005D468E"/>
  </w:style>
  <w:style w:type="numbering" w:customStyle="1" w:styleId="NoList111413">
    <w:name w:val="No List111413"/>
    <w:next w:val="NoList"/>
    <w:uiPriority w:val="99"/>
    <w:semiHidden/>
    <w:unhideWhenUsed/>
    <w:rsid w:val="005D468E"/>
  </w:style>
  <w:style w:type="numbering" w:customStyle="1" w:styleId="1413">
    <w:name w:val="无列表1413"/>
    <w:next w:val="NoList"/>
    <w:semiHidden/>
    <w:rsid w:val="005D468E"/>
  </w:style>
  <w:style w:type="numbering" w:customStyle="1" w:styleId="14130">
    <w:name w:val="リストなし1413"/>
    <w:next w:val="NoList"/>
    <w:uiPriority w:val="99"/>
    <w:semiHidden/>
    <w:unhideWhenUsed/>
    <w:rsid w:val="005D468E"/>
  </w:style>
  <w:style w:type="numbering" w:customStyle="1" w:styleId="11413">
    <w:name w:val="无列表11413"/>
    <w:next w:val="NoList"/>
    <w:semiHidden/>
    <w:rsid w:val="005D468E"/>
  </w:style>
  <w:style w:type="numbering" w:customStyle="1" w:styleId="113130">
    <w:name w:val="リストなし11313"/>
    <w:next w:val="NoList"/>
    <w:uiPriority w:val="99"/>
    <w:semiHidden/>
    <w:unhideWhenUsed/>
    <w:rsid w:val="005D468E"/>
  </w:style>
  <w:style w:type="numbering" w:customStyle="1" w:styleId="NoList22413">
    <w:name w:val="No List22413"/>
    <w:next w:val="NoList"/>
    <w:uiPriority w:val="99"/>
    <w:semiHidden/>
    <w:unhideWhenUsed/>
    <w:rsid w:val="005D468E"/>
  </w:style>
  <w:style w:type="numbering" w:customStyle="1" w:styleId="NoList32413">
    <w:name w:val="No List32413"/>
    <w:next w:val="NoList"/>
    <w:uiPriority w:val="99"/>
    <w:semiHidden/>
    <w:unhideWhenUsed/>
    <w:rsid w:val="005D468E"/>
  </w:style>
  <w:style w:type="numbering" w:customStyle="1" w:styleId="NoList42313">
    <w:name w:val="No List42313"/>
    <w:next w:val="NoList"/>
    <w:uiPriority w:val="99"/>
    <w:semiHidden/>
    <w:unhideWhenUsed/>
    <w:rsid w:val="005D468E"/>
  </w:style>
  <w:style w:type="numbering" w:customStyle="1" w:styleId="NoList211313">
    <w:name w:val="No List211313"/>
    <w:next w:val="NoList"/>
    <w:uiPriority w:val="99"/>
    <w:semiHidden/>
    <w:unhideWhenUsed/>
    <w:rsid w:val="005D468E"/>
  </w:style>
  <w:style w:type="numbering" w:customStyle="1" w:styleId="NoList311313">
    <w:name w:val="No List311313"/>
    <w:next w:val="NoList"/>
    <w:uiPriority w:val="99"/>
    <w:semiHidden/>
    <w:unhideWhenUsed/>
    <w:rsid w:val="005D468E"/>
  </w:style>
  <w:style w:type="numbering" w:customStyle="1" w:styleId="NoList411313">
    <w:name w:val="No List411313"/>
    <w:next w:val="NoList"/>
    <w:uiPriority w:val="99"/>
    <w:semiHidden/>
    <w:unhideWhenUsed/>
    <w:rsid w:val="005D468E"/>
  </w:style>
  <w:style w:type="numbering" w:customStyle="1" w:styleId="111313">
    <w:name w:val="无列表111313"/>
    <w:next w:val="NoList"/>
    <w:semiHidden/>
    <w:rsid w:val="005D468E"/>
  </w:style>
  <w:style w:type="numbering" w:customStyle="1" w:styleId="NoList1111313">
    <w:name w:val="No List1111313"/>
    <w:next w:val="NoList"/>
    <w:uiPriority w:val="99"/>
    <w:semiHidden/>
    <w:unhideWhenUsed/>
    <w:rsid w:val="005D468E"/>
  </w:style>
  <w:style w:type="numbering" w:customStyle="1" w:styleId="NoList121313">
    <w:name w:val="No List121313"/>
    <w:next w:val="NoList"/>
    <w:uiPriority w:val="99"/>
    <w:semiHidden/>
    <w:unhideWhenUsed/>
    <w:rsid w:val="005D468E"/>
  </w:style>
  <w:style w:type="numbering" w:customStyle="1" w:styleId="NoList221313">
    <w:name w:val="No List221313"/>
    <w:next w:val="NoList"/>
    <w:uiPriority w:val="99"/>
    <w:semiHidden/>
    <w:unhideWhenUsed/>
    <w:rsid w:val="005D468E"/>
  </w:style>
  <w:style w:type="numbering" w:customStyle="1" w:styleId="NoList321313">
    <w:name w:val="No List321313"/>
    <w:next w:val="NoList"/>
    <w:uiPriority w:val="99"/>
    <w:semiHidden/>
    <w:unhideWhenUsed/>
    <w:rsid w:val="005D468E"/>
  </w:style>
  <w:style w:type="numbering" w:customStyle="1" w:styleId="31b">
    <w:name w:val="无列表31"/>
    <w:next w:val="NoList"/>
    <w:uiPriority w:val="99"/>
    <w:semiHidden/>
    <w:unhideWhenUsed/>
    <w:rsid w:val="005D468E"/>
  </w:style>
  <w:style w:type="table" w:customStyle="1" w:styleId="TableClassic231">
    <w:name w:val="Table Classic 231"/>
    <w:basedOn w:val="TableNormal"/>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D468E"/>
  </w:style>
  <w:style w:type="table" w:customStyle="1" w:styleId="TableGrid201">
    <w:name w:val="Table Grid201"/>
    <w:basedOn w:val="TableNormal"/>
    <w:next w:val="TableGrid"/>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D468E"/>
  </w:style>
  <w:style w:type="numbering" w:customStyle="1" w:styleId="NoList271">
    <w:name w:val="No List271"/>
    <w:next w:val="NoList"/>
    <w:uiPriority w:val="99"/>
    <w:semiHidden/>
    <w:unhideWhenUsed/>
    <w:rsid w:val="005D468E"/>
  </w:style>
  <w:style w:type="numbering" w:customStyle="1" w:styleId="NoList371">
    <w:name w:val="No List371"/>
    <w:next w:val="NoList"/>
    <w:uiPriority w:val="99"/>
    <w:semiHidden/>
    <w:unhideWhenUsed/>
    <w:rsid w:val="005D468E"/>
  </w:style>
  <w:style w:type="numbering" w:customStyle="1" w:styleId="NoList471">
    <w:name w:val="No List471"/>
    <w:next w:val="NoList"/>
    <w:uiPriority w:val="99"/>
    <w:semiHidden/>
    <w:unhideWhenUsed/>
    <w:rsid w:val="005D468E"/>
  </w:style>
  <w:style w:type="numbering" w:customStyle="1" w:styleId="NoList561">
    <w:name w:val="No List561"/>
    <w:next w:val="NoList"/>
    <w:uiPriority w:val="99"/>
    <w:semiHidden/>
    <w:unhideWhenUsed/>
    <w:rsid w:val="005D468E"/>
  </w:style>
  <w:style w:type="numbering" w:customStyle="1" w:styleId="NoList1161">
    <w:name w:val="No List1161"/>
    <w:next w:val="NoList"/>
    <w:uiPriority w:val="99"/>
    <w:semiHidden/>
    <w:unhideWhenUsed/>
    <w:rsid w:val="005D468E"/>
  </w:style>
  <w:style w:type="numbering" w:customStyle="1" w:styleId="NoList2161">
    <w:name w:val="No List2161"/>
    <w:next w:val="NoList"/>
    <w:uiPriority w:val="99"/>
    <w:semiHidden/>
    <w:unhideWhenUsed/>
    <w:rsid w:val="005D468E"/>
  </w:style>
  <w:style w:type="numbering" w:customStyle="1" w:styleId="NoList3161">
    <w:name w:val="No List3161"/>
    <w:next w:val="NoList"/>
    <w:uiPriority w:val="99"/>
    <w:semiHidden/>
    <w:unhideWhenUsed/>
    <w:rsid w:val="005D468E"/>
  </w:style>
  <w:style w:type="numbering" w:customStyle="1" w:styleId="NoList4161">
    <w:name w:val="No List4161"/>
    <w:next w:val="NoList"/>
    <w:uiPriority w:val="99"/>
    <w:semiHidden/>
    <w:unhideWhenUsed/>
    <w:rsid w:val="005D468E"/>
  </w:style>
  <w:style w:type="numbering" w:customStyle="1" w:styleId="NoList661">
    <w:name w:val="No List661"/>
    <w:next w:val="NoList"/>
    <w:uiPriority w:val="99"/>
    <w:semiHidden/>
    <w:unhideWhenUsed/>
    <w:rsid w:val="005D468E"/>
  </w:style>
  <w:style w:type="numbering" w:customStyle="1" w:styleId="1610">
    <w:name w:val="无列表161"/>
    <w:next w:val="NoList"/>
    <w:uiPriority w:val="99"/>
    <w:semiHidden/>
    <w:rsid w:val="005D468E"/>
  </w:style>
  <w:style w:type="numbering" w:customStyle="1" w:styleId="1611">
    <w:name w:val="リストなし161"/>
    <w:next w:val="NoList"/>
    <w:uiPriority w:val="99"/>
    <w:semiHidden/>
    <w:unhideWhenUsed/>
    <w:rsid w:val="005D468E"/>
  </w:style>
  <w:style w:type="numbering" w:customStyle="1" w:styleId="11610">
    <w:name w:val="无列表1161"/>
    <w:next w:val="NoList"/>
    <w:semiHidden/>
    <w:rsid w:val="005D468E"/>
  </w:style>
  <w:style w:type="numbering" w:customStyle="1" w:styleId="11510">
    <w:name w:val="リストなし1151"/>
    <w:next w:val="NoList"/>
    <w:uiPriority w:val="99"/>
    <w:semiHidden/>
    <w:unhideWhenUsed/>
    <w:rsid w:val="005D468E"/>
  </w:style>
  <w:style w:type="numbering" w:customStyle="1" w:styleId="NoList11161">
    <w:name w:val="No List11161"/>
    <w:next w:val="NoList"/>
    <w:uiPriority w:val="99"/>
    <w:semiHidden/>
    <w:unhideWhenUsed/>
    <w:rsid w:val="005D468E"/>
  </w:style>
  <w:style w:type="numbering" w:customStyle="1" w:styleId="NoList761">
    <w:name w:val="No List761"/>
    <w:next w:val="NoList"/>
    <w:uiPriority w:val="99"/>
    <w:semiHidden/>
    <w:unhideWhenUsed/>
    <w:rsid w:val="005D468E"/>
  </w:style>
  <w:style w:type="numbering" w:customStyle="1" w:styleId="NoList1261">
    <w:name w:val="No List1261"/>
    <w:next w:val="NoList"/>
    <w:uiPriority w:val="99"/>
    <w:semiHidden/>
    <w:unhideWhenUsed/>
    <w:rsid w:val="005D468E"/>
  </w:style>
  <w:style w:type="numbering" w:customStyle="1" w:styleId="NoList2261">
    <w:name w:val="No List2261"/>
    <w:next w:val="NoList"/>
    <w:uiPriority w:val="99"/>
    <w:semiHidden/>
    <w:unhideWhenUsed/>
    <w:rsid w:val="005D468E"/>
  </w:style>
  <w:style w:type="numbering" w:customStyle="1" w:styleId="NoList3261">
    <w:name w:val="No List3261"/>
    <w:next w:val="NoList"/>
    <w:uiPriority w:val="99"/>
    <w:semiHidden/>
    <w:unhideWhenUsed/>
    <w:rsid w:val="005D468E"/>
  </w:style>
  <w:style w:type="numbering" w:customStyle="1" w:styleId="NoList4251">
    <w:name w:val="No List4251"/>
    <w:next w:val="NoList"/>
    <w:uiPriority w:val="99"/>
    <w:semiHidden/>
    <w:unhideWhenUsed/>
    <w:rsid w:val="005D468E"/>
  </w:style>
  <w:style w:type="numbering" w:customStyle="1" w:styleId="NoList5151">
    <w:name w:val="No List5151"/>
    <w:next w:val="NoList"/>
    <w:uiPriority w:val="99"/>
    <w:semiHidden/>
    <w:unhideWhenUsed/>
    <w:rsid w:val="005D468E"/>
  </w:style>
  <w:style w:type="numbering" w:customStyle="1" w:styleId="NoList21151">
    <w:name w:val="No List21151"/>
    <w:next w:val="NoList"/>
    <w:uiPriority w:val="99"/>
    <w:semiHidden/>
    <w:unhideWhenUsed/>
    <w:rsid w:val="005D468E"/>
  </w:style>
  <w:style w:type="numbering" w:customStyle="1" w:styleId="NoList31151">
    <w:name w:val="No List31151"/>
    <w:next w:val="NoList"/>
    <w:uiPriority w:val="99"/>
    <w:semiHidden/>
    <w:unhideWhenUsed/>
    <w:rsid w:val="005D468E"/>
  </w:style>
  <w:style w:type="numbering" w:customStyle="1" w:styleId="NoList41151">
    <w:name w:val="No List41151"/>
    <w:next w:val="NoList"/>
    <w:uiPriority w:val="99"/>
    <w:semiHidden/>
    <w:unhideWhenUsed/>
    <w:rsid w:val="005D468E"/>
  </w:style>
  <w:style w:type="numbering" w:customStyle="1" w:styleId="NoList6151">
    <w:name w:val="No List6151"/>
    <w:next w:val="NoList"/>
    <w:uiPriority w:val="99"/>
    <w:semiHidden/>
    <w:unhideWhenUsed/>
    <w:rsid w:val="005D468E"/>
  </w:style>
  <w:style w:type="numbering" w:customStyle="1" w:styleId="11151">
    <w:name w:val="无列表11151"/>
    <w:next w:val="NoList"/>
    <w:semiHidden/>
    <w:rsid w:val="005D468E"/>
  </w:style>
  <w:style w:type="numbering" w:customStyle="1" w:styleId="NoList111151">
    <w:name w:val="No List111151"/>
    <w:next w:val="NoList"/>
    <w:uiPriority w:val="99"/>
    <w:semiHidden/>
    <w:unhideWhenUsed/>
    <w:rsid w:val="005D468E"/>
  </w:style>
  <w:style w:type="numbering" w:customStyle="1" w:styleId="NoList7151">
    <w:name w:val="No List7151"/>
    <w:next w:val="NoList"/>
    <w:uiPriority w:val="99"/>
    <w:semiHidden/>
    <w:unhideWhenUsed/>
    <w:rsid w:val="005D468E"/>
  </w:style>
  <w:style w:type="numbering" w:customStyle="1" w:styleId="NoList12151">
    <w:name w:val="No List12151"/>
    <w:next w:val="NoList"/>
    <w:uiPriority w:val="99"/>
    <w:semiHidden/>
    <w:unhideWhenUsed/>
    <w:rsid w:val="005D468E"/>
  </w:style>
  <w:style w:type="numbering" w:customStyle="1" w:styleId="NoList22151">
    <w:name w:val="No List22151"/>
    <w:next w:val="NoList"/>
    <w:uiPriority w:val="99"/>
    <w:semiHidden/>
    <w:unhideWhenUsed/>
    <w:rsid w:val="005D468E"/>
  </w:style>
  <w:style w:type="numbering" w:customStyle="1" w:styleId="NoList32151">
    <w:name w:val="No List32151"/>
    <w:next w:val="NoList"/>
    <w:uiPriority w:val="99"/>
    <w:semiHidden/>
    <w:unhideWhenUsed/>
    <w:rsid w:val="005D468E"/>
  </w:style>
  <w:style w:type="numbering" w:customStyle="1" w:styleId="NoList851">
    <w:name w:val="No List851"/>
    <w:next w:val="NoList"/>
    <w:uiPriority w:val="99"/>
    <w:semiHidden/>
    <w:unhideWhenUsed/>
    <w:rsid w:val="005D468E"/>
  </w:style>
  <w:style w:type="numbering" w:customStyle="1" w:styleId="NoList1321">
    <w:name w:val="No List1321"/>
    <w:next w:val="NoList"/>
    <w:uiPriority w:val="99"/>
    <w:semiHidden/>
    <w:unhideWhenUsed/>
    <w:rsid w:val="005D468E"/>
  </w:style>
  <w:style w:type="numbering" w:customStyle="1" w:styleId="NoList2321">
    <w:name w:val="No List2321"/>
    <w:next w:val="NoList"/>
    <w:uiPriority w:val="99"/>
    <w:semiHidden/>
    <w:unhideWhenUsed/>
    <w:rsid w:val="005D468E"/>
  </w:style>
  <w:style w:type="numbering" w:customStyle="1" w:styleId="NoList3321">
    <w:name w:val="No List3321"/>
    <w:next w:val="NoList"/>
    <w:uiPriority w:val="99"/>
    <w:semiHidden/>
    <w:unhideWhenUsed/>
    <w:rsid w:val="005D468E"/>
  </w:style>
  <w:style w:type="numbering" w:customStyle="1" w:styleId="NoList4321">
    <w:name w:val="No List4321"/>
    <w:next w:val="NoList"/>
    <w:uiPriority w:val="99"/>
    <w:semiHidden/>
    <w:unhideWhenUsed/>
    <w:rsid w:val="005D468E"/>
  </w:style>
  <w:style w:type="numbering" w:customStyle="1" w:styleId="NoList5221">
    <w:name w:val="No List5221"/>
    <w:next w:val="NoList"/>
    <w:uiPriority w:val="99"/>
    <w:semiHidden/>
    <w:unhideWhenUsed/>
    <w:rsid w:val="005D468E"/>
  </w:style>
  <w:style w:type="numbering" w:customStyle="1" w:styleId="NoList6221">
    <w:name w:val="No List6221"/>
    <w:next w:val="NoList"/>
    <w:uiPriority w:val="99"/>
    <w:semiHidden/>
    <w:unhideWhenUsed/>
    <w:rsid w:val="005D468E"/>
  </w:style>
  <w:style w:type="numbering" w:customStyle="1" w:styleId="NoList7221">
    <w:name w:val="No List7221"/>
    <w:next w:val="NoList"/>
    <w:uiPriority w:val="99"/>
    <w:semiHidden/>
    <w:unhideWhenUsed/>
    <w:rsid w:val="005D468E"/>
  </w:style>
  <w:style w:type="numbering" w:customStyle="1" w:styleId="NoList8151">
    <w:name w:val="No List8151"/>
    <w:next w:val="NoList"/>
    <w:uiPriority w:val="99"/>
    <w:semiHidden/>
    <w:unhideWhenUsed/>
    <w:rsid w:val="005D468E"/>
  </w:style>
  <w:style w:type="numbering" w:customStyle="1" w:styleId="NoList951">
    <w:name w:val="No List951"/>
    <w:next w:val="NoList"/>
    <w:uiPriority w:val="99"/>
    <w:semiHidden/>
    <w:unhideWhenUsed/>
    <w:rsid w:val="005D468E"/>
  </w:style>
  <w:style w:type="numbering" w:customStyle="1" w:styleId="NoList11221">
    <w:name w:val="No List11221"/>
    <w:next w:val="NoList"/>
    <w:uiPriority w:val="99"/>
    <w:semiHidden/>
    <w:unhideWhenUsed/>
    <w:rsid w:val="005D468E"/>
  </w:style>
  <w:style w:type="numbering" w:customStyle="1" w:styleId="NoList21221">
    <w:name w:val="No List21221"/>
    <w:next w:val="NoList"/>
    <w:uiPriority w:val="99"/>
    <w:semiHidden/>
    <w:unhideWhenUsed/>
    <w:rsid w:val="005D468E"/>
  </w:style>
  <w:style w:type="numbering" w:customStyle="1" w:styleId="NoList31221">
    <w:name w:val="No List31221"/>
    <w:next w:val="NoList"/>
    <w:uiPriority w:val="99"/>
    <w:semiHidden/>
    <w:unhideWhenUsed/>
    <w:rsid w:val="005D468E"/>
  </w:style>
  <w:style w:type="numbering" w:customStyle="1" w:styleId="NoList41221">
    <w:name w:val="No List41221"/>
    <w:next w:val="NoList"/>
    <w:uiPriority w:val="99"/>
    <w:semiHidden/>
    <w:unhideWhenUsed/>
    <w:rsid w:val="005D468E"/>
  </w:style>
  <w:style w:type="numbering" w:customStyle="1" w:styleId="NoList51121">
    <w:name w:val="No List51121"/>
    <w:next w:val="NoList"/>
    <w:uiPriority w:val="99"/>
    <w:semiHidden/>
    <w:unhideWhenUsed/>
    <w:rsid w:val="005D468E"/>
  </w:style>
  <w:style w:type="numbering" w:customStyle="1" w:styleId="NoList61121">
    <w:name w:val="No List61121"/>
    <w:next w:val="NoList"/>
    <w:uiPriority w:val="99"/>
    <w:semiHidden/>
    <w:unhideWhenUsed/>
    <w:rsid w:val="005D468E"/>
  </w:style>
  <w:style w:type="numbering" w:customStyle="1" w:styleId="NoList71121">
    <w:name w:val="No List71121"/>
    <w:next w:val="NoList"/>
    <w:uiPriority w:val="99"/>
    <w:semiHidden/>
    <w:unhideWhenUsed/>
    <w:rsid w:val="005D468E"/>
  </w:style>
  <w:style w:type="numbering" w:customStyle="1" w:styleId="NoList81121">
    <w:name w:val="No List81121"/>
    <w:next w:val="NoList"/>
    <w:uiPriority w:val="99"/>
    <w:semiHidden/>
    <w:unhideWhenUsed/>
    <w:rsid w:val="005D468E"/>
  </w:style>
  <w:style w:type="numbering" w:customStyle="1" w:styleId="NoList9141">
    <w:name w:val="No List9141"/>
    <w:next w:val="NoList"/>
    <w:uiPriority w:val="99"/>
    <w:semiHidden/>
    <w:unhideWhenUsed/>
    <w:rsid w:val="005D468E"/>
  </w:style>
  <w:style w:type="numbering" w:customStyle="1" w:styleId="NoList1041">
    <w:name w:val="No List1041"/>
    <w:next w:val="NoList"/>
    <w:uiPriority w:val="99"/>
    <w:semiHidden/>
    <w:unhideWhenUsed/>
    <w:rsid w:val="005D468E"/>
  </w:style>
  <w:style w:type="numbering" w:customStyle="1" w:styleId="LFO19141">
    <w:name w:val="LFO19141"/>
    <w:basedOn w:val="NoList"/>
    <w:rsid w:val="005D468E"/>
  </w:style>
  <w:style w:type="numbering" w:customStyle="1" w:styleId="NoList12221">
    <w:name w:val="No List12221"/>
    <w:next w:val="NoList"/>
    <w:uiPriority w:val="99"/>
    <w:semiHidden/>
    <w:rsid w:val="005D468E"/>
  </w:style>
  <w:style w:type="numbering" w:customStyle="1" w:styleId="NoList111221">
    <w:name w:val="No List111221"/>
    <w:next w:val="NoList"/>
    <w:uiPriority w:val="99"/>
    <w:semiHidden/>
    <w:unhideWhenUsed/>
    <w:rsid w:val="005D468E"/>
  </w:style>
  <w:style w:type="numbering" w:customStyle="1" w:styleId="12210">
    <w:name w:val="无列表1221"/>
    <w:next w:val="NoList"/>
    <w:semiHidden/>
    <w:rsid w:val="005D468E"/>
  </w:style>
  <w:style w:type="numbering" w:customStyle="1" w:styleId="12211">
    <w:name w:val="リストなし1221"/>
    <w:next w:val="NoList"/>
    <w:uiPriority w:val="99"/>
    <w:semiHidden/>
    <w:unhideWhenUsed/>
    <w:rsid w:val="005D468E"/>
  </w:style>
  <w:style w:type="numbering" w:customStyle="1" w:styleId="112210">
    <w:name w:val="无列表11221"/>
    <w:next w:val="NoList"/>
    <w:semiHidden/>
    <w:rsid w:val="005D468E"/>
  </w:style>
  <w:style w:type="numbering" w:customStyle="1" w:styleId="111210">
    <w:name w:val="リストなし11121"/>
    <w:next w:val="NoList"/>
    <w:uiPriority w:val="99"/>
    <w:semiHidden/>
    <w:unhideWhenUsed/>
    <w:rsid w:val="005D468E"/>
  </w:style>
  <w:style w:type="numbering" w:customStyle="1" w:styleId="NoList22221">
    <w:name w:val="No List22221"/>
    <w:next w:val="NoList"/>
    <w:uiPriority w:val="99"/>
    <w:semiHidden/>
    <w:unhideWhenUsed/>
    <w:rsid w:val="005D468E"/>
  </w:style>
  <w:style w:type="numbering" w:customStyle="1" w:styleId="NoList32221">
    <w:name w:val="No List32221"/>
    <w:next w:val="NoList"/>
    <w:uiPriority w:val="99"/>
    <w:semiHidden/>
    <w:unhideWhenUsed/>
    <w:rsid w:val="005D468E"/>
  </w:style>
  <w:style w:type="numbering" w:customStyle="1" w:styleId="NoList42121">
    <w:name w:val="No List42121"/>
    <w:next w:val="NoList"/>
    <w:uiPriority w:val="99"/>
    <w:semiHidden/>
    <w:unhideWhenUsed/>
    <w:rsid w:val="005D468E"/>
  </w:style>
  <w:style w:type="numbering" w:customStyle="1" w:styleId="NoList211121">
    <w:name w:val="No List211121"/>
    <w:next w:val="NoList"/>
    <w:uiPriority w:val="99"/>
    <w:semiHidden/>
    <w:unhideWhenUsed/>
    <w:rsid w:val="005D468E"/>
  </w:style>
  <w:style w:type="numbering" w:customStyle="1" w:styleId="NoList311121">
    <w:name w:val="No List311121"/>
    <w:next w:val="NoList"/>
    <w:uiPriority w:val="99"/>
    <w:semiHidden/>
    <w:unhideWhenUsed/>
    <w:rsid w:val="005D468E"/>
  </w:style>
  <w:style w:type="numbering" w:customStyle="1" w:styleId="NoList411121">
    <w:name w:val="No List411121"/>
    <w:next w:val="NoList"/>
    <w:uiPriority w:val="99"/>
    <w:semiHidden/>
    <w:unhideWhenUsed/>
    <w:rsid w:val="005D468E"/>
  </w:style>
  <w:style w:type="numbering" w:customStyle="1" w:styleId="1111210">
    <w:name w:val="无列表111121"/>
    <w:next w:val="NoList"/>
    <w:semiHidden/>
    <w:rsid w:val="005D468E"/>
  </w:style>
  <w:style w:type="numbering" w:customStyle="1" w:styleId="NoList1111121">
    <w:name w:val="No List1111121"/>
    <w:next w:val="NoList"/>
    <w:uiPriority w:val="99"/>
    <w:semiHidden/>
    <w:unhideWhenUsed/>
    <w:rsid w:val="005D468E"/>
  </w:style>
  <w:style w:type="numbering" w:customStyle="1" w:styleId="NoList121121">
    <w:name w:val="No List121121"/>
    <w:next w:val="NoList"/>
    <w:uiPriority w:val="99"/>
    <w:semiHidden/>
    <w:unhideWhenUsed/>
    <w:rsid w:val="005D468E"/>
  </w:style>
  <w:style w:type="numbering" w:customStyle="1" w:styleId="NoList221121">
    <w:name w:val="No List221121"/>
    <w:next w:val="NoList"/>
    <w:uiPriority w:val="99"/>
    <w:semiHidden/>
    <w:unhideWhenUsed/>
    <w:rsid w:val="005D468E"/>
  </w:style>
  <w:style w:type="numbering" w:customStyle="1" w:styleId="NoList321121">
    <w:name w:val="No List321121"/>
    <w:next w:val="NoList"/>
    <w:uiPriority w:val="99"/>
    <w:semiHidden/>
    <w:unhideWhenUsed/>
    <w:rsid w:val="005D468E"/>
  </w:style>
  <w:style w:type="numbering" w:customStyle="1" w:styleId="NoList1421">
    <w:name w:val="No List1421"/>
    <w:next w:val="NoList"/>
    <w:uiPriority w:val="99"/>
    <w:semiHidden/>
    <w:unhideWhenUsed/>
    <w:rsid w:val="005D468E"/>
  </w:style>
  <w:style w:type="numbering" w:customStyle="1" w:styleId="NoList1521">
    <w:name w:val="No List1521"/>
    <w:next w:val="NoList"/>
    <w:uiPriority w:val="99"/>
    <w:semiHidden/>
    <w:unhideWhenUsed/>
    <w:rsid w:val="005D468E"/>
  </w:style>
  <w:style w:type="numbering" w:customStyle="1" w:styleId="NoList2421">
    <w:name w:val="No List2421"/>
    <w:next w:val="NoList"/>
    <w:uiPriority w:val="99"/>
    <w:semiHidden/>
    <w:unhideWhenUsed/>
    <w:rsid w:val="005D468E"/>
  </w:style>
  <w:style w:type="numbering" w:customStyle="1" w:styleId="NoList3421">
    <w:name w:val="No List3421"/>
    <w:next w:val="NoList"/>
    <w:uiPriority w:val="99"/>
    <w:semiHidden/>
    <w:unhideWhenUsed/>
    <w:rsid w:val="005D468E"/>
  </w:style>
  <w:style w:type="numbering" w:customStyle="1" w:styleId="NoList4421">
    <w:name w:val="No List4421"/>
    <w:next w:val="NoList"/>
    <w:uiPriority w:val="99"/>
    <w:semiHidden/>
    <w:unhideWhenUsed/>
    <w:rsid w:val="005D468E"/>
  </w:style>
  <w:style w:type="numbering" w:customStyle="1" w:styleId="NoList5321">
    <w:name w:val="No List5321"/>
    <w:next w:val="NoList"/>
    <w:uiPriority w:val="99"/>
    <w:semiHidden/>
    <w:unhideWhenUsed/>
    <w:rsid w:val="005D468E"/>
  </w:style>
  <w:style w:type="numbering" w:customStyle="1" w:styleId="NoList6321">
    <w:name w:val="No List6321"/>
    <w:next w:val="NoList"/>
    <w:uiPriority w:val="99"/>
    <w:semiHidden/>
    <w:unhideWhenUsed/>
    <w:rsid w:val="005D468E"/>
  </w:style>
  <w:style w:type="numbering" w:customStyle="1" w:styleId="NoList7321">
    <w:name w:val="No List7321"/>
    <w:next w:val="NoList"/>
    <w:uiPriority w:val="99"/>
    <w:semiHidden/>
    <w:unhideWhenUsed/>
    <w:rsid w:val="005D468E"/>
  </w:style>
  <w:style w:type="numbering" w:customStyle="1" w:styleId="NoList8221">
    <w:name w:val="No List8221"/>
    <w:next w:val="NoList"/>
    <w:uiPriority w:val="99"/>
    <w:semiHidden/>
    <w:unhideWhenUsed/>
    <w:rsid w:val="005D468E"/>
  </w:style>
  <w:style w:type="numbering" w:customStyle="1" w:styleId="NoList9221">
    <w:name w:val="No List9221"/>
    <w:next w:val="NoList"/>
    <w:uiPriority w:val="99"/>
    <w:semiHidden/>
    <w:unhideWhenUsed/>
    <w:rsid w:val="005D468E"/>
  </w:style>
  <w:style w:type="numbering" w:customStyle="1" w:styleId="NoList11321">
    <w:name w:val="No List11321"/>
    <w:next w:val="NoList"/>
    <w:uiPriority w:val="99"/>
    <w:semiHidden/>
    <w:unhideWhenUsed/>
    <w:rsid w:val="005D468E"/>
  </w:style>
  <w:style w:type="numbering" w:customStyle="1" w:styleId="NoList21321">
    <w:name w:val="No List21321"/>
    <w:next w:val="NoList"/>
    <w:uiPriority w:val="99"/>
    <w:semiHidden/>
    <w:unhideWhenUsed/>
    <w:rsid w:val="005D468E"/>
  </w:style>
  <w:style w:type="numbering" w:customStyle="1" w:styleId="NoList31321">
    <w:name w:val="No List31321"/>
    <w:next w:val="NoList"/>
    <w:uiPriority w:val="99"/>
    <w:semiHidden/>
    <w:unhideWhenUsed/>
    <w:rsid w:val="005D468E"/>
  </w:style>
  <w:style w:type="numbering" w:customStyle="1" w:styleId="NoList41321">
    <w:name w:val="No List41321"/>
    <w:next w:val="NoList"/>
    <w:uiPriority w:val="99"/>
    <w:semiHidden/>
    <w:unhideWhenUsed/>
    <w:rsid w:val="005D468E"/>
  </w:style>
  <w:style w:type="numbering" w:customStyle="1" w:styleId="NoList51221">
    <w:name w:val="No List51221"/>
    <w:next w:val="NoList"/>
    <w:uiPriority w:val="99"/>
    <w:semiHidden/>
    <w:unhideWhenUsed/>
    <w:rsid w:val="005D468E"/>
  </w:style>
  <w:style w:type="numbering" w:customStyle="1" w:styleId="NoList61221">
    <w:name w:val="No List61221"/>
    <w:next w:val="NoList"/>
    <w:uiPriority w:val="99"/>
    <w:semiHidden/>
    <w:unhideWhenUsed/>
    <w:rsid w:val="005D468E"/>
  </w:style>
  <w:style w:type="numbering" w:customStyle="1" w:styleId="NoList71221">
    <w:name w:val="No List71221"/>
    <w:next w:val="NoList"/>
    <w:uiPriority w:val="99"/>
    <w:semiHidden/>
    <w:unhideWhenUsed/>
    <w:rsid w:val="005D468E"/>
  </w:style>
  <w:style w:type="numbering" w:customStyle="1" w:styleId="NoList81221">
    <w:name w:val="No List81221"/>
    <w:next w:val="NoList"/>
    <w:uiPriority w:val="99"/>
    <w:semiHidden/>
    <w:unhideWhenUsed/>
    <w:rsid w:val="005D468E"/>
  </w:style>
  <w:style w:type="numbering" w:customStyle="1" w:styleId="NoList91121">
    <w:name w:val="No List91121"/>
    <w:next w:val="NoList"/>
    <w:uiPriority w:val="99"/>
    <w:semiHidden/>
    <w:unhideWhenUsed/>
    <w:rsid w:val="005D468E"/>
  </w:style>
  <w:style w:type="numbering" w:customStyle="1" w:styleId="LFO19221">
    <w:name w:val="LFO19221"/>
    <w:basedOn w:val="NoList"/>
    <w:rsid w:val="005D468E"/>
  </w:style>
  <w:style w:type="numbering" w:customStyle="1" w:styleId="NoList10121">
    <w:name w:val="No List10121"/>
    <w:next w:val="NoList"/>
    <w:uiPriority w:val="99"/>
    <w:semiHidden/>
    <w:unhideWhenUsed/>
    <w:rsid w:val="005D468E"/>
  </w:style>
  <w:style w:type="numbering" w:customStyle="1" w:styleId="LFO191121">
    <w:name w:val="LFO191121"/>
    <w:basedOn w:val="NoList"/>
    <w:rsid w:val="005D468E"/>
  </w:style>
  <w:style w:type="numbering" w:customStyle="1" w:styleId="NoList12321">
    <w:name w:val="No List12321"/>
    <w:next w:val="NoList"/>
    <w:uiPriority w:val="99"/>
    <w:semiHidden/>
    <w:rsid w:val="005D468E"/>
  </w:style>
  <w:style w:type="numbering" w:customStyle="1" w:styleId="NoList111321">
    <w:name w:val="No List111321"/>
    <w:next w:val="NoList"/>
    <w:uiPriority w:val="99"/>
    <w:semiHidden/>
    <w:unhideWhenUsed/>
    <w:rsid w:val="005D468E"/>
  </w:style>
  <w:style w:type="numbering" w:customStyle="1" w:styleId="13210">
    <w:name w:val="无列表1321"/>
    <w:next w:val="NoList"/>
    <w:semiHidden/>
    <w:rsid w:val="005D468E"/>
  </w:style>
  <w:style w:type="numbering" w:customStyle="1" w:styleId="13211">
    <w:name w:val="リストなし1321"/>
    <w:next w:val="NoList"/>
    <w:uiPriority w:val="99"/>
    <w:semiHidden/>
    <w:unhideWhenUsed/>
    <w:rsid w:val="005D468E"/>
  </w:style>
  <w:style w:type="numbering" w:customStyle="1" w:styleId="113210">
    <w:name w:val="无列表11321"/>
    <w:next w:val="NoList"/>
    <w:semiHidden/>
    <w:rsid w:val="005D468E"/>
  </w:style>
  <w:style w:type="numbering" w:customStyle="1" w:styleId="112211">
    <w:name w:val="リストなし11221"/>
    <w:next w:val="NoList"/>
    <w:uiPriority w:val="99"/>
    <w:semiHidden/>
    <w:unhideWhenUsed/>
    <w:rsid w:val="005D468E"/>
  </w:style>
  <w:style w:type="numbering" w:customStyle="1" w:styleId="NoList22321">
    <w:name w:val="No List22321"/>
    <w:next w:val="NoList"/>
    <w:uiPriority w:val="99"/>
    <w:semiHidden/>
    <w:unhideWhenUsed/>
    <w:rsid w:val="005D468E"/>
  </w:style>
  <w:style w:type="numbering" w:customStyle="1" w:styleId="NoList32321">
    <w:name w:val="No List32321"/>
    <w:next w:val="NoList"/>
    <w:uiPriority w:val="99"/>
    <w:semiHidden/>
    <w:unhideWhenUsed/>
    <w:rsid w:val="005D468E"/>
  </w:style>
  <w:style w:type="numbering" w:customStyle="1" w:styleId="NoList42221">
    <w:name w:val="No List42221"/>
    <w:next w:val="NoList"/>
    <w:uiPriority w:val="99"/>
    <w:semiHidden/>
    <w:unhideWhenUsed/>
    <w:rsid w:val="005D468E"/>
  </w:style>
  <w:style w:type="numbering" w:customStyle="1" w:styleId="NoList211221">
    <w:name w:val="No List211221"/>
    <w:next w:val="NoList"/>
    <w:uiPriority w:val="99"/>
    <w:semiHidden/>
    <w:unhideWhenUsed/>
    <w:rsid w:val="005D468E"/>
  </w:style>
  <w:style w:type="numbering" w:customStyle="1" w:styleId="NoList311221">
    <w:name w:val="No List311221"/>
    <w:next w:val="NoList"/>
    <w:uiPriority w:val="99"/>
    <w:semiHidden/>
    <w:unhideWhenUsed/>
    <w:rsid w:val="005D468E"/>
  </w:style>
  <w:style w:type="numbering" w:customStyle="1" w:styleId="NoList411221">
    <w:name w:val="No List411221"/>
    <w:next w:val="NoList"/>
    <w:uiPriority w:val="99"/>
    <w:semiHidden/>
    <w:unhideWhenUsed/>
    <w:rsid w:val="005D468E"/>
  </w:style>
  <w:style w:type="numbering" w:customStyle="1" w:styleId="111221">
    <w:name w:val="无列表111221"/>
    <w:next w:val="NoList"/>
    <w:semiHidden/>
    <w:rsid w:val="005D468E"/>
  </w:style>
  <w:style w:type="numbering" w:customStyle="1" w:styleId="NoList1111221">
    <w:name w:val="No List1111221"/>
    <w:next w:val="NoList"/>
    <w:uiPriority w:val="99"/>
    <w:semiHidden/>
    <w:unhideWhenUsed/>
    <w:rsid w:val="005D468E"/>
  </w:style>
  <w:style w:type="numbering" w:customStyle="1" w:styleId="NoList121221">
    <w:name w:val="No List121221"/>
    <w:next w:val="NoList"/>
    <w:uiPriority w:val="99"/>
    <w:semiHidden/>
    <w:unhideWhenUsed/>
    <w:rsid w:val="005D468E"/>
  </w:style>
  <w:style w:type="numbering" w:customStyle="1" w:styleId="NoList221221">
    <w:name w:val="No List221221"/>
    <w:next w:val="NoList"/>
    <w:uiPriority w:val="99"/>
    <w:semiHidden/>
    <w:unhideWhenUsed/>
    <w:rsid w:val="005D468E"/>
  </w:style>
  <w:style w:type="numbering" w:customStyle="1" w:styleId="NoList321221">
    <w:name w:val="No List321221"/>
    <w:next w:val="NoList"/>
    <w:uiPriority w:val="99"/>
    <w:semiHidden/>
    <w:unhideWhenUsed/>
    <w:rsid w:val="005D468E"/>
  </w:style>
  <w:style w:type="numbering" w:customStyle="1" w:styleId="NoList1621">
    <w:name w:val="No List1621"/>
    <w:next w:val="NoList"/>
    <w:uiPriority w:val="99"/>
    <w:semiHidden/>
    <w:unhideWhenUsed/>
    <w:rsid w:val="005D468E"/>
  </w:style>
  <w:style w:type="numbering" w:customStyle="1" w:styleId="NoList1721">
    <w:name w:val="No List1721"/>
    <w:next w:val="NoList"/>
    <w:uiPriority w:val="99"/>
    <w:semiHidden/>
    <w:unhideWhenUsed/>
    <w:rsid w:val="005D468E"/>
  </w:style>
  <w:style w:type="numbering" w:customStyle="1" w:styleId="NoList2521">
    <w:name w:val="No List2521"/>
    <w:next w:val="NoList"/>
    <w:uiPriority w:val="99"/>
    <w:semiHidden/>
    <w:unhideWhenUsed/>
    <w:rsid w:val="005D468E"/>
  </w:style>
  <w:style w:type="numbering" w:customStyle="1" w:styleId="NoList3521">
    <w:name w:val="No List3521"/>
    <w:next w:val="NoList"/>
    <w:uiPriority w:val="99"/>
    <w:semiHidden/>
    <w:unhideWhenUsed/>
    <w:rsid w:val="005D468E"/>
  </w:style>
  <w:style w:type="numbering" w:customStyle="1" w:styleId="NoList4521">
    <w:name w:val="No List4521"/>
    <w:next w:val="NoList"/>
    <w:uiPriority w:val="99"/>
    <w:semiHidden/>
    <w:unhideWhenUsed/>
    <w:rsid w:val="005D468E"/>
  </w:style>
  <w:style w:type="numbering" w:customStyle="1" w:styleId="NoList5421">
    <w:name w:val="No List5421"/>
    <w:next w:val="NoList"/>
    <w:uiPriority w:val="99"/>
    <w:semiHidden/>
    <w:unhideWhenUsed/>
    <w:rsid w:val="005D468E"/>
  </w:style>
  <w:style w:type="numbering" w:customStyle="1" w:styleId="NoList6421">
    <w:name w:val="No List6421"/>
    <w:next w:val="NoList"/>
    <w:uiPriority w:val="99"/>
    <w:semiHidden/>
    <w:unhideWhenUsed/>
    <w:rsid w:val="005D468E"/>
  </w:style>
  <w:style w:type="numbering" w:customStyle="1" w:styleId="NoList7421">
    <w:name w:val="No List7421"/>
    <w:next w:val="NoList"/>
    <w:uiPriority w:val="99"/>
    <w:semiHidden/>
    <w:unhideWhenUsed/>
    <w:rsid w:val="005D468E"/>
  </w:style>
  <w:style w:type="numbering" w:customStyle="1" w:styleId="NoList8321">
    <w:name w:val="No List8321"/>
    <w:next w:val="NoList"/>
    <w:uiPriority w:val="99"/>
    <w:semiHidden/>
    <w:unhideWhenUsed/>
    <w:rsid w:val="005D468E"/>
  </w:style>
  <w:style w:type="numbering" w:customStyle="1" w:styleId="NoList9321">
    <w:name w:val="No List9321"/>
    <w:next w:val="NoList"/>
    <w:uiPriority w:val="99"/>
    <w:semiHidden/>
    <w:unhideWhenUsed/>
    <w:rsid w:val="005D468E"/>
  </w:style>
  <w:style w:type="numbering" w:customStyle="1" w:styleId="NoList11421">
    <w:name w:val="No List11421"/>
    <w:next w:val="NoList"/>
    <w:uiPriority w:val="99"/>
    <w:semiHidden/>
    <w:unhideWhenUsed/>
    <w:rsid w:val="005D468E"/>
  </w:style>
  <w:style w:type="numbering" w:customStyle="1" w:styleId="NoList21421">
    <w:name w:val="No List21421"/>
    <w:next w:val="NoList"/>
    <w:uiPriority w:val="99"/>
    <w:semiHidden/>
    <w:unhideWhenUsed/>
    <w:rsid w:val="005D468E"/>
  </w:style>
  <w:style w:type="numbering" w:customStyle="1" w:styleId="NoList31421">
    <w:name w:val="No List31421"/>
    <w:next w:val="NoList"/>
    <w:uiPriority w:val="99"/>
    <w:semiHidden/>
    <w:unhideWhenUsed/>
    <w:rsid w:val="005D468E"/>
  </w:style>
  <w:style w:type="numbering" w:customStyle="1" w:styleId="NoList41421">
    <w:name w:val="No List41421"/>
    <w:next w:val="NoList"/>
    <w:uiPriority w:val="99"/>
    <w:semiHidden/>
    <w:unhideWhenUsed/>
    <w:rsid w:val="005D468E"/>
  </w:style>
  <w:style w:type="numbering" w:customStyle="1" w:styleId="NoList51321">
    <w:name w:val="No List51321"/>
    <w:next w:val="NoList"/>
    <w:uiPriority w:val="99"/>
    <w:semiHidden/>
    <w:unhideWhenUsed/>
    <w:rsid w:val="005D468E"/>
  </w:style>
  <w:style w:type="numbering" w:customStyle="1" w:styleId="NoList61321">
    <w:name w:val="No List61321"/>
    <w:next w:val="NoList"/>
    <w:uiPriority w:val="99"/>
    <w:semiHidden/>
    <w:unhideWhenUsed/>
    <w:rsid w:val="005D468E"/>
  </w:style>
  <w:style w:type="numbering" w:customStyle="1" w:styleId="NoList71321">
    <w:name w:val="No List71321"/>
    <w:next w:val="NoList"/>
    <w:uiPriority w:val="99"/>
    <w:semiHidden/>
    <w:unhideWhenUsed/>
    <w:rsid w:val="005D468E"/>
  </w:style>
  <w:style w:type="numbering" w:customStyle="1" w:styleId="NoList81321">
    <w:name w:val="No List81321"/>
    <w:next w:val="NoList"/>
    <w:uiPriority w:val="99"/>
    <w:semiHidden/>
    <w:unhideWhenUsed/>
    <w:rsid w:val="005D468E"/>
  </w:style>
  <w:style w:type="numbering" w:customStyle="1" w:styleId="NoList91221">
    <w:name w:val="No List91221"/>
    <w:next w:val="NoList"/>
    <w:uiPriority w:val="99"/>
    <w:semiHidden/>
    <w:unhideWhenUsed/>
    <w:rsid w:val="005D468E"/>
  </w:style>
  <w:style w:type="numbering" w:customStyle="1" w:styleId="LFO19321">
    <w:name w:val="LFO19321"/>
    <w:basedOn w:val="NoList"/>
    <w:rsid w:val="005D468E"/>
  </w:style>
  <w:style w:type="numbering" w:customStyle="1" w:styleId="NoList10221">
    <w:name w:val="No List10221"/>
    <w:next w:val="NoList"/>
    <w:uiPriority w:val="99"/>
    <w:semiHidden/>
    <w:unhideWhenUsed/>
    <w:rsid w:val="005D468E"/>
  </w:style>
  <w:style w:type="numbering" w:customStyle="1" w:styleId="LFO191221">
    <w:name w:val="LFO191221"/>
    <w:basedOn w:val="NoList"/>
    <w:rsid w:val="005D468E"/>
  </w:style>
  <w:style w:type="numbering" w:customStyle="1" w:styleId="NoList12421">
    <w:name w:val="No List12421"/>
    <w:next w:val="NoList"/>
    <w:uiPriority w:val="99"/>
    <w:semiHidden/>
    <w:rsid w:val="005D468E"/>
  </w:style>
  <w:style w:type="numbering" w:customStyle="1" w:styleId="NoList111421">
    <w:name w:val="No List111421"/>
    <w:next w:val="NoList"/>
    <w:uiPriority w:val="99"/>
    <w:semiHidden/>
    <w:unhideWhenUsed/>
    <w:rsid w:val="005D468E"/>
  </w:style>
  <w:style w:type="numbering" w:customStyle="1" w:styleId="14210">
    <w:name w:val="无列表1421"/>
    <w:next w:val="NoList"/>
    <w:semiHidden/>
    <w:rsid w:val="005D468E"/>
  </w:style>
  <w:style w:type="numbering" w:customStyle="1" w:styleId="14211">
    <w:name w:val="リストなし1421"/>
    <w:next w:val="NoList"/>
    <w:uiPriority w:val="99"/>
    <w:semiHidden/>
    <w:unhideWhenUsed/>
    <w:rsid w:val="005D468E"/>
  </w:style>
  <w:style w:type="numbering" w:customStyle="1" w:styleId="11421">
    <w:name w:val="无列表11421"/>
    <w:next w:val="NoList"/>
    <w:semiHidden/>
    <w:rsid w:val="005D468E"/>
  </w:style>
  <w:style w:type="numbering" w:customStyle="1" w:styleId="113211">
    <w:name w:val="リストなし11321"/>
    <w:next w:val="NoList"/>
    <w:uiPriority w:val="99"/>
    <w:semiHidden/>
    <w:unhideWhenUsed/>
    <w:rsid w:val="005D468E"/>
  </w:style>
  <w:style w:type="numbering" w:customStyle="1" w:styleId="NoList22421">
    <w:name w:val="No List22421"/>
    <w:next w:val="NoList"/>
    <w:uiPriority w:val="99"/>
    <w:semiHidden/>
    <w:unhideWhenUsed/>
    <w:rsid w:val="005D468E"/>
  </w:style>
  <w:style w:type="numbering" w:customStyle="1" w:styleId="NoList32421">
    <w:name w:val="No List32421"/>
    <w:next w:val="NoList"/>
    <w:uiPriority w:val="99"/>
    <w:semiHidden/>
    <w:unhideWhenUsed/>
    <w:rsid w:val="005D468E"/>
  </w:style>
  <w:style w:type="numbering" w:customStyle="1" w:styleId="NoList42321">
    <w:name w:val="No List42321"/>
    <w:next w:val="NoList"/>
    <w:uiPriority w:val="99"/>
    <w:semiHidden/>
    <w:unhideWhenUsed/>
    <w:rsid w:val="005D468E"/>
  </w:style>
  <w:style w:type="numbering" w:customStyle="1" w:styleId="NoList211321">
    <w:name w:val="No List211321"/>
    <w:next w:val="NoList"/>
    <w:uiPriority w:val="99"/>
    <w:semiHidden/>
    <w:unhideWhenUsed/>
    <w:rsid w:val="005D468E"/>
  </w:style>
  <w:style w:type="numbering" w:customStyle="1" w:styleId="NoList311321">
    <w:name w:val="No List311321"/>
    <w:next w:val="NoList"/>
    <w:uiPriority w:val="99"/>
    <w:semiHidden/>
    <w:unhideWhenUsed/>
    <w:rsid w:val="005D468E"/>
  </w:style>
  <w:style w:type="numbering" w:customStyle="1" w:styleId="NoList411321">
    <w:name w:val="No List411321"/>
    <w:next w:val="NoList"/>
    <w:uiPriority w:val="99"/>
    <w:semiHidden/>
    <w:unhideWhenUsed/>
    <w:rsid w:val="005D468E"/>
  </w:style>
  <w:style w:type="numbering" w:customStyle="1" w:styleId="111321">
    <w:name w:val="无列表111321"/>
    <w:next w:val="NoList"/>
    <w:semiHidden/>
    <w:rsid w:val="005D468E"/>
  </w:style>
  <w:style w:type="numbering" w:customStyle="1" w:styleId="NoList1111321">
    <w:name w:val="No List1111321"/>
    <w:next w:val="NoList"/>
    <w:uiPriority w:val="99"/>
    <w:semiHidden/>
    <w:unhideWhenUsed/>
    <w:rsid w:val="005D468E"/>
  </w:style>
  <w:style w:type="numbering" w:customStyle="1" w:styleId="NoList121321">
    <w:name w:val="No List121321"/>
    <w:next w:val="NoList"/>
    <w:uiPriority w:val="99"/>
    <w:semiHidden/>
    <w:unhideWhenUsed/>
    <w:rsid w:val="005D468E"/>
  </w:style>
  <w:style w:type="numbering" w:customStyle="1" w:styleId="NoList221321">
    <w:name w:val="No List221321"/>
    <w:next w:val="NoList"/>
    <w:uiPriority w:val="99"/>
    <w:semiHidden/>
    <w:unhideWhenUsed/>
    <w:rsid w:val="005D468E"/>
  </w:style>
  <w:style w:type="numbering" w:customStyle="1" w:styleId="NoList321321">
    <w:name w:val="No List321321"/>
    <w:next w:val="NoList"/>
    <w:uiPriority w:val="99"/>
    <w:semiHidden/>
    <w:unhideWhenUsed/>
    <w:rsid w:val="005D468E"/>
  </w:style>
  <w:style w:type="table" w:customStyle="1" w:styleId="TableGrid542">
    <w:name w:val="Table Grid542"/>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FA0B39"/>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FA0B39"/>
    <w:pPr>
      <w:autoSpaceDN w:val="0"/>
    </w:pPr>
    <w:rPr>
      <w:rFonts w:ascii="Calibri" w:eastAsia="SimSun" w:hAnsi="Calibri"/>
      <w:sz w:val="22"/>
      <w:szCs w:val="22"/>
      <w:lang w:val="en-US" w:eastAsia="zh-CN"/>
    </w:rPr>
  </w:style>
  <w:style w:type="paragraph" w:customStyle="1" w:styleId="af">
    <w:name w:val="段"/>
    <w:uiPriority w:val="99"/>
    <w:qFormat/>
    <w:rsid w:val="00FA0B3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FA0B39"/>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rsid w:val="00FA0B39"/>
    <w:rPr>
      <w:color w:val="808080"/>
    </w:rPr>
  </w:style>
  <w:style w:type="character" w:customStyle="1" w:styleId="c-phonebook-results-content">
    <w:name w:val="c-phonebook-results-content"/>
    <w:basedOn w:val="DefaultParagraphFont"/>
    <w:rsid w:val="00FA0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4465">
      <w:bodyDiv w:val="1"/>
      <w:marLeft w:val="0"/>
      <w:marRight w:val="0"/>
      <w:marTop w:val="0"/>
      <w:marBottom w:val="0"/>
      <w:divBdr>
        <w:top w:val="none" w:sz="0" w:space="0" w:color="auto"/>
        <w:left w:val="none" w:sz="0" w:space="0" w:color="auto"/>
        <w:bottom w:val="none" w:sz="0" w:space="0" w:color="auto"/>
        <w:right w:val="none" w:sz="0" w:space="0" w:color="auto"/>
      </w:divBdr>
    </w:div>
    <w:div w:id="176338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A2E7-37C0-4283-AFB0-963782C97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50</Pages>
  <Words>14585</Words>
  <Characters>83137</Characters>
  <Application>Microsoft Office Word</Application>
  <DocSecurity>0</DocSecurity>
  <Lines>692</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2024-04-22T13:24:00Z</dcterms:created>
  <dcterms:modified xsi:type="dcterms:W3CDTF">2024-05-22T06:14:00Z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R4-2408232</vt:lpwstr>
  </property>
  <property fmtid="{D5CDD505-2E9C-101B-9397-08002B2CF9AE}" pid="9" name="Spec#">
    <vt:lpwstr>38.101-1</vt:lpwstr>
  </property>
  <property fmtid="{D5CDD505-2E9C-101B-9397-08002B2CF9AE}" pid="10" name="Cr#">
    <vt:lpwstr>2283</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NR_CADC_R17_3BDL_2BUL</vt:lpwstr>
  </property>
  <property fmtid="{D5CDD505-2E9C-101B-9397-08002B2CF9AE}" pid="16" name="Cat">
    <vt:lpwstr>A</vt:lpwstr>
  </property>
  <property fmtid="{D5CDD505-2E9C-101B-9397-08002B2CF9AE}" pid="17" name="ResDate">
    <vt:lpwstr>2024-05-23</vt:lpwstr>
  </property>
  <property fmtid="{D5CDD505-2E9C-101B-9397-08002B2CF9AE}" pid="18" name="Release">
    <vt:lpwstr>Rel-18</vt:lpwstr>
  </property>
  <property fmtid="{D5CDD505-2E9C-101B-9397-08002B2CF9AE}" pid="19" name="CrTitle">
    <vt:lpwstr>(NR_CADC_R17_3BDL_2BUL) CR to correct n66 transmission bandwidth used in REFSENS exceptions due to IMD5 for CA_n5-n48-n66 - TS38.101-1, Rel-18</vt:lpwstr>
  </property>
  <property fmtid="{D5CDD505-2E9C-101B-9397-08002B2CF9AE}" pid="20" name="MtgTitle">
    <vt:lpwstr> </vt:lpwstr>
  </property>
</Properties>
</file>