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8CB7" w14:textId="36BAC123" w:rsidR="00A53A7C" w:rsidRPr="00476C76" w:rsidRDefault="00A53A7C" w:rsidP="003109DE">
      <w:pPr>
        <w:pStyle w:val="CRCoverPage"/>
        <w:tabs>
          <w:tab w:val="right" w:pos="9639"/>
        </w:tabs>
        <w:spacing w:after="0"/>
        <w:rPr>
          <w:b/>
          <w:i/>
          <w:noProof/>
          <w:sz w:val="28"/>
        </w:rPr>
      </w:pPr>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2F7B37">
          <w:rPr>
            <w:b/>
            <w:i/>
            <w:noProof/>
            <w:sz w:val="28"/>
          </w:rPr>
          <w:t>08192</w:t>
        </w:r>
      </w:fldSimple>
    </w:p>
    <w:p w14:paraId="32341163" w14:textId="77777777" w:rsidR="00A53A7C" w:rsidRDefault="00000000" w:rsidP="00A53A7C">
      <w:pPr>
        <w:pStyle w:val="CRCoverPage"/>
        <w:outlineLvl w:val="0"/>
        <w:rPr>
          <w:b/>
          <w:noProof/>
          <w:sz w:val="24"/>
        </w:rPr>
      </w:pPr>
      <w:fldSimple w:instr=" DOCPROPERTY  Location  \* MERGEFORMAT ">
        <w:r w:rsidR="00A53A7C">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67C7" w:rsidR="001E41F3" w:rsidRPr="00410371" w:rsidRDefault="00804DA1" w:rsidP="00A53A7C">
            <w:pPr>
              <w:pStyle w:val="CRCoverPage"/>
              <w:spacing w:after="0"/>
              <w:ind w:right="28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BE4D5" w:rsidR="001E41F3" w:rsidRPr="002F7B37" w:rsidRDefault="002F7B37" w:rsidP="00547111">
            <w:pPr>
              <w:pStyle w:val="CRCoverPage"/>
              <w:spacing w:after="0"/>
              <w:rPr>
                <w:rFonts w:eastAsia="ＭＳ 明朝" w:hint="eastAsia"/>
                <w:noProof/>
                <w:lang w:eastAsia="ja-JP"/>
              </w:rPr>
            </w:pPr>
            <w:r w:rsidRPr="002F7B37">
              <w:rPr>
                <w:rFonts w:hint="eastAsia"/>
                <w:b/>
                <w:noProof/>
                <w:sz w:val="28"/>
              </w:rPr>
              <w:t>0</w:t>
            </w:r>
            <w:r w:rsidRPr="002F7B37">
              <w:rPr>
                <w:b/>
                <w:noProof/>
                <w:sz w:val="28"/>
              </w:rPr>
              <w:t>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03E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E3FEF" w:rsidR="001E41F3" w:rsidRPr="00410371" w:rsidRDefault="00000000">
            <w:pPr>
              <w:pStyle w:val="CRCoverPage"/>
              <w:spacing w:after="0"/>
              <w:jc w:val="center"/>
              <w:rPr>
                <w:noProof/>
                <w:sz w:val="28"/>
              </w:rPr>
            </w:pPr>
            <w:fldSimple w:instr=" DOCPROPERTY  Version  \* MERGEFORMAT ">
              <w:r w:rsidR="00804DA1">
                <w:rPr>
                  <w:b/>
                  <w:noProof/>
                  <w:sz w:val="28"/>
                </w:rPr>
                <w:t>18.5.0</w:t>
              </w:r>
              <w:r w:rsidR="00804DA1" w:rsidRPr="004103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45FFC" w:rsidR="00F25D98" w:rsidRDefault="0080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0ABE7" w:rsidR="001E41F3" w:rsidRDefault="00804DA1">
            <w:pPr>
              <w:pStyle w:val="CRCoverPage"/>
              <w:spacing w:after="0"/>
              <w:ind w:left="100"/>
              <w:rPr>
                <w:noProof/>
              </w:rPr>
            </w:pPr>
            <w:r>
              <w:t xml:space="preserve">CR </w:t>
            </w:r>
            <w:r w:rsidR="00A53A7C">
              <w:t>to</w:t>
            </w:r>
            <w:r>
              <w:t xml:space="preserve"> 38.141-1</w:t>
            </w:r>
            <w:r w:rsidR="00A53A7C">
              <w:t>: FRC number alignments among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DA1" w14:paraId="46D5D7C2" w14:textId="77777777" w:rsidTr="00547111">
        <w:tc>
          <w:tcPr>
            <w:tcW w:w="1843" w:type="dxa"/>
            <w:tcBorders>
              <w:left w:val="single" w:sz="4" w:space="0" w:color="auto"/>
            </w:tcBorders>
          </w:tcPr>
          <w:p w14:paraId="45A6C2C4" w14:textId="77777777" w:rsidR="00804DA1" w:rsidRDefault="00804DA1" w:rsidP="0080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7C3C5" w:rsidR="00804DA1" w:rsidRDefault="00A53A7C" w:rsidP="00804DA1">
            <w:pPr>
              <w:pStyle w:val="CRCoverPage"/>
              <w:spacing w:after="0"/>
              <w:ind w:left="100"/>
              <w:rPr>
                <w:noProof/>
              </w:rPr>
            </w:pPr>
            <w:r>
              <w:rPr>
                <w:noProof/>
              </w:rPr>
              <w:t>NEC</w:t>
            </w:r>
          </w:p>
        </w:tc>
      </w:tr>
      <w:tr w:rsidR="00804DA1" w14:paraId="4196B218" w14:textId="77777777" w:rsidTr="00547111">
        <w:tc>
          <w:tcPr>
            <w:tcW w:w="1843" w:type="dxa"/>
            <w:tcBorders>
              <w:left w:val="single" w:sz="4" w:space="0" w:color="auto"/>
            </w:tcBorders>
          </w:tcPr>
          <w:p w14:paraId="14C300BA" w14:textId="77777777" w:rsidR="00804DA1" w:rsidRDefault="00804DA1" w:rsidP="0080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40153" w:rsidR="00804DA1" w:rsidRDefault="00804DA1" w:rsidP="00804DA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68C29" w:rsidR="001E41F3" w:rsidRDefault="00804DA1">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80B92" w:rsidR="001E41F3" w:rsidRDefault="00804DA1">
            <w:pPr>
              <w:pStyle w:val="CRCoverPage"/>
              <w:spacing w:after="0"/>
              <w:ind w:left="100"/>
              <w:rPr>
                <w:noProof/>
              </w:rPr>
            </w:pPr>
            <w:r>
              <w:t>2024-0</w:t>
            </w:r>
            <w:r w:rsidR="00A53A7C">
              <w:t>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0A0DB" w:rsidR="001E41F3" w:rsidRDefault="00A53A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7290F" w:rsidR="001E41F3" w:rsidRDefault="00000000">
            <w:pPr>
              <w:pStyle w:val="CRCoverPage"/>
              <w:spacing w:after="0"/>
              <w:ind w:left="100"/>
              <w:rPr>
                <w:noProof/>
              </w:rPr>
            </w:pPr>
            <w:fldSimple w:instr=" DOCPROPERTY  Release  \* MERGEFORMAT ">
              <w:r w:rsidR="00804D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DA1" w14:paraId="1256F52C" w14:textId="77777777" w:rsidTr="00547111">
        <w:tc>
          <w:tcPr>
            <w:tcW w:w="2694" w:type="dxa"/>
            <w:gridSpan w:val="2"/>
            <w:tcBorders>
              <w:top w:val="single" w:sz="4" w:space="0" w:color="auto"/>
              <w:left w:val="single" w:sz="4" w:space="0" w:color="auto"/>
            </w:tcBorders>
          </w:tcPr>
          <w:p w14:paraId="52C87DB0" w14:textId="77777777" w:rsidR="00804DA1" w:rsidRDefault="00804DA1" w:rsidP="0080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B2FE" w14:textId="0A593E0A" w:rsidR="00804DA1" w:rsidRDefault="00A53A7C" w:rsidP="00804DA1">
            <w:pPr>
              <w:pStyle w:val="CRCoverPage"/>
              <w:spacing w:after="0"/>
              <w:ind w:left="100"/>
              <w:rPr>
                <w:noProof/>
                <w:lang w:eastAsia="zh-CN"/>
              </w:rPr>
            </w:pPr>
            <w:r>
              <w:rPr>
                <w:noProof/>
                <w:lang w:eastAsia="zh-CN"/>
              </w:rPr>
              <w:t>FRC numbers in A.9-A.12 are different from ones in TS 38.104 and 38.141-2. Need to add text to indicate different FRC numbers are allocated in other specifications.</w:t>
            </w:r>
          </w:p>
          <w:p w14:paraId="6FBEDFA2" w14:textId="52696699" w:rsidR="00A53A7C" w:rsidRDefault="00A53A7C" w:rsidP="00804DA1">
            <w:pPr>
              <w:pStyle w:val="CRCoverPage"/>
              <w:spacing w:after="0"/>
              <w:ind w:left="100"/>
              <w:rPr>
                <w:noProof/>
                <w:lang w:eastAsia="zh-CN"/>
              </w:rPr>
            </w:pPr>
            <w:r w:rsidRPr="00A53A7C">
              <w:rPr>
                <w:noProof/>
                <w:lang w:eastAsia="zh-CN"/>
              </w:rPr>
              <w:t>F</w:t>
            </w:r>
            <w:r>
              <w:rPr>
                <w:noProof/>
                <w:lang w:eastAsia="zh-CN"/>
              </w:rPr>
              <w:t>RC</w:t>
            </w:r>
            <w:r w:rsidRPr="00A53A7C">
              <w:rPr>
                <w:noProof/>
                <w:lang w:eastAsia="zh-CN"/>
              </w:rPr>
              <w:t>s for performance requirements (64QAM, R=517/1024)</w:t>
            </w:r>
            <w:r>
              <w:rPr>
                <w:noProof/>
                <w:lang w:eastAsia="zh-CN"/>
              </w:rPr>
              <w:t xml:space="preserve"> are not used, however, for FRC number alignment reason, an annex shall be allocated for them to state they are not used in this specification.</w:t>
            </w:r>
          </w:p>
          <w:p w14:paraId="708AA7DE" w14:textId="4DD1A5B8" w:rsidR="00A53A7C" w:rsidRDefault="00A53A7C" w:rsidP="00804DA1">
            <w:pPr>
              <w:pStyle w:val="CRCoverPage"/>
              <w:spacing w:after="0"/>
              <w:ind w:left="100"/>
              <w:rPr>
                <w:noProof/>
              </w:rPr>
            </w:pPr>
            <w:r>
              <w:rPr>
                <w:rFonts w:eastAsia="ＭＳ 明朝" w:hint="eastAsia"/>
                <w:lang w:eastAsia="ja-JP"/>
              </w:rPr>
              <w:t>C</w:t>
            </w:r>
            <w:r>
              <w:rPr>
                <w:rFonts w:eastAsia="ＭＳ 明朝"/>
                <w:lang w:eastAsia="ja-JP"/>
              </w:rPr>
              <w:t>hanges are made on the endorsed draft Big CR R4-2405155.</w:t>
            </w:r>
          </w:p>
        </w:tc>
      </w:tr>
      <w:tr w:rsidR="00804DA1" w14:paraId="4CA74D09" w14:textId="77777777" w:rsidTr="00547111">
        <w:tc>
          <w:tcPr>
            <w:tcW w:w="2694" w:type="dxa"/>
            <w:gridSpan w:val="2"/>
            <w:tcBorders>
              <w:left w:val="single" w:sz="4" w:space="0" w:color="auto"/>
            </w:tcBorders>
          </w:tcPr>
          <w:p w14:paraId="2D0866D6"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365DEF04" w14:textId="77777777" w:rsidR="00804DA1" w:rsidRDefault="00804DA1" w:rsidP="00804DA1">
            <w:pPr>
              <w:pStyle w:val="CRCoverPage"/>
              <w:spacing w:after="0"/>
              <w:rPr>
                <w:noProof/>
                <w:sz w:val="8"/>
                <w:szCs w:val="8"/>
              </w:rPr>
            </w:pPr>
          </w:p>
        </w:tc>
      </w:tr>
      <w:tr w:rsidR="00804DA1" w14:paraId="21016551" w14:textId="77777777" w:rsidTr="00547111">
        <w:tc>
          <w:tcPr>
            <w:tcW w:w="2694" w:type="dxa"/>
            <w:gridSpan w:val="2"/>
            <w:tcBorders>
              <w:left w:val="single" w:sz="4" w:space="0" w:color="auto"/>
            </w:tcBorders>
          </w:tcPr>
          <w:p w14:paraId="49433147" w14:textId="77777777" w:rsidR="00804DA1" w:rsidRDefault="00804DA1" w:rsidP="0080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E85B8" w14:textId="3CDACDD8" w:rsidR="00804DA1" w:rsidRDefault="00A53A7C" w:rsidP="00804DA1">
            <w:pPr>
              <w:pStyle w:val="CRCoverPage"/>
              <w:spacing w:after="0"/>
              <w:ind w:left="100"/>
              <w:rPr>
                <w:noProof/>
                <w:lang w:eastAsia="zh-CN"/>
              </w:rPr>
            </w:pPr>
            <w:r>
              <w:rPr>
                <w:noProof/>
                <w:lang w:eastAsia="zh-CN"/>
              </w:rPr>
              <w:t>In A.9-A.12, add text to state FRC numbers are different from those in TS 38.104 and 38.141-2.</w:t>
            </w:r>
          </w:p>
          <w:p w14:paraId="31C656EC" w14:textId="4506A3FC" w:rsidR="00A53A7C" w:rsidRPr="00A53A7C" w:rsidRDefault="00A53A7C" w:rsidP="00804DA1">
            <w:pPr>
              <w:pStyle w:val="CRCoverPage"/>
              <w:spacing w:after="0"/>
              <w:ind w:left="100"/>
              <w:rPr>
                <w:rFonts w:eastAsia="ＭＳ 明朝"/>
                <w:noProof/>
                <w:lang w:eastAsia="ja-JP"/>
              </w:rPr>
            </w:pPr>
            <w:r>
              <w:rPr>
                <w:rFonts w:eastAsia="ＭＳ 明朝" w:hint="eastAsia"/>
                <w:noProof/>
                <w:lang w:eastAsia="ja-JP"/>
              </w:rPr>
              <w:t>N</w:t>
            </w:r>
            <w:r>
              <w:rPr>
                <w:rFonts w:eastAsia="ＭＳ 明朝"/>
                <w:noProof/>
                <w:lang w:eastAsia="ja-JP"/>
              </w:rPr>
              <w:t xml:space="preserve">ew annex A.13 is added to state </w:t>
            </w:r>
            <w:r w:rsidRPr="00A53A7C">
              <w:rPr>
                <w:noProof/>
                <w:lang w:eastAsia="zh-CN"/>
              </w:rPr>
              <w:t>F</w:t>
            </w:r>
            <w:r>
              <w:rPr>
                <w:noProof/>
                <w:lang w:eastAsia="zh-CN"/>
              </w:rPr>
              <w:t>RC</w:t>
            </w:r>
            <w:r w:rsidRPr="00A53A7C">
              <w:rPr>
                <w:noProof/>
                <w:lang w:eastAsia="zh-CN"/>
              </w:rPr>
              <w:t>s for performance requirements (64QAM, R=517/1024)</w:t>
            </w:r>
            <w:r>
              <w:rPr>
                <w:noProof/>
                <w:lang w:eastAsia="zh-CN"/>
              </w:rPr>
              <w:t xml:space="preserve"> are not used in this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F7A7E" w:rsidR="001E41F3" w:rsidRDefault="00A53A7C">
            <w:pPr>
              <w:pStyle w:val="CRCoverPage"/>
              <w:spacing w:after="0"/>
              <w:ind w:left="100"/>
              <w:rPr>
                <w:noProof/>
              </w:rPr>
            </w:pPr>
            <w:r>
              <w:rPr>
                <w:noProof/>
                <w:lang w:eastAsia="zh-CN"/>
              </w:rPr>
              <w:t>Misalignments of the FRC numbers among specifications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04DA1" w14:paraId="6A17D7AC" w14:textId="77777777" w:rsidTr="00547111">
        <w:tc>
          <w:tcPr>
            <w:tcW w:w="2694" w:type="dxa"/>
            <w:gridSpan w:val="2"/>
            <w:tcBorders>
              <w:top w:val="single" w:sz="4" w:space="0" w:color="auto"/>
              <w:left w:val="single" w:sz="4" w:space="0" w:color="auto"/>
            </w:tcBorders>
          </w:tcPr>
          <w:p w14:paraId="6DAD5B19" w14:textId="77777777" w:rsidR="00804DA1" w:rsidRDefault="00804DA1" w:rsidP="0080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3B66" w:rsidR="00804DA1" w:rsidRDefault="00CB0E90" w:rsidP="00804DA1">
            <w:pPr>
              <w:pStyle w:val="CRCoverPage"/>
              <w:spacing w:after="0"/>
              <w:ind w:left="100"/>
              <w:rPr>
                <w:noProof/>
              </w:rPr>
            </w:pPr>
            <w:r>
              <w:rPr>
                <w:noProof/>
                <w:lang w:eastAsia="zh-CN"/>
              </w:rPr>
              <w:t>A.9, A.10</w:t>
            </w:r>
            <w:r w:rsidR="00A53A7C">
              <w:rPr>
                <w:noProof/>
                <w:lang w:eastAsia="zh-CN"/>
              </w:rPr>
              <w:t>, A.11, A.12, A.13</w:t>
            </w:r>
          </w:p>
        </w:tc>
      </w:tr>
      <w:tr w:rsidR="00804DA1" w14:paraId="56E1E6C3" w14:textId="77777777" w:rsidTr="00547111">
        <w:tc>
          <w:tcPr>
            <w:tcW w:w="2694" w:type="dxa"/>
            <w:gridSpan w:val="2"/>
            <w:tcBorders>
              <w:left w:val="single" w:sz="4" w:space="0" w:color="auto"/>
            </w:tcBorders>
          </w:tcPr>
          <w:p w14:paraId="2FB9DE77"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0898542D" w14:textId="77777777" w:rsidR="00804DA1" w:rsidRDefault="00804DA1" w:rsidP="00804DA1">
            <w:pPr>
              <w:pStyle w:val="CRCoverPage"/>
              <w:spacing w:after="0"/>
              <w:rPr>
                <w:noProof/>
                <w:sz w:val="8"/>
                <w:szCs w:val="8"/>
              </w:rPr>
            </w:pPr>
          </w:p>
        </w:tc>
      </w:tr>
      <w:tr w:rsidR="00804DA1" w14:paraId="76F95A8B" w14:textId="77777777" w:rsidTr="00547111">
        <w:tc>
          <w:tcPr>
            <w:tcW w:w="2694" w:type="dxa"/>
            <w:gridSpan w:val="2"/>
            <w:tcBorders>
              <w:left w:val="single" w:sz="4" w:space="0" w:color="auto"/>
            </w:tcBorders>
          </w:tcPr>
          <w:p w14:paraId="335EAB52" w14:textId="77777777" w:rsidR="00804DA1" w:rsidRDefault="00804DA1" w:rsidP="0080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DA1" w:rsidRDefault="00804DA1" w:rsidP="0080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DA1" w:rsidRDefault="00804DA1" w:rsidP="00804DA1">
            <w:pPr>
              <w:pStyle w:val="CRCoverPage"/>
              <w:spacing w:after="0"/>
              <w:jc w:val="center"/>
              <w:rPr>
                <w:b/>
                <w:caps/>
                <w:noProof/>
              </w:rPr>
            </w:pPr>
            <w:r>
              <w:rPr>
                <w:b/>
                <w:caps/>
                <w:noProof/>
              </w:rPr>
              <w:t>N</w:t>
            </w:r>
          </w:p>
        </w:tc>
        <w:tc>
          <w:tcPr>
            <w:tcW w:w="2977" w:type="dxa"/>
            <w:gridSpan w:val="4"/>
          </w:tcPr>
          <w:p w14:paraId="304CCBCB" w14:textId="77777777" w:rsidR="00804DA1" w:rsidRDefault="00804DA1" w:rsidP="0080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DA1" w:rsidRDefault="00804DA1" w:rsidP="00804DA1">
            <w:pPr>
              <w:pStyle w:val="CRCoverPage"/>
              <w:spacing w:after="0"/>
              <w:ind w:left="99"/>
              <w:rPr>
                <w:noProof/>
              </w:rPr>
            </w:pPr>
          </w:p>
        </w:tc>
      </w:tr>
      <w:tr w:rsidR="0050774C" w14:paraId="34ACE2EB" w14:textId="77777777" w:rsidTr="00547111">
        <w:tc>
          <w:tcPr>
            <w:tcW w:w="2694" w:type="dxa"/>
            <w:gridSpan w:val="2"/>
            <w:tcBorders>
              <w:left w:val="single" w:sz="4" w:space="0" w:color="auto"/>
            </w:tcBorders>
          </w:tcPr>
          <w:p w14:paraId="571382F3" w14:textId="77777777" w:rsidR="0050774C" w:rsidRDefault="0050774C" w:rsidP="005077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BEFB2" w:rsidR="0050774C" w:rsidRDefault="0050774C" w:rsidP="00507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6DE3" w:rsidR="0050774C" w:rsidRDefault="0050774C" w:rsidP="0050774C">
            <w:pPr>
              <w:pStyle w:val="CRCoverPage"/>
              <w:spacing w:after="0"/>
              <w:jc w:val="center"/>
              <w:rPr>
                <w:b/>
                <w:caps/>
                <w:noProof/>
              </w:rPr>
            </w:pPr>
            <w:r>
              <w:rPr>
                <w:b/>
                <w:caps/>
                <w:noProof/>
              </w:rPr>
              <w:t>x</w:t>
            </w:r>
          </w:p>
        </w:tc>
        <w:tc>
          <w:tcPr>
            <w:tcW w:w="2977" w:type="dxa"/>
            <w:gridSpan w:val="4"/>
          </w:tcPr>
          <w:p w14:paraId="7DB274D8" w14:textId="77777777" w:rsidR="0050774C" w:rsidRDefault="0050774C" w:rsidP="005077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E48A8" w:rsidR="0050774C" w:rsidRDefault="0050774C" w:rsidP="0050774C">
            <w:pPr>
              <w:pStyle w:val="CRCoverPage"/>
              <w:spacing w:after="0"/>
              <w:ind w:left="99"/>
              <w:rPr>
                <w:noProof/>
              </w:rPr>
            </w:pPr>
            <w:r>
              <w:rPr>
                <w:noProof/>
              </w:rPr>
              <w:t xml:space="preserve">TS/TR ... CR ... </w:t>
            </w:r>
          </w:p>
        </w:tc>
      </w:tr>
      <w:tr w:rsidR="0050774C" w14:paraId="446DDBAC" w14:textId="77777777" w:rsidTr="00547111">
        <w:tc>
          <w:tcPr>
            <w:tcW w:w="2694" w:type="dxa"/>
            <w:gridSpan w:val="2"/>
            <w:tcBorders>
              <w:left w:val="single" w:sz="4" w:space="0" w:color="auto"/>
            </w:tcBorders>
          </w:tcPr>
          <w:p w14:paraId="678A1AA6" w14:textId="77777777" w:rsidR="0050774C" w:rsidRDefault="0050774C" w:rsidP="005077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5F585C" w:rsidR="0050774C" w:rsidRDefault="0050774C" w:rsidP="00507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D926C" w:rsidR="0050774C" w:rsidRDefault="0050774C" w:rsidP="0050774C">
            <w:pPr>
              <w:pStyle w:val="CRCoverPage"/>
              <w:spacing w:after="0"/>
              <w:jc w:val="center"/>
              <w:rPr>
                <w:b/>
                <w:caps/>
                <w:noProof/>
              </w:rPr>
            </w:pPr>
            <w:r>
              <w:rPr>
                <w:b/>
                <w:caps/>
                <w:noProof/>
              </w:rPr>
              <w:t>x</w:t>
            </w:r>
          </w:p>
        </w:tc>
        <w:tc>
          <w:tcPr>
            <w:tcW w:w="2977" w:type="dxa"/>
            <w:gridSpan w:val="4"/>
          </w:tcPr>
          <w:p w14:paraId="1A4306D9" w14:textId="77777777" w:rsidR="0050774C" w:rsidRDefault="0050774C" w:rsidP="005077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4360A7" w:rsidR="0050774C" w:rsidRDefault="0050774C" w:rsidP="0050774C">
            <w:pPr>
              <w:pStyle w:val="CRCoverPage"/>
              <w:spacing w:after="0"/>
              <w:ind w:left="99"/>
              <w:rPr>
                <w:noProof/>
              </w:rPr>
            </w:pPr>
            <w:r>
              <w:rPr>
                <w:noProof/>
              </w:rPr>
              <w:t xml:space="preserve">TS/TR ... CR ... </w:t>
            </w:r>
          </w:p>
        </w:tc>
      </w:tr>
      <w:tr w:rsidR="0050774C" w14:paraId="55C714D2" w14:textId="77777777" w:rsidTr="00547111">
        <w:tc>
          <w:tcPr>
            <w:tcW w:w="2694" w:type="dxa"/>
            <w:gridSpan w:val="2"/>
            <w:tcBorders>
              <w:left w:val="single" w:sz="4" w:space="0" w:color="auto"/>
            </w:tcBorders>
          </w:tcPr>
          <w:p w14:paraId="45913E62" w14:textId="77777777" w:rsidR="0050774C" w:rsidRDefault="0050774C" w:rsidP="005077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774C" w:rsidRDefault="0050774C" w:rsidP="00507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C1C62" w:rsidR="0050774C" w:rsidRDefault="0050774C" w:rsidP="0050774C">
            <w:pPr>
              <w:pStyle w:val="CRCoverPage"/>
              <w:spacing w:after="0"/>
              <w:jc w:val="center"/>
              <w:rPr>
                <w:b/>
                <w:caps/>
                <w:noProof/>
              </w:rPr>
            </w:pPr>
            <w:r>
              <w:rPr>
                <w:b/>
                <w:caps/>
                <w:noProof/>
              </w:rPr>
              <w:t>x</w:t>
            </w:r>
          </w:p>
        </w:tc>
        <w:tc>
          <w:tcPr>
            <w:tcW w:w="2977" w:type="dxa"/>
            <w:gridSpan w:val="4"/>
          </w:tcPr>
          <w:p w14:paraId="1B4FF921" w14:textId="77777777" w:rsidR="0050774C" w:rsidRDefault="0050774C" w:rsidP="005077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A9A43B" w:rsidR="0050774C" w:rsidRDefault="0050774C" w:rsidP="0050774C">
            <w:pPr>
              <w:pStyle w:val="CRCoverPage"/>
              <w:spacing w:after="0"/>
              <w:ind w:left="99"/>
              <w:rPr>
                <w:noProof/>
              </w:rPr>
            </w:pPr>
            <w:r>
              <w:rPr>
                <w:noProof/>
              </w:rPr>
              <w:t xml:space="preserve">TS/TR ... CR ... </w:t>
            </w:r>
          </w:p>
        </w:tc>
      </w:tr>
      <w:tr w:rsidR="00A53A7C" w14:paraId="60DF82CC" w14:textId="77777777" w:rsidTr="008863B9">
        <w:tc>
          <w:tcPr>
            <w:tcW w:w="2694" w:type="dxa"/>
            <w:gridSpan w:val="2"/>
            <w:tcBorders>
              <w:left w:val="single" w:sz="4" w:space="0" w:color="auto"/>
            </w:tcBorders>
          </w:tcPr>
          <w:p w14:paraId="517696CD" w14:textId="77777777" w:rsidR="00A53A7C" w:rsidRDefault="00A53A7C" w:rsidP="00A53A7C">
            <w:pPr>
              <w:pStyle w:val="CRCoverPage"/>
              <w:spacing w:after="0"/>
              <w:rPr>
                <w:b/>
                <w:i/>
                <w:noProof/>
              </w:rPr>
            </w:pPr>
          </w:p>
        </w:tc>
        <w:tc>
          <w:tcPr>
            <w:tcW w:w="6946" w:type="dxa"/>
            <w:gridSpan w:val="9"/>
            <w:tcBorders>
              <w:right w:val="single" w:sz="4" w:space="0" w:color="auto"/>
            </w:tcBorders>
          </w:tcPr>
          <w:p w14:paraId="4D84207F" w14:textId="77777777" w:rsidR="00A53A7C" w:rsidRDefault="00A53A7C" w:rsidP="00A53A7C">
            <w:pPr>
              <w:pStyle w:val="CRCoverPage"/>
              <w:spacing w:after="0"/>
              <w:rPr>
                <w:noProof/>
              </w:rPr>
            </w:pPr>
          </w:p>
        </w:tc>
      </w:tr>
      <w:tr w:rsidR="00A53A7C" w14:paraId="556B87B6" w14:textId="77777777" w:rsidTr="008863B9">
        <w:tc>
          <w:tcPr>
            <w:tcW w:w="2694" w:type="dxa"/>
            <w:gridSpan w:val="2"/>
            <w:tcBorders>
              <w:left w:val="single" w:sz="4" w:space="0" w:color="auto"/>
              <w:bottom w:val="single" w:sz="4" w:space="0" w:color="auto"/>
            </w:tcBorders>
          </w:tcPr>
          <w:p w14:paraId="79A9C411" w14:textId="77777777" w:rsidR="00A53A7C" w:rsidRDefault="00A53A7C" w:rsidP="00A53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3A7C" w:rsidRDefault="00A53A7C" w:rsidP="00A53A7C">
            <w:pPr>
              <w:pStyle w:val="CRCoverPage"/>
              <w:spacing w:after="0"/>
              <w:ind w:left="100"/>
              <w:rPr>
                <w:noProof/>
              </w:rPr>
            </w:pPr>
          </w:p>
        </w:tc>
      </w:tr>
      <w:tr w:rsidR="00A53A7C" w:rsidRPr="008863B9" w14:paraId="45BFE792" w14:textId="77777777" w:rsidTr="008863B9">
        <w:tc>
          <w:tcPr>
            <w:tcW w:w="2694" w:type="dxa"/>
            <w:gridSpan w:val="2"/>
            <w:tcBorders>
              <w:top w:val="single" w:sz="4" w:space="0" w:color="auto"/>
              <w:bottom w:val="single" w:sz="4" w:space="0" w:color="auto"/>
            </w:tcBorders>
          </w:tcPr>
          <w:p w14:paraId="194242DD" w14:textId="77777777" w:rsidR="00A53A7C" w:rsidRPr="008863B9" w:rsidRDefault="00A53A7C" w:rsidP="00A53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3A7C" w:rsidRPr="008863B9" w:rsidRDefault="00A53A7C" w:rsidP="00A53A7C">
            <w:pPr>
              <w:pStyle w:val="CRCoverPage"/>
              <w:spacing w:after="0"/>
              <w:ind w:left="100"/>
              <w:rPr>
                <w:noProof/>
                <w:sz w:val="8"/>
                <w:szCs w:val="8"/>
              </w:rPr>
            </w:pPr>
          </w:p>
        </w:tc>
      </w:tr>
      <w:tr w:rsidR="00A53A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3A7C" w:rsidRDefault="00A53A7C" w:rsidP="00A53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3A7C" w:rsidRDefault="00A53A7C" w:rsidP="00A53A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3C875" w14:textId="17942E03" w:rsidR="00137F56" w:rsidRPr="009237EE" w:rsidRDefault="00137F56" w:rsidP="00137F56">
      <w:bookmarkStart w:id="1" w:name="_Toc137398325"/>
      <w:bookmarkStart w:id="2" w:name="_Toc156576543"/>
      <w:r w:rsidRPr="00A07DE9">
        <w:rPr>
          <w:b/>
          <w:color w:val="FF0000"/>
          <w:sz w:val="28"/>
          <w:szCs w:val="28"/>
        </w:rPr>
        <w:lastRenderedPageBreak/>
        <w:t>--------------</w:t>
      </w:r>
      <w:r>
        <w:rPr>
          <w:b/>
          <w:color w:val="FF0000"/>
          <w:sz w:val="28"/>
          <w:szCs w:val="28"/>
        </w:rPr>
        <w:t>Start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0F01110" w14:textId="77777777" w:rsidR="009506AE" w:rsidRPr="00F95B02" w:rsidRDefault="009506AE" w:rsidP="009506AE">
      <w:pPr>
        <w:pStyle w:val="1"/>
      </w:pPr>
      <w:r w:rsidRPr="00F95B02">
        <w:t>A.</w:t>
      </w:r>
      <w:r>
        <w:t>9</w:t>
      </w:r>
      <w:r w:rsidRPr="00F95B02">
        <w:tab/>
        <w:t>Fixed Reference Channels for performance requirements (</w:t>
      </w:r>
      <w:r>
        <w:t>16QAM, R=434</w:t>
      </w:r>
      <w:r w:rsidRPr="00F95B02">
        <w:t>/1024)</w:t>
      </w:r>
      <w:bookmarkEnd w:id="1"/>
      <w:bookmarkEnd w:id="2"/>
    </w:p>
    <w:p w14:paraId="36709110" w14:textId="7E343B2E" w:rsidR="003A5FE8" w:rsidDel="003A5FE8" w:rsidRDefault="003A5FE8" w:rsidP="003A5FE8">
      <w:pPr>
        <w:rPr>
          <w:del w:id="3" w:author="Huawei" w:date="2024-04-22T19:18:00Z"/>
        </w:rPr>
      </w:pPr>
      <w:del w:id="4" w:author="Huawei" w:date="2024-04-22T19:18:00Z">
        <w:r w:rsidRPr="00F95B02" w:rsidDel="003A5FE8">
          <w:delText>Fixed Reference Channels for performance requirements (</w:delText>
        </w:r>
        <w:r w:rsidDel="003A5FE8">
          <w:delText>16QAM, R=434</w:delText>
        </w:r>
        <w:r w:rsidRPr="00F95B02" w:rsidDel="003A5FE8">
          <w:delText>/1024)</w:delText>
        </w:r>
        <w:r w:rsidDel="003A5FE8">
          <w:delText xml:space="preserve"> is not used in this specification.</w:delText>
        </w:r>
      </w:del>
    </w:p>
    <w:p w14:paraId="4F215396" w14:textId="3841EC63" w:rsidR="00CB0E90" w:rsidRDefault="00CB0E90" w:rsidP="00CB0E90">
      <w:pPr>
        <w:pStyle w:val="NO"/>
        <w:rPr>
          <w:ins w:id="5" w:author="Tetsu Ikeda" w:date="2024-05-13T11:23:00Z"/>
          <w:lang w:eastAsia="zh-CN"/>
        </w:rPr>
      </w:pPr>
      <w:ins w:id="6" w:author="Tetsu Ikeda" w:date="2024-05-13T11:23: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w:t>
        </w:r>
        <w:r>
          <w:rPr>
            <w:color w:val="008080"/>
            <w:u w:val="single"/>
            <w:lang w:val="en-US" w:eastAsia="ja-JP"/>
          </w:rPr>
          <w:t xml:space="preserve">for the </w:t>
        </w:r>
        <w:r>
          <w:rPr>
            <w:lang w:val="en-US"/>
          </w:rPr>
          <w:t>FRCs in this annex.</w:t>
        </w:r>
      </w:ins>
    </w:p>
    <w:p w14:paraId="59455FAB" w14:textId="77777777" w:rsidR="003A5FE8" w:rsidRDefault="003A5FE8" w:rsidP="003A5FE8">
      <w:pPr>
        <w:rPr>
          <w:ins w:id="7" w:author="Huawei" w:date="2024-04-22T19:13:00Z"/>
          <w:lang w:eastAsia="zh-CN"/>
        </w:rPr>
      </w:pPr>
      <w:ins w:id="8" w:author="Huawei" w:date="2024-04-22T19:13:00Z">
        <w:r>
          <w:t>The parameters for the reference measurement channels are specified in table A.</w:t>
        </w:r>
        <w:r>
          <w:rPr>
            <w:lang w:eastAsia="zh-CN"/>
          </w:rPr>
          <w:t>9A</w:t>
        </w:r>
        <w:r>
          <w:t>-1</w:t>
        </w:r>
        <w:r>
          <w:rPr>
            <w:lang w:eastAsia="zh-CN"/>
          </w:rPr>
          <w:t xml:space="preserve"> </w:t>
        </w:r>
        <w:r>
          <w:t>for FR1 PUSCH performance requirements</w:t>
        </w:r>
        <w:r>
          <w:rPr>
            <w:lang w:eastAsia="zh-CN"/>
          </w:rPr>
          <w:t>:</w:t>
        </w:r>
      </w:ins>
    </w:p>
    <w:p w14:paraId="55740C3F" w14:textId="77777777" w:rsidR="003A5FE8" w:rsidRDefault="003A5FE8" w:rsidP="003A5FE8">
      <w:pPr>
        <w:pStyle w:val="B10"/>
        <w:rPr>
          <w:ins w:id="9" w:author="Huawei" w:date="2024-04-22T19:13:00Z"/>
        </w:rPr>
      </w:pPr>
      <w:ins w:id="10" w:author="Huawei" w:date="2024-04-22T19:13:00Z">
        <w:r>
          <w:rPr>
            <w:lang w:val="en-US" w:eastAsia="zh-CN"/>
          </w:rPr>
          <w:t>-</w:t>
        </w:r>
        <w:r>
          <w:rPr>
            <w:lang w:val="en-US" w:eastAsia="zh-CN"/>
          </w:rPr>
          <w:tab/>
        </w:r>
        <w:r>
          <w:rPr>
            <w:lang w:eastAsia="zh-CN"/>
          </w:rPr>
          <w:t xml:space="preserve">FRC parameters </w:t>
        </w:r>
        <w:r>
          <w:t>are specified in table A.</w:t>
        </w:r>
        <w:r>
          <w:rPr>
            <w:lang w:eastAsia="zh-CN"/>
          </w:rPr>
          <w:t>9-1</w:t>
        </w:r>
        <w:r>
          <w:t xml:space="preserve">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4 transmission </w:t>
        </w:r>
        <w:proofErr w:type="gramStart"/>
        <w:r>
          <w:rPr>
            <w:lang w:eastAsia="zh-CN"/>
          </w:rPr>
          <w:t>layer</w:t>
        </w:r>
        <w:proofErr w:type="gramEnd"/>
        <w:r>
          <w:t>.</w:t>
        </w:r>
      </w:ins>
    </w:p>
    <w:p w14:paraId="6006A0A8" w14:textId="77777777" w:rsidR="003A5FE8" w:rsidRDefault="003A5FE8" w:rsidP="003A5FE8">
      <w:pPr>
        <w:pStyle w:val="TH"/>
        <w:rPr>
          <w:ins w:id="11" w:author="Huawei" w:date="2024-04-22T19:13:00Z"/>
          <w:lang w:val="en-US" w:eastAsia="zh-CN"/>
        </w:rPr>
      </w:pPr>
      <w:ins w:id="12" w:author="Huawei" w:date="2024-04-22T19:13:00Z">
        <w:r>
          <w:rPr>
            <w:lang w:eastAsia="zh-CN"/>
          </w:rPr>
          <w:t xml:space="preserve">Table A.9-1: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3A5FE8" w14:paraId="5901AF5D" w14:textId="77777777" w:rsidTr="000F2FA9">
        <w:trPr>
          <w:cantSplit/>
          <w:jc w:val="center"/>
          <w:ins w:id="13"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94E29B7" w14:textId="77777777" w:rsidR="003A5FE8" w:rsidRDefault="003A5FE8" w:rsidP="000F2FA9">
            <w:pPr>
              <w:pStyle w:val="TAH"/>
              <w:rPr>
                <w:ins w:id="14" w:author="Huawei" w:date="2024-04-22T19:13:00Z"/>
              </w:rPr>
            </w:pPr>
            <w:ins w:id="15" w:author="Huawei" w:date="2024-04-22T19:13: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46A345C5" w14:textId="77777777" w:rsidR="003A5FE8" w:rsidRDefault="003A5FE8" w:rsidP="000F2FA9">
            <w:pPr>
              <w:pStyle w:val="TAH"/>
              <w:rPr>
                <w:ins w:id="16" w:author="Huawei" w:date="2024-04-22T19:13:00Z"/>
              </w:rPr>
            </w:pPr>
            <w:ins w:id="17" w:author="Huawei" w:date="2024-04-22T19:13:00Z">
              <w:r>
                <w:rPr>
                  <w:lang w:eastAsia="zh-CN"/>
                </w:rPr>
                <w:t>G-FR1-A9-1</w:t>
              </w:r>
            </w:ins>
          </w:p>
        </w:tc>
        <w:tc>
          <w:tcPr>
            <w:tcW w:w="1070" w:type="dxa"/>
            <w:tcBorders>
              <w:top w:val="single" w:sz="4" w:space="0" w:color="auto"/>
              <w:left w:val="single" w:sz="4" w:space="0" w:color="auto"/>
              <w:bottom w:val="single" w:sz="4" w:space="0" w:color="auto"/>
              <w:right w:val="single" w:sz="4" w:space="0" w:color="auto"/>
            </w:tcBorders>
            <w:hideMark/>
          </w:tcPr>
          <w:p w14:paraId="00B86CD0" w14:textId="77777777" w:rsidR="003A5FE8" w:rsidRDefault="003A5FE8" w:rsidP="000F2FA9">
            <w:pPr>
              <w:pStyle w:val="TAH"/>
              <w:rPr>
                <w:ins w:id="18" w:author="Huawei" w:date="2024-04-22T19:13:00Z"/>
              </w:rPr>
            </w:pPr>
            <w:ins w:id="19" w:author="Huawei" w:date="2024-04-22T19:13:00Z">
              <w:r>
                <w:rPr>
                  <w:lang w:eastAsia="zh-CN"/>
                </w:rPr>
                <w:t>G-FR1-A9-2</w:t>
              </w:r>
            </w:ins>
          </w:p>
        </w:tc>
        <w:tc>
          <w:tcPr>
            <w:tcW w:w="1071" w:type="dxa"/>
            <w:tcBorders>
              <w:top w:val="single" w:sz="4" w:space="0" w:color="auto"/>
              <w:left w:val="single" w:sz="4" w:space="0" w:color="auto"/>
              <w:bottom w:val="single" w:sz="4" w:space="0" w:color="auto"/>
              <w:right w:val="single" w:sz="4" w:space="0" w:color="auto"/>
            </w:tcBorders>
            <w:hideMark/>
          </w:tcPr>
          <w:p w14:paraId="3E331DA9" w14:textId="77777777" w:rsidR="003A5FE8" w:rsidRDefault="003A5FE8" w:rsidP="000F2FA9">
            <w:pPr>
              <w:pStyle w:val="TAH"/>
              <w:rPr>
                <w:ins w:id="20" w:author="Huawei" w:date="2024-04-22T19:13:00Z"/>
              </w:rPr>
            </w:pPr>
            <w:ins w:id="21" w:author="Huawei" w:date="2024-04-22T19:13:00Z">
              <w:r>
                <w:rPr>
                  <w:lang w:eastAsia="zh-CN"/>
                </w:rPr>
                <w:t>G-FR1-A9-3</w:t>
              </w:r>
            </w:ins>
          </w:p>
        </w:tc>
        <w:tc>
          <w:tcPr>
            <w:tcW w:w="1071" w:type="dxa"/>
            <w:tcBorders>
              <w:top w:val="single" w:sz="4" w:space="0" w:color="auto"/>
              <w:left w:val="single" w:sz="4" w:space="0" w:color="auto"/>
              <w:bottom w:val="single" w:sz="4" w:space="0" w:color="auto"/>
              <w:right w:val="single" w:sz="4" w:space="0" w:color="auto"/>
            </w:tcBorders>
            <w:hideMark/>
          </w:tcPr>
          <w:p w14:paraId="4A05BBC7" w14:textId="77777777" w:rsidR="003A5FE8" w:rsidRDefault="003A5FE8" w:rsidP="000F2FA9">
            <w:pPr>
              <w:pStyle w:val="TAH"/>
              <w:rPr>
                <w:ins w:id="22" w:author="Huawei" w:date="2024-04-22T19:13:00Z"/>
              </w:rPr>
            </w:pPr>
            <w:ins w:id="23" w:author="Huawei" w:date="2024-04-22T19:13:00Z">
              <w:r>
                <w:rPr>
                  <w:lang w:eastAsia="zh-CN"/>
                </w:rPr>
                <w:t>G-FR1-A9-4</w:t>
              </w:r>
            </w:ins>
          </w:p>
        </w:tc>
      </w:tr>
      <w:tr w:rsidR="003A5FE8" w14:paraId="2B937845" w14:textId="77777777" w:rsidTr="000F2FA9">
        <w:trPr>
          <w:cantSplit/>
          <w:jc w:val="center"/>
          <w:ins w:id="24"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30B1561B" w14:textId="77777777" w:rsidR="003A5FE8" w:rsidRDefault="003A5FE8" w:rsidP="000F2FA9">
            <w:pPr>
              <w:pStyle w:val="TAC"/>
              <w:rPr>
                <w:ins w:id="25" w:author="Huawei" w:date="2024-04-22T19:13:00Z"/>
                <w:lang w:eastAsia="zh-CN"/>
              </w:rPr>
            </w:pPr>
            <w:ins w:id="26" w:author="Huawei" w:date="2024-04-22T19:13: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1E41230D" w14:textId="77777777" w:rsidR="003A5FE8" w:rsidRDefault="003A5FE8" w:rsidP="000F2FA9">
            <w:pPr>
              <w:pStyle w:val="TAC"/>
              <w:rPr>
                <w:ins w:id="27" w:author="Huawei" w:date="2024-04-22T19:13:00Z"/>
                <w:lang w:eastAsia="zh-CN"/>
              </w:rPr>
            </w:pPr>
            <w:ins w:id="28" w:author="Huawei" w:date="2024-04-22T19:13: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43EA6A03" w14:textId="77777777" w:rsidR="003A5FE8" w:rsidRDefault="003A5FE8" w:rsidP="000F2FA9">
            <w:pPr>
              <w:pStyle w:val="TAC"/>
              <w:rPr>
                <w:ins w:id="29" w:author="Huawei" w:date="2024-04-22T19:13:00Z"/>
              </w:rPr>
            </w:pPr>
            <w:ins w:id="30" w:author="Huawei" w:date="2024-04-22T19:13: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F1C916" w14:textId="77777777" w:rsidR="003A5FE8" w:rsidRDefault="003A5FE8" w:rsidP="000F2FA9">
            <w:pPr>
              <w:pStyle w:val="TAC"/>
              <w:rPr>
                <w:ins w:id="31" w:author="Huawei" w:date="2024-04-22T19:13:00Z"/>
              </w:rPr>
            </w:pPr>
            <w:ins w:id="32" w:author="Huawei" w:date="2024-04-22T19:13: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60BC1C38" w14:textId="77777777" w:rsidR="003A5FE8" w:rsidRDefault="003A5FE8" w:rsidP="000F2FA9">
            <w:pPr>
              <w:pStyle w:val="TAC"/>
              <w:rPr>
                <w:ins w:id="33" w:author="Huawei" w:date="2024-04-22T19:13:00Z"/>
              </w:rPr>
            </w:pPr>
            <w:ins w:id="34" w:author="Huawei" w:date="2024-04-22T19:13:00Z">
              <w:r>
                <w:rPr>
                  <w:lang w:eastAsia="zh-CN"/>
                </w:rPr>
                <w:t>30</w:t>
              </w:r>
            </w:ins>
          </w:p>
        </w:tc>
      </w:tr>
      <w:tr w:rsidR="003A5FE8" w14:paraId="38992C2C" w14:textId="77777777" w:rsidTr="000F2FA9">
        <w:trPr>
          <w:cantSplit/>
          <w:jc w:val="center"/>
          <w:ins w:id="35"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5379C66F" w14:textId="77777777" w:rsidR="003A5FE8" w:rsidRDefault="003A5FE8" w:rsidP="000F2FA9">
            <w:pPr>
              <w:pStyle w:val="TAC"/>
              <w:rPr>
                <w:ins w:id="36" w:author="Huawei" w:date="2024-04-22T19:13:00Z"/>
              </w:rPr>
            </w:pPr>
            <w:ins w:id="37" w:author="Huawei" w:date="2024-04-22T19:13: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01BE623A" w14:textId="77777777" w:rsidR="003A5FE8" w:rsidRDefault="003A5FE8" w:rsidP="000F2FA9">
            <w:pPr>
              <w:pStyle w:val="TAC"/>
              <w:rPr>
                <w:ins w:id="38" w:author="Huawei" w:date="2024-04-22T19:13:00Z"/>
                <w:lang w:eastAsia="zh-CN"/>
              </w:rPr>
            </w:pPr>
            <w:ins w:id="39" w:author="Huawei" w:date="2024-04-22T19:13: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7FCAECA2" w14:textId="77777777" w:rsidR="003A5FE8" w:rsidRDefault="003A5FE8" w:rsidP="000F2FA9">
            <w:pPr>
              <w:pStyle w:val="TAC"/>
              <w:rPr>
                <w:ins w:id="40" w:author="Huawei" w:date="2024-04-22T19:13:00Z"/>
                <w:lang w:eastAsia="zh-CN"/>
              </w:rPr>
            </w:pPr>
            <w:ins w:id="41" w:author="Huawei" w:date="2024-04-22T19:13: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6E51172" w14:textId="77777777" w:rsidR="003A5FE8" w:rsidRDefault="003A5FE8" w:rsidP="000F2FA9">
            <w:pPr>
              <w:pStyle w:val="TAC"/>
              <w:rPr>
                <w:ins w:id="42" w:author="Huawei" w:date="2024-04-22T19:13:00Z"/>
                <w:lang w:eastAsia="zh-CN"/>
              </w:rPr>
            </w:pPr>
            <w:ins w:id="43"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CDAFFEE" w14:textId="77777777" w:rsidR="003A5FE8" w:rsidRDefault="003A5FE8" w:rsidP="000F2FA9">
            <w:pPr>
              <w:pStyle w:val="TAC"/>
              <w:rPr>
                <w:ins w:id="44" w:author="Huawei" w:date="2024-04-22T19:13:00Z"/>
                <w:lang w:eastAsia="zh-CN"/>
              </w:rPr>
            </w:pPr>
            <w:ins w:id="45" w:author="Huawei" w:date="2024-04-22T19:13:00Z">
              <w:r>
                <w:rPr>
                  <w:lang w:eastAsia="zh-CN"/>
                </w:rPr>
                <w:t>273</w:t>
              </w:r>
            </w:ins>
          </w:p>
        </w:tc>
      </w:tr>
      <w:tr w:rsidR="003A5FE8" w14:paraId="29FC38E2" w14:textId="77777777" w:rsidTr="000F2FA9">
        <w:trPr>
          <w:cantSplit/>
          <w:jc w:val="center"/>
          <w:ins w:id="46"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7405E3C" w14:textId="77777777" w:rsidR="003A5FE8" w:rsidRDefault="003A5FE8" w:rsidP="000F2FA9">
            <w:pPr>
              <w:pStyle w:val="TAC"/>
              <w:rPr>
                <w:ins w:id="47" w:author="Huawei" w:date="2024-04-22T19:13:00Z"/>
                <w:lang w:eastAsia="zh-CN"/>
              </w:rPr>
            </w:pPr>
            <w:ins w:id="48" w:author="Huawei" w:date="2024-04-22T19:13: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B6C243A" w14:textId="77777777" w:rsidR="003A5FE8" w:rsidRDefault="003A5FE8" w:rsidP="000F2FA9">
            <w:pPr>
              <w:pStyle w:val="TAC"/>
              <w:rPr>
                <w:ins w:id="49" w:author="Huawei" w:date="2024-04-22T19:13:00Z"/>
                <w:lang w:eastAsia="zh-CN"/>
              </w:rPr>
            </w:pPr>
            <w:ins w:id="50" w:author="Huawei" w:date="2024-04-22T19:13: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6EB68548" w14:textId="77777777" w:rsidR="003A5FE8" w:rsidRDefault="003A5FE8" w:rsidP="000F2FA9">
            <w:pPr>
              <w:pStyle w:val="TAC"/>
              <w:rPr>
                <w:ins w:id="51" w:author="Huawei" w:date="2024-04-22T19:13:00Z"/>
                <w:lang w:eastAsia="zh-CN"/>
              </w:rPr>
            </w:pPr>
            <w:ins w:id="52"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B240E8B" w14:textId="77777777" w:rsidR="003A5FE8" w:rsidRDefault="003A5FE8" w:rsidP="000F2FA9">
            <w:pPr>
              <w:pStyle w:val="TAC"/>
              <w:rPr>
                <w:ins w:id="53" w:author="Huawei" w:date="2024-04-22T19:13:00Z"/>
                <w:lang w:eastAsia="zh-CN"/>
              </w:rPr>
            </w:pPr>
            <w:ins w:id="54"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14EE035" w14:textId="77777777" w:rsidR="003A5FE8" w:rsidRDefault="003A5FE8" w:rsidP="000F2FA9">
            <w:pPr>
              <w:pStyle w:val="TAC"/>
              <w:rPr>
                <w:ins w:id="55" w:author="Huawei" w:date="2024-04-22T19:13:00Z"/>
                <w:lang w:eastAsia="zh-CN"/>
              </w:rPr>
            </w:pPr>
            <w:ins w:id="56" w:author="Huawei" w:date="2024-04-22T19:13:00Z">
              <w:r>
                <w:rPr>
                  <w:lang w:eastAsia="zh-CN"/>
                </w:rPr>
                <w:t>12</w:t>
              </w:r>
            </w:ins>
          </w:p>
        </w:tc>
      </w:tr>
      <w:tr w:rsidR="003A5FE8" w14:paraId="22D8DA03" w14:textId="77777777" w:rsidTr="000F2FA9">
        <w:trPr>
          <w:cantSplit/>
          <w:jc w:val="center"/>
          <w:ins w:id="57"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C1EF198" w14:textId="77777777" w:rsidR="003A5FE8" w:rsidRDefault="003A5FE8" w:rsidP="000F2FA9">
            <w:pPr>
              <w:pStyle w:val="TAC"/>
              <w:rPr>
                <w:ins w:id="58" w:author="Huawei" w:date="2024-04-22T19:13:00Z"/>
              </w:rPr>
            </w:pPr>
            <w:ins w:id="59" w:author="Huawei" w:date="2024-04-22T19:13: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A273699" w14:textId="77777777" w:rsidR="003A5FE8" w:rsidRDefault="003A5FE8" w:rsidP="000F2FA9">
            <w:pPr>
              <w:pStyle w:val="TAC"/>
              <w:rPr>
                <w:ins w:id="60" w:author="Huawei" w:date="2024-04-22T19:13:00Z"/>
                <w:lang w:eastAsia="zh-CN"/>
              </w:rPr>
            </w:pPr>
            <w:ins w:id="61" w:author="Huawei" w:date="2024-04-22T19:13: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hideMark/>
          </w:tcPr>
          <w:p w14:paraId="2D667861" w14:textId="77777777" w:rsidR="003A5FE8" w:rsidRDefault="003A5FE8" w:rsidP="000F2FA9">
            <w:pPr>
              <w:pStyle w:val="TAC"/>
              <w:rPr>
                <w:ins w:id="62" w:author="Huawei" w:date="2024-04-22T19:13:00Z"/>
                <w:lang w:eastAsia="zh-CN"/>
              </w:rPr>
            </w:pPr>
            <w:ins w:id="63"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4F24F130" w14:textId="77777777" w:rsidR="003A5FE8" w:rsidRDefault="003A5FE8" w:rsidP="000F2FA9">
            <w:pPr>
              <w:pStyle w:val="TAC"/>
              <w:rPr>
                <w:ins w:id="64" w:author="Huawei" w:date="2024-04-22T19:13:00Z"/>
                <w:lang w:eastAsia="zh-CN"/>
              </w:rPr>
            </w:pPr>
            <w:ins w:id="65"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57459102" w14:textId="77777777" w:rsidR="003A5FE8" w:rsidRDefault="003A5FE8" w:rsidP="000F2FA9">
            <w:pPr>
              <w:pStyle w:val="TAC"/>
              <w:rPr>
                <w:ins w:id="66" w:author="Huawei" w:date="2024-04-22T19:13:00Z"/>
                <w:lang w:eastAsia="zh-CN"/>
              </w:rPr>
            </w:pPr>
            <w:ins w:id="67" w:author="Huawei" w:date="2024-04-22T19:13:00Z">
              <w:r>
                <w:rPr>
                  <w:lang w:eastAsia="zh-CN"/>
                </w:rPr>
                <w:t>16QAM</w:t>
              </w:r>
            </w:ins>
          </w:p>
        </w:tc>
      </w:tr>
      <w:tr w:rsidR="003A5FE8" w14:paraId="13A74610" w14:textId="77777777" w:rsidTr="000F2FA9">
        <w:trPr>
          <w:cantSplit/>
          <w:jc w:val="center"/>
          <w:ins w:id="6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4306839" w14:textId="77777777" w:rsidR="003A5FE8" w:rsidRDefault="003A5FE8" w:rsidP="000F2FA9">
            <w:pPr>
              <w:pStyle w:val="TAC"/>
              <w:rPr>
                <w:ins w:id="69" w:author="Huawei" w:date="2024-04-22T19:13:00Z"/>
              </w:rPr>
            </w:pPr>
            <w:ins w:id="70" w:author="Huawei" w:date="2024-04-22T19:13: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1B4953" w14:textId="77777777" w:rsidR="003A5FE8" w:rsidRDefault="003A5FE8" w:rsidP="000F2FA9">
            <w:pPr>
              <w:pStyle w:val="TAC"/>
              <w:rPr>
                <w:ins w:id="71" w:author="Huawei" w:date="2024-04-22T19:13:00Z"/>
                <w:lang w:eastAsia="zh-CN"/>
              </w:rPr>
            </w:pPr>
            <w:ins w:id="72" w:author="Huawei" w:date="2024-04-22T19:13:00Z">
              <w:r>
                <w:rPr>
                  <w:lang w:eastAsia="zh-CN"/>
                </w:rPr>
                <w:t>434/1024</w:t>
              </w:r>
            </w:ins>
          </w:p>
        </w:tc>
        <w:tc>
          <w:tcPr>
            <w:tcW w:w="1070" w:type="dxa"/>
            <w:tcBorders>
              <w:top w:val="single" w:sz="4" w:space="0" w:color="auto"/>
              <w:left w:val="single" w:sz="4" w:space="0" w:color="auto"/>
              <w:bottom w:val="single" w:sz="4" w:space="0" w:color="auto"/>
              <w:right w:val="single" w:sz="4" w:space="0" w:color="auto"/>
            </w:tcBorders>
            <w:hideMark/>
          </w:tcPr>
          <w:p w14:paraId="31D896F2" w14:textId="77777777" w:rsidR="003A5FE8" w:rsidRDefault="003A5FE8" w:rsidP="000F2FA9">
            <w:pPr>
              <w:pStyle w:val="TAC"/>
              <w:rPr>
                <w:ins w:id="73" w:author="Huawei" w:date="2024-04-22T19:13:00Z"/>
                <w:lang w:eastAsia="zh-CN"/>
              </w:rPr>
            </w:pPr>
            <w:ins w:id="74"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5D2398AE" w14:textId="77777777" w:rsidR="003A5FE8" w:rsidRDefault="003A5FE8" w:rsidP="000F2FA9">
            <w:pPr>
              <w:pStyle w:val="TAC"/>
              <w:rPr>
                <w:ins w:id="75" w:author="Huawei" w:date="2024-04-22T19:13:00Z"/>
                <w:lang w:eastAsia="zh-CN"/>
              </w:rPr>
            </w:pPr>
            <w:ins w:id="76"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39A54079" w14:textId="77777777" w:rsidR="003A5FE8" w:rsidRDefault="003A5FE8" w:rsidP="000F2FA9">
            <w:pPr>
              <w:pStyle w:val="TAC"/>
              <w:rPr>
                <w:ins w:id="77" w:author="Huawei" w:date="2024-04-22T19:13:00Z"/>
                <w:lang w:eastAsia="zh-CN"/>
              </w:rPr>
            </w:pPr>
            <w:ins w:id="78" w:author="Huawei" w:date="2024-04-22T19:13:00Z">
              <w:r>
                <w:rPr>
                  <w:lang w:eastAsia="zh-CN"/>
                </w:rPr>
                <w:t>434/1024</w:t>
              </w:r>
            </w:ins>
          </w:p>
        </w:tc>
      </w:tr>
      <w:tr w:rsidR="003A5FE8" w14:paraId="76D47454" w14:textId="77777777" w:rsidTr="000F2FA9">
        <w:trPr>
          <w:cantSplit/>
          <w:jc w:val="center"/>
          <w:ins w:id="7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337A111" w14:textId="77777777" w:rsidR="003A5FE8" w:rsidRDefault="003A5FE8" w:rsidP="000F2FA9">
            <w:pPr>
              <w:pStyle w:val="TAC"/>
              <w:rPr>
                <w:ins w:id="80" w:author="Huawei" w:date="2024-04-22T19:13:00Z"/>
              </w:rPr>
            </w:pPr>
            <w:ins w:id="81" w:author="Huawei" w:date="2024-04-22T19:13: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582AC711" w14:textId="77777777" w:rsidR="003A5FE8" w:rsidRDefault="003A5FE8" w:rsidP="000F2FA9">
            <w:pPr>
              <w:pStyle w:val="TAC"/>
              <w:rPr>
                <w:ins w:id="82" w:author="Huawei" w:date="2024-04-22T19:13:00Z"/>
                <w:lang w:eastAsia="zh-CN"/>
              </w:rPr>
            </w:pPr>
            <w:ins w:id="83" w:author="Huawei" w:date="2024-04-22T19:13:00Z">
              <w:r>
                <w:rPr>
                  <w:lang w:eastAsia="zh-CN"/>
                </w:rPr>
                <w:t>24576</w:t>
              </w:r>
            </w:ins>
          </w:p>
        </w:tc>
        <w:tc>
          <w:tcPr>
            <w:tcW w:w="1070" w:type="dxa"/>
            <w:tcBorders>
              <w:top w:val="single" w:sz="4" w:space="0" w:color="auto"/>
              <w:left w:val="single" w:sz="4" w:space="0" w:color="auto"/>
              <w:bottom w:val="single" w:sz="4" w:space="0" w:color="auto"/>
              <w:right w:val="single" w:sz="4" w:space="0" w:color="auto"/>
            </w:tcBorders>
            <w:hideMark/>
          </w:tcPr>
          <w:p w14:paraId="7C23B25C" w14:textId="77777777" w:rsidR="003A5FE8" w:rsidRDefault="003A5FE8" w:rsidP="000F2FA9">
            <w:pPr>
              <w:pStyle w:val="TAC"/>
              <w:rPr>
                <w:ins w:id="84" w:author="Huawei" w:date="2024-04-22T19:13:00Z"/>
                <w:lang w:eastAsia="zh-CN"/>
              </w:rPr>
            </w:pPr>
            <w:ins w:id="85" w:author="Huawei" w:date="2024-04-22T19:13:00Z">
              <w:r>
                <w:rPr>
                  <w:lang w:eastAsia="zh-CN"/>
                </w:rPr>
                <w:t>262376</w:t>
              </w:r>
            </w:ins>
          </w:p>
        </w:tc>
        <w:tc>
          <w:tcPr>
            <w:tcW w:w="1071" w:type="dxa"/>
            <w:tcBorders>
              <w:top w:val="single" w:sz="4" w:space="0" w:color="auto"/>
              <w:left w:val="single" w:sz="4" w:space="0" w:color="auto"/>
              <w:bottom w:val="single" w:sz="4" w:space="0" w:color="auto"/>
              <w:right w:val="single" w:sz="4" w:space="0" w:color="auto"/>
            </w:tcBorders>
            <w:hideMark/>
          </w:tcPr>
          <w:p w14:paraId="007E75CD" w14:textId="77777777" w:rsidR="003A5FE8" w:rsidRDefault="003A5FE8" w:rsidP="000F2FA9">
            <w:pPr>
              <w:pStyle w:val="TAC"/>
              <w:rPr>
                <w:ins w:id="86" w:author="Huawei" w:date="2024-04-22T19:13:00Z"/>
                <w:lang w:eastAsia="zh-CN"/>
              </w:rPr>
            </w:pPr>
            <w:ins w:id="87" w:author="Huawei" w:date="2024-04-22T19:13:00Z">
              <w:r>
                <w:rPr>
                  <w:lang w:eastAsia="zh-CN"/>
                </w:rPr>
                <w:t>23568</w:t>
              </w:r>
            </w:ins>
          </w:p>
        </w:tc>
        <w:tc>
          <w:tcPr>
            <w:tcW w:w="1071" w:type="dxa"/>
            <w:tcBorders>
              <w:top w:val="single" w:sz="4" w:space="0" w:color="auto"/>
              <w:left w:val="single" w:sz="4" w:space="0" w:color="auto"/>
              <w:bottom w:val="single" w:sz="4" w:space="0" w:color="auto"/>
              <w:right w:val="single" w:sz="4" w:space="0" w:color="auto"/>
            </w:tcBorders>
            <w:hideMark/>
          </w:tcPr>
          <w:p w14:paraId="0E79EF0D" w14:textId="77777777" w:rsidR="003A5FE8" w:rsidRDefault="003A5FE8" w:rsidP="000F2FA9">
            <w:pPr>
              <w:pStyle w:val="TAC"/>
              <w:rPr>
                <w:ins w:id="88" w:author="Huawei" w:date="2024-04-22T19:13:00Z"/>
                <w:lang w:eastAsia="zh-CN"/>
              </w:rPr>
            </w:pPr>
            <w:ins w:id="89" w:author="Huawei" w:date="2024-04-22T19:13:00Z">
              <w:r>
                <w:rPr>
                  <w:lang w:eastAsia="zh-CN"/>
                </w:rPr>
                <w:t>270576</w:t>
              </w:r>
            </w:ins>
          </w:p>
        </w:tc>
      </w:tr>
      <w:tr w:rsidR="003A5FE8" w14:paraId="3788E561" w14:textId="77777777" w:rsidTr="000F2FA9">
        <w:trPr>
          <w:cantSplit/>
          <w:jc w:val="center"/>
          <w:ins w:id="90"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F7F9F1B" w14:textId="77777777" w:rsidR="003A5FE8" w:rsidRDefault="003A5FE8" w:rsidP="000F2FA9">
            <w:pPr>
              <w:pStyle w:val="TAC"/>
              <w:rPr>
                <w:ins w:id="91" w:author="Huawei" w:date="2024-04-22T19:13:00Z"/>
              </w:rPr>
            </w:pPr>
            <w:ins w:id="92" w:author="Huawei" w:date="2024-04-22T19:13: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6E07B648" w14:textId="77777777" w:rsidR="003A5FE8" w:rsidRDefault="003A5FE8" w:rsidP="000F2FA9">
            <w:pPr>
              <w:pStyle w:val="TAC"/>
              <w:rPr>
                <w:ins w:id="93" w:author="Huawei" w:date="2024-04-22T19:13:00Z"/>
                <w:lang w:eastAsia="zh-CN"/>
              </w:rPr>
            </w:pPr>
            <w:ins w:id="94"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38E8E271" w14:textId="77777777" w:rsidR="003A5FE8" w:rsidRDefault="003A5FE8" w:rsidP="000F2FA9">
            <w:pPr>
              <w:pStyle w:val="TAC"/>
              <w:rPr>
                <w:ins w:id="95" w:author="Huawei" w:date="2024-04-22T19:13:00Z"/>
                <w:lang w:eastAsia="zh-CN"/>
              </w:rPr>
            </w:pPr>
            <w:ins w:id="96"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943CD4F" w14:textId="77777777" w:rsidR="003A5FE8" w:rsidRDefault="003A5FE8" w:rsidP="000F2FA9">
            <w:pPr>
              <w:pStyle w:val="TAC"/>
              <w:rPr>
                <w:ins w:id="97" w:author="Huawei" w:date="2024-04-22T19:13:00Z"/>
                <w:lang w:eastAsia="zh-CN"/>
              </w:rPr>
            </w:pPr>
            <w:ins w:id="98"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9283BC0" w14:textId="77777777" w:rsidR="003A5FE8" w:rsidRDefault="003A5FE8" w:rsidP="000F2FA9">
            <w:pPr>
              <w:pStyle w:val="TAC"/>
              <w:rPr>
                <w:ins w:id="99" w:author="Huawei" w:date="2024-04-22T19:13:00Z"/>
                <w:lang w:eastAsia="zh-CN"/>
              </w:rPr>
            </w:pPr>
            <w:ins w:id="100" w:author="Huawei" w:date="2024-04-22T19:13:00Z">
              <w:r>
                <w:rPr>
                  <w:lang w:eastAsia="zh-CN"/>
                </w:rPr>
                <w:t>24</w:t>
              </w:r>
            </w:ins>
          </w:p>
        </w:tc>
      </w:tr>
      <w:tr w:rsidR="003A5FE8" w14:paraId="6DEE500A" w14:textId="77777777" w:rsidTr="000F2FA9">
        <w:trPr>
          <w:cantSplit/>
          <w:jc w:val="center"/>
          <w:ins w:id="101"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9D48FA9" w14:textId="77777777" w:rsidR="003A5FE8" w:rsidRDefault="003A5FE8" w:rsidP="000F2FA9">
            <w:pPr>
              <w:pStyle w:val="TAC"/>
              <w:rPr>
                <w:ins w:id="102" w:author="Huawei" w:date="2024-04-22T19:13:00Z"/>
              </w:rPr>
            </w:pPr>
            <w:ins w:id="103" w:author="Huawei" w:date="2024-04-22T19:13: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0A97FC92" w14:textId="77777777" w:rsidR="003A5FE8" w:rsidRDefault="003A5FE8" w:rsidP="000F2FA9">
            <w:pPr>
              <w:pStyle w:val="TAC"/>
              <w:rPr>
                <w:ins w:id="104" w:author="Huawei" w:date="2024-04-22T19:13:00Z"/>
                <w:lang w:eastAsia="zh-CN"/>
              </w:rPr>
            </w:pPr>
            <w:ins w:id="105"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3C12D08" w14:textId="77777777" w:rsidR="003A5FE8" w:rsidRDefault="003A5FE8" w:rsidP="000F2FA9">
            <w:pPr>
              <w:pStyle w:val="TAC"/>
              <w:rPr>
                <w:ins w:id="106" w:author="Huawei" w:date="2024-04-22T19:13:00Z"/>
                <w:lang w:eastAsia="zh-CN"/>
              </w:rPr>
            </w:pPr>
            <w:ins w:id="107"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4E94408" w14:textId="77777777" w:rsidR="003A5FE8" w:rsidRDefault="003A5FE8" w:rsidP="000F2FA9">
            <w:pPr>
              <w:pStyle w:val="TAC"/>
              <w:rPr>
                <w:ins w:id="108" w:author="Huawei" w:date="2024-04-22T19:13:00Z"/>
                <w:lang w:eastAsia="zh-CN"/>
              </w:rPr>
            </w:pPr>
            <w:ins w:id="109"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3E39C42" w14:textId="77777777" w:rsidR="003A5FE8" w:rsidRDefault="003A5FE8" w:rsidP="000F2FA9">
            <w:pPr>
              <w:pStyle w:val="TAC"/>
              <w:rPr>
                <w:ins w:id="110" w:author="Huawei" w:date="2024-04-22T19:13:00Z"/>
                <w:lang w:eastAsia="zh-CN"/>
              </w:rPr>
            </w:pPr>
            <w:ins w:id="111" w:author="Huawei" w:date="2024-04-22T19:13:00Z">
              <w:r>
                <w:rPr>
                  <w:lang w:eastAsia="zh-CN"/>
                </w:rPr>
                <w:t>24</w:t>
              </w:r>
            </w:ins>
          </w:p>
        </w:tc>
      </w:tr>
      <w:tr w:rsidR="003A5FE8" w14:paraId="4D09A743" w14:textId="77777777" w:rsidTr="000F2FA9">
        <w:trPr>
          <w:cantSplit/>
          <w:jc w:val="center"/>
          <w:ins w:id="112"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817515" w14:textId="77777777" w:rsidR="003A5FE8" w:rsidRDefault="003A5FE8" w:rsidP="000F2FA9">
            <w:pPr>
              <w:pStyle w:val="TAC"/>
              <w:rPr>
                <w:ins w:id="113" w:author="Huawei" w:date="2024-04-22T19:13:00Z"/>
              </w:rPr>
            </w:pPr>
            <w:ins w:id="114" w:author="Huawei" w:date="2024-04-22T19:13: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0375A4BD" w14:textId="77777777" w:rsidR="003A5FE8" w:rsidRDefault="003A5FE8" w:rsidP="000F2FA9">
            <w:pPr>
              <w:pStyle w:val="TAC"/>
              <w:rPr>
                <w:ins w:id="115" w:author="Huawei" w:date="2024-04-22T19:13:00Z"/>
                <w:lang w:eastAsia="zh-CN"/>
              </w:rPr>
            </w:pPr>
            <w:ins w:id="116" w:author="Huawei" w:date="2024-04-22T19:13:00Z">
              <w:r>
                <w:rPr>
                  <w:lang w:eastAsia="zh-CN"/>
                </w:rPr>
                <w:t>3</w:t>
              </w:r>
            </w:ins>
          </w:p>
        </w:tc>
        <w:tc>
          <w:tcPr>
            <w:tcW w:w="1070" w:type="dxa"/>
            <w:tcBorders>
              <w:top w:val="single" w:sz="4" w:space="0" w:color="auto"/>
              <w:left w:val="single" w:sz="4" w:space="0" w:color="auto"/>
              <w:bottom w:val="single" w:sz="4" w:space="0" w:color="auto"/>
              <w:right w:val="single" w:sz="4" w:space="0" w:color="auto"/>
            </w:tcBorders>
            <w:hideMark/>
          </w:tcPr>
          <w:p w14:paraId="533D8EAC" w14:textId="77777777" w:rsidR="003A5FE8" w:rsidRDefault="003A5FE8" w:rsidP="000F2FA9">
            <w:pPr>
              <w:pStyle w:val="TAC"/>
              <w:rPr>
                <w:ins w:id="117" w:author="Huawei" w:date="2024-04-22T19:13:00Z"/>
                <w:lang w:eastAsia="zh-CN"/>
              </w:rPr>
            </w:pPr>
            <w:ins w:id="118" w:author="Huawei" w:date="2024-04-22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hideMark/>
          </w:tcPr>
          <w:p w14:paraId="7B97362C" w14:textId="77777777" w:rsidR="003A5FE8" w:rsidRDefault="003A5FE8" w:rsidP="000F2FA9">
            <w:pPr>
              <w:pStyle w:val="TAC"/>
              <w:rPr>
                <w:ins w:id="119" w:author="Huawei" w:date="2024-04-22T19:13:00Z"/>
                <w:lang w:eastAsia="zh-CN"/>
              </w:rPr>
            </w:pPr>
            <w:ins w:id="120" w:author="Huawei" w:date="2024-04-22T19:13: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73062014" w14:textId="77777777" w:rsidR="003A5FE8" w:rsidRDefault="003A5FE8" w:rsidP="000F2FA9">
            <w:pPr>
              <w:pStyle w:val="TAC"/>
              <w:rPr>
                <w:ins w:id="121" w:author="Huawei" w:date="2024-04-22T19:13:00Z"/>
                <w:lang w:eastAsia="zh-CN"/>
              </w:rPr>
            </w:pPr>
            <w:ins w:id="122" w:author="Huawei" w:date="2024-04-22T19:13:00Z">
              <w:r>
                <w:rPr>
                  <w:lang w:eastAsia="zh-CN"/>
                </w:rPr>
                <w:t>33</w:t>
              </w:r>
            </w:ins>
          </w:p>
        </w:tc>
      </w:tr>
      <w:tr w:rsidR="003A5FE8" w14:paraId="45816DEF" w14:textId="77777777" w:rsidTr="000F2FA9">
        <w:trPr>
          <w:cantSplit/>
          <w:jc w:val="center"/>
          <w:ins w:id="123"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066282E5" w14:textId="77777777" w:rsidR="003A5FE8" w:rsidRDefault="003A5FE8" w:rsidP="000F2FA9">
            <w:pPr>
              <w:pStyle w:val="TAC"/>
              <w:rPr>
                <w:ins w:id="124" w:author="Huawei" w:date="2024-04-22T19:13:00Z"/>
                <w:lang w:eastAsia="zh-CN"/>
              </w:rPr>
            </w:pPr>
            <w:ins w:id="125" w:author="Huawei" w:date="2024-04-22T19:13: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0C443E98" w14:textId="77777777" w:rsidR="003A5FE8" w:rsidRDefault="003A5FE8" w:rsidP="000F2FA9">
            <w:pPr>
              <w:pStyle w:val="TAC"/>
              <w:rPr>
                <w:ins w:id="126" w:author="Huawei" w:date="2024-04-22T19:13:00Z"/>
                <w:lang w:eastAsia="zh-CN"/>
              </w:rPr>
            </w:pPr>
            <w:ins w:id="127" w:author="Huawei" w:date="2024-04-22T19:13: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312217EC" w14:textId="77777777" w:rsidR="003A5FE8" w:rsidRDefault="003A5FE8" w:rsidP="000F2FA9">
            <w:pPr>
              <w:pStyle w:val="TAC"/>
              <w:rPr>
                <w:ins w:id="128" w:author="Huawei" w:date="2024-04-22T19:13:00Z"/>
                <w:lang w:eastAsia="zh-CN"/>
              </w:rPr>
            </w:pPr>
            <w:ins w:id="129" w:author="Huawei" w:date="2024-04-22T19:13: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03FC9640" w14:textId="77777777" w:rsidR="003A5FE8" w:rsidRDefault="003A5FE8" w:rsidP="000F2FA9">
            <w:pPr>
              <w:pStyle w:val="TAC"/>
              <w:rPr>
                <w:ins w:id="130" w:author="Huawei" w:date="2024-04-22T19:13:00Z"/>
                <w:lang w:eastAsia="zh-CN"/>
              </w:rPr>
            </w:pPr>
            <w:ins w:id="131" w:author="Huawei" w:date="2024-04-22T19:13:00Z">
              <w:r>
                <w:rPr>
                  <w:lang w:eastAsia="zh-CN"/>
                </w:rPr>
                <w:t>7888</w:t>
              </w:r>
            </w:ins>
          </w:p>
        </w:tc>
        <w:tc>
          <w:tcPr>
            <w:tcW w:w="1071" w:type="dxa"/>
            <w:tcBorders>
              <w:top w:val="single" w:sz="4" w:space="0" w:color="auto"/>
              <w:left w:val="single" w:sz="4" w:space="0" w:color="auto"/>
              <w:bottom w:val="single" w:sz="4" w:space="0" w:color="auto"/>
              <w:right w:val="single" w:sz="4" w:space="0" w:color="auto"/>
            </w:tcBorders>
            <w:hideMark/>
          </w:tcPr>
          <w:p w14:paraId="0C1CBCBE" w14:textId="77777777" w:rsidR="003A5FE8" w:rsidRDefault="003A5FE8" w:rsidP="000F2FA9">
            <w:pPr>
              <w:pStyle w:val="TAC"/>
              <w:rPr>
                <w:ins w:id="132" w:author="Huawei" w:date="2024-04-22T19:13:00Z"/>
                <w:lang w:eastAsia="zh-CN"/>
              </w:rPr>
            </w:pPr>
            <w:ins w:id="133" w:author="Huawei" w:date="2024-04-22T19:13:00Z">
              <w:r>
                <w:rPr>
                  <w:lang w:eastAsia="zh-CN"/>
                </w:rPr>
                <w:t>8224</w:t>
              </w:r>
            </w:ins>
          </w:p>
        </w:tc>
      </w:tr>
      <w:tr w:rsidR="003A5FE8" w14:paraId="7771F6F7" w14:textId="77777777" w:rsidTr="000F2FA9">
        <w:trPr>
          <w:cantSplit/>
          <w:jc w:val="center"/>
          <w:ins w:id="134"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1634A69" w14:textId="77777777" w:rsidR="003A5FE8" w:rsidRDefault="003A5FE8" w:rsidP="000F2FA9">
            <w:pPr>
              <w:pStyle w:val="TAC"/>
              <w:rPr>
                <w:ins w:id="135" w:author="Huawei" w:date="2024-04-22T19:13:00Z"/>
                <w:lang w:eastAsia="zh-CN"/>
              </w:rPr>
            </w:pPr>
            <w:ins w:id="136" w:author="Huawei" w:date="2024-04-22T19:13: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92A56CB" w14:textId="77777777" w:rsidR="003A5FE8" w:rsidRDefault="003A5FE8" w:rsidP="000F2FA9">
            <w:pPr>
              <w:pStyle w:val="TAC"/>
              <w:rPr>
                <w:ins w:id="137" w:author="Huawei" w:date="2024-04-22T19:13:00Z"/>
                <w:lang w:eastAsia="zh-CN"/>
              </w:rPr>
            </w:pPr>
            <w:ins w:id="138" w:author="Huawei" w:date="2024-04-22T19:13:00Z">
              <w:r>
                <w:t>57600</w:t>
              </w:r>
            </w:ins>
          </w:p>
        </w:tc>
        <w:tc>
          <w:tcPr>
            <w:tcW w:w="1070" w:type="dxa"/>
            <w:tcBorders>
              <w:top w:val="single" w:sz="4" w:space="0" w:color="auto"/>
              <w:left w:val="single" w:sz="4" w:space="0" w:color="auto"/>
              <w:bottom w:val="single" w:sz="4" w:space="0" w:color="auto"/>
              <w:right w:val="single" w:sz="4" w:space="0" w:color="auto"/>
            </w:tcBorders>
            <w:hideMark/>
          </w:tcPr>
          <w:p w14:paraId="58506982" w14:textId="77777777" w:rsidR="003A5FE8" w:rsidRDefault="003A5FE8" w:rsidP="000F2FA9">
            <w:pPr>
              <w:pStyle w:val="TAC"/>
              <w:rPr>
                <w:ins w:id="139" w:author="Huawei" w:date="2024-04-22T19:13:00Z"/>
                <w:lang w:eastAsia="zh-CN"/>
              </w:rPr>
            </w:pPr>
            <w:ins w:id="140" w:author="Huawei" w:date="2024-04-22T19:13:00Z">
              <w:r>
                <w:t>622080</w:t>
              </w:r>
            </w:ins>
          </w:p>
        </w:tc>
        <w:tc>
          <w:tcPr>
            <w:tcW w:w="1071" w:type="dxa"/>
            <w:tcBorders>
              <w:top w:val="single" w:sz="4" w:space="0" w:color="auto"/>
              <w:left w:val="single" w:sz="4" w:space="0" w:color="auto"/>
              <w:bottom w:val="single" w:sz="4" w:space="0" w:color="auto"/>
              <w:right w:val="single" w:sz="4" w:space="0" w:color="auto"/>
            </w:tcBorders>
            <w:hideMark/>
          </w:tcPr>
          <w:p w14:paraId="1FEC902C" w14:textId="77777777" w:rsidR="003A5FE8" w:rsidRDefault="003A5FE8" w:rsidP="000F2FA9">
            <w:pPr>
              <w:pStyle w:val="TAC"/>
              <w:rPr>
                <w:ins w:id="141" w:author="Huawei" w:date="2024-04-22T19:13:00Z"/>
                <w:lang w:eastAsia="zh-CN"/>
              </w:rPr>
            </w:pPr>
            <w:ins w:id="142" w:author="Huawei" w:date="2024-04-22T19:13:00Z">
              <w:r>
                <w:t>55296</w:t>
              </w:r>
            </w:ins>
          </w:p>
        </w:tc>
        <w:tc>
          <w:tcPr>
            <w:tcW w:w="1071" w:type="dxa"/>
            <w:tcBorders>
              <w:top w:val="single" w:sz="4" w:space="0" w:color="auto"/>
              <w:left w:val="single" w:sz="4" w:space="0" w:color="auto"/>
              <w:bottom w:val="single" w:sz="4" w:space="0" w:color="auto"/>
              <w:right w:val="single" w:sz="4" w:space="0" w:color="auto"/>
            </w:tcBorders>
            <w:hideMark/>
          </w:tcPr>
          <w:p w14:paraId="5163A9B2" w14:textId="77777777" w:rsidR="003A5FE8" w:rsidRDefault="003A5FE8" w:rsidP="000F2FA9">
            <w:pPr>
              <w:pStyle w:val="TAC"/>
              <w:rPr>
                <w:ins w:id="143" w:author="Huawei" w:date="2024-04-22T19:13:00Z"/>
                <w:lang w:eastAsia="zh-CN"/>
              </w:rPr>
            </w:pPr>
            <w:ins w:id="144" w:author="Huawei" w:date="2024-04-22T19:13:00Z">
              <w:r>
                <w:t>628992</w:t>
              </w:r>
            </w:ins>
          </w:p>
        </w:tc>
      </w:tr>
      <w:tr w:rsidR="003A5FE8" w14:paraId="215886D9" w14:textId="77777777" w:rsidTr="000F2FA9">
        <w:trPr>
          <w:cantSplit/>
          <w:jc w:val="center"/>
          <w:ins w:id="145"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1C51BF" w14:textId="77777777" w:rsidR="003A5FE8" w:rsidRDefault="003A5FE8" w:rsidP="000F2FA9">
            <w:pPr>
              <w:pStyle w:val="TAC"/>
              <w:rPr>
                <w:ins w:id="146" w:author="Huawei" w:date="2024-04-22T19:13:00Z"/>
                <w:lang w:eastAsia="zh-CN"/>
              </w:rPr>
            </w:pPr>
            <w:ins w:id="147" w:author="Huawei" w:date="2024-04-22T19:13: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B78FB81" w14:textId="77777777" w:rsidR="003A5FE8" w:rsidRDefault="003A5FE8" w:rsidP="000F2FA9">
            <w:pPr>
              <w:pStyle w:val="TAC"/>
              <w:rPr>
                <w:ins w:id="148" w:author="Huawei" w:date="2024-04-22T19:13:00Z"/>
                <w:lang w:eastAsia="zh-CN"/>
              </w:rPr>
            </w:pPr>
            <w:ins w:id="149" w:author="Huawei" w:date="2024-04-22T19:13: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B556C03" w14:textId="77777777" w:rsidR="003A5FE8" w:rsidRDefault="003A5FE8" w:rsidP="000F2FA9">
            <w:pPr>
              <w:pStyle w:val="TAC"/>
              <w:rPr>
                <w:ins w:id="150" w:author="Huawei" w:date="2024-04-22T19:13:00Z"/>
                <w:lang w:eastAsia="zh-CN"/>
              </w:rPr>
            </w:pPr>
            <w:ins w:id="151" w:author="Huawei" w:date="2024-04-22T19:13: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71D9B5D" w14:textId="77777777" w:rsidR="003A5FE8" w:rsidRDefault="003A5FE8" w:rsidP="000F2FA9">
            <w:pPr>
              <w:pStyle w:val="TAC"/>
              <w:rPr>
                <w:ins w:id="152" w:author="Huawei" w:date="2024-04-22T19:13:00Z"/>
                <w:lang w:eastAsia="zh-CN"/>
              </w:rPr>
            </w:pPr>
            <w:ins w:id="153" w:author="Huawei" w:date="2024-04-22T19:13: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35DE0452" w14:textId="77777777" w:rsidR="003A5FE8" w:rsidRDefault="003A5FE8" w:rsidP="000F2FA9">
            <w:pPr>
              <w:pStyle w:val="TAC"/>
              <w:rPr>
                <w:ins w:id="154" w:author="Huawei" w:date="2024-04-22T19:13:00Z"/>
                <w:lang w:eastAsia="zh-CN"/>
              </w:rPr>
            </w:pPr>
            <w:ins w:id="155" w:author="Huawei" w:date="2024-04-22T19:13:00Z">
              <w:r>
                <w:rPr>
                  <w:lang w:eastAsia="zh-CN"/>
                </w:rPr>
                <w:t>157248</w:t>
              </w:r>
            </w:ins>
          </w:p>
        </w:tc>
      </w:tr>
      <w:tr w:rsidR="003A5FE8" w14:paraId="564ACC53" w14:textId="77777777" w:rsidTr="000F2FA9">
        <w:trPr>
          <w:cantSplit/>
          <w:jc w:val="center"/>
          <w:ins w:id="156" w:author="Huawei" w:date="2024-04-22T19:13:00Z"/>
        </w:trPr>
        <w:tc>
          <w:tcPr>
            <w:tcW w:w="6703" w:type="dxa"/>
            <w:gridSpan w:val="5"/>
            <w:tcBorders>
              <w:top w:val="single" w:sz="4" w:space="0" w:color="auto"/>
              <w:left w:val="single" w:sz="4" w:space="0" w:color="auto"/>
              <w:bottom w:val="single" w:sz="4" w:space="0" w:color="auto"/>
              <w:right w:val="single" w:sz="4" w:space="0" w:color="auto"/>
            </w:tcBorders>
            <w:hideMark/>
          </w:tcPr>
          <w:p w14:paraId="5C39EA21" w14:textId="77777777" w:rsidR="003A5FE8" w:rsidRDefault="003A5FE8" w:rsidP="000F2FA9">
            <w:pPr>
              <w:pStyle w:val="TAN"/>
              <w:rPr>
                <w:ins w:id="157" w:author="Huawei" w:date="2024-04-22T19:13:00Z"/>
                <w:lang w:eastAsia="zh-CN"/>
              </w:rPr>
            </w:pPr>
            <w:ins w:id="158" w:author="Huawei" w:date="2024-04-22T19:13:00Z">
              <w:r>
                <w:t>NOTE 1:</w:t>
              </w:r>
              <w:r>
                <w:tab/>
                <w:t>DM-RS configuration type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34D7CFC7" w14:textId="77777777" w:rsidR="003A5FE8" w:rsidRDefault="003A5FE8" w:rsidP="000F2FA9">
            <w:pPr>
              <w:pStyle w:val="TAC"/>
              <w:jc w:val="left"/>
              <w:rPr>
                <w:ins w:id="159" w:author="Huawei" w:date="2024-04-22T19:13:00Z"/>
                <w:lang w:eastAsia="zh-CN"/>
              </w:rPr>
            </w:pPr>
            <w:ins w:id="160" w:author="Huawei" w:date="2024-04-22T19:1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6479E062" w14:textId="77777777" w:rsidR="009506AE" w:rsidRPr="003A5FE8" w:rsidRDefault="009506AE" w:rsidP="009506AE"/>
    <w:p w14:paraId="32A1EF49" w14:textId="77777777" w:rsidR="009506AE" w:rsidRPr="007C125B" w:rsidRDefault="009506AE" w:rsidP="009506AE">
      <w:pPr>
        <w:pStyle w:val="1"/>
      </w:pPr>
      <w:r w:rsidRPr="007C125B">
        <w:t>A.</w:t>
      </w:r>
      <w:r>
        <w:t>10</w:t>
      </w:r>
      <w:r w:rsidRPr="007C125B">
        <w:tab/>
        <w:t>Fixed Reference Channels for performance requirements (64QAM, R=948/1024)</w:t>
      </w:r>
    </w:p>
    <w:p w14:paraId="1BA666CE" w14:textId="77777777" w:rsidR="00CB0E90" w:rsidRDefault="00CB0E90" w:rsidP="00CB0E90">
      <w:pPr>
        <w:pStyle w:val="NO"/>
        <w:rPr>
          <w:ins w:id="161" w:author="Tetsu Ikeda" w:date="2024-05-13T11:25:00Z"/>
          <w:lang w:eastAsia="zh-CN"/>
        </w:rPr>
      </w:pPr>
      <w:ins w:id="162" w:author="Tetsu Ikeda" w:date="2024-05-13T11:25: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and TS 38.141-2 [3] </w:t>
        </w:r>
        <w:r>
          <w:rPr>
            <w:color w:val="008080"/>
            <w:u w:val="single"/>
            <w:lang w:val="en-US" w:eastAsia="ja-JP"/>
          </w:rPr>
          <w:t xml:space="preserve">for the </w:t>
        </w:r>
        <w:r>
          <w:rPr>
            <w:lang w:val="en-US"/>
          </w:rPr>
          <w:t>FRCs in this annex.</w:t>
        </w:r>
      </w:ins>
    </w:p>
    <w:p w14:paraId="09659BA4" w14:textId="77777777" w:rsidR="009506AE" w:rsidRPr="007C125B" w:rsidRDefault="009506AE" w:rsidP="009506AE">
      <w:r w:rsidRPr="007C125B">
        <w:t xml:space="preserve">The parameters for the reference measurement channels are specified in table </w:t>
      </w:r>
      <w:r>
        <w:t>A.10</w:t>
      </w:r>
      <w:r w:rsidRPr="007C125B">
        <w:t>-1 for FR1 PUSCH performance requirements:</w:t>
      </w:r>
    </w:p>
    <w:p w14:paraId="1A108712" w14:textId="77777777" w:rsidR="009506AE" w:rsidRPr="007C125B" w:rsidRDefault="009506AE" w:rsidP="009506AE">
      <w:pPr>
        <w:pStyle w:val="B10"/>
      </w:pPr>
      <w:r w:rsidRPr="007C125B">
        <w:t>-</w:t>
      </w:r>
      <w:r w:rsidRPr="007C125B">
        <w:tab/>
        <w:t xml:space="preserve">FRC parameters are specified in table </w:t>
      </w:r>
      <w:r>
        <w:t>A.10</w:t>
      </w:r>
      <w:r w:rsidRPr="007C125B">
        <w:t xml:space="preserve">-1 for FR1 PUSCH with transform precoding disabled, </w:t>
      </w:r>
      <w:r w:rsidRPr="007C125B">
        <w:rPr>
          <w:i/>
        </w:rPr>
        <w:t>Additional DM-RS position = pos1</w:t>
      </w:r>
      <w:r w:rsidRPr="007C125B">
        <w:t xml:space="preserve"> and 1 transmission layers.</w:t>
      </w:r>
    </w:p>
    <w:p w14:paraId="071A82A0" w14:textId="77777777" w:rsidR="009506AE" w:rsidRDefault="009506AE" w:rsidP="009506AE"/>
    <w:p w14:paraId="1F11F9BC" w14:textId="77777777" w:rsidR="009506AE" w:rsidRPr="007C125B" w:rsidRDefault="009506AE" w:rsidP="009506AE">
      <w:pPr>
        <w:pStyle w:val="TH"/>
      </w:pPr>
      <w:r w:rsidRPr="007C125B">
        <w:rPr>
          <w:rFonts w:eastAsia="Malgun Gothic"/>
        </w:rPr>
        <w:lastRenderedPageBreak/>
        <w:t xml:space="preserve">Table </w:t>
      </w:r>
      <w:r>
        <w:rPr>
          <w:rFonts w:eastAsia="Malgun Gothic"/>
        </w:rPr>
        <w:t>A.10</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64QAM</w:t>
      </w:r>
      <w:r w:rsidRPr="007C125B">
        <w:rPr>
          <w:rFonts w:eastAsia="Malgun Gothic"/>
        </w:rPr>
        <w:t>, R=948/1024)</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1"/>
        <w:gridCol w:w="1354"/>
        <w:gridCol w:w="1440"/>
      </w:tblGrid>
      <w:tr w:rsidR="009506AE" w:rsidRPr="007C125B" w14:paraId="266CF0E0" w14:textId="77777777" w:rsidTr="000F2FA9">
        <w:trPr>
          <w:jc w:val="center"/>
        </w:trPr>
        <w:tc>
          <w:tcPr>
            <w:tcW w:w="2700" w:type="dxa"/>
          </w:tcPr>
          <w:p w14:paraId="0FA671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gridSpan w:val="2"/>
          </w:tcPr>
          <w:p w14:paraId="7F5630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G-FR1-AY-1</w:t>
            </w:r>
          </w:p>
        </w:tc>
        <w:tc>
          <w:tcPr>
            <w:tcW w:w="1440" w:type="dxa"/>
          </w:tcPr>
          <w:p w14:paraId="2888E2AE"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G-FR1-AY-2</w:t>
            </w:r>
          </w:p>
        </w:tc>
      </w:tr>
      <w:tr w:rsidR="009506AE" w:rsidRPr="007C125B" w14:paraId="53544617" w14:textId="77777777" w:rsidTr="000F2FA9">
        <w:trPr>
          <w:jc w:val="center"/>
        </w:trPr>
        <w:tc>
          <w:tcPr>
            <w:tcW w:w="2791" w:type="dxa"/>
            <w:gridSpan w:val="2"/>
          </w:tcPr>
          <w:p w14:paraId="3C6175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354" w:type="dxa"/>
          </w:tcPr>
          <w:p w14:paraId="01EC3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5F4ACAD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662EA5B1" w14:textId="77777777" w:rsidTr="000F2FA9">
        <w:trPr>
          <w:jc w:val="center"/>
        </w:trPr>
        <w:tc>
          <w:tcPr>
            <w:tcW w:w="2791" w:type="dxa"/>
            <w:gridSpan w:val="2"/>
          </w:tcPr>
          <w:p w14:paraId="6311C2B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354" w:type="dxa"/>
          </w:tcPr>
          <w:p w14:paraId="3B689318" w14:textId="77777777" w:rsidR="009506AE" w:rsidRPr="007C125B" w:rsidRDefault="009506AE" w:rsidP="000F2FA9">
            <w:pPr>
              <w:keepNext/>
              <w:keepLines/>
              <w:spacing w:after="0"/>
              <w:jc w:val="center"/>
              <w:rPr>
                <w:rFonts w:ascii="Arial" w:eastAsia="游明朝" w:hAnsi="Arial"/>
                <w:sz w:val="18"/>
              </w:rPr>
            </w:pPr>
            <w:r w:rsidRPr="007C125B">
              <w:rPr>
                <w:rFonts w:ascii="Arial" w:eastAsia="游明朝" w:hAnsi="Arial"/>
                <w:sz w:val="18"/>
              </w:rPr>
              <w:t>25</w:t>
            </w:r>
          </w:p>
        </w:tc>
        <w:tc>
          <w:tcPr>
            <w:tcW w:w="1440" w:type="dxa"/>
          </w:tcPr>
          <w:p w14:paraId="35DFCFAB" w14:textId="77777777" w:rsidR="009506AE" w:rsidRPr="007C125B" w:rsidRDefault="009506AE" w:rsidP="000F2FA9">
            <w:pPr>
              <w:keepNext/>
              <w:keepLines/>
              <w:spacing w:after="0"/>
              <w:jc w:val="center"/>
              <w:rPr>
                <w:rFonts w:ascii="Arial" w:eastAsia="游明朝" w:hAnsi="Arial"/>
                <w:sz w:val="18"/>
              </w:rPr>
            </w:pPr>
            <w:r w:rsidRPr="007C125B">
              <w:rPr>
                <w:rFonts w:ascii="Arial" w:eastAsia="游明朝" w:hAnsi="Arial"/>
                <w:sz w:val="18"/>
              </w:rPr>
              <w:t>24</w:t>
            </w:r>
          </w:p>
        </w:tc>
      </w:tr>
      <w:tr w:rsidR="009506AE" w:rsidRPr="007C125B" w14:paraId="7AD4E2BD" w14:textId="77777777" w:rsidTr="000F2FA9">
        <w:trPr>
          <w:jc w:val="center"/>
        </w:trPr>
        <w:tc>
          <w:tcPr>
            <w:tcW w:w="2791" w:type="dxa"/>
            <w:gridSpan w:val="2"/>
          </w:tcPr>
          <w:p w14:paraId="2697579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354" w:type="dxa"/>
          </w:tcPr>
          <w:p w14:paraId="1707D8A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230E68B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31EE72A3" w14:textId="77777777" w:rsidTr="000F2FA9">
        <w:trPr>
          <w:jc w:val="center"/>
        </w:trPr>
        <w:tc>
          <w:tcPr>
            <w:tcW w:w="2791" w:type="dxa"/>
            <w:gridSpan w:val="2"/>
          </w:tcPr>
          <w:p w14:paraId="540B62D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354" w:type="dxa"/>
          </w:tcPr>
          <w:p w14:paraId="53DAFD5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c>
          <w:tcPr>
            <w:tcW w:w="1440" w:type="dxa"/>
          </w:tcPr>
          <w:p w14:paraId="1336A1E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r>
      <w:tr w:rsidR="009506AE" w:rsidRPr="007C125B" w14:paraId="49D88AFE" w14:textId="77777777" w:rsidTr="000F2FA9">
        <w:trPr>
          <w:jc w:val="center"/>
        </w:trPr>
        <w:tc>
          <w:tcPr>
            <w:tcW w:w="2791" w:type="dxa"/>
            <w:gridSpan w:val="2"/>
          </w:tcPr>
          <w:p w14:paraId="23B0AEE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354" w:type="dxa"/>
          </w:tcPr>
          <w:p w14:paraId="4C31DB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c>
          <w:tcPr>
            <w:tcW w:w="1440" w:type="dxa"/>
          </w:tcPr>
          <w:p w14:paraId="2FBEE80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r>
      <w:tr w:rsidR="009506AE" w:rsidRPr="007C125B" w14:paraId="124B6ECA" w14:textId="77777777" w:rsidTr="000F2FA9">
        <w:trPr>
          <w:jc w:val="center"/>
        </w:trPr>
        <w:tc>
          <w:tcPr>
            <w:tcW w:w="2791" w:type="dxa"/>
            <w:gridSpan w:val="2"/>
          </w:tcPr>
          <w:p w14:paraId="1359176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354" w:type="dxa"/>
            <w:vAlign w:val="center"/>
          </w:tcPr>
          <w:p w14:paraId="5BE492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19968</w:t>
            </w:r>
          </w:p>
        </w:tc>
        <w:tc>
          <w:tcPr>
            <w:tcW w:w="1440" w:type="dxa"/>
            <w:vAlign w:val="center"/>
          </w:tcPr>
          <w:p w14:paraId="6ADBEE2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18960</w:t>
            </w:r>
          </w:p>
        </w:tc>
      </w:tr>
      <w:tr w:rsidR="009506AE" w:rsidRPr="007C125B" w14:paraId="680C2E31" w14:textId="77777777" w:rsidTr="000F2FA9">
        <w:trPr>
          <w:jc w:val="center"/>
        </w:trPr>
        <w:tc>
          <w:tcPr>
            <w:tcW w:w="2791" w:type="dxa"/>
            <w:gridSpan w:val="2"/>
          </w:tcPr>
          <w:p w14:paraId="72E5E62A"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354" w:type="dxa"/>
          </w:tcPr>
          <w:p w14:paraId="78BBCE9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57F1887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9D5AB8D" w14:textId="77777777" w:rsidTr="000F2FA9">
        <w:trPr>
          <w:jc w:val="center"/>
        </w:trPr>
        <w:tc>
          <w:tcPr>
            <w:tcW w:w="2791" w:type="dxa"/>
            <w:gridSpan w:val="2"/>
          </w:tcPr>
          <w:p w14:paraId="3654F12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354" w:type="dxa"/>
            <w:vAlign w:val="center"/>
          </w:tcPr>
          <w:p w14:paraId="73B45FD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69CD08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31B666E0" w14:textId="77777777" w:rsidTr="000F2FA9">
        <w:trPr>
          <w:jc w:val="center"/>
        </w:trPr>
        <w:tc>
          <w:tcPr>
            <w:tcW w:w="2791" w:type="dxa"/>
            <w:gridSpan w:val="2"/>
          </w:tcPr>
          <w:p w14:paraId="15233F74"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354" w:type="dxa"/>
            <w:vAlign w:val="center"/>
          </w:tcPr>
          <w:p w14:paraId="0446091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0DD7FA9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4893D1A8" w14:textId="77777777" w:rsidTr="000F2FA9">
        <w:trPr>
          <w:jc w:val="center"/>
        </w:trPr>
        <w:tc>
          <w:tcPr>
            <w:tcW w:w="2791" w:type="dxa"/>
            <w:gridSpan w:val="2"/>
          </w:tcPr>
          <w:p w14:paraId="3D95734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354" w:type="dxa"/>
            <w:vAlign w:val="center"/>
          </w:tcPr>
          <w:p w14:paraId="2974EED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6688</w:t>
            </w:r>
          </w:p>
        </w:tc>
        <w:tc>
          <w:tcPr>
            <w:tcW w:w="1440" w:type="dxa"/>
            <w:vAlign w:val="center"/>
          </w:tcPr>
          <w:p w14:paraId="05FCA6B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6352</w:t>
            </w:r>
          </w:p>
        </w:tc>
      </w:tr>
      <w:tr w:rsidR="009506AE" w:rsidRPr="007C125B" w14:paraId="4844BAFE" w14:textId="77777777" w:rsidTr="000F2FA9">
        <w:trPr>
          <w:jc w:val="center"/>
        </w:trPr>
        <w:tc>
          <w:tcPr>
            <w:tcW w:w="2791" w:type="dxa"/>
            <w:gridSpan w:val="2"/>
          </w:tcPr>
          <w:p w14:paraId="69DEE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354" w:type="dxa"/>
            <w:vAlign w:val="center"/>
          </w:tcPr>
          <w:p w14:paraId="2894EB5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21600</w:t>
            </w:r>
          </w:p>
        </w:tc>
        <w:tc>
          <w:tcPr>
            <w:tcW w:w="1440" w:type="dxa"/>
            <w:vAlign w:val="center"/>
          </w:tcPr>
          <w:p w14:paraId="7414426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20736</w:t>
            </w:r>
          </w:p>
        </w:tc>
      </w:tr>
      <w:tr w:rsidR="009506AE" w:rsidRPr="007C125B" w14:paraId="33AB7571" w14:textId="77777777" w:rsidTr="000F2FA9">
        <w:trPr>
          <w:jc w:val="center"/>
        </w:trPr>
        <w:tc>
          <w:tcPr>
            <w:tcW w:w="2791" w:type="dxa"/>
            <w:gridSpan w:val="2"/>
          </w:tcPr>
          <w:p w14:paraId="0FC67E1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354" w:type="dxa"/>
          </w:tcPr>
          <w:p w14:paraId="4CDEF2D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201729C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12393B19" w14:textId="77777777" w:rsidTr="000F2FA9">
        <w:trPr>
          <w:jc w:val="center"/>
        </w:trPr>
        <w:tc>
          <w:tcPr>
            <w:tcW w:w="5585" w:type="dxa"/>
            <w:gridSpan w:val="4"/>
          </w:tcPr>
          <w:p w14:paraId="53C52CF7"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DengXian"/>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5AF36B"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89CDEC9" w14:textId="77777777" w:rsidR="009506AE" w:rsidRPr="007C125B" w:rsidRDefault="009506AE" w:rsidP="009506AE"/>
    <w:p w14:paraId="751BA167" w14:textId="77777777" w:rsidR="009506AE" w:rsidRPr="007C125B" w:rsidRDefault="009506AE" w:rsidP="009506AE">
      <w:pPr>
        <w:pStyle w:val="1"/>
      </w:pPr>
      <w:r w:rsidRPr="007C125B">
        <w:t>A.</w:t>
      </w:r>
      <w:r>
        <w:t>11</w:t>
      </w:r>
      <w:r w:rsidRPr="007C125B">
        <w:tab/>
        <w:t>Fixed Reference Channels for performance requirements (256QAM, R=754/1024)</w:t>
      </w:r>
    </w:p>
    <w:p w14:paraId="3CBF5F0B" w14:textId="77777777" w:rsidR="00CB0E90" w:rsidRDefault="00CB0E90" w:rsidP="00CB0E90">
      <w:pPr>
        <w:pStyle w:val="NO"/>
        <w:rPr>
          <w:ins w:id="163" w:author="Tetsu Ikeda" w:date="2024-05-13T11:27:00Z"/>
          <w:lang w:eastAsia="zh-CN"/>
        </w:rPr>
      </w:pPr>
      <w:ins w:id="164" w:author="Tetsu Ikeda" w:date="2024-05-13T11:27: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and TS 38.141-2 [3] </w:t>
        </w:r>
        <w:r>
          <w:rPr>
            <w:color w:val="008080"/>
            <w:u w:val="single"/>
            <w:lang w:val="en-US" w:eastAsia="ja-JP"/>
          </w:rPr>
          <w:t xml:space="preserve">for the </w:t>
        </w:r>
        <w:r>
          <w:rPr>
            <w:lang w:val="en-US"/>
          </w:rPr>
          <w:t>FRCs in this annex.</w:t>
        </w:r>
      </w:ins>
    </w:p>
    <w:p w14:paraId="400BEB32" w14:textId="77777777" w:rsidR="009506AE" w:rsidRPr="007C125B" w:rsidRDefault="009506AE" w:rsidP="009506AE">
      <w:r w:rsidRPr="007C125B">
        <w:t xml:space="preserve">The parameters for the reference measurement channels are specified in table </w:t>
      </w:r>
      <w:r>
        <w:t>A.11</w:t>
      </w:r>
      <w:r w:rsidRPr="007C125B">
        <w:t>-1 for FR1 PUSCH performance requirements:</w:t>
      </w:r>
    </w:p>
    <w:p w14:paraId="244AC3E5" w14:textId="77777777" w:rsidR="009506AE" w:rsidRPr="007C125B" w:rsidRDefault="009506AE" w:rsidP="009506AE">
      <w:pPr>
        <w:pStyle w:val="B10"/>
      </w:pPr>
      <w:r w:rsidRPr="007C125B">
        <w:t>-</w:t>
      </w:r>
      <w:r w:rsidRPr="007C125B">
        <w:tab/>
        <w:t xml:space="preserve">FRC parameters are specified in table </w:t>
      </w:r>
      <w:r>
        <w:t>A.11</w:t>
      </w:r>
      <w:r w:rsidRPr="007C125B">
        <w:t xml:space="preserve">-1 for FR1 PUSCH with transform precoding disabled, </w:t>
      </w:r>
      <w:r w:rsidRPr="007C125B">
        <w:rPr>
          <w:i/>
        </w:rPr>
        <w:t>Additional DM-RS position = pos1</w:t>
      </w:r>
      <w:r w:rsidRPr="007C125B">
        <w:t xml:space="preserve"> and 1 transmission layers.</w:t>
      </w:r>
    </w:p>
    <w:p w14:paraId="6349DCCA" w14:textId="77777777" w:rsidR="009506AE" w:rsidRPr="007C125B" w:rsidRDefault="009506AE" w:rsidP="009506AE"/>
    <w:p w14:paraId="23A81EDB" w14:textId="77777777" w:rsidR="009506AE" w:rsidRPr="007C125B" w:rsidRDefault="009506AE" w:rsidP="009506AE">
      <w:pPr>
        <w:pStyle w:val="TH"/>
      </w:pPr>
      <w:r w:rsidRPr="007C125B">
        <w:rPr>
          <w:rFonts w:eastAsia="Malgun Gothic"/>
        </w:rPr>
        <w:lastRenderedPageBreak/>
        <w:t xml:space="preserve">Table </w:t>
      </w:r>
      <w:r>
        <w:rPr>
          <w:rFonts w:eastAsia="Malgun Gothic"/>
        </w:rPr>
        <w:t>A.11</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256QAM</w:t>
      </w:r>
      <w:r w:rsidRPr="007C125B">
        <w:rPr>
          <w:rFonts w:eastAsia="Malgun Gothic"/>
        </w:rPr>
        <w:t>, R=754/1024)</w:t>
      </w:r>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445"/>
        <w:gridCol w:w="1440"/>
      </w:tblGrid>
      <w:tr w:rsidR="009506AE" w:rsidRPr="007C125B" w14:paraId="7D45D1E8" w14:textId="77777777" w:rsidTr="000F2FA9">
        <w:trPr>
          <w:jc w:val="center"/>
        </w:trPr>
        <w:tc>
          <w:tcPr>
            <w:tcW w:w="2790" w:type="dxa"/>
          </w:tcPr>
          <w:p w14:paraId="03B47980"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tcPr>
          <w:p w14:paraId="3DA5D0FB"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G-FR1-AZ-1</w:t>
            </w:r>
          </w:p>
        </w:tc>
        <w:tc>
          <w:tcPr>
            <w:tcW w:w="1440" w:type="dxa"/>
          </w:tcPr>
          <w:p w14:paraId="1D4F10D7"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G-FR1-AZ-2</w:t>
            </w:r>
          </w:p>
        </w:tc>
      </w:tr>
      <w:tr w:rsidR="009506AE" w:rsidRPr="007C125B" w14:paraId="6118FA2C" w14:textId="77777777" w:rsidTr="000F2FA9">
        <w:trPr>
          <w:jc w:val="center"/>
        </w:trPr>
        <w:tc>
          <w:tcPr>
            <w:tcW w:w="2790" w:type="dxa"/>
          </w:tcPr>
          <w:p w14:paraId="7A92AE4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445" w:type="dxa"/>
          </w:tcPr>
          <w:p w14:paraId="6834194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31BAAA0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738237CA" w14:textId="77777777" w:rsidTr="000F2FA9">
        <w:trPr>
          <w:jc w:val="center"/>
        </w:trPr>
        <w:tc>
          <w:tcPr>
            <w:tcW w:w="2790" w:type="dxa"/>
          </w:tcPr>
          <w:p w14:paraId="164255F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445" w:type="dxa"/>
          </w:tcPr>
          <w:p w14:paraId="09E86808" w14:textId="77777777" w:rsidR="009506AE" w:rsidRPr="007C125B" w:rsidRDefault="009506AE" w:rsidP="000F2FA9">
            <w:pPr>
              <w:keepNext/>
              <w:keepLines/>
              <w:spacing w:after="0"/>
              <w:jc w:val="center"/>
              <w:rPr>
                <w:rFonts w:ascii="Arial" w:eastAsia="游明朝" w:hAnsi="Arial"/>
                <w:sz w:val="18"/>
              </w:rPr>
            </w:pPr>
            <w:r w:rsidRPr="007C125B">
              <w:rPr>
                <w:rFonts w:ascii="Arial" w:eastAsia="游明朝" w:hAnsi="Arial"/>
                <w:sz w:val="18"/>
              </w:rPr>
              <w:t>25</w:t>
            </w:r>
          </w:p>
        </w:tc>
        <w:tc>
          <w:tcPr>
            <w:tcW w:w="1440" w:type="dxa"/>
          </w:tcPr>
          <w:p w14:paraId="33EBAE15" w14:textId="77777777" w:rsidR="009506AE" w:rsidRPr="007C125B" w:rsidRDefault="009506AE" w:rsidP="000F2FA9">
            <w:pPr>
              <w:keepNext/>
              <w:keepLines/>
              <w:spacing w:after="0"/>
              <w:jc w:val="center"/>
              <w:rPr>
                <w:rFonts w:ascii="Arial" w:eastAsia="游明朝" w:hAnsi="Arial"/>
                <w:sz w:val="18"/>
              </w:rPr>
            </w:pPr>
            <w:r w:rsidRPr="007C125B">
              <w:rPr>
                <w:rFonts w:ascii="Arial" w:eastAsia="游明朝" w:hAnsi="Arial"/>
                <w:sz w:val="18"/>
              </w:rPr>
              <w:t>24</w:t>
            </w:r>
          </w:p>
        </w:tc>
      </w:tr>
      <w:tr w:rsidR="009506AE" w:rsidRPr="007C125B" w14:paraId="37E5BBFF" w14:textId="77777777" w:rsidTr="000F2FA9">
        <w:trPr>
          <w:jc w:val="center"/>
        </w:trPr>
        <w:tc>
          <w:tcPr>
            <w:tcW w:w="2790" w:type="dxa"/>
          </w:tcPr>
          <w:p w14:paraId="65A32A4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445" w:type="dxa"/>
          </w:tcPr>
          <w:p w14:paraId="3F98F2C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69A69D1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7D1838C7" w14:textId="77777777" w:rsidTr="000F2FA9">
        <w:trPr>
          <w:jc w:val="center"/>
        </w:trPr>
        <w:tc>
          <w:tcPr>
            <w:tcW w:w="2790" w:type="dxa"/>
          </w:tcPr>
          <w:p w14:paraId="0369FF6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445" w:type="dxa"/>
          </w:tcPr>
          <w:p w14:paraId="1477DD2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c>
          <w:tcPr>
            <w:tcW w:w="1440" w:type="dxa"/>
          </w:tcPr>
          <w:p w14:paraId="556ACBC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r>
      <w:tr w:rsidR="009506AE" w:rsidRPr="007C125B" w14:paraId="2FF5EF46" w14:textId="77777777" w:rsidTr="000F2FA9">
        <w:trPr>
          <w:jc w:val="center"/>
        </w:trPr>
        <w:tc>
          <w:tcPr>
            <w:tcW w:w="2790" w:type="dxa"/>
          </w:tcPr>
          <w:p w14:paraId="25471FE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445" w:type="dxa"/>
          </w:tcPr>
          <w:p w14:paraId="34A0CE3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c>
          <w:tcPr>
            <w:tcW w:w="1440" w:type="dxa"/>
          </w:tcPr>
          <w:p w14:paraId="18131A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r>
      <w:tr w:rsidR="009506AE" w:rsidRPr="007C125B" w14:paraId="13EB1D21" w14:textId="77777777" w:rsidTr="000F2FA9">
        <w:trPr>
          <w:jc w:val="center"/>
        </w:trPr>
        <w:tc>
          <w:tcPr>
            <w:tcW w:w="2790" w:type="dxa"/>
          </w:tcPr>
          <w:p w14:paraId="08E91AC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445" w:type="dxa"/>
            <w:vAlign w:val="center"/>
          </w:tcPr>
          <w:p w14:paraId="71B465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21000</w:t>
            </w:r>
          </w:p>
        </w:tc>
        <w:tc>
          <w:tcPr>
            <w:tcW w:w="1440" w:type="dxa"/>
            <w:vAlign w:val="center"/>
          </w:tcPr>
          <w:p w14:paraId="30A70EA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20496</w:t>
            </w:r>
          </w:p>
        </w:tc>
      </w:tr>
      <w:tr w:rsidR="009506AE" w:rsidRPr="007C125B" w14:paraId="1430CBB9" w14:textId="77777777" w:rsidTr="000F2FA9">
        <w:trPr>
          <w:jc w:val="center"/>
        </w:trPr>
        <w:tc>
          <w:tcPr>
            <w:tcW w:w="2790" w:type="dxa"/>
          </w:tcPr>
          <w:p w14:paraId="3DC92E64"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445" w:type="dxa"/>
          </w:tcPr>
          <w:p w14:paraId="6A057D0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6F9A796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03845974" w14:textId="77777777" w:rsidTr="000F2FA9">
        <w:trPr>
          <w:jc w:val="center"/>
        </w:trPr>
        <w:tc>
          <w:tcPr>
            <w:tcW w:w="2790" w:type="dxa"/>
          </w:tcPr>
          <w:p w14:paraId="2F04478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445" w:type="dxa"/>
            <w:vAlign w:val="center"/>
          </w:tcPr>
          <w:p w14:paraId="5239FA2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153DEB9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00A0B27" w14:textId="77777777" w:rsidTr="000F2FA9">
        <w:trPr>
          <w:jc w:val="center"/>
        </w:trPr>
        <w:tc>
          <w:tcPr>
            <w:tcW w:w="2790" w:type="dxa"/>
          </w:tcPr>
          <w:p w14:paraId="076856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445" w:type="dxa"/>
            <w:vAlign w:val="center"/>
          </w:tcPr>
          <w:p w14:paraId="48D8233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26CBB5C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5183C48F" w14:textId="77777777" w:rsidTr="000F2FA9">
        <w:trPr>
          <w:jc w:val="center"/>
        </w:trPr>
        <w:tc>
          <w:tcPr>
            <w:tcW w:w="2790" w:type="dxa"/>
          </w:tcPr>
          <w:p w14:paraId="4C5AD24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445" w:type="dxa"/>
            <w:vAlign w:val="center"/>
          </w:tcPr>
          <w:p w14:paraId="5341B20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7032</w:t>
            </w:r>
          </w:p>
        </w:tc>
        <w:tc>
          <w:tcPr>
            <w:tcW w:w="1440" w:type="dxa"/>
            <w:vAlign w:val="center"/>
          </w:tcPr>
          <w:p w14:paraId="1A5888C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6864</w:t>
            </w:r>
          </w:p>
        </w:tc>
      </w:tr>
      <w:tr w:rsidR="009506AE" w:rsidRPr="007C125B" w14:paraId="1744FA96" w14:textId="77777777" w:rsidTr="000F2FA9">
        <w:trPr>
          <w:jc w:val="center"/>
        </w:trPr>
        <w:tc>
          <w:tcPr>
            <w:tcW w:w="2790" w:type="dxa"/>
          </w:tcPr>
          <w:p w14:paraId="4718775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445" w:type="dxa"/>
            <w:vAlign w:val="center"/>
          </w:tcPr>
          <w:p w14:paraId="10A82DB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28800</w:t>
            </w:r>
          </w:p>
        </w:tc>
        <w:tc>
          <w:tcPr>
            <w:tcW w:w="1440" w:type="dxa"/>
            <w:vAlign w:val="center"/>
          </w:tcPr>
          <w:p w14:paraId="1EED78E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27648</w:t>
            </w:r>
          </w:p>
        </w:tc>
      </w:tr>
      <w:tr w:rsidR="009506AE" w:rsidRPr="007C125B" w14:paraId="2F88D084" w14:textId="77777777" w:rsidTr="000F2FA9">
        <w:trPr>
          <w:jc w:val="center"/>
        </w:trPr>
        <w:tc>
          <w:tcPr>
            <w:tcW w:w="2790" w:type="dxa"/>
          </w:tcPr>
          <w:p w14:paraId="4C4E01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445" w:type="dxa"/>
          </w:tcPr>
          <w:p w14:paraId="67A97B8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6BF4F5D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0E8FB538" w14:textId="77777777" w:rsidTr="000F2FA9">
        <w:trPr>
          <w:jc w:val="center"/>
        </w:trPr>
        <w:tc>
          <w:tcPr>
            <w:tcW w:w="5675" w:type="dxa"/>
            <w:gridSpan w:val="3"/>
          </w:tcPr>
          <w:p w14:paraId="2EB41878"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DengXian"/>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1B7621"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D5ACEBE" w14:textId="77777777" w:rsidR="00582C58" w:rsidRPr="009506AE" w:rsidRDefault="00582C58" w:rsidP="00804DA1">
      <w:pPr>
        <w:rPr>
          <w:i/>
          <w:color w:val="FF0000"/>
          <w:sz w:val="28"/>
          <w:lang w:eastAsia="zh-CN"/>
        </w:rPr>
      </w:pPr>
    </w:p>
    <w:p w14:paraId="65119621" w14:textId="563DE468" w:rsidR="003A5FE8" w:rsidRDefault="003A5FE8" w:rsidP="003A5FE8">
      <w:pPr>
        <w:pStyle w:val="1"/>
        <w:rPr>
          <w:ins w:id="165" w:author="Huawei" w:date="2024-04-22T19:15:00Z"/>
        </w:rPr>
      </w:pPr>
      <w:bookmarkStart w:id="166" w:name="_Toc131538114"/>
      <w:bookmarkStart w:id="167" w:name="_Toc124156354"/>
      <w:bookmarkStart w:id="168" w:name="_Toc122013535"/>
      <w:bookmarkStart w:id="169" w:name="_Toc115191646"/>
      <w:bookmarkStart w:id="170" w:name="_Toc106201792"/>
      <w:bookmarkStart w:id="171" w:name="_Toc98774031"/>
      <w:bookmarkStart w:id="172" w:name="_Toc89955604"/>
      <w:bookmarkStart w:id="173" w:name="_Toc82595573"/>
      <w:bookmarkStart w:id="174" w:name="_Toc76545470"/>
      <w:bookmarkStart w:id="175" w:name="_Toc75243124"/>
      <w:bookmarkStart w:id="176" w:name="_Toc74962214"/>
      <w:bookmarkStart w:id="177" w:name="_Toc66728337"/>
      <w:bookmarkStart w:id="178" w:name="_Toc61183022"/>
      <w:bookmarkStart w:id="179" w:name="_Toc58863037"/>
      <w:bookmarkStart w:id="180" w:name="_Toc58860533"/>
      <w:bookmarkStart w:id="181" w:name="_Toc53182747"/>
      <w:bookmarkStart w:id="182" w:name="_Toc45884715"/>
      <w:bookmarkStart w:id="183" w:name="_Toc37272468"/>
      <w:bookmarkStart w:id="184" w:name="_Toc36645414"/>
      <w:bookmarkStart w:id="185" w:name="_Toc29810021"/>
      <w:bookmarkStart w:id="186" w:name="_Toc21100223"/>
      <w:bookmarkStart w:id="187" w:name="_Hlk164705738"/>
      <w:ins w:id="188" w:author="Huawei" w:date="2024-04-22T19:15:00Z">
        <w:r>
          <w:t>A.12</w:t>
        </w:r>
        <w:r>
          <w:tab/>
          <w:t>Fixed Reference Channels for performance requirements (</w:t>
        </w:r>
        <w:r>
          <w:rPr>
            <w:lang w:eastAsia="zh-CN"/>
          </w:rPr>
          <w:t>64QAM, R=438/1024</w:t>
        </w:r>
        <w:r>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2BBE2561" w14:textId="77777777" w:rsidR="00CB0E90" w:rsidRDefault="00CB0E90" w:rsidP="00CB0E90">
      <w:pPr>
        <w:pStyle w:val="NO"/>
        <w:rPr>
          <w:ins w:id="189" w:author="Tetsu Ikeda" w:date="2024-05-13T11:27:00Z"/>
          <w:lang w:eastAsia="zh-CN"/>
        </w:rPr>
      </w:pPr>
      <w:ins w:id="190" w:author="Tetsu Ikeda" w:date="2024-05-13T11:27:00Z">
        <w:r>
          <w:rPr>
            <w:color w:val="008080"/>
            <w:u w:val="single"/>
            <w:lang w:val="en-US" w:eastAsia="ja-JP"/>
          </w:rPr>
          <w:t>Note:</w:t>
        </w:r>
        <w:r>
          <w:rPr>
            <w:color w:val="008080"/>
            <w:u w:val="single"/>
            <w:lang w:val="en-US" w:eastAsia="ja-JP"/>
          </w:rPr>
          <w:tab/>
          <w:t xml:space="preserve">Different FRC numbers are assigned in </w:t>
        </w:r>
        <w:r>
          <w:rPr>
            <w:lang w:val="en-US"/>
          </w:rPr>
          <w:t xml:space="preserve">TS 38.104 [2] and TS 38.141-2 [3] </w:t>
        </w:r>
        <w:r>
          <w:rPr>
            <w:color w:val="008080"/>
            <w:u w:val="single"/>
            <w:lang w:val="en-US" w:eastAsia="ja-JP"/>
          </w:rPr>
          <w:t xml:space="preserve">for the </w:t>
        </w:r>
        <w:r>
          <w:rPr>
            <w:lang w:val="en-US"/>
          </w:rPr>
          <w:t>FRCs in this annex.</w:t>
        </w:r>
      </w:ins>
    </w:p>
    <w:p w14:paraId="6EB95451" w14:textId="32ED04C5" w:rsidR="003A5FE8" w:rsidRDefault="003A5FE8" w:rsidP="003A5FE8">
      <w:pPr>
        <w:rPr>
          <w:ins w:id="191" w:author="Huawei" w:date="2024-04-22T19:15:00Z"/>
          <w:lang w:eastAsia="zh-CN"/>
        </w:rPr>
      </w:pPr>
      <w:ins w:id="192" w:author="Huawei" w:date="2024-04-22T19:15:00Z">
        <w:r>
          <w:t>The parameters for the reference measurement channels are specified in table A.</w:t>
        </w:r>
        <w:r>
          <w:rPr>
            <w:lang w:eastAsia="zh-CN"/>
          </w:rPr>
          <w:t>1</w:t>
        </w:r>
      </w:ins>
      <w:ins w:id="193" w:author="Huawei" w:date="2024-04-22T19:16:00Z">
        <w:r>
          <w:rPr>
            <w:lang w:eastAsia="zh-CN"/>
          </w:rPr>
          <w:t>2</w:t>
        </w:r>
      </w:ins>
      <w:ins w:id="194" w:author="Huawei" w:date="2024-04-22T19:15:00Z">
        <w:r>
          <w:rPr>
            <w:lang w:eastAsia="zh-CN"/>
          </w:rPr>
          <w:t>A</w:t>
        </w:r>
        <w:r>
          <w:t>-1</w:t>
        </w:r>
        <w:r>
          <w:rPr>
            <w:lang w:eastAsia="zh-CN"/>
          </w:rPr>
          <w:t xml:space="preserve"> </w:t>
        </w:r>
        <w:r>
          <w:t>for FR1 PUSCH performance requirements</w:t>
        </w:r>
        <w:r>
          <w:rPr>
            <w:lang w:eastAsia="zh-CN"/>
          </w:rPr>
          <w:t>:</w:t>
        </w:r>
      </w:ins>
    </w:p>
    <w:p w14:paraId="56E48995" w14:textId="001F2716" w:rsidR="003A5FE8" w:rsidRDefault="003A5FE8" w:rsidP="003A5FE8">
      <w:pPr>
        <w:pStyle w:val="B10"/>
        <w:rPr>
          <w:ins w:id="195" w:author="Huawei" w:date="2024-04-22T19:15:00Z"/>
        </w:rPr>
      </w:pPr>
      <w:ins w:id="196" w:author="Huawei" w:date="2024-04-22T19:15:00Z">
        <w:r>
          <w:rPr>
            <w:lang w:val="en-US" w:eastAsia="zh-CN"/>
          </w:rPr>
          <w:t>-</w:t>
        </w:r>
        <w:r>
          <w:rPr>
            <w:lang w:val="en-US" w:eastAsia="zh-CN"/>
          </w:rPr>
          <w:tab/>
        </w:r>
        <w:r>
          <w:rPr>
            <w:lang w:eastAsia="zh-CN"/>
          </w:rPr>
          <w:t xml:space="preserve">FRC parameters </w:t>
        </w:r>
        <w:r>
          <w:t>are specified in table A.</w:t>
        </w:r>
        <w:r>
          <w:rPr>
            <w:lang w:eastAsia="zh-CN"/>
          </w:rPr>
          <w:t>1</w:t>
        </w:r>
      </w:ins>
      <w:ins w:id="197" w:author="Huawei" w:date="2024-04-22T19:16:00Z">
        <w:r>
          <w:rPr>
            <w:lang w:eastAsia="zh-CN"/>
          </w:rPr>
          <w:t>2</w:t>
        </w:r>
      </w:ins>
      <w:ins w:id="198" w:author="Huawei" w:date="2024-04-22T19:15:00Z">
        <w:r>
          <w:rPr>
            <w:lang w:eastAsia="zh-CN"/>
          </w:rPr>
          <w:t>-1</w:t>
        </w:r>
        <w:r>
          <w:t xml:space="preserve">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4 transmission </w:t>
        </w:r>
        <w:proofErr w:type="gramStart"/>
        <w:r>
          <w:rPr>
            <w:lang w:eastAsia="zh-CN"/>
          </w:rPr>
          <w:t>layer</w:t>
        </w:r>
        <w:proofErr w:type="gramEnd"/>
        <w:r>
          <w:t>.</w:t>
        </w:r>
      </w:ins>
    </w:p>
    <w:p w14:paraId="187EF12C" w14:textId="33CD1AD0" w:rsidR="003A5FE8" w:rsidRDefault="003A5FE8" w:rsidP="003A5FE8">
      <w:pPr>
        <w:pStyle w:val="TH"/>
        <w:rPr>
          <w:ins w:id="199" w:author="Huawei" w:date="2024-04-22T19:15:00Z"/>
          <w:lang w:val="en-US" w:eastAsia="zh-CN"/>
        </w:rPr>
      </w:pPr>
      <w:ins w:id="200" w:author="Huawei" w:date="2024-04-22T19:15:00Z">
        <w:r>
          <w:rPr>
            <w:lang w:eastAsia="zh-CN"/>
          </w:rPr>
          <w:lastRenderedPageBreak/>
          <w:t>Table A.1</w:t>
        </w:r>
      </w:ins>
      <w:ins w:id="201" w:author="Huawei" w:date="2024-04-22T19:16:00Z">
        <w:r>
          <w:rPr>
            <w:lang w:eastAsia="zh-CN"/>
          </w:rPr>
          <w:t>2</w:t>
        </w:r>
      </w:ins>
      <w:ins w:id="202" w:author="Huawei" w:date="2024-04-22T19:15:00Z">
        <w:r>
          <w:rPr>
            <w:lang w:eastAsia="zh-CN"/>
          </w:rPr>
          <w:t xml:space="preserve">-1: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(64QAM, R=438/1024)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3A5FE8" w14:paraId="2A65473F" w14:textId="77777777" w:rsidTr="000F2FA9">
        <w:trPr>
          <w:cantSplit/>
          <w:jc w:val="center"/>
          <w:ins w:id="20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8F6E8DE" w14:textId="77777777" w:rsidR="003A5FE8" w:rsidRDefault="003A5FE8" w:rsidP="000F2FA9">
            <w:pPr>
              <w:pStyle w:val="TAH"/>
              <w:rPr>
                <w:ins w:id="204" w:author="Huawei" w:date="2024-04-22T19:15:00Z"/>
              </w:rPr>
            </w:pPr>
            <w:ins w:id="205" w:author="Huawei" w:date="2024-04-22T19:1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13507C38" w14:textId="01B86762" w:rsidR="003A5FE8" w:rsidRDefault="003A5FE8" w:rsidP="000F2FA9">
            <w:pPr>
              <w:pStyle w:val="TAH"/>
              <w:rPr>
                <w:ins w:id="206" w:author="Huawei" w:date="2024-04-22T19:15:00Z"/>
              </w:rPr>
            </w:pPr>
            <w:ins w:id="207" w:author="Huawei" w:date="2024-04-22T19:15:00Z">
              <w:r>
                <w:rPr>
                  <w:lang w:eastAsia="zh-CN"/>
                </w:rPr>
                <w:t>G-FR1-A1</w:t>
              </w:r>
            </w:ins>
            <w:ins w:id="208" w:author="Huawei" w:date="2024-04-22T19:16:00Z">
              <w:r>
                <w:rPr>
                  <w:lang w:eastAsia="zh-CN"/>
                </w:rPr>
                <w:t>2</w:t>
              </w:r>
            </w:ins>
            <w:ins w:id="209" w:author="Huawei" w:date="2024-04-22T19:15:00Z">
              <w:r>
                <w:rPr>
                  <w:lang w:eastAsia="zh-CN"/>
                </w:rPr>
                <w:t>-1</w:t>
              </w:r>
            </w:ins>
          </w:p>
        </w:tc>
        <w:tc>
          <w:tcPr>
            <w:tcW w:w="1071" w:type="dxa"/>
            <w:tcBorders>
              <w:top w:val="single" w:sz="4" w:space="0" w:color="auto"/>
              <w:left w:val="single" w:sz="4" w:space="0" w:color="auto"/>
              <w:bottom w:val="single" w:sz="4" w:space="0" w:color="auto"/>
              <w:right w:val="single" w:sz="4" w:space="0" w:color="auto"/>
            </w:tcBorders>
            <w:hideMark/>
          </w:tcPr>
          <w:p w14:paraId="11BA3595" w14:textId="5A71D37C" w:rsidR="003A5FE8" w:rsidRDefault="003A5FE8" w:rsidP="000F2FA9">
            <w:pPr>
              <w:pStyle w:val="TAH"/>
              <w:rPr>
                <w:ins w:id="210" w:author="Huawei" w:date="2024-04-22T19:15:00Z"/>
              </w:rPr>
            </w:pPr>
            <w:ins w:id="211" w:author="Huawei" w:date="2024-04-22T19:15:00Z">
              <w:r>
                <w:rPr>
                  <w:lang w:eastAsia="zh-CN"/>
                </w:rPr>
                <w:t>G-FR1-A1</w:t>
              </w:r>
            </w:ins>
            <w:ins w:id="212" w:author="Huawei" w:date="2024-04-22T19:16:00Z">
              <w:r>
                <w:rPr>
                  <w:lang w:eastAsia="zh-CN"/>
                </w:rPr>
                <w:t>2</w:t>
              </w:r>
            </w:ins>
            <w:ins w:id="213" w:author="Huawei" w:date="2024-04-22T19:15: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2FA64250" w14:textId="191EF69F" w:rsidR="003A5FE8" w:rsidRDefault="003A5FE8" w:rsidP="000F2FA9">
            <w:pPr>
              <w:pStyle w:val="TAH"/>
              <w:rPr>
                <w:ins w:id="214" w:author="Huawei" w:date="2024-04-22T19:15:00Z"/>
              </w:rPr>
            </w:pPr>
            <w:ins w:id="215" w:author="Huawei" w:date="2024-04-22T19:15:00Z">
              <w:r>
                <w:rPr>
                  <w:lang w:eastAsia="zh-CN"/>
                </w:rPr>
                <w:t>G-FR1-A1</w:t>
              </w:r>
            </w:ins>
            <w:ins w:id="216" w:author="Huawei" w:date="2024-04-22T19:16:00Z">
              <w:r>
                <w:rPr>
                  <w:lang w:eastAsia="zh-CN"/>
                </w:rPr>
                <w:t>2</w:t>
              </w:r>
            </w:ins>
            <w:ins w:id="217" w:author="Huawei" w:date="2024-04-22T19:15: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184ABED9" w14:textId="058841D9" w:rsidR="003A5FE8" w:rsidRDefault="003A5FE8" w:rsidP="000F2FA9">
            <w:pPr>
              <w:pStyle w:val="TAH"/>
              <w:rPr>
                <w:ins w:id="218" w:author="Huawei" w:date="2024-04-22T19:15:00Z"/>
              </w:rPr>
            </w:pPr>
            <w:ins w:id="219" w:author="Huawei" w:date="2024-04-22T19:15:00Z">
              <w:r>
                <w:rPr>
                  <w:lang w:eastAsia="zh-CN"/>
                </w:rPr>
                <w:t>G-FR1-A1</w:t>
              </w:r>
            </w:ins>
            <w:ins w:id="220" w:author="Huawei" w:date="2024-04-22T19:16:00Z">
              <w:r>
                <w:rPr>
                  <w:lang w:eastAsia="zh-CN"/>
                </w:rPr>
                <w:t>2</w:t>
              </w:r>
            </w:ins>
            <w:ins w:id="221" w:author="Huawei" w:date="2024-04-22T19:15:00Z">
              <w:r>
                <w:rPr>
                  <w:lang w:eastAsia="zh-CN"/>
                </w:rPr>
                <w:t>-4</w:t>
              </w:r>
            </w:ins>
          </w:p>
        </w:tc>
        <w:tc>
          <w:tcPr>
            <w:tcW w:w="1070" w:type="dxa"/>
            <w:tcBorders>
              <w:top w:val="single" w:sz="4" w:space="0" w:color="auto"/>
              <w:left w:val="single" w:sz="4" w:space="0" w:color="auto"/>
              <w:bottom w:val="single" w:sz="4" w:space="0" w:color="auto"/>
              <w:right w:val="single" w:sz="4" w:space="0" w:color="auto"/>
            </w:tcBorders>
            <w:hideMark/>
          </w:tcPr>
          <w:p w14:paraId="06883EC3" w14:textId="2154F7C9" w:rsidR="003A5FE8" w:rsidRDefault="003A5FE8" w:rsidP="000F2FA9">
            <w:pPr>
              <w:pStyle w:val="TAH"/>
              <w:rPr>
                <w:ins w:id="222" w:author="Huawei" w:date="2024-04-22T19:15:00Z"/>
              </w:rPr>
            </w:pPr>
            <w:ins w:id="223" w:author="Huawei" w:date="2024-04-22T19:15:00Z">
              <w:r>
                <w:rPr>
                  <w:lang w:eastAsia="zh-CN"/>
                </w:rPr>
                <w:t>G-FR1-A1</w:t>
              </w:r>
            </w:ins>
            <w:ins w:id="224" w:author="Huawei" w:date="2024-04-22T19:16:00Z">
              <w:r>
                <w:rPr>
                  <w:lang w:eastAsia="zh-CN"/>
                </w:rPr>
                <w:t>2</w:t>
              </w:r>
            </w:ins>
            <w:ins w:id="225"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33DC6D99" w14:textId="0618B9B9" w:rsidR="003A5FE8" w:rsidRDefault="003A5FE8" w:rsidP="000F2FA9">
            <w:pPr>
              <w:pStyle w:val="TAH"/>
              <w:rPr>
                <w:ins w:id="226" w:author="Huawei" w:date="2024-04-22T19:15:00Z"/>
              </w:rPr>
            </w:pPr>
            <w:ins w:id="227" w:author="Huawei" w:date="2024-04-22T19:15:00Z">
              <w:r>
                <w:rPr>
                  <w:lang w:eastAsia="zh-CN"/>
                </w:rPr>
                <w:t>G-FR1-A1</w:t>
              </w:r>
            </w:ins>
            <w:ins w:id="228" w:author="Huawei" w:date="2024-04-22T19:16:00Z">
              <w:r>
                <w:rPr>
                  <w:lang w:eastAsia="zh-CN"/>
                </w:rPr>
                <w:t>2</w:t>
              </w:r>
            </w:ins>
            <w:ins w:id="229" w:author="Huawei" w:date="2024-04-22T19:15:00Z">
              <w:r>
                <w:rPr>
                  <w:lang w:eastAsia="zh-CN"/>
                </w:rPr>
                <w:t>-6</w:t>
              </w:r>
            </w:ins>
          </w:p>
        </w:tc>
      </w:tr>
      <w:tr w:rsidR="003A5FE8" w14:paraId="40C8CC26" w14:textId="77777777" w:rsidTr="000F2FA9">
        <w:trPr>
          <w:cantSplit/>
          <w:jc w:val="center"/>
          <w:ins w:id="230"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A6B0C5D" w14:textId="77777777" w:rsidR="003A5FE8" w:rsidRDefault="003A5FE8" w:rsidP="000F2FA9">
            <w:pPr>
              <w:pStyle w:val="TAC"/>
              <w:rPr>
                <w:ins w:id="231" w:author="Huawei" w:date="2024-04-22T19:15:00Z"/>
                <w:lang w:eastAsia="zh-CN"/>
              </w:rPr>
            </w:pPr>
            <w:ins w:id="232" w:author="Huawei" w:date="2024-04-22T19:15: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47C60268" w14:textId="77777777" w:rsidR="003A5FE8" w:rsidRDefault="003A5FE8" w:rsidP="000F2FA9">
            <w:pPr>
              <w:pStyle w:val="TAC"/>
              <w:rPr>
                <w:ins w:id="233" w:author="Huawei" w:date="2024-04-22T19:15:00Z"/>
                <w:lang w:eastAsia="zh-CN"/>
              </w:rPr>
            </w:pPr>
            <w:ins w:id="234"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573995" w14:textId="77777777" w:rsidR="003A5FE8" w:rsidRDefault="003A5FE8" w:rsidP="000F2FA9">
            <w:pPr>
              <w:pStyle w:val="TAC"/>
              <w:rPr>
                <w:ins w:id="235" w:author="Huawei" w:date="2024-04-22T19:15:00Z"/>
              </w:rPr>
            </w:pPr>
            <w:ins w:id="236" w:author="Huawei" w:date="2024-04-22T19:15: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748CEE3" w14:textId="77777777" w:rsidR="003A5FE8" w:rsidRDefault="003A5FE8" w:rsidP="000F2FA9">
            <w:pPr>
              <w:pStyle w:val="TAC"/>
              <w:rPr>
                <w:ins w:id="237" w:author="Huawei" w:date="2024-04-22T19:15:00Z"/>
              </w:rPr>
            </w:pPr>
            <w:ins w:id="238"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F35B86C" w14:textId="77777777" w:rsidR="003A5FE8" w:rsidRDefault="003A5FE8" w:rsidP="000F2FA9">
            <w:pPr>
              <w:pStyle w:val="TAC"/>
              <w:rPr>
                <w:ins w:id="239" w:author="Huawei" w:date="2024-04-22T19:15:00Z"/>
              </w:rPr>
            </w:pPr>
            <w:ins w:id="240" w:author="Huawei" w:date="2024-04-22T19:15:00Z">
              <w:r>
                <w:rPr>
                  <w:lang w:eastAsia="zh-CN"/>
                </w:rPr>
                <w:t>30</w:t>
              </w:r>
            </w:ins>
          </w:p>
        </w:tc>
        <w:tc>
          <w:tcPr>
            <w:tcW w:w="1070" w:type="dxa"/>
            <w:tcBorders>
              <w:top w:val="single" w:sz="4" w:space="0" w:color="auto"/>
              <w:left w:val="single" w:sz="4" w:space="0" w:color="auto"/>
              <w:bottom w:val="single" w:sz="4" w:space="0" w:color="auto"/>
              <w:right w:val="single" w:sz="4" w:space="0" w:color="auto"/>
            </w:tcBorders>
            <w:hideMark/>
          </w:tcPr>
          <w:p w14:paraId="4AF0FEE5" w14:textId="77777777" w:rsidR="003A5FE8" w:rsidRDefault="003A5FE8" w:rsidP="000F2FA9">
            <w:pPr>
              <w:pStyle w:val="TAC"/>
              <w:rPr>
                <w:ins w:id="241" w:author="Huawei" w:date="2024-04-22T19:15:00Z"/>
              </w:rPr>
            </w:pPr>
            <w:ins w:id="242" w:author="Huawei" w:date="2024-04-22T19:15: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1A6F742E" w14:textId="77777777" w:rsidR="003A5FE8" w:rsidRDefault="003A5FE8" w:rsidP="000F2FA9">
            <w:pPr>
              <w:pStyle w:val="TAC"/>
              <w:rPr>
                <w:ins w:id="243" w:author="Huawei" w:date="2024-04-22T19:15:00Z"/>
              </w:rPr>
            </w:pPr>
            <w:ins w:id="244" w:author="Huawei" w:date="2024-04-22T19:15:00Z">
              <w:r>
                <w:rPr>
                  <w:lang w:eastAsia="zh-CN"/>
                </w:rPr>
                <w:t>30</w:t>
              </w:r>
            </w:ins>
          </w:p>
        </w:tc>
      </w:tr>
      <w:tr w:rsidR="003A5FE8" w14:paraId="247D0EAE" w14:textId="77777777" w:rsidTr="000F2FA9">
        <w:trPr>
          <w:cantSplit/>
          <w:jc w:val="center"/>
          <w:ins w:id="24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24C938F" w14:textId="77777777" w:rsidR="003A5FE8" w:rsidRDefault="003A5FE8" w:rsidP="000F2FA9">
            <w:pPr>
              <w:pStyle w:val="TAC"/>
              <w:rPr>
                <w:ins w:id="246" w:author="Huawei" w:date="2024-04-22T19:15:00Z"/>
              </w:rPr>
            </w:pPr>
            <w:ins w:id="247" w:author="Huawei" w:date="2024-04-22T19:1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EC5D945" w14:textId="77777777" w:rsidR="003A5FE8" w:rsidRDefault="003A5FE8" w:rsidP="000F2FA9">
            <w:pPr>
              <w:pStyle w:val="TAC"/>
              <w:rPr>
                <w:ins w:id="248" w:author="Huawei" w:date="2024-04-22T19:15:00Z"/>
                <w:lang w:eastAsia="zh-CN"/>
              </w:rPr>
            </w:pPr>
            <w:ins w:id="249" w:author="Huawei" w:date="2024-04-22T19:15:00Z">
              <w:r>
                <w:rPr>
                  <w:lang w:eastAsia="zh-CN"/>
                </w:rPr>
                <w:t>25</w:t>
              </w:r>
            </w:ins>
          </w:p>
        </w:tc>
        <w:tc>
          <w:tcPr>
            <w:tcW w:w="1071" w:type="dxa"/>
            <w:tcBorders>
              <w:top w:val="single" w:sz="4" w:space="0" w:color="auto"/>
              <w:left w:val="single" w:sz="4" w:space="0" w:color="auto"/>
              <w:bottom w:val="single" w:sz="4" w:space="0" w:color="auto"/>
              <w:right w:val="single" w:sz="4" w:space="0" w:color="auto"/>
            </w:tcBorders>
            <w:hideMark/>
          </w:tcPr>
          <w:p w14:paraId="072D23E1" w14:textId="77777777" w:rsidR="003A5FE8" w:rsidRDefault="003A5FE8" w:rsidP="000F2FA9">
            <w:pPr>
              <w:pStyle w:val="TAC"/>
              <w:rPr>
                <w:ins w:id="250" w:author="Huawei" w:date="2024-04-22T19:15:00Z"/>
                <w:lang w:eastAsia="zh-CN"/>
              </w:rPr>
            </w:pPr>
            <w:ins w:id="251" w:author="Huawei" w:date="2024-04-22T19:15:00Z">
              <w:r>
                <w:rPr>
                  <w:lang w:eastAsia="zh-CN"/>
                </w:rPr>
                <w:t>106</w:t>
              </w:r>
            </w:ins>
          </w:p>
        </w:tc>
        <w:tc>
          <w:tcPr>
            <w:tcW w:w="1070" w:type="dxa"/>
            <w:tcBorders>
              <w:top w:val="single" w:sz="4" w:space="0" w:color="auto"/>
              <w:left w:val="single" w:sz="4" w:space="0" w:color="auto"/>
              <w:bottom w:val="single" w:sz="4" w:space="0" w:color="auto"/>
              <w:right w:val="single" w:sz="4" w:space="0" w:color="auto"/>
            </w:tcBorders>
            <w:hideMark/>
          </w:tcPr>
          <w:p w14:paraId="69C6334C" w14:textId="77777777" w:rsidR="003A5FE8" w:rsidRDefault="003A5FE8" w:rsidP="000F2FA9">
            <w:pPr>
              <w:pStyle w:val="TAC"/>
              <w:rPr>
                <w:ins w:id="252" w:author="Huawei" w:date="2024-04-22T19:15:00Z"/>
                <w:lang w:eastAsia="zh-CN"/>
              </w:rPr>
            </w:pPr>
            <w:ins w:id="253" w:author="Huawei" w:date="2024-04-22T19:15: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73AACC2A" w14:textId="77777777" w:rsidR="003A5FE8" w:rsidRDefault="003A5FE8" w:rsidP="000F2FA9">
            <w:pPr>
              <w:pStyle w:val="TAC"/>
              <w:rPr>
                <w:ins w:id="254" w:author="Huawei" w:date="2024-04-22T19:15:00Z"/>
                <w:lang w:eastAsia="zh-CN"/>
              </w:rPr>
            </w:pPr>
            <w:ins w:id="255"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A675420" w14:textId="77777777" w:rsidR="003A5FE8" w:rsidRDefault="003A5FE8" w:rsidP="000F2FA9">
            <w:pPr>
              <w:pStyle w:val="TAC"/>
              <w:rPr>
                <w:ins w:id="256" w:author="Huawei" w:date="2024-04-22T19:15:00Z"/>
                <w:lang w:eastAsia="zh-CN"/>
              </w:rPr>
            </w:pPr>
            <w:ins w:id="257" w:author="Huawei" w:date="2024-04-22T19:15: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hideMark/>
          </w:tcPr>
          <w:p w14:paraId="69134CFA" w14:textId="77777777" w:rsidR="003A5FE8" w:rsidRDefault="003A5FE8" w:rsidP="000F2FA9">
            <w:pPr>
              <w:pStyle w:val="TAC"/>
              <w:rPr>
                <w:ins w:id="258" w:author="Huawei" w:date="2024-04-22T19:15:00Z"/>
                <w:lang w:eastAsia="zh-CN"/>
              </w:rPr>
            </w:pPr>
            <w:ins w:id="259" w:author="Huawei" w:date="2024-04-22T19:15:00Z">
              <w:r>
                <w:rPr>
                  <w:lang w:eastAsia="zh-CN"/>
                </w:rPr>
                <w:t>273</w:t>
              </w:r>
            </w:ins>
          </w:p>
        </w:tc>
      </w:tr>
      <w:tr w:rsidR="003A5FE8" w14:paraId="09CF5DFB" w14:textId="77777777" w:rsidTr="000F2FA9">
        <w:trPr>
          <w:cantSplit/>
          <w:jc w:val="center"/>
          <w:ins w:id="260"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A8E65A" w14:textId="77777777" w:rsidR="003A5FE8" w:rsidRDefault="003A5FE8" w:rsidP="000F2FA9">
            <w:pPr>
              <w:pStyle w:val="TAC"/>
              <w:rPr>
                <w:ins w:id="261" w:author="Huawei" w:date="2024-04-22T19:15:00Z"/>
                <w:lang w:eastAsia="zh-CN"/>
              </w:rPr>
            </w:pPr>
            <w:ins w:id="262" w:author="Huawei" w:date="2024-04-22T19:15: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699ECEE" w14:textId="77777777" w:rsidR="003A5FE8" w:rsidRDefault="003A5FE8" w:rsidP="000F2FA9">
            <w:pPr>
              <w:pStyle w:val="TAC"/>
              <w:rPr>
                <w:ins w:id="263" w:author="Huawei" w:date="2024-04-22T19:15:00Z"/>
                <w:lang w:eastAsia="zh-CN"/>
              </w:rPr>
            </w:pPr>
            <w:ins w:id="264"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231F07" w14:textId="77777777" w:rsidR="003A5FE8" w:rsidRDefault="003A5FE8" w:rsidP="000F2FA9">
            <w:pPr>
              <w:pStyle w:val="TAC"/>
              <w:rPr>
                <w:ins w:id="265" w:author="Huawei" w:date="2024-04-22T19:15:00Z"/>
                <w:lang w:eastAsia="zh-CN"/>
              </w:rPr>
            </w:pPr>
            <w:ins w:id="266"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306A5511" w14:textId="77777777" w:rsidR="003A5FE8" w:rsidRDefault="003A5FE8" w:rsidP="000F2FA9">
            <w:pPr>
              <w:pStyle w:val="TAC"/>
              <w:rPr>
                <w:ins w:id="267" w:author="Huawei" w:date="2024-04-22T19:15:00Z"/>
                <w:lang w:eastAsia="zh-CN"/>
              </w:rPr>
            </w:pPr>
            <w:ins w:id="268"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4E3B06" w14:textId="77777777" w:rsidR="003A5FE8" w:rsidRDefault="003A5FE8" w:rsidP="000F2FA9">
            <w:pPr>
              <w:pStyle w:val="TAC"/>
              <w:rPr>
                <w:ins w:id="269" w:author="Huawei" w:date="2024-04-22T19:15:00Z"/>
                <w:lang w:eastAsia="zh-CN"/>
              </w:rPr>
            </w:pPr>
            <w:ins w:id="270"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263B4AD2" w14:textId="77777777" w:rsidR="003A5FE8" w:rsidRDefault="003A5FE8" w:rsidP="000F2FA9">
            <w:pPr>
              <w:pStyle w:val="TAC"/>
              <w:rPr>
                <w:ins w:id="271" w:author="Huawei" w:date="2024-04-22T19:15:00Z"/>
                <w:lang w:eastAsia="zh-CN"/>
              </w:rPr>
            </w:pPr>
            <w:ins w:id="272"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B214A8" w14:textId="77777777" w:rsidR="003A5FE8" w:rsidRDefault="003A5FE8" w:rsidP="000F2FA9">
            <w:pPr>
              <w:pStyle w:val="TAC"/>
              <w:rPr>
                <w:ins w:id="273" w:author="Huawei" w:date="2024-04-22T19:15:00Z"/>
                <w:lang w:eastAsia="zh-CN"/>
              </w:rPr>
            </w:pPr>
            <w:ins w:id="274" w:author="Huawei" w:date="2024-04-22T19:15:00Z">
              <w:r>
                <w:rPr>
                  <w:lang w:eastAsia="zh-CN"/>
                </w:rPr>
                <w:t>12</w:t>
              </w:r>
            </w:ins>
          </w:p>
        </w:tc>
      </w:tr>
      <w:tr w:rsidR="003A5FE8" w14:paraId="543D8985" w14:textId="77777777" w:rsidTr="000F2FA9">
        <w:trPr>
          <w:cantSplit/>
          <w:jc w:val="center"/>
          <w:ins w:id="27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3551DB4" w14:textId="77777777" w:rsidR="003A5FE8" w:rsidRDefault="003A5FE8" w:rsidP="000F2FA9">
            <w:pPr>
              <w:pStyle w:val="TAC"/>
              <w:rPr>
                <w:ins w:id="276" w:author="Huawei" w:date="2024-04-22T19:15:00Z"/>
              </w:rPr>
            </w:pPr>
            <w:ins w:id="277" w:author="Huawei" w:date="2024-04-22T19:15: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23617316" w14:textId="77777777" w:rsidR="003A5FE8" w:rsidRDefault="003A5FE8" w:rsidP="000F2FA9">
            <w:pPr>
              <w:pStyle w:val="TAC"/>
              <w:rPr>
                <w:ins w:id="278" w:author="Huawei" w:date="2024-04-22T19:15:00Z"/>
                <w:lang w:eastAsia="zh-CN"/>
              </w:rPr>
            </w:pPr>
            <w:ins w:id="279"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C88CDA9" w14:textId="77777777" w:rsidR="003A5FE8" w:rsidRDefault="003A5FE8" w:rsidP="000F2FA9">
            <w:pPr>
              <w:pStyle w:val="TAC"/>
              <w:rPr>
                <w:ins w:id="280" w:author="Huawei" w:date="2024-04-22T19:15:00Z"/>
                <w:lang w:eastAsia="zh-CN"/>
              </w:rPr>
            </w:pPr>
            <w:ins w:id="281"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5746AED9" w14:textId="77777777" w:rsidR="003A5FE8" w:rsidRDefault="003A5FE8" w:rsidP="000F2FA9">
            <w:pPr>
              <w:pStyle w:val="TAC"/>
              <w:rPr>
                <w:ins w:id="282" w:author="Huawei" w:date="2024-04-22T19:15:00Z"/>
                <w:lang w:eastAsia="zh-CN"/>
              </w:rPr>
            </w:pPr>
            <w:ins w:id="283"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4DAEAEBF" w14:textId="77777777" w:rsidR="003A5FE8" w:rsidRDefault="003A5FE8" w:rsidP="000F2FA9">
            <w:pPr>
              <w:pStyle w:val="TAC"/>
              <w:rPr>
                <w:ins w:id="284" w:author="Huawei" w:date="2024-04-22T19:15:00Z"/>
                <w:lang w:eastAsia="zh-CN"/>
              </w:rPr>
            </w:pPr>
            <w:ins w:id="285"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4172AF27" w14:textId="77777777" w:rsidR="003A5FE8" w:rsidRDefault="003A5FE8" w:rsidP="000F2FA9">
            <w:pPr>
              <w:pStyle w:val="TAC"/>
              <w:rPr>
                <w:ins w:id="286" w:author="Huawei" w:date="2024-04-22T19:15:00Z"/>
                <w:lang w:eastAsia="zh-CN"/>
              </w:rPr>
            </w:pPr>
            <w:ins w:id="287"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7B635DF" w14:textId="77777777" w:rsidR="003A5FE8" w:rsidRDefault="003A5FE8" w:rsidP="000F2FA9">
            <w:pPr>
              <w:pStyle w:val="TAC"/>
              <w:rPr>
                <w:ins w:id="288" w:author="Huawei" w:date="2024-04-22T19:15:00Z"/>
                <w:lang w:eastAsia="zh-CN"/>
              </w:rPr>
            </w:pPr>
            <w:ins w:id="289" w:author="Huawei" w:date="2024-04-22T19:15:00Z">
              <w:r>
                <w:rPr>
                  <w:lang w:eastAsia="zh-CN"/>
                </w:rPr>
                <w:t>64QAM</w:t>
              </w:r>
            </w:ins>
          </w:p>
        </w:tc>
      </w:tr>
      <w:tr w:rsidR="003A5FE8" w14:paraId="6A3DDE9E" w14:textId="77777777" w:rsidTr="000F2FA9">
        <w:trPr>
          <w:cantSplit/>
          <w:jc w:val="center"/>
          <w:ins w:id="290"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7D1A787" w14:textId="77777777" w:rsidR="003A5FE8" w:rsidRDefault="003A5FE8" w:rsidP="000F2FA9">
            <w:pPr>
              <w:pStyle w:val="TAC"/>
              <w:rPr>
                <w:ins w:id="291" w:author="Huawei" w:date="2024-04-22T19:15:00Z"/>
              </w:rPr>
            </w:pPr>
            <w:ins w:id="292" w:author="Huawei" w:date="2024-04-22T19:15: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2114DBAF" w14:textId="77777777" w:rsidR="003A5FE8" w:rsidRDefault="003A5FE8" w:rsidP="000F2FA9">
            <w:pPr>
              <w:pStyle w:val="TAC"/>
              <w:rPr>
                <w:ins w:id="293" w:author="Huawei" w:date="2024-04-22T19:15:00Z"/>
                <w:lang w:eastAsia="zh-CN"/>
              </w:rPr>
            </w:pPr>
            <w:ins w:id="294"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3C82CB" w14:textId="77777777" w:rsidR="003A5FE8" w:rsidRDefault="003A5FE8" w:rsidP="000F2FA9">
            <w:pPr>
              <w:pStyle w:val="TAC"/>
              <w:rPr>
                <w:ins w:id="295" w:author="Huawei" w:date="2024-04-22T19:15:00Z"/>
                <w:lang w:eastAsia="zh-CN"/>
              </w:rPr>
            </w:pPr>
            <w:ins w:id="296"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047284C2" w14:textId="77777777" w:rsidR="003A5FE8" w:rsidRDefault="003A5FE8" w:rsidP="000F2FA9">
            <w:pPr>
              <w:pStyle w:val="TAC"/>
              <w:rPr>
                <w:ins w:id="297" w:author="Huawei" w:date="2024-04-22T19:15:00Z"/>
                <w:lang w:eastAsia="zh-CN"/>
              </w:rPr>
            </w:pPr>
            <w:ins w:id="298"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5BC63E" w14:textId="77777777" w:rsidR="003A5FE8" w:rsidRDefault="003A5FE8" w:rsidP="000F2FA9">
            <w:pPr>
              <w:pStyle w:val="TAC"/>
              <w:rPr>
                <w:ins w:id="299" w:author="Huawei" w:date="2024-04-22T19:15:00Z"/>
                <w:lang w:eastAsia="zh-CN"/>
              </w:rPr>
            </w:pPr>
            <w:ins w:id="300"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33D1021B" w14:textId="77777777" w:rsidR="003A5FE8" w:rsidRDefault="003A5FE8" w:rsidP="000F2FA9">
            <w:pPr>
              <w:pStyle w:val="TAC"/>
              <w:rPr>
                <w:ins w:id="301" w:author="Huawei" w:date="2024-04-22T19:15:00Z"/>
                <w:lang w:eastAsia="zh-CN"/>
              </w:rPr>
            </w:pPr>
            <w:ins w:id="302"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744A8785" w14:textId="77777777" w:rsidR="003A5FE8" w:rsidRDefault="003A5FE8" w:rsidP="000F2FA9">
            <w:pPr>
              <w:pStyle w:val="TAC"/>
              <w:rPr>
                <w:ins w:id="303" w:author="Huawei" w:date="2024-04-22T19:15:00Z"/>
                <w:lang w:eastAsia="zh-CN"/>
              </w:rPr>
            </w:pPr>
            <w:ins w:id="304" w:author="Huawei" w:date="2024-04-22T19:15:00Z">
              <w:r>
                <w:rPr>
                  <w:lang w:eastAsia="zh-CN"/>
                </w:rPr>
                <w:t>438/1024</w:t>
              </w:r>
            </w:ins>
          </w:p>
        </w:tc>
      </w:tr>
      <w:tr w:rsidR="003A5FE8" w14:paraId="27CA118A" w14:textId="77777777" w:rsidTr="000F2FA9">
        <w:trPr>
          <w:cantSplit/>
          <w:jc w:val="center"/>
          <w:ins w:id="30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292436A" w14:textId="77777777" w:rsidR="003A5FE8" w:rsidRDefault="003A5FE8" w:rsidP="000F2FA9">
            <w:pPr>
              <w:pStyle w:val="TAC"/>
              <w:rPr>
                <w:ins w:id="306" w:author="Huawei" w:date="2024-04-22T19:15:00Z"/>
              </w:rPr>
            </w:pPr>
            <w:ins w:id="307" w:author="Huawei" w:date="2024-04-22T19:15: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2031288E" w14:textId="77777777" w:rsidR="003A5FE8" w:rsidRDefault="003A5FE8" w:rsidP="000F2FA9">
            <w:pPr>
              <w:pStyle w:val="TAC"/>
              <w:rPr>
                <w:ins w:id="308" w:author="Huawei" w:date="2024-04-22T19:15:00Z"/>
                <w:lang w:eastAsia="zh-CN"/>
              </w:rPr>
            </w:pPr>
            <w:ins w:id="309" w:author="Huawei" w:date="2024-04-22T19:15:00Z">
              <w:r>
                <w:rPr>
                  <w:lang w:eastAsia="zh-CN"/>
                </w:rPr>
                <w:t>36896</w:t>
              </w:r>
            </w:ins>
          </w:p>
        </w:tc>
        <w:tc>
          <w:tcPr>
            <w:tcW w:w="1071" w:type="dxa"/>
            <w:tcBorders>
              <w:top w:val="single" w:sz="4" w:space="0" w:color="auto"/>
              <w:left w:val="single" w:sz="4" w:space="0" w:color="auto"/>
              <w:bottom w:val="single" w:sz="4" w:space="0" w:color="auto"/>
              <w:right w:val="single" w:sz="4" w:space="0" w:color="auto"/>
            </w:tcBorders>
            <w:hideMark/>
          </w:tcPr>
          <w:p w14:paraId="18ED8A68" w14:textId="77777777" w:rsidR="003A5FE8" w:rsidRDefault="003A5FE8" w:rsidP="000F2FA9">
            <w:pPr>
              <w:pStyle w:val="TAC"/>
              <w:rPr>
                <w:ins w:id="310" w:author="Huawei" w:date="2024-04-22T19:15:00Z"/>
                <w:lang w:eastAsia="zh-CN"/>
              </w:rPr>
            </w:pPr>
            <w:ins w:id="311" w:author="Huawei" w:date="2024-04-22T19:15:00Z">
              <w:r>
                <w:rPr>
                  <w:lang w:eastAsia="zh-CN"/>
                </w:rPr>
                <w:t>155776</w:t>
              </w:r>
            </w:ins>
          </w:p>
        </w:tc>
        <w:tc>
          <w:tcPr>
            <w:tcW w:w="1070" w:type="dxa"/>
            <w:tcBorders>
              <w:top w:val="single" w:sz="4" w:space="0" w:color="auto"/>
              <w:left w:val="single" w:sz="4" w:space="0" w:color="auto"/>
              <w:bottom w:val="single" w:sz="4" w:space="0" w:color="auto"/>
              <w:right w:val="single" w:sz="4" w:space="0" w:color="auto"/>
            </w:tcBorders>
            <w:hideMark/>
          </w:tcPr>
          <w:p w14:paraId="6BE381CF" w14:textId="77777777" w:rsidR="003A5FE8" w:rsidRDefault="003A5FE8" w:rsidP="000F2FA9">
            <w:pPr>
              <w:pStyle w:val="TAC"/>
              <w:rPr>
                <w:ins w:id="312" w:author="Huawei" w:date="2024-04-22T19:15:00Z"/>
                <w:lang w:eastAsia="zh-CN"/>
              </w:rPr>
            </w:pPr>
            <w:ins w:id="313" w:author="Huawei" w:date="2024-04-22T19:15:00Z">
              <w:r>
                <w:rPr>
                  <w:lang w:eastAsia="zh-CN"/>
                </w:rPr>
                <w:t>401640</w:t>
              </w:r>
            </w:ins>
          </w:p>
        </w:tc>
        <w:tc>
          <w:tcPr>
            <w:tcW w:w="1071" w:type="dxa"/>
            <w:tcBorders>
              <w:top w:val="single" w:sz="4" w:space="0" w:color="auto"/>
              <w:left w:val="single" w:sz="4" w:space="0" w:color="auto"/>
              <w:bottom w:val="single" w:sz="4" w:space="0" w:color="auto"/>
              <w:right w:val="single" w:sz="4" w:space="0" w:color="auto"/>
            </w:tcBorders>
            <w:hideMark/>
          </w:tcPr>
          <w:p w14:paraId="11F7CDB9" w14:textId="77777777" w:rsidR="003A5FE8" w:rsidRDefault="003A5FE8" w:rsidP="000F2FA9">
            <w:pPr>
              <w:pStyle w:val="TAC"/>
              <w:rPr>
                <w:ins w:id="314" w:author="Huawei" w:date="2024-04-22T19:15:00Z"/>
                <w:lang w:eastAsia="zh-CN"/>
              </w:rPr>
            </w:pPr>
            <w:ins w:id="315" w:author="Huawei" w:date="2024-04-22T19:15:00Z">
              <w:r>
                <w:rPr>
                  <w:lang w:eastAsia="zh-CN"/>
                </w:rPr>
                <w:t>35856</w:t>
              </w:r>
            </w:ins>
          </w:p>
        </w:tc>
        <w:tc>
          <w:tcPr>
            <w:tcW w:w="1070" w:type="dxa"/>
            <w:tcBorders>
              <w:top w:val="single" w:sz="4" w:space="0" w:color="auto"/>
              <w:left w:val="single" w:sz="4" w:space="0" w:color="auto"/>
              <w:bottom w:val="single" w:sz="4" w:space="0" w:color="auto"/>
              <w:right w:val="single" w:sz="4" w:space="0" w:color="auto"/>
            </w:tcBorders>
            <w:hideMark/>
          </w:tcPr>
          <w:p w14:paraId="6A9BFEDB" w14:textId="77777777" w:rsidR="003A5FE8" w:rsidRDefault="003A5FE8" w:rsidP="000F2FA9">
            <w:pPr>
              <w:pStyle w:val="TAC"/>
              <w:rPr>
                <w:ins w:id="316" w:author="Huawei" w:date="2024-04-22T19:15:00Z"/>
                <w:lang w:eastAsia="zh-CN"/>
              </w:rPr>
            </w:pPr>
            <w:ins w:id="317" w:author="Huawei" w:date="2024-04-22T19:15:00Z">
              <w:r>
                <w:rPr>
                  <w:lang w:eastAsia="zh-CN"/>
                </w:rPr>
                <w:t>155776</w:t>
              </w:r>
            </w:ins>
          </w:p>
        </w:tc>
        <w:tc>
          <w:tcPr>
            <w:tcW w:w="1071" w:type="dxa"/>
            <w:tcBorders>
              <w:top w:val="single" w:sz="4" w:space="0" w:color="auto"/>
              <w:left w:val="single" w:sz="4" w:space="0" w:color="auto"/>
              <w:bottom w:val="single" w:sz="4" w:space="0" w:color="auto"/>
              <w:right w:val="single" w:sz="4" w:space="0" w:color="auto"/>
            </w:tcBorders>
            <w:hideMark/>
          </w:tcPr>
          <w:p w14:paraId="7D8D10CA" w14:textId="77777777" w:rsidR="003A5FE8" w:rsidRDefault="003A5FE8" w:rsidP="000F2FA9">
            <w:pPr>
              <w:pStyle w:val="TAC"/>
              <w:rPr>
                <w:ins w:id="318" w:author="Huawei" w:date="2024-04-22T19:15:00Z"/>
                <w:lang w:eastAsia="zh-CN"/>
              </w:rPr>
            </w:pPr>
            <w:ins w:id="319" w:author="Huawei" w:date="2024-04-22T19:15:00Z">
              <w:r>
                <w:rPr>
                  <w:lang w:eastAsia="zh-CN"/>
                </w:rPr>
                <w:t>401640</w:t>
              </w:r>
            </w:ins>
          </w:p>
        </w:tc>
      </w:tr>
      <w:tr w:rsidR="003A5FE8" w14:paraId="48F61B9A" w14:textId="77777777" w:rsidTr="000F2FA9">
        <w:trPr>
          <w:cantSplit/>
          <w:jc w:val="center"/>
          <w:ins w:id="320"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E0FB43A" w14:textId="77777777" w:rsidR="003A5FE8" w:rsidRDefault="003A5FE8" w:rsidP="000F2FA9">
            <w:pPr>
              <w:pStyle w:val="TAC"/>
              <w:rPr>
                <w:ins w:id="321" w:author="Huawei" w:date="2024-04-22T19:15:00Z"/>
              </w:rPr>
            </w:pPr>
            <w:ins w:id="322" w:author="Huawei" w:date="2024-04-22T19:15: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B81C76D" w14:textId="77777777" w:rsidR="003A5FE8" w:rsidRDefault="003A5FE8" w:rsidP="000F2FA9">
            <w:pPr>
              <w:pStyle w:val="TAC"/>
              <w:rPr>
                <w:ins w:id="323" w:author="Huawei" w:date="2024-04-22T19:15:00Z"/>
                <w:lang w:eastAsia="zh-CN"/>
              </w:rPr>
            </w:pPr>
            <w:ins w:id="324"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C5679" w14:textId="77777777" w:rsidR="003A5FE8" w:rsidRDefault="003A5FE8" w:rsidP="000F2FA9">
            <w:pPr>
              <w:pStyle w:val="TAC"/>
              <w:rPr>
                <w:ins w:id="325" w:author="Huawei" w:date="2024-04-22T19:15:00Z"/>
                <w:lang w:eastAsia="zh-CN"/>
              </w:rPr>
            </w:pPr>
            <w:ins w:id="326"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61E2A70" w14:textId="77777777" w:rsidR="003A5FE8" w:rsidRDefault="003A5FE8" w:rsidP="000F2FA9">
            <w:pPr>
              <w:pStyle w:val="TAC"/>
              <w:rPr>
                <w:ins w:id="327" w:author="Huawei" w:date="2024-04-22T19:15:00Z"/>
                <w:lang w:eastAsia="zh-CN"/>
              </w:rPr>
            </w:pPr>
            <w:ins w:id="328"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4ED34C" w14:textId="77777777" w:rsidR="003A5FE8" w:rsidRDefault="003A5FE8" w:rsidP="000F2FA9">
            <w:pPr>
              <w:pStyle w:val="TAC"/>
              <w:rPr>
                <w:ins w:id="329" w:author="Huawei" w:date="2024-04-22T19:15:00Z"/>
                <w:lang w:eastAsia="zh-CN"/>
              </w:rPr>
            </w:pPr>
            <w:ins w:id="330"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10CBE76" w14:textId="77777777" w:rsidR="003A5FE8" w:rsidRDefault="003A5FE8" w:rsidP="000F2FA9">
            <w:pPr>
              <w:pStyle w:val="TAC"/>
              <w:rPr>
                <w:ins w:id="331" w:author="Huawei" w:date="2024-04-22T19:15:00Z"/>
                <w:lang w:eastAsia="zh-CN"/>
              </w:rPr>
            </w:pPr>
            <w:ins w:id="332"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0F38304" w14:textId="77777777" w:rsidR="003A5FE8" w:rsidRDefault="003A5FE8" w:rsidP="000F2FA9">
            <w:pPr>
              <w:pStyle w:val="TAC"/>
              <w:rPr>
                <w:ins w:id="333" w:author="Huawei" w:date="2024-04-22T19:15:00Z"/>
                <w:lang w:eastAsia="zh-CN"/>
              </w:rPr>
            </w:pPr>
            <w:ins w:id="334" w:author="Huawei" w:date="2024-04-22T19:15:00Z">
              <w:r>
                <w:rPr>
                  <w:lang w:eastAsia="zh-CN"/>
                </w:rPr>
                <w:t>24</w:t>
              </w:r>
            </w:ins>
          </w:p>
        </w:tc>
      </w:tr>
      <w:tr w:rsidR="003A5FE8" w14:paraId="2B1D121C" w14:textId="77777777" w:rsidTr="000F2FA9">
        <w:trPr>
          <w:cantSplit/>
          <w:jc w:val="center"/>
          <w:ins w:id="33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248DB332" w14:textId="77777777" w:rsidR="003A5FE8" w:rsidRDefault="003A5FE8" w:rsidP="000F2FA9">
            <w:pPr>
              <w:pStyle w:val="TAC"/>
              <w:rPr>
                <w:ins w:id="336" w:author="Huawei" w:date="2024-04-22T19:15:00Z"/>
              </w:rPr>
            </w:pPr>
            <w:ins w:id="337" w:author="Huawei" w:date="2024-04-22T19:15: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6B204D3E" w14:textId="77777777" w:rsidR="003A5FE8" w:rsidRDefault="003A5FE8" w:rsidP="000F2FA9">
            <w:pPr>
              <w:pStyle w:val="TAC"/>
              <w:rPr>
                <w:ins w:id="338" w:author="Huawei" w:date="2024-04-22T19:15:00Z"/>
                <w:lang w:eastAsia="zh-CN"/>
              </w:rPr>
            </w:pPr>
            <w:ins w:id="339"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14039AF" w14:textId="77777777" w:rsidR="003A5FE8" w:rsidRDefault="003A5FE8" w:rsidP="000F2FA9">
            <w:pPr>
              <w:pStyle w:val="TAC"/>
              <w:rPr>
                <w:ins w:id="340" w:author="Huawei" w:date="2024-04-22T19:15:00Z"/>
                <w:lang w:eastAsia="zh-CN"/>
              </w:rPr>
            </w:pPr>
            <w:ins w:id="341"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7F1D9A6" w14:textId="77777777" w:rsidR="003A5FE8" w:rsidRDefault="003A5FE8" w:rsidP="000F2FA9">
            <w:pPr>
              <w:pStyle w:val="TAC"/>
              <w:rPr>
                <w:ins w:id="342" w:author="Huawei" w:date="2024-04-22T19:15:00Z"/>
                <w:lang w:eastAsia="zh-CN"/>
              </w:rPr>
            </w:pPr>
            <w:ins w:id="343"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4377E70" w14:textId="77777777" w:rsidR="003A5FE8" w:rsidRDefault="003A5FE8" w:rsidP="000F2FA9">
            <w:pPr>
              <w:pStyle w:val="TAC"/>
              <w:rPr>
                <w:ins w:id="344" w:author="Huawei" w:date="2024-04-22T19:15:00Z"/>
                <w:lang w:eastAsia="zh-CN"/>
              </w:rPr>
            </w:pPr>
            <w:ins w:id="345"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FFA4CF4" w14:textId="77777777" w:rsidR="003A5FE8" w:rsidRDefault="003A5FE8" w:rsidP="000F2FA9">
            <w:pPr>
              <w:pStyle w:val="TAC"/>
              <w:rPr>
                <w:ins w:id="346" w:author="Huawei" w:date="2024-04-22T19:15:00Z"/>
                <w:lang w:eastAsia="zh-CN"/>
              </w:rPr>
            </w:pPr>
            <w:ins w:id="347"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067044F" w14:textId="77777777" w:rsidR="003A5FE8" w:rsidRDefault="003A5FE8" w:rsidP="000F2FA9">
            <w:pPr>
              <w:pStyle w:val="TAC"/>
              <w:rPr>
                <w:ins w:id="348" w:author="Huawei" w:date="2024-04-22T19:15:00Z"/>
                <w:lang w:eastAsia="zh-CN"/>
              </w:rPr>
            </w:pPr>
            <w:ins w:id="349" w:author="Huawei" w:date="2024-04-22T19:15:00Z">
              <w:r>
                <w:rPr>
                  <w:lang w:eastAsia="zh-CN"/>
                </w:rPr>
                <w:t>24</w:t>
              </w:r>
            </w:ins>
          </w:p>
        </w:tc>
      </w:tr>
      <w:tr w:rsidR="003A5FE8" w14:paraId="22EB3CD2" w14:textId="77777777" w:rsidTr="000F2FA9">
        <w:trPr>
          <w:cantSplit/>
          <w:jc w:val="center"/>
          <w:ins w:id="350"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154C739F" w14:textId="77777777" w:rsidR="003A5FE8" w:rsidRDefault="003A5FE8" w:rsidP="000F2FA9">
            <w:pPr>
              <w:pStyle w:val="TAC"/>
              <w:rPr>
                <w:ins w:id="351" w:author="Huawei" w:date="2024-04-22T19:15:00Z"/>
              </w:rPr>
            </w:pPr>
            <w:ins w:id="352" w:author="Huawei" w:date="2024-04-22T19:15: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30FC5E20" w14:textId="77777777" w:rsidR="003A5FE8" w:rsidRDefault="003A5FE8" w:rsidP="000F2FA9">
            <w:pPr>
              <w:pStyle w:val="TAC"/>
              <w:rPr>
                <w:ins w:id="353" w:author="Huawei" w:date="2024-04-22T19:15:00Z"/>
                <w:lang w:eastAsia="zh-CN"/>
              </w:rPr>
            </w:pPr>
            <w:ins w:id="354"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5CB3B06A" w14:textId="77777777" w:rsidR="003A5FE8" w:rsidRDefault="003A5FE8" w:rsidP="000F2FA9">
            <w:pPr>
              <w:pStyle w:val="TAC"/>
              <w:rPr>
                <w:ins w:id="355" w:author="Huawei" w:date="2024-04-22T19:15:00Z"/>
                <w:lang w:eastAsia="zh-CN"/>
              </w:rPr>
            </w:pPr>
            <w:ins w:id="356" w:author="Huawei" w:date="2024-04-22T19:15:00Z">
              <w:r>
                <w:rPr>
                  <w:lang w:eastAsia="zh-CN"/>
                </w:rPr>
                <w:t>19</w:t>
              </w:r>
            </w:ins>
          </w:p>
        </w:tc>
        <w:tc>
          <w:tcPr>
            <w:tcW w:w="1070" w:type="dxa"/>
            <w:tcBorders>
              <w:top w:val="single" w:sz="4" w:space="0" w:color="auto"/>
              <w:left w:val="single" w:sz="4" w:space="0" w:color="auto"/>
              <w:bottom w:val="single" w:sz="4" w:space="0" w:color="auto"/>
              <w:right w:val="single" w:sz="4" w:space="0" w:color="auto"/>
            </w:tcBorders>
            <w:hideMark/>
          </w:tcPr>
          <w:p w14:paraId="7483B496" w14:textId="77777777" w:rsidR="003A5FE8" w:rsidRDefault="003A5FE8" w:rsidP="000F2FA9">
            <w:pPr>
              <w:pStyle w:val="TAC"/>
              <w:rPr>
                <w:ins w:id="357" w:author="Huawei" w:date="2024-04-22T19:15:00Z"/>
                <w:lang w:eastAsia="zh-CN"/>
              </w:rPr>
            </w:pPr>
            <w:ins w:id="358" w:author="Huawei" w:date="2024-04-22T19:15:00Z">
              <w:r>
                <w:rPr>
                  <w:lang w:eastAsia="zh-CN"/>
                </w:rPr>
                <w:t>48</w:t>
              </w:r>
            </w:ins>
          </w:p>
        </w:tc>
        <w:tc>
          <w:tcPr>
            <w:tcW w:w="1071" w:type="dxa"/>
            <w:tcBorders>
              <w:top w:val="single" w:sz="4" w:space="0" w:color="auto"/>
              <w:left w:val="single" w:sz="4" w:space="0" w:color="auto"/>
              <w:bottom w:val="single" w:sz="4" w:space="0" w:color="auto"/>
              <w:right w:val="single" w:sz="4" w:space="0" w:color="auto"/>
            </w:tcBorders>
            <w:hideMark/>
          </w:tcPr>
          <w:p w14:paraId="7BB3D5C6" w14:textId="77777777" w:rsidR="003A5FE8" w:rsidRDefault="003A5FE8" w:rsidP="000F2FA9">
            <w:pPr>
              <w:pStyle w:val="TAC"/>
              <w:rPr>
                <w:ins w:id="359" w:author="Huawei" w:date="2024-04-22T19:15:00Z"/>
                <w:lang w:eastAsia="zh-CN"/>
              </w:rPr>
            </w:pPr>
            <w:ins w:id="360" w:author="Huawei" w:date="2024-04-22T19:15:00Z">
              <w:r>
                <w:rPr>
                  <w:lang w:eastAsia="zh-CN"/>
                </w:rPr>
                <w:t>5</w:t>
              </w:r>
            </w:ins>
          </w:p>
        </w:tc>
        <w:tc>
          <w:tcPr>
            <w:tcW w:w="1070" w:type="dxa"/>
            <w:tcBorders>
              <w:top w:val="single" w:sz="4" w:space="0" w:color="auto"/>
              <w:left w:val="single" w:sz="4" w:space="0" w:color="auto"/>
              <w:bottom w:val="single" w:sz="4" w:space="0" w:color="auto"/>
              <w:right w:val="single" w:sz="4" w:space="0" w:color="auto"/>
            </w:tcBorders>
            <w:hideMark/>
          </w:tcPr>
          <w:p w14:paraId="3D1D13BA" w14:textId="77777777" w:rsidR="003A5FE8" w:rsidRDefault="003A5FE8" w:rsidP="000F2FA9">
            <w:pPr>
              <w:pStyle w:val="TAC"/>
              <w:rPr>
                <w:ins w:id="361" w:author="Huawei" w:date="2024-04-22T19:15:00Z"/>
                <w:lang w:eastAsia="zh-CN"/>
              </w:rPr>
            </w:pPr>
            <w:ins w:id="362" w:author="Huawei" w:date="2024-04-22T19:15:00Z">
              <w:r>
                <w:rPr>
                  <w:lang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1F8A97B8" w14:textId="77777777" w:rsidR="003A5FE8" w:rsidRDefault="003A5FE8" w:rsidP="000F2FA9">
            <w:pPr>
              <w:pStyle w:val="TAC"/>
              <w:rPr>
                <w:ins w:id="363" w:author="Huawei" w:date="2024-04-22T19:15:00Z"/>
                <w:lang w:eastAsia="zh-CN"/>
              </w:rPr>
            </w:pPr>
            <w:ins w:id="364" w:author="Huawei" w:date="2024-04-22T19:15:00Z">
              <w:r>
                <w:rPr>
                  <w:lang w:eastAsia="zh-CN"/>
                </w:rPr>
                <w:t>48</w:t>
              </w:r>
            </w:ins>
          </w:p>
        </w:tc>
      </w:tr>
      <w:tr w:rsidR="003A5FE8" w14:paraId="38B758CC" w14:textId="77777777" w:rsidTr="000F2FA9">
        <w:trPr>
          <w:cantSplit/>
          <w:jc w:val="center"/>
          <w:ins w:id="36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5890900" w14:textId="77777777" w:rsidR="003A5FE8" w:rsidRDefault="003A5FE8" w:rsidP="000F2FA9">
            <w:pPr>
              <w:pStyle w:val="TAC"/>
              <w:rPr>
                <w:ins w:id="366" w:author="Huawei" w:date="2024-04-22T19:15:00Z"/>
                <w:lang w:eastAsia="zh-CN"/>
              </w:rPr>
            </w:pPr>
            <w:ins w:id="367" w:author="Huawei" w:date="2024-04-22T19:15: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652B0E21" w14:textId="77777777" w:rsidR="003A5FE8" w:rsidRDefault="003A5FE8" w:rsidP="000F2FA9">
            <w:pPr>
              <w:pStyle w:val="TAC"/>
              <w:rPr>
                <w:ins w:id="368" w:author="Huawei" w:date="2024-04-22T19:15:00Z"/>
                <w:lang w:eastAsia="zh-CN"/>
              </w:rPr>
            </w:pPr>
            <w:ins w:id="369" w:author="Huawei" w:date="2024-04-22T19:15:00Z">
              <w:r>
                <w:rPr>
                  <w:lang w:eastAsia="zh-CN"/>
                </w:rPr>
                <w:t>7408</w:t>
              </w:r>
            </w:ins>
          </w:p>
        </w:tc>
        <w:tc>
          <w:tcPr>
            <w:tcW w:w="1071" w:type="dxa"/>
            <w:tcBorders>
              <w:top w:val="single" w:sz="4" w:space="0" w:color="auto"/>
              <w:left w:val="single" w:sz="4" w:space="0" w:color="auto"/>
              <w:bottom w:val="single" w:sz="4" w:space="0" w:color="auto"/>
              <w:right w:val="single" w:sz="4" w:space="0" w:color="auto"/>
            </w:tcBorders>
            <w:hideMark/>
          </w:tcPr>
          <w:p w14:paraId="3FC9EC9E" w14:textId="77777777" w:rsidR="003A5FE8" w:rsidRDefault="003A5FE8" w:rsidP="000F2FA9">
            <w:pPr>
              <w:pStyle w:val="TAC"/>
              <w:rPr>
                <w:ins w:id="370" w:author="Huawei" w:date="2024-04-22T19:15:00Z"/>
                <w:lang w:eastAsia="zh-CN"/>
              </w:rPr>
            </w:pPr>
            <w:ins w:id="371" w:author="Huawei" w:date="2024-04-22T19:15: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40874111" w14:textId="77777777" w:rsidR="003A5FE8" w:rsidRDefault="003A5FE8" w:rsidP="000F2FA9">
            <w:pPr>
              <w:pStyle w:val="TAC"/>
              <w:rPr>
                <w:ins w:id="372" w:author="Huawei" w:date="2024-04-22T19:15:00Z"/>
                <w:lang w:eastAsia="zh-CN"/>
              </w:rPr>
            </w:pPr>
            <w:ins w:id="373" w:author="Huawei" w:date="2024-04-22T19:15:00Z">
              <w:r>
                <w:rPr>
                  <w:lang w:eastAsia="zh-CN"/>
                </w:rPr>
                <w:t>8392</w:t>
              </w:r>
            </w:ins>
          </w:p>
        </w:tc>
        <w:tc>
          <w:tcPr>
            <w:tcW w:w="1071" w:type="dxa"/>
            <w:tcBorders>
              <w:top w:val="single" w:sz="4" w:space="0" w:color="auto"/>
              <w:left w:val="single" w:sz="4" w:space="0" w:color="auto"/>
              <w:bottom w:val="single" w:sz="4" w:space="0" w:color="auto"/>
              <w:right w:val="single" w:sz="4" w:space="0" w:color="auto"/>
            </w:tcBorders>
            <w:hideMark/>
          </w:tcPr>
          <w:p w14:paraId="1FD7F096" w14:textId="77777777" w:rsidR="003A5FE8" w:rsidRDefault="003A5FE8" w:rsidP="000F2FA9">
            <w:pPr>
              <w:pStyle w:val="TAC"/>
              <w:rPr>
                <w:ins w:id="374" w:author="Huawei" w:date="2024-04-22T19:15:00Z"/>
                <w:lang w:eastAsia="zh-CN"/>
              </w:rPr>
            </w:pPr>
            <w:ins w:id="375" w:author="Huawei" w:date="2024-04-22T19:15:00Z">
              <w:r>
                <w:rPr>
                  <w:lang w:eastAsia="zh-CN"/>
                </w:rPr>
                <w:t>7200</w:t>
              </w:r>
            </w:ins>
          </w:p>
        </w:tc>
        <w:tc>
          <w:tcPr>
            <w:tcW w:w="1070" w:type="dxa"/>
            <w:tcBorders>
              <w:top w:val="single" w:sz="4" w:space="0" w:color="auto"/>
              <w:left w:val="single" w:sz="4" w:space="0" w:color="auto"/>
              <w:bottom w:val="single" w:sz="4" w:space="0" w:color="auto"/>
              <w:right w:val="single" w:sz="4" w:space="0" w:color="auto"/>
            </w:tcBorders>
            <w:hideMark/>
          </w:tcPr>
          <w:p w14:paraId="3A3561F1" w14:textId="77777777" w:rsidR="003A5FE8" w:rsidRDefault="003A5FE8" w:rsidP="000F2FA9">
            <w:pPr>
              <w:pStyle w:val="TAC"/>
              <w:rPr>
                <w:ins w:id="376" w:author="Huawei" w:date="2024-04-22T19:15:00Z"/>
                <w:lang w:eastAsia="zh-CN"/>
              </w:rPr>
            </w:pPr>
            <w:ins w:id="377" w:author="Huawei" w:date="2024-04-22T19:15: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2CFB1DEA" w14:textId="77777777" w:rsidR="003A5FE8" w:rsidRDefault="003A5FE8" w:rsidP="000F2FA9">
            <w:pPr>
              <w:pStyle w:val="TAC"/>
              <w:rPr>
                <w:ins w:id="378" w:author="Huawei" w:date="2024-04-22T19:15:00Z"/>
                <w:lang w:eastAsia="zh-CN"/>
              </w:rPr>
            </w:pPr>
            <w:ins w:id="379" w:author="Huawei" w:date="2024-04-22T19:15:00Z">
              <w:r>
                <w:rPr>
                  <w:lang w:eastAsia="zh-CN"/>
                </w:rPr>
                <w:t>8392</w:t>
              </w:r>
            </w:ins>
          </w:p>
        </w:tc>
      </w:tr>
      <w:tr w:rsidR="003A5FE8" w14:paraId="1C3B8241" w14:textId="77777777" w:rsidTr="000F2FA9">
        <w:trPr>
          <w:cantSplit/>
          <w:jc w:val="center"/>
          <w:ins w:id="380"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D66C30" w14:textId="77777777" w:rsidR="003A5FE8" w:rsidRDefault="003A5FE8" w:rsidP="000F2FA9">
            <w:pPr>
              <w:pStyle w:val="TAC"/>
              <w:rPr>
                <w:ins w:id="381" w:author="Huawei" w:date="2024-04-22T19:15:00Z"/>
                <w:lang w:eastAsia="zh-CN"/>
              </w:rPr>
            </w:pPr>
            <w:ins w:id="382" w:author="Huawei" w:date="2024-04-22T19:15: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790164B8" w14:textId="77777777" w:rsidR="003A5FE8" w:rsidRDefault="003A5FE8" w:rsidP="000F2FA9">
            <w:pPr>
              <w:pStyle w:val="TAC"/>
              <w:rPr>
                <w:ins w:id="383" w:author="Huawei" w:date="2024-04-22T19:15:00Z"/>
                <w:lang w:eastAsia="zh-CN"/>
              </w:rPr>
            </w:pPr>
            <w:ins w:id="384" w:author="Huawei" w:date="2024-04-22T19:15:00Z">
              <w:r>
                <w:t>86400</w:t>
              </w:r>
            </w:ins>
          </w:p>
        </w:tc>
        <w:tc>
          <w:tcPr>
            <w:tcW w:w="1071" w:type="dxa"/>
            <w:tcBorders>
              <w:top w:val="single" w:sz="4" w:space="0" w:color="auto"/>
              <w:left w:val="single" w:sz="4" w:space="0" w:color="auto"/>
              <w:bottom w:val="single" w:sz="4" w:space="0" w:color="auto"/>
              <w:right w:val="single" w:sz="4" w:space="0" w:color="auto"/>
            </w:tcBorders>
            <w:hideMark/>
          </w:tcPr>
          <w:p w14:paraId="4581EDA4" w14:textId="77777777" w:rsidR="003A5FE8" w:rsidRDefault="003A5FE8" w:rsidP="000F2FA9">
            <w:pPr>
              <w:pStyle w:val="TAC"/>
              <w:rPr>
                <w:ins w:id="385" w:author="Huawei" w:date="2024-04-22T19:15:00Z"/>
                <w:lang w:eastAsia="zh-CN"/>
              </w:rPr>
            </w:pPr>
            <w:ins w:id="386" w:author="Huawei" w:date="2024-04-22T19:15:00Z">
              <w:r>
                <w:t>366336</w:t>
              </w:r>
            </w:ins>
          </w:p>
        </w:tc>
        <w:tc>
          <w:tcPr>
            <w:tcW w:w="1070" w:type="dxa"/>
            <w:tcBorders>
              <w:top w:val="single" w:sz="4" w:space="0" w:color="auto"/>
              <w:left w:val="single" w:sz="4" w:space="0" w:color="auto"/>
              <w:bottom w:val="single" w:sz="4" w:space="0" w:color="auto"/>
              <w:right w:val="single" w:sz="4" w:space="0" w:color="auto"/>
            </w:tcBorders>
            <w:hideMark/>
          </w:tcPr>
          <w:p w14:paraId="24867DBA" w14:textId="77777777" w:rsidR="003A5FE8" w:rsidRDefault="003A5FE8" w:rsidP="000F2FA9">
            <w:pPr>
              <w:pStyle w:val="TAC"/>
              <w:rPr>
                <w:ins w:id="387" w:author="Huawei" w:date="2024-04-22T19:15:00Z"/>
                <w:lang w:eastAsia="zh-CN"/>
              </w:rPr>
            </w:pPr>
            <w:ins w:id="388" w:author="Huawei" w:date="2024-04-22T19:15:00Z">
              <w:r>
                <w:t>933120</w:t>
              </w:r>
            </w:ins>
          </w:p>
        </w:tc>
        <w:tc>
          <w:tcPr>
            <w:tcW w:w="1071" w:type="dxa"/>
            <w:tcBorders>
              <w:top w:val="single" w:sz="4" w:space="0" w:color="auto"/>
              <w:left w:val="single" w:sz="4" w:space="0" w:color="auto"/>
              <w:bottom w:val="single" w:sz="4" w:space="0" w:color="auto"/>
              <w:right w:val="single" w:sz="4" w:space="0" w:color="auto"/>
            </w:tcBorders>
            <w:hideMark/>
          </w:tcPr>
          <w:p w14:paraId="5692178B" w14:textId="77777777" w:rsidR="003A5FE8" w:rsidRDefault="003A5FE8" w:rsidP="000F2FA9">
            <w:pPr>
              <w:pStyle w:val="TAC"/>
              <w:rPr>
                <w:ins w:id="389" w:author="Huawei" w:date="2024-04-22T19:15:00Z"/>
                <w:lang w:eastAsia="zh-CN"/>
              </w:rPr>
            </w:pPr>
            <w:ins w:id="390" w:author="Huawei" w:date="2024-04-22T19:15:00Z">
              <w:r>
                <w:t>82944</w:t>
              </w:r>
            </w:ins>
          </w:p>
        </w:tc>
        <w:tc>
          <w:tcPr>
            <w:tcW w:w="1070" w:type="dxa"/>
            <w:tcBorders>
              <w:top w:val="single" w:sz="4" w:space="0" w:color="auto"/>
              <w:left w:val="single" w:sz="4" w:space="0" w:color="auto"/>
              <w:bottom w:val="single" w:sz="4" w:space="0" w:color="auto"/>
              <w:right w:val="single" w:sz="4" w:space="0" w:color="auto"/>
            </w:tcBorders>
            <w:hideMark/>
          </w:tcPr>
          <w:p w14:paraId="3D9E1A92" w14:textId="77777777" w:rsidR="003A5FE8" w:rsidRDefault="003A5FE8" w:rsidP="000F2FA9">
            <w:pPr>
              <w:pStyle w:val="TAC"/>
              <w:rPr>
                <w:ins w:id="391" w:author="Huawei" w:date="2024-04-22T19:15:00Z"/>
                <w:lang w:eastAsia="zh-CN"/>
              </w:rPr>
            </w:pPr>
            <w:ins w:id="392" w:author="Huawei" w:date="2024-04-22T19:15:00Z">
              <w:r>
                <w:t>366336</w:t>
              </w:r>
            </w:ins>
          </w:p>
        </w:tc>
        <w:tc>
          <w:tcPr>
            <w:tcW w:w="1071" w:type="dxa"/>
            <w:tcBorders>
              <w:top w:val="single" w:sz="4" w:space="0" w:color="auto"/>
              <w:left w:val="single" w:sz="4" w:space="0" w:color="auto"/>
              <w:bottom w:val="single" w:sz="4" w:space="0" w:color="auto"/>
              <w:right w:val="single" w:sz="4" w:space="0" w:color="auto"/>
            </w:tcBorders>
            <w:hideMark/>
          </w:tcPr>
          <w:p w14:paraId="756E1C2B" w14:textId="77777777" w:rsidR="003A5FE8" w:rsidRDefault="003A5FE8" w:rsidP="000F2FA9">
            <w:pPr>
              <w:pStyle w:val="TAC"/>
              <w:rPr>
                <w:ins w:id="393" w:author="Huawei" w:date="2024-04-22T19:15:00Z"/>
                <w:lang w:eastAsia="zh-CN"/>
              </w:rPr>
            </w:pPr>
            <w:ins w:id="394" w:author="Huawei" w:date="2024-04-22T19:15:00Z">
              <w:r>
                <w:t>943488</w:t>
              </w:r>
            </w:ins>
          </w:p>
        </w:tc>
      </w:tr>
      <w:tr w:rsidR="003A5FE8" w14:paraId="2D936572" w14:textId="77777777" w:rsidTr="000F2FA9">
        <w:trPr>
          <w:cantSplit/>
          <w:jc w:val="center"/>
          <w:ins w:id="395"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200A8FE" w14:textId="77777777" w:rsidR="003A5FE8" w:rsidRDefault="003A5FE8" w:rsidP="000F2FA9">
            <w:pPr>
              <w:pStyle w:val="TAC"/>
              <w:rPr>
                <w:ins w:id="396" w:author="Huawei" w:date="2024-04-22T19:15:00Z"/>
                <w:lang w:eastAsia="zh-CN"/>
              </w:rPr>
            </w:pPr>
            <w:ins w:id="397" w:author="Huawei" w:date="2024-04-22T19:15: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E5FE6A6" w14:textId="77777777" w:rsidR="003A5FE8" w:rsidRDefault="003A5FE8" w:rsidP="000F2FA9">
            <w:pPr>
              <w:pStyle w:val="TAC"/>
              <w:rPr>
                <w:ins w:id="398" w:author="Huawei" w:date="2024-04-22T19:15:00Z"/>
                <w:lang w:eastAsia="zh-CN"/>
              </w:rPr>
            </w:pPr>
            <w:ins w:id="399" w:author="Huawei" w:date="2024-04-22T19:15: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hideMark/>
          </w:tcPr>
          <w:p w14:paraId="202047FF" w14:textId="77777777" w:rsidR="003A5FE8" w:rsidRDefault="003A5FE8" w:rsidP="000F2FA9">
            <w:pPr>
              <w:pStyle w:val="TAC"/>
              <w:rPr>
                <w:ins w:id="400" w:author="Huawei" w:date="2024-04-22T19:15:00Z"/>
                <w:lang w:eastAsia="zh-CN"/>
              </w:rPr>
            </w:pPr>
            <w:ins w:id="401" w:author="Huawei" w:date="2024-04-22T19:15:00Z">
              <w:r>
                <w:rPr>
                  <w:lang w:eastAsia="zh-CN"/>
                </w:rPr>
                <w:t>61056</w:t>
              </w:r>
            </w:ins>
          </w:p>
        </w:tc>
        <w:tc>
          <w:tcPr>
            <w:tcW w:w="1070" w:type="dxa"/>
            <w:tcBorders>
              <w:top w:val="single" w:sz="4" w:space="0" w:color="auto"/>
              <w:left w:val="single" w:sz="4" w:space="0" w:color="auto"/>
              <w:bottom w:val="single" w:sz="4" w:space="0" w:color="auto"/>
              <w:right w:val="single" w:sz="4" w:space="0" w:color="auto"/>
            </w:tcBorders>
            <w:hideMark/>
          </w:tcPr>
          <w:p w14:paraId="1176C560" w14:textId="77777777" w:rsidR="003A5FE8" w:rsidRDefault="003A5FE8" w:rsidP="000F2FA9">
            <w:pPr>
              <w:pStyle w:val="TAC"/>
              <w:rPr>
                <w:ins w:id="402" w:author="Huawei" w:date="2024-04-22T19:15:00Z"/>
                <w:lang w:eastAsia="zh-CN"/>
              </w:rPr>
            </w:pPr>
            <w:ins w:id="403" w:author="Huawei" w:date="2024-04-22T19:15: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147EAF25" w14:textId="77777777" w:rsidR="003A5FE8" w:rsidRDefault="003A5FE8" w:rsidP="000F2FA9">
            <w:pPr>
              <w:pStyle w:val="TAC"/>
              <w:rPr>
                <w:ins w:id="404" w:author="Huawei" w:date="2024-04-22T19:15:00Z"/>
                <w:lang w:eastAsia="zh-CN"/>
              </w:rPr>
            </w:pPr>
            <w:ins w:id="405" w:author="Huawei" w:date="2024-04-22T19:15: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hideMark/>
          </w:tcPr>
          <w:p w14:paraId="5B11EBEA" w14:textId="77777777" w:rsidR="003A5FE8" w:rsidRDefault="003A5FE8" w:rsidP="000F2FA9">
            <w:pPr>
              <w:pStyle w:val="TAC"/>
              <w:rPr>
                <w:ins w:id="406" w:author="Huawei" w:date="2024-04-22T19:15:00Z"/>
                <w:lang w:eastAsia="zh-CN"/>
              </w:rPr>
            </w:pPr>
            <w:ins w:id="407" w:author="Huawei" w:date="2024-04-22T19:15: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hideMark/>
          </w:tcPr>
          <w:p w14:paraId="5994692A" w14:textId="77777777" w:rsidR="003A5FE8" w:rsidRDefault="003A5FE8" w:rsidP="000F2FA9">
            <w:pPr>
              <w:pStyle w:val="TAC"/>
              <w:rPr>
                <w:ins w:id="408" w:author="Huawei" w:date="2024-04-22T19:15:00Z"/>
                <w:lang w:eastAsia="zh-CN"/>
              </w:rPr>
            </w:pPr>
            <w:ins w:id="409" w:author="Huawei" w:date="2024-04-22T19:15:00Z">
              <w:r>
                <w:rPr>
                  <w:lang w:eastAsia="zh-CN"/>
                </w:rPr>
                <w:t>157248</w:t>
              </w:r>
            </w:ins>
          </w:p>
        </w:tc>
      </w:tr>
      <w:tr w:rsidR="003A5FE8" w14:paraId="3E5A9019" w14:textId="77777777" w:rsidTr="000F2FA9">
        <w:trPr>
          <w:cantSplit/>
          <w:jc w:val="center"/>
          <w:ins w:id="410" w:author="Huawei" w:date="2024-04-22T19:15:00Z"/>
        </w:trPr>
        <w:tc>
          <w:tcPr>
            <w:tcW w:w="8844" w:type="dxa"/>
            <w:gridSpan w:val="7"/>
            <w:tcBorders>
              <w:top w:val="single" w:sz="4" w:space="0" w:color="auto"/>
              <w:left w:val="single" w:sz="4" w:space="0" w:color="auto"/>
              <w:bottom w:val="single" w:sz="4" w:space="0" w:color="auto"/>
              <w:right w:val="single" w:sz="4" w:space="0" w:color="auto"/>
            </w:tcBorders>
            <w:hideMark/>
          </w:tcPr>
          <w:p w14:paraId="0AA7A38E" w14:textId="77777777" w:rsidR="003A5FE8" w:rsidRDefault="003A5FE8" w:rsidP="000F2FA9">
            <w:pPr>
              <w:pStyle w:val="TAN"/>
              <w:rPr>
                <w:ins w:id="411" w:author="Huawei" w:date="2024-04-22T19:15:00Z"/>
                <w:lang w:eastAsia="zh-CN"/>
              </w:rPr>
            </w:pPr>
            <w:bookmarkStart w:id="412" w:name="_Hlk135825483"/>
            <w:ins w:id="413" w:author="Huawei" w:date="2024-04-22T19:15:00Z">
              <w:r>
                <w:t>NOTE 1:</w:t>
              </w:r>
              <w:r>
                <w:tab/>
                <w:t>DM-RS configuration type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5C3A2998" w14:textId="77777777" w:rsidR="003A5FE8" w:rsidRDefault="003A5FE8" w:rsidP="000F2FA9">
            <w:pPr>
              <w:pStyle w:val="TAC"/>
              <w:jc w:val="left"/>
              <w:rPr>
                <w:ins w:id="414" w:author="Huawei" w:date="2024-04-22T19:15:00Z"/>
                <w:lang w:eastAsia="zh-CN"/>
              </w:rPr>
            </w:pPr>
            <w:ins w:id="415" w:author="Huawei" w:date="2024-04-22T19:15: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375C2AC8" w14:textId="198216BA" w:rsidR="00A53A7C" w:rsidRDefault="00A53A7C" w:rsidP="00A53A7C">
      <w:pPr>
        <w:pStyle w:val="1"/>
        <w:rPr>
          <w:ins w:id="416" w:author="Tetsu Ikeda" w:date="2024-05-13T11:36:00Z"/>
          <w:rFonts w:eastAsia="DengXian"/>
          <w:lang w:eastAsia="zh-CN"/>
        </w:rPr>
      </w:pPr>
      <w:bookmarkStart w:id="417" w:name="_Toc123717924"/>
      <w:bookmarkStart w:id="418" w:name="_Toc107419670"/>
      <w:bookmarkStart w:id="419" w:name="_Toc146958280"/>
      <w:bookmarkStart w:id="420" w:name="_Toc138838017"/>
      <w:bookmarkStart w:id="421" w:name="_Toc124266904"/>
      <w:bookmarkStart w:id="422" w:name="_Toc123049429"/>
      <w:bookmarkStart w:id="423" w:name="_Toc131741261"/>
      <w:bookmarkStart w:id="424" w:name="_Toc123054821"/>
      <w:bookmarkStart w:id="425" w:name="_Toc123052352"/>
      <w:bookmarkStart w:id="426" w:name="_Toc107312086"/>
      <w:bookmarkStart w:id="427" w:name="_Toc131596263"/>
      <w:bookmarkStart w:id="428" w:name="_Toc131766795"/>
      <w:bookmarkStart w:id="429" w:name="_Toc106783194"/>
      <w:bookmarkStart w:id="430" w:name="_Toc115186580"/>
      <w:bookmarkStart w:id="431" w:name="_Toc124157500"/>
      <w:bookmarkStart w:id="432" w:name="_Toc114255900"/>
      <w:bookmarkStart w:id="433" w:name="_Toc107475307"/>
      <w:bookmarkEnd w:id="187"/>
      <w:bookmarkEnd w:id="412"/>
      <w:ins w:id="434" w:author="Tetsu Ikeda" w:date="2024-05-13T11:36:00Z">
        <w:r>
          <w:rPr>
            <w:rFonts w:eastAsia="DengXian"/>
            <w:lang w:eastAsia="en-GB"/>
          </w:rPr>
          <w:t>A.13</w:t>
        </w:r>
        <w:r>
          <w:rPr>
            <w:rFonts w:eastAsia="DengXian"/>
            <w:lang w:eastAsia="en-GB"/>
          </w:rPr>
          <w:tab/>
          <w:t>Fixed Reference Channels for performance requirements (</w:t>
        </w:r>
        <w:r>
          <w:rPr>
            <w:rFonts w:eastAsia="DengXian"/>
            <w:lang w:val="en-US" w:eastAsia="zh-CN"/>
          </w:rPr>
          <w:t>64</w:t>
        </w:r>
        <w:r>
          <w:rPr>
            <w:rFonts w:eastAsia="DengXian"/>
            <w:lang w:eastAsia="en-GB"/>
          </w:rPr>
          <w:t>QAM, R=</w:t>
        </w:r>
      </w:ins>
      <w:ins w:id="435" w:author="Tetsu Ikeda" w:date="2024-05-13T11:37:00Z">
        <w:r>
          <w:t>517</w:t>
        </w:r>
      </w:ins>
      <w:ins w:id="436" w:author="Tetsu Ikeda" w:date="2024-05-13T11:36:00Z">
        <w:r>
          <w:rPr>
            <w:rFonts w:eastAsia="DengXian"/>
            <w:lang w:eastAsia="en-GB"/>
          </w:rPr>
          <w:t>/1024)</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p w14:paraId="72DA178F" w14:textId="7B759B48" w:rsidR="009506AE" w:rsidRDefault="00A53A7C" w:rsidP="00A53A7C">
      <w:ins w:id="437" w:author="Tetsu Ikeda" w:date="2024-05-13T11:36:00Z">
        <w:r>
          <w:t>Fixed Reference Channels for performance requirements (</w:t>
        </w:r>
      </w:ins>
      <w:ins w:id="438" w:author="Tetsu Ikeda" w:date="2024-05-13T11:37:00Z">
        <w:r>
          <w:t>64</w:t>
        </w:r>
      </w:ins>
      <w:ins w:id="439" w:author="Tetsu Ikeda" w:date="2024-05-13T11:36:00Z">
        <w:r>
          <w:t>QAM, R=</w:t>
        </w:r>
      </w:ins>
      <w:ins w:id="440" w:author="Tetsu Ikeda" w:date="2024-05-13T11:37:00Z">
        <w:r>
          <w:t>517</w:t>
        </w:r>
      </w:ins>
      <w:ins w:id="441" w:author="Tetsu Ikeda" w:date="2024-05-13T11:36:00Z">
        <w:r>
          <w:t>/1024) is not used in this specification.</w:t>
        </w:r>
      </w:ins>
    </w:p>
    <w:p w14:paraId="218A2A9F" w14:textId="77777777" w:rsidR="00137F56" w:rsidRPr="009237EE" w:rsidRDefault="00137F56" w:rsidP="00137F56">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762BDEF7" w14:textId="77777777" w:rsidR="00137F56" w:rsidRPr="00A53A7C" w:rsidRDefault="00137F56" w:rsidP="00A53A7C">
      <w:pPr>
        <w:rPr>
          <w:noProof/>
          <w:color w:val="FF0000"/>
          <w:lang w:eastAsia="zh-CN"/>
        </w:rPr>
      </w:pPr>
    </w:p>
    <w:sectPr w:rsidR="00137F56" w:rsidRPr="00A53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4635" w14:textId="77777777" w:rsidR="00B7518B" w:rsidRDefault="00B7518B">
      <w:r>
        <w:separator/>
      </w:r>
    </w:p>
  </w:endnote>
  <w:endnote w:type="continuationSeparator" w:id="0">
    <w:p w14:paraId="4783375B" w14:textId="77777777" w:rsidR="00B7518B" w:rsidRDefault="00B7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D508D" w14:textId="77777777" w:rsidR="00B7518B" w:rsidRDefault="00B7518B">
      <w:r>
        <w:separator/>
      </w:r>
    </w:p>
  </w:footnote>
  <w:footnote w:type="continuationSeparator" w:id="0">
    <w:p w14:paraId="1E156606" w14:textId="77777777" w:rsidR="00B7518B" w:rsidRDefault="00B7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B2464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B5C6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780F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CF4B0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4C5844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578C78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0863C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6216779">
    <w:abstractNumId w:val="14"/>
  </w:num>
  <w:num w:numId="2" w16cid:durableId="1122963775">
    <w:abstractNumId w:val="38"/>
  </w:num>
  <w:num w:numId="3" w16cid:durableId="359745655">
    <w:abstractNumId w:val="11"/>
  </w:num>
  <w:num w:numId="4" w16cid:durableId="1737581230">
    <w:abstractNumId w:val="25"/>
  </w:num>
  <w:num w:numId="5" w16cid:durableId="889651407">
    <w:abstractNumId w:val="18"/>
  </w:num>
  <w:num w:numId="6" w16cid:durableId="63455245">
    <w:abstractNumId w:val="33"/>
  </w:num>
  <w:num w:numId="7" w16cid:durableId="1239024115">
    <w:abstractNumId w:val="39"/>
  </w:num>
  <w:num w:numId="8" w16cid:durableId="453837173">
    <w:abstractNumId w:val="31"/>
  </w:num>
  <w:num w:numId="9" w16cid:durableId="1606844369">
    <w:abstractNumId w:val="40"/>
  </w:num>
  <w:num w:numId="10" w16cid:durableId="1634674788">
    <w:abstractNumId w:val="15"/>
  </w:num>
  <w:num w:numId="11" w16cid:durableId="884637057">
    <w:abstractNumId w:val="16"/>
  </w:num>
  <w:num w:numId="12" w16cid:durableId="1607887980">
    <w:abstractNumId w:val="12"/>
  </w:num>
  <w:num w:numId="13" w16cid:durableId="14665844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2337072">
    <w:abstractNumId w:val="30"/>
  </w:num>
  <w:num w:numId="15" w16cid:durableId="598948944">
    <w:abstractNumId w:val="8"/>
  </w:num>
  <w:num w:numId="16" w16cid:durableId="907225315">
    <w:abstractNumId w:val="9"/>
  </w:num>
  <w:num w:numId="17" w16cid:durableId="812991342">
    <w:abstractNumId w:val="34"/>
  </w:num>
  <w:num w:numId="18" w16cid:durableId="729304695">
    <w:abstractNumId w:val="24"/>
  </w:num>
  <w:num w:numId="19" w16cid:durableId="147672225">
    <w:abstractNumId w:val="37"/>
  </w:num>
  <w:num w:numId="20" w16cid:durableId="10435594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265195">
    <w:abstractNumId w:val="26"/>
  </w:num>
  <w:num w:numId="22" w16cid:durableId="847788299">
    <w:abstractNumId w:val="10"/>
  </w:num>
  <w:num w:numId="23" w16cid:durableId="4171379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2613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8389118">
    <w:abstractNumId w:val="7"/>
    <w:lvlOverride w:ilvl="0">
      <w:lvl w:ilvl="0">
        <w:numFmt w:val="bullet"/>
        <w:lvlText w:val=""/>
        <w:legacy w:legacy="1" w:legacySpace="0" w:legacyIndent="283"/>
        <w:lvlJc w:val="left"/>
        <w:pPr>
          <w:ind w:left="567" w:hanging="283"/>
        </w:pPr>
        <w:rPr>
          <w:rFonts w:ascii="Symbol" w:hAnsi="Symbol" w:hint="default"/>
        </w:rPr>
      </w:lvl>
    </w:lvlOverride>
  </w:num>
  <w:num w:numId="26" w16cid:durableId="826552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0255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3363815">
    <w:abstractNumId w:val="29"/>
  </w:num>
  <w:num w:numId="29" w16cid:durableId="15381613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0959207">
    <w:abstractNumId w:val="13"/>
  </w:num>
  <w:num w:numId="31" w16cid:durableId="11916465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79624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4227601">
    <w:abstractNumId w:val="20"/>
    <w:lvlOverride w:ilvl="0">
      <w:startOverride w:val="1"/>
    </w:lvlOverride>
  </w:num>
  <w:num w:numId="34" w16cid:durableId="7427276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1057750">
    <w:abstractNumId w:val="32"/>
  </w:num>
  <w:num w:numId="36" w16cid:durableId="34887409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3071638">
    <w:abstractNumId w:val="21"/>
  </w:num>
  <w:num w:numId="38" w16cid:durableId="370764454">
    <w:abstractNumId w:val="22"/>
  </w:num>
  <w:num w:numId="39" w16cid:durableId="249971610">
    <w:abstractNumId w:val="36"/>
  </w:num>
  <w:num w:numId="40" w16cid:durableId="1137724612">
    <w:abstractNumId w:val="6"/>
  </w:num>
  <w:num w:numId="41" w16cid:durableId="1816288920">
    <w:abstractNumId w:val="5"/>
  </w:num>
  <w:num w:numId="42" w16cid:durableId="1872918119">
    <w:abstractNumId w:val="4"/>
  </w:num>
  <w:num w:numId="43" w16cid:durableId="1675836250">
    <w:abstractNumId w:val="3"/>
  </w:num>
  <w:num w:numId="44" w16cid:durableId="2047870248">
    <w:abstractNumId w:val="2"/>
  </w:num>
  <w:num w:numId="45" w16cid:durableId="1875575937">
    <w:abstractNumId w:val="1"/>
  </w:num>
  <w:num w:numId="46" w16cid:durableId="2004163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F56"/>
    <w:rsid w:val="00145D43"/>
    <w:rsid w:val="00192C46"/>
    <w:rsid w:val="001A08B3"/>
    <w:rsid w:val="001A7B60"/>
    <w:rsid w:val="001B52F0"/>
    <w:rsid w:val="001B7A65"/>
    <w:rsid w:val="001E41F3"/>
    <w:rsid w:val="00223F80"/>
    <w:rsid w:val="0026004D"/>
    <w:rsid w:val="002640DD"/>
    <w:rsid w:val="00275D12"/>
    <w:rsid w:val="00284FEB"/>
    <w:rsid w:val="002860C4"/>
    <w:rsid w:val="002B5741"/>
    <w:rsid w:val="002E472E"/>
    <w:rsid w:val="002F7B37"/>
    <w:rsid w:val="00305409"/>
    <w:rsid w:val="003609EF"/>
    <w:rsid w:val="0036231A"/>
    <w:rsid w:val="00374DD4"/>
    <w:rsid w:val="003A28C9"/>
    <w:rsid w:val="003A5FE8"/>
    <w:rsid w:val="003E1A36"/>
    <w:rsid w:val="00410371"/>
    <w:rsid w:val="004242F1"/>
    <w:rsid w:val="004B75B7"/>
    <w:rsid w:val="0050774C"/>
    <w:rsid w:val="005141D9"/>
    <w:rsid w:val="0051580D"/>
    <w:rsid w:val="00547111"/>
    <w:rsid w:val="00582C58"/>
    <w:rsid w:val="00592D74"/>
    <w:rsid w:val="005C599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DA1"/>
    <w:rsid w:val="008279FA"/>
    <w:rsid w:val="008626E7"/>
    <w:rsid w:val="00870EE7"/>
    <w:rsid w:val="008863B9"/>
    <w:rsid w:val="00893422"/>
    <w:rsid w:val="008A45A6"/>
    <w:rsid w:val="008D3CCC"/>
    <w:rsid w:val="008F3789"/>
    <w:rsid w:val="008F686C"/>
    <w:rsid w:val="009148DE"/>
    <w:rsid w:val="00941E30"/>
    <w:rsid w:val="009506AE"/>
    <w:rsid w:val="009531B0"/>
    <w:rsid w:val="009741B3"/>
    <w:rsid w:val="009777D9"/>
    <w:rsid w:val="00991B88"/>
    <w:rsid w:val="009A5753"/>
    <w:rsid w:val="009A579D"/>
    <w:rsid w:val="009C7C73"/>
    <w:rsid w:val="009E3297"/>
    <w:rsid w:val="009F734F"/>
    <w:rsid w:val="00A05945"/>
    <w:rsid w:val="00A246B6"/>
    <w:rsid w:val="00A47E70"/>
    <w:rsid w:val="00A50CF0"/>
    <w:rsid w:val="00A53A7C"/>
    <w:rsid w:val="00A7671C"/>
    <w:rsid w:val="00AA2CBC"/>
    <w:rsid w:val="00AC5820"/>
    <w:rsid w:val="00AD1CD8"/>
    <w:rsid w:val="00B258BB"/>
    <w:rsid w:val="00B559E0"/>
    <w:rsid w:val="00B67B97"/>
    <w:rsid w:val="00B7518B"/>
    <w:rsid w:val="00B968C8"/>
    <w:rsid w:val="00BA3EC5"/>
    <w:rsid w:val="00BA51D9"/>
    <w:rsid w:val="00BB5DFC"/>
    <w:rsid w:val="00BD279D"/>
    <w:rsid w:val="00BD6BB8"/>
    <w:rsid w:val="00C66BA2"/>
    <w:rsid w:val="00C84920"/>
    <w:rsid w:val="00C870F6"/>
    <w:rsid w:val="00C95985"/>
    <w:rsid w:val="00CB0E9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5911"/>
    <w:rsid w:val="00F25D98"/>
    <w:rsid w:val="00F300FB"/>
    <w:rsid w:val="00F621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4DA1"/>
    <w:rPr>
      <w:rFonts w:ascii="Arial" w:hAnsi="Arial"/>
      <w:lang w:val="en-GB" w:eastAsia="en-US"/>
    </w:rPr>
  </w:style>
  <w:style w:type="character" w:customStyle="1" w:styleId="TACChar">
    <w:name w:val="TAC Char"/>
    <w:link w:val="TAC"/>
    <w:qFormat/>
    <w:rsid w:val="00804DA1"/>
    <w:rPr>
      <w:rFonts w:ascii="Arial" w:hAnsi="Arial"/>
      <w:sz w:val="18"/>
      <w:lang w:val="en-GB" w:eastAsia="en-US"/>
    </w:rPr>
  </w:style>
  <w:style w:type="character" w:customStyle="1" w:styleId="THChar">
    <w:name w:val="TH Char"/>
    <w:link w:val="TH"/>
    <w:qFormat/>
    <w:rsid w:val="00804DA1"/>
    <w:rPr>
      <w:rFonts w:ascii="Arial" w:hAnsi="Arial"/>
      <w:b/>
      <w:lang w:val="en-GB" w:eastAsia="en-US"/>
    </w:rPr>
  </w:style>
  <w:style w:type="paragraph" w:styleId="afa">
    <w:name w:val="Title"/>
    <w:basedOn w:val="a"/>
    <w:next w:val="a"/>
    <w:link w:val="afb"/>
    <w:uiPriority w:val="99"/>
    <w:qFormat/>
    <w:rsid w:val="00804DA1"/>
    <w:pPr>
      <w:spacing w:before="240" w:after="60"/>
      <w:jc w:val="center"/>
      <w:outlineLvl w:val="0"/>
    </w:pPr>
    <w:rPr>
      <w:rFonts w:asciiTheme="majorHAnsi" w:hAnsiTheme="majorHAnsi" w:cstheme="majorBidi"/>
      <w:b/>
      <w:bCs/>
      <w:sz w:val="32"/>
      <w:szCs w:val="32"/>
    </w:rPr>
  </w:style>
  <w:style w:type="character" w:customStyle="1" w:styleId="afc">
    <w:name w:val="标题 字符"/>
    <w:basedOn w:val="a0"/>
    <w:rsid w:val="00804DA1"/>
    <w:rPr>
      <w:rFonts w:asciiTheme="majorHAnsi" w:eastAsiaTheme="majorEastAsia" w:hAnsiTheme="majorHAnsi" w:cstheme="majorBidi"/>
      <w:b/>
      <w:bCs/>
      <w:sz w:val="32"/>
      <w:szCs w:val="32"/>
      <w:lang w:val="en-GB" w:eastAsia="en-US"/>
    </w:rPr>
  </w:style>
  <w:style w:type="character" w:customStyle="1" w:styleId="afb">
    <w:name w:val="表題 (文字)"/>
    <w:basedOn w:val="a0"/>
    <w:link w:val="afa"/>
    <w:uiPriority w:val="99"/>
    <w:rsid w:val="00804DA1"/>
    <w:rPr>
      <w:rFonts w:asciiTheme="majorHAnsi" w:hAnsiTheme="majorHAnsi" w:cstheme="majorBidi"/>
      <w:b/>
      <w:bCs/>
      <w:sz w:val="32"/>
      <w:szCs w:val="32"/>
      <w:lang w:val="en-GB" w:eastAsia="en-US"/>
    </w:rPr>
  </w:style>
  <w:style w:type="numbering" w:customStyle="1" w:styleId="13">
    <w:name w:val="无列表1"/>
    <w:next w:val="a2"/>
    <w:uiPriority w:val="99"/>
    <w:semiHidden/>
    <w:unhideWhenUsed/>
    <w:rsid w:val="00804DA1"/>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804DA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804DA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80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804DA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basedOn w:val="a0"/>
    <w:link w:val="5"/>
    <w:rsid w:val="00804DA1"/>
    <w:rPr>
      <w:rFonts w:ascii="Arial" w:hAnsi="Arial"/>
      <w:sz w:val="22"/>
      <w:lang w:val="en-GB" w:eastAsia="en-US"/>
    </w:rPr>
  </w:style>
  <w:style w:type="character" w:customStyle="1" w:styleId="60">
    <w:name w:val="見出し 6 (文字)"/>
    <w:aliases w:val="T1 (文字),Header 6 (文字)"/>
    <w:basedOn w:val="a0"/>
    <w:link w:val="6"/>
    <w:rsid w:val="00804DA1"/>
    <w:rPr>
      <w:rFonts w:ascii="Arial" w:hAnsi="Arial"/>
      <w:lang w:val="en-GB" w:eastAsia="en-US"/>
    </w:rPr>
  </w:style>
  <w:style w:type="character" w:customStyle="1" w:styleId="70">
    <w:name w:val="見出し 7 (文字)"/>
    <w:basedOn w:val="a0"/>
    <w:link w:val="7"/>
    <w:rsid w:val="00804DA1"/>
    <w:rPr>
      <w:rFonts w:ascii="Arial" w:hAnsi="Arial"/>
      <w:lang w:val="en-GB" w:eastAsia="en-US"/>
    </w:rPr>
  </w:style>
  <w:style w:type="character" w:customStyle="1" w:styleId="80">
    <w:name w:val="見出し 8 (文字)"/>
    <w:basedOn w:val="a0"/>
    <w:link w:val="8"/>
    <w:rsid w:val="00804DA1"/>
    <w:rPr>
      <w:rFonts w:ascii="Arial" w:hAnsi="Arial"/>
      <w:sz w:val="36"/>
      <w:lang w:val="en-GB" w:eastAsia="en-US"/>
    </w:rPr>
  </w:style>
  <w:style w:type="character" w:customStyle="1" w:styleId="90">
    <w:name w:val="見出し 9 (文字)"/>
    <w:aliases w:val="Figure Heading (文字),FH (文字)"/>
    <w:basedOn w:val="a0"/>
    <w:link w:val="9"/>
    <w:rsid w:val="0080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04DA1"/>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0"/>
    <w:link w:val="a7"/>
    <w:rsid w:val="00804DA1"/>
    <w:rPr>
      <w:rFonts w:ascii="Times New Roman" w:hAnsi="Times New Roman"/>
      <w:sz w:val="16"/>
      <w:lang w:val="en-GB" w:eastAsia="en-US"/>
    </w:rPr>
  </w:style>
  <w:style w:type="character" w:customStyle="1" w:styleId="ae">
    <w:name w:val="フッター (文字)"/>
    <w:basedOn w:val="a0"/>
    <w:link w:val="ad"/>
    <w:rsid w:val="00804DA1"/>
    <w:rPr>
      <w:rFonts w:ascii="Arial" w:hAnsi="Arial"/>
      <w:b/>
      <w:i/>
      <w:noProof/>
      <w:sz w:val="18"/>
      <w:lang w:val="en-GB" w:eastAsia="en-US"/>
    </w:rPr>
  </w:style>
  <w:style w:type="character" w:customStyle="1" w:styleId="af2">
    <w:name w:val="コメント文字列 (文字)"/>
    <w:basedOn w:val="a0"/>
    <w:link w:val="af1"/>
    <w:qFormat/>
    <w:rsid w:val="00804DA1"/>
    <w:rPr>
      <w:rFonts w:ascii="Times New Roman" w:hAnsi="Times New Roman"/>
      <w:lang w:val="en-GB" w:eastAsia="en-US"/>
    </w:rPr>
  </w:style>
  <w:style w:type="character" w:customStyle="1" w:styleId="af5">
    <w:name w:val="吹き出し (文字)"/>
    <w:basedOn w:val="a0"/>
    <w:link w:val="af4"/>
    <w:rsid w:val="00804DA1"/>
    <w:rPr>
      <w:rFonts w:ascii="Tahoma" w:hAnsi="Tahoma" w:cs="Tahoma"/>
      <w:sz w:val="16"/>
      <w:szCs w:val="16"/>
      <w:lang w:val="en-GB" w:eastAsia="en-US"/>
    </w:rPr>
  </w:style>
  <w:style w:type="character" w:customStyle="1" w:styleId="af7">
    <w:name w:val="コメント内容 (文字)"/>
    <w:basedOn w:val="af2"/>
    <w:link w:val="af6"/>
    <w:rsid w:val="00804DA1"/>
    <w:rPr>
      <w:rFonts w:ascii="Times New Roman" w:hAnsi="Times New Roman"/>
      <w:b/>
      <w:bCs/>
      <w:lang w:val="en-GB" w:eastAsia="en-US"/>
    </w:rPr>
  </w:style>
  <w:style w:type="character" w:customStyle="1" w:styleId="af9">
    <w:name w:val="見出しマップ (文字)"/>
    <w:basedOn w:val="a0"/>
    <w:link w:val="af8"/>
    <w:rsid w:val="00804DA1"/>
    <w:rPr>
      <w:rFonts w:ascii="Tahoma" w:hAnsi="Tahoma" w:cs="Tahoma"/>
      <w:shd w:val="clear" w:color="auto" w:fill="000080"/>
      <w:lang w:val="en-GB" w:eastAsia="en-US"/>
    </w:rPr>
  </w:style>
  <w:style w:type="paragraph" w:customStyle="1" w:styleId="TAJ">
    <w:name w:val="TAJ"/>
    <w:basedOn w:val="TH"/>
    <w:uiPriority w:val="99"/>
    <w:rsid w:val="00804DA1"/>
    <w:rPr>
      <w:rFonts w:eastAsiaTheme="minorEastAsia"/>
    </w:rPr>
  </w:style>
  <w:style w:type="paragraph" w:customStyle="1" w:styleId="Guidance">
    <w:name w:val="Guidance"/>
    <w:basedOn w:val="a"/>
    <w:link w:val="GuidanceChar"/>
    <w:rsid w:val="00804DA1"/>
    <w:rPr>
      <w:rFonts w:eastAsiaTheme="minorEastAsia"/>
      <w:i/>
      <w:color w:val="0000FF"/>
    </w:rPr>
  </w:style>
  <w:style w:type="table" w:styleId="afd">
    <w:name w:val="Table Grid"/>
    <w:aliases w:val="TableGrid"/>
    <w:basedOn w:val="a1"/>
    <w:qFormat/>
    <w:rsid w:val="00804D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unhideWhenUsed/>
    <w:rsid w:val="00804DA1"/>
    <w:rPr>
      <w:color w:val="605E5C"/>
      <w:shd w:val="clear" w:color="auto" w:fill="E1DFDD"/>
    </w:rPr>
  </w:style>
  <w:style w:type="character" w:customStyle="1" w:styleId="TALCar">
    <w:name w:val="TAL Car"/>
    <w:link w:val="TAL"/>
    <w:qFormat/>
    <w:rsid w:val="00804DA1"/>
    <w:rPr>
      <w:rFonts w:ascii="Arial" w:hAnsi="Arial"/>
      <w:sz w:val="18"/>
      <w:lang w:val="en-GB" w:eastAsia="en-US"/>
    </w:rPr>
  </w:style>
  <w:style w:type="character" w:customStyle="1" w:styleId="TAHCar">
    <w:name w:val="TAH Car"/>
    <w:link w:val="TAH"/>
    <w:uiPriority w:val="99"/>
    <w:qFormat/>
    <w:rsid w:val="00804DA1"/>
    <w:rPr>
      <w:rFonts w:ascii="Arial" w:hAnsi="Arial"/>
      <w:b/>
      <w:sz w:val="18"/>
      <w:lang w:val="en-GB" w:eastAsia="en-US"/>
    </w:rPr>
  </w:style>
  <w:style w:type="character" w:customStyle="1" w:styleId="TFChar">
    <w:name w:val="TF Char"/>
    <w:link w:val="TF"/>
    <w:qFormat/>
    <w:rsid w:val="00804DA1"/>
    <w:rPr>
      <w:rFonts w:ascii="Arial" w:hAnsi="Arial"/>
      <w:b/>
      <w:lang w:val="en-GB" w:eastAsia="en-US"/>
    </w:rPr>
  </w:style>
  <w:style w:type="character" w:customStyle="1" w:styleId="NOChar">
    <w:name w:val="NO Char"/>
    <w:link w:val="NO"/>
    <w:qFormat/>
    <w:rsid w:val="00804DA1"/>
    <w:rPr>
      <w:rFonts w:ascii="Times New Roman" w:hAnsi="Times New Roman"/>
      <w:lang w:val="en-GB" w:eastAsia="en-US"/>
    </w:rPr>
  </w:style>
  <w:style w:type="character" w:customStyle="1" w:styleId="EXChar">
    <w:name w:val="EX Char"/>
    <w:link w:val="EX"/>
    <w:qFormat/>
    <w:locked/>
    <w:rsid w:val="00804DA1"/>
    <w:rPr>
      <w:rFonts w:ascii="Times New Roman" w:hAnsi="Times New Roman"/>
      <w:lang w:val="en-GB" w:eastAsia="en-US"/>
    </w:rPr>
  </w:style>
  <w:style w:type="character" w:customStyle="1" w:styleId="EQChar">
    <w:name w:val="EQ Char"/>
    <w:link w:val="EQ"/>
    <w:qFormat/>
    <w:locked/>
    <w:rsid w:val="00804DA1"/>
    <w:rPr>
      <w:rFonts w:ascii="Times New Roman" w:hAnsi="Times New Roman"/>
      <w:noProof/>
      <w:lang w:val="en-GB" w:eastAsia="en-US"/>
    </w:rPr>
  </w:style>
  <w:style w:type="character" w:customStyle="1" w:styleId="TANChar">
    <w:name w:val="TAN Char"/>
    <w:link w:val="TAN"/>
    <w:qFormat/>
    <w:rsid w:val="00804DA1"/>
    <w:rPr>
      <w:rFonts w:ascii="Arial" w:hAnsi="Arial"/>
      <w:sz w:val="18"/>
      <w:lang w:val="en-GB" w:eastAsia="en-US"/>
    </w:rPr>
  </w:style>
  <w:style w:type="character" w:customStyle="1" w:styleId="B1Char">
    <w:name w:val="B1 Char"/>
    <w:link w:val="B10"/>
    <w:qFormat/>
    <w:rsid w:val="00804DA1"/>
    <w:rPr>
      <w:rFonts w:ascii="Times New Roman" w:hAnsi="Times New Roman"/>
      <w:lang w:val="en-GB" w:eastAsia="en-US"/>
    </w:rPr>
  </w:style>
  <w:style w:type="paragraph" w:styleId="Web">
    <w:name w:val="Normal (Web)"/>
    <w:basedOn w:val="a"/>
    <w:uiPriority w:val="99"/>
    <w:unhideWhenUsed/>
    <w:qFormat/>
    <w:rsid w:val="00804DA1"/>
    <w:pPr>
      <w:spacing w:before="100" w:beforeAutospacing="1" w:after="100" w:afterAutospacing="1"/>
    </w:pPr>
    <w:rPr>
      <w:sz w:val="24"/>
      <w:szCs w:val="24"/>
      <w:lang w:val="en-US"/>
    </w:rPr>
  </w:style>
  <w:style w:type="character" w:customStyle="1" w:styleId="TALChar">
    <w:name w:val="TAL Char"/>
    <w:qFormat/>
    <w:locked/>
    <w:rsid w:val="00804DA1"/>
    <w:rPr>
      <w:rFonts w:ascii="Arial" w:hAnsi="Arial" w:cs="Arial"/>
      <w:sz w:val="18"/>
      <w:lang w:val="en-GB"/>
    </w:rPr>
  </w:style>
  <w:style w:type="paragraph" w:customStyle="1" w:styleId="TableText">
    <w:name w:val="TableText"/>
    <w:basedOn w:val="afe"/>
    <w:uiPriority w:val="99"/>
    <w:rsid w:val="00804DA1"/>
    <w:pPr>
      <w:keepNext/>
      <w:keepLines/>
      <w:overflowPunct w:val="0"/>
      <w:autoSpaceDE w:val="0"/>
      <w:autoSpaceDN w:val="0"/>
      <w:adjustRightInd w:val="0"/>
      <w:snapToGrid w:val="0"/>
      <w:spacing w:after="180"/>
      <w:ind w:left="0"/>
      <w:jc w:val="center"/>
    </w:pPr>
    <w:rPr>
      <w:kern w:val="2"/>
    </w:rPr>
  </w:style>
  <w:style w:type="paragraph" w:styleId="afe">
    <w:name w:val="Body Text Indent"/>
    <w:basedOn w:val="a"/>
    <w:link w:val="aff"/>
    <w:uiPriority w:val="99"/>
    <w:rsid w:val="00804DA1"/>
    <w:pPr>
      <w:spacing w:after="120"/>
      <w:ind w:left="360"/>
    </w:pPr>
  </w:style>
  <w:style w:type="character" w:customStyle="1" w:styleId="aff0">
    <w:name w:val="正文文本缩进 字符"/>
    <w:basedOn w:val="a0"/>
    <w:uiPriority w:val="99"/>
    <w:rsid w:val="00804DA1"/>
    <w:rPr>
      <w:rFonts w:ascii="Times New Roman" w:hAnsi="Times New Roman"/>
      <w:lang w:val="en-GB" w:eastAsia="en-US"/>
    </w:rPr>
  </w:style>
  <w:style w:type="character" w:customStyle="1" w:styleId="aff">
    <w:name w:val="本文インデント (文字)"/>
    <w:basedOn w:val="a0"/>
    <w:link w:val="afe"/>
    <w:uiPriority w:val="99"/>
    <w:rsid w:val="00804DA1"/>
    <w:rPr>
      <w:rFonts w:ascii="Times New Roman" w:hAnsi="Times New Roman"/>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nhideWhenUsed/>
    <w:qFormat/>
    <w:rsid w:val="00804DA1"/>
    <w:rPr>
      <w:b/>
      <w:bCs/>
    </w:rPr>
  </w:style>
  <w:style w:type="character" w:customStyle="1" w:styleId="fontstyle01">
    <w:name w:val="fontstyle01"/>
    <w:rsid w:val="00804DA1"/>
    <w:rPr>
      <w:rFonts w:ascii="TimesNewRomanPSMT" w:hAnsi="TimesNewRomanPSMT" w:hint="default"/>
      <w:b w:val="0"/>
      <w:bCs w:val="0"/>
      <w:i w:val="0"/>
      <w:iCs w:val="0"/>
      <w:color w:val="000000"/>
      <w:sz w:val="20"/>
      <w:szCs w:val="20"/>
    </w:rPr>
  </w:style>
  <w:style w:type="paragraph" w:styleId="aff3">
    <w:name w:val="List Paragraph"/>
    <w:aliases w:val="- Bullets,?? ??,?????,????,清單段落1,Lista1,목록 단락,中等深浅网格 1 - 着色 21,¥¡¡¡¡ì¬º¥¹¥È¶ÎÂä,ÁÐ³ö¶ÎÂä,¥ê¥¹¥È¶ÎÂä,列表段落1,—ño’i—Ž,1st level - Bullet List Paragraph,Lettre d'introduction,Paragrafo elenco,Normal bullet 2,Bullet list,列出段落1"/>
    <w:basedOn w:val="a"/>
    <w:link w:val="aff4"/>
    <w:uiPriority w:val="34"/>
    <w:qFormat/>
    <w:rsid w:val="00804DA1"/>
    <w:pPr>
      <w:spacing w:after="0"/>
      <w:ind w:left="720"/>
      <w:contextualSpacing/>
    </w:pPr>
    <w:rPr>
      <w:rFonts w:eastAsiaTheme="minorEastAsia"/>
      <w:sz w:val="24"/>
      <w:szCs w:val="24"/>
      <w:lang w:val="en-US" w:eastAsia="zh-C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iPriority w:val="99"/>
    <w:rsid w:val="00804DA1"/>
    <w:pPr>
      <w:spacing w:after="120"/>
    </w:p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804DA1"/>
    <w:rPr>
      <w:rFonts w:ascii="Times New Roman" w:hAnsi="Times New Roman"/>
      <w:lang w:val="en-GB" w:eastAsia="en-US"/>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5"/>
    <w:uiPriority w:val="99"/>
    <w:rsid w:val="00804DA1"/>
    <w:rPr>
      <w:rFonts w:ascii="Times New Roman" w:hAnsi="Times New Roman"/>
      <w:lang w:val="en-GB" w:eastAsia="en-US"/>
    </w:rPr>
  </w:style>
  <w:style w:type="numbering" w:customStyle="1" w:styleId="NoList1">
    <w:name w:val="No List1"/>
    <w:next w:val="a2"/>
    <w:uiPriority w:val="99"/>
    <w:semiHidden/>
    <w:unhideWhenUsed/>
    <w:rsid w:val="00804DA1"/>
  </w:style>
  <w:style w:type="paragraph" w:styleId="aff8">
    <w:name w:val="Revision"/>
    <w:hidden/>
    <w:uiPriority w:val="99"/>
    <w:semiHidden/>
    <w:rsid w:val="00804DA1"/>
    <w:rPr>
      <w:rFonts w:ascii="Times New Roman" w:hAnsi="Times New Roman"/>
      <w:lang w:val="en-GB" w:eastAsia="en-US"/>
    </w:rPr>
  </w:style>
  <w:style w:type="table" w:customStyle="1" w:styleId="TableGrid1">
    <w:name w:val="Table Grid1"/>
    <w:basedOn w:val="a1"/>
    <w:next w:val="afd"/>
    <w:qFormat/>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04DA1"/>
  </w:style>
  <w:style w:type="paragraph" w:customStyle="1" w:styleId="TN">
    <w:name w:val="TN"/>
    <w:basedOn w:val="a"/>
    <w:uiPriority w:val="99"/>
    <w:qFormat/>
    <w:rsid w:val="00804DA1"/>
    <w:pPr>
      <w:keepNext/>
      <w:keepLines/>
      <w:spacing w:after="0"/>
      <w:ind w:left="851" w:hanging="851"/>
    </w:pPr>
    <w:rPr>
      <w:rFonts w:ascii="Arial" w:hAnsi="Arial"/>
      <w:sz w:val="18"/>
    </w:rPr>
  </w:style>
  <w:style w:type="character" w:customStyle="1" w:styleId="B2Char">
    <w:name w:val="B2 Char"/>
    <w:link w:val="B20"/>
    <w:qFormat/>
    <w:rsid w:val="00804DA1"/>
    <w:rPr>
      <w:rFonts w:ascii="Times New Roman" w:hAnsi="Times New Roman"/>
      <w:lang w:val="en-GB" w:eastAsia="en-U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locked/>
    <w:rsid w:val="00804DA1"/>
    <w:rPr>
      <w:rFonts w:ascii="Times New Roman" w:hAnsi="Times New Roman"/>
      <w:b/>
      <w:bCs/>
      <w:lang w:val="en-GB" w:eastAsia="en-US"/>
    </w:rPr>
  </w:style>
  <w:style w:type="character" w:customStyle="1" w:styleId="H6Char">
    <w:name w:val="H6 Char"/>
    <w:link w:val="H6"/>
    <w:qFormat/>
    <w:rsid w:val="00804DA1"/>
    <w:rPr>
      <w:rFonts w:ascii="Arial" w:hAnsi="Arial"/>
      <w:lang w:val="en-GB" w:eastAsia="en-US"/>
    </w:rPr>
  </w:style>
  <w:style w:type="character" w:customStyle="1" w:styleId="UnresolvedMention1">
    <w:name w:val="Unresolved Mention1"/>
    <w:uiPriority w:val="99"/>
    <w:unhideWhenUsed/>
    <w:rsid w:val="00804DA1"/>
    <w:rPr>
      <w:color w:val="808080"/>
      <w:shd w:val="clear" w:color="auto" w:fill="E6E6E6"/>
    </w:rPr>
  </w:style>
  <w:style w:type="paragraph" w:customStyle="1" w:styleId="B1">
    <w:name w:val="B1+"/>
    <w:basedOn w:val="B10"/>
    <w:uiPriority w:val="99"/>
    <w:rsid w:val="00804DA1"/>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f9">
    <w:name w:val="Subtle Reference"/>
    <w:uiPriority w:val="31"/>
    <w:qFormat/>
    <w:rsid w:val="00804DA1"/>
    <w:rPr>
      <w:smallCaps/>
      <w:color w:val="5A5A5A"/>
    </w:rPr>
  </w:style>
  <w:style w:type="paragraph" w:customStyle="1" w:styleId="B2">
    <w:name w:val="B2+"/>
    <w:basedOn w:val="B20"/>
    <w:uiPriority w:val="99"/>
    <w:rsid w:val="00804DA1"/>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04DA1"/>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804DA1"/>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804DA1"/>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804DA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804D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804DA1"/>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affa">
    <w:name w:val="TOC Heading"/>
    <w:basedOn w:val="1"/>
    <w:next w:val="a"/>
    <w:uiPriority w:val="39"/>
    <w:unhideWhenUsed/>
    <w:qFormat/>
    <w:rsid w:val="00804D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804DA1"/>
  </w:style>
  <w:style w:type="numbering" w:customStyle="1" w:styleId="NoList2">
    <w:name w:val="No List2"/>
    <w:next w:val="a2"/>
    <w:semiHidden/>
    <w:unhideWhenUsed/>
    <w:rsid w:val="00804DA1"/>
  </w:style>
  <w:style w:type="numbering" w:customStyle="1" w:styleId="NoList3">
    <w:name w:val="No List3"/>
    <w:next w:val="a2"/>
    <w:uiPriority w:val="99"/>
    <w:semiHidden/>
    <w:unhideWhenUsed/>
    <w:rsid w:val="00804DA1"/>
  </w:style>
  <w:style w:type="numbering" w:customStyle="1" w:styleId="NoList4">
    <w:name w:val="No List4"/>
    <w:next w:val="a2"/>
    <w:uiPriority w:val="99"/>
    <w:semiHidden/>
    <w:unhideWhenUsed/>
    <w:rsid w:val="00804DA1"/>
  </w:style>
  <w:style w:type="table" w:customStyle="1" w:styleId="TableGrid11">
    <w:name w:val="Table Grid11"/>
    <w:basedOn w:val="a1"/>
    <w:next w:val="afd"/>
    <w:uiPriority w:val="39"/>
    <w:rsid w:val="00804DA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04DA1"/>
  </w:style>
  <w:style w:type="table" w:customStyle="1" w:styleId="TableGrid2">
    <w:name w:val="Table Grid2"/>
    <w:basedOn w:val="a1"/>
    <w:next w:val="afd"/>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04DA1"/>
  </w:style>
  <w:style w:type="numbering" w:customStyle="1" w:styleId="NoList21">
    <w:name w:val="No List21"/>
    <w:next w:val="a2"/>
    <w:semiHidden/>
    <w:unhideWhenUsed/>
    <w:rsid w:val="00804DA1"/>
  </w:style>
  <w:style w:type="numbering" w:customStyle="1" w:styleId="NoList31">
    <w:name w:val="No List31"/>
    <w:next w:val="a2"/>
    <w:uiPriority w:val="99"/>
    <w:semiHidden/>
    <w:unhideWhenUsed/>
    <w:rsid w:val="00804DA1"/>
  </w:style>
  <w:style w:type="numbering" w:customStyle="1" w:styleId="NoList41">
    <w:name w:val="No List41"/>
    <w:next w:val="a2"/>
    <w:uiPriority w:val="99"/>
    <w:semiHidden/>
    <w:unhideWhenUsed/>
    <w:rsid w:val="00804DA1"/>
  </w:style>
  <w:style w:type="numbering" w:customStyle="1" w:styleId="NoList6">
    <w:name w:val="No List6"/>
    <w:next w:val="a2"/>
    <w:uiPriority w:val="99"/>
    <w:semiHidden/>
    <w:unhideWhenUsed/>
    <w:rsid w:val="00804DA1"/>
  </w:style>
  <w:style w:type="table" w:customStyle="1" w:styleId="TableGrid3">
    <w:name w:val="Table Grid3"/>
    <w:basedOn w:val="a1"/>
    <w:next w:val="afd"/>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804DA1"/>
  </w:style>
  <w:style w:type="table" w:customStyle="1" w:styleId="TableGrid4">
    <w:name w:val="Table Grid4"/>
    <w:basedOn w:val="a1"/>
    <w:next w:val="afd"/>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04DA1"/>
    <w:rPr>
      <w:rFonts w:ascii="Times New Roman" w:hAnsi="Times New Roman"/>
      <w:lang w:val="en-GB" w:eastAsia="en-US"/>
    </w:rPr>
  </w:style>
  <w:style w:type="character" w:customStyle="1" w:styleId="GuidanceChar">
    <w:name w:val="Guidance Char"/>
    <w:link w:val="Guidance"/>
    <w:rsid w:val="00804DA1"/>
    <w:rPr>
      <w:rFonts w:ascii="Times New Roman" w:eastAsiaTheme="minorEastAsia" w:hAnsi="Times New Roman"/>
      <w:i/>
      <w:color w:val="0000FF"/>
      <w:lang w:val="en-GB" w:eastAsia="en-US"/>
    </w:rPr>
  </w:style>
  <w:style w:type="paragraph" w:customStyle="1" w:styleId="Default">
    <w:name w:val="Default"/>
    <w:uiPriority w:val="99"/>
    <w:rsid w:val="00804DA1"/>
    <w:pPr>
      <w:autoSpaceDE w:val="0"/>
      <w:autoSpaceDN w:val="0"/>
      <w:adjustRightInd w:val="0"/>
    </w:pPr>
    <w:rPr>
      <w:rFonts w:ascii="Arial" w:hAnsi="Arial" w:cs="Arial"/>
      <w:color w:val="000000"/>
      <w:sz w:val="24"/>
      <w:szCs w:val="24"/>
      <w:lang w:val="fi-FI" w:eastAsia="fi-FI"/>
    </w:rPr>
  </w:style>
  <w:style w:type="character" w:styleId="affb">
    <w:name w:val="page number"/>
    <w:unhideWhenUsed/>
    <w:rsid w:val="00804DA1"/>
  </w:style>
  <w:style w:type="numbering" w:customStyle="1" w:styleId="NoList8">
    <w:name w:val="No List8"/>
    <w:next w:val="a2"/>
    <w:uiPriority w:val="99"/>
    <w:semiHidden/>
    <w:unhideWhenUsed/>
    <w:rsid w:val="00804DA1"/>
  </w:style>
  <w:style w:type="table" w:customStyle="1" w:styleId="TableGrid5">
    <w:name w:val="Table Grid5"/>
    <w:basedOn w:val="a1"/>
    <w:next w:val="afd"/>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04DA1"/>
  </w:style>
  <w:style w:type="numbering" w:customStyle="1" w:styleId="NoList22">
    <w:name w:val="No List22"/>
    <w:next w:val="a2"/>
    <w:semiHidden/>
    <w:unhideWhenUsed/>
    <w:rsid w:val="00804DA1"/>
  </w:style>
  <w:style w:type="numbering" w:customStyle="1" w:styleId="NoList32">
    <w:name w:val="No List32"/>
    <w:next w:val="a2"/>
    <w:uiPriority w:val="99"/>
    <w:semiHidden/>
    <w:unhideWhenUsed/>
    <w:rsid w:val="00804DA1"/>
  </w:style>
  <w:style w:type="numbering" w:customStyle="1" w:styleId="NoList42">
    <w:name w:val="No List42"/>
    <w:next w:val="a2"/>
    <w:uiPriority w:val="99"/>
    <w:semiHidden/>
    <w:unhideWhenUsed/>
    <w:rsid w:val="00804DA1"/>
  </w:style>
  <w:style w:type="table" w:customStyle="1" w:styleId="TableGrid12">
    <w:name w:val="Table Grid12"/>
    <w:basedOn w:val="a1"/>
    <w:next w:val="afd"/>
    <w:uiPriority w:val="39"/>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04DA1"/>
  </w:style>
  <w:style w:type="table" w:customStyle="1" w:styleId="TableGrid21">
    <w:name w:val="Table Grid21"/>
    <w:basedOn w:val="a1"/>
    <w:next w:val="afd"/>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04DA1"/>
  </w:style>
  <w:style w:type="numbering" w:customStyle="1" w:styleId="NoList211">
    <w:name w:val="No List211"/>
    <w:next w:val="a2"/>
    <w:semiHidden/>
    <w:unhideWhenUsed/>
    <w:rsid w:val="00804DA1"/>
  </w:style>
  <w:style w:type="numbering" w:customStyle="1" w:styleId="NoList311">
    <w:name w:val="No List311"/>
    <w:next w:val="a2"/>
    <w:uiPriority w:val="99"/>
    <w:semiHidden/>
    <w:unhideWhenUsed/>
    <w:rsid w:val="00804DA1"/>
  </w:style>
  <w:style w:type="numbering" w:customStyle="1" w:styleId="NoList411">
    <w:name w:val="No List411"/>
    <w:next w:val="a2"/>
    <w:uiPriority w:val="99"/>
    <w:semiHidden/>
    <w:unhideWhenUsed/>
    <w:rsid w:val="00804DA1"/>
  </w:style>
  <w:style w:type="table" w:customStyle="1" w:styleId="TableGrid111">
    <w:name w:val="Table Grid111"/>
    <w:basedOn w:val="a1"/>
    <w:next w:val="afd"/>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04DA1"/>
  </w:style>
  <w:style w:type="table" w:customStyle="1" w:styleId="TableGrid31">
    <w:name w:val="Table Grid31"/>
    <w:basedOn w:val="a1"/>
    <w:next w:val="afd"/>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basedOn w:val="a0"/>
    <w:qFormat/>
    <w:rsid w:val="00804DA1"/>
    <w:rPr>
      <w:i/>
      <w:iCs/>
    </w:rPr>
  </w:style>
  <w:style w:type="numbering" w:customStyle="1" w:styleId="NoList9">
    <w:name w:val="No List9"/>
    <w:next w:val="a2"/>
    <w:uiPriority w:val="99"/>
    <w:semiHidden/>
    <w:unhideWhenUsed/>
    <w:rsid w:val="00804DA1"/>
  </w:style>
  <w:style w:type="table" w:customStyle="1" w:styleId="TableGrid6">
    <w:name w:val="Table Grid6"/>
    <w:basedOn w:val="a1"/>
    <w:next w:val="afd"/>
    <w:rsid w:val="00804DA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04DA1"/>
  </w:style>
  <w:style w:type="character" w:customStyle="1" w:styleId="apple-converted-space">
    <w:name w:val="apple-converted-space"/>
    <w:rsid w:val="00804DA1"/>
  </w:style>
  <w:style w:type="table" w:customStyle="1" w:styleId="TableGrid7">
    <w:name w:val="Table Grid7"/>
    <w:basedOn w:val="a1"/>
    <w:next w:val="afd"/>
    <w:uiPriority w:val="39"/>
    <w:qFormat/>
    <w:rsid w:val="00804DA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04DA1"/>
    <w:rPr>
      <w:rFonts w:ascii="Times New Roman" w:hAnsi="Times New Roman"/>
      <w:lang w:val="en-GB" w:eastAsia="en-US"/>
    </w:rPr>
  </w:style>
  <w:style w:type="character" w:customStyle="1" w:styleId="ab">
    <w:name w:val="一覧 (文字)"/>
    <w:link w:val="aa"/>
    <w:rsid w:val="00804DA1"/>
    <w:rPr>
      <w:rFonts w:ascii="Times New Roman" w:hAnsi="Times New Roman"/>
      <w:lang w:val="en-GB" w:eastAsia="en-US"/>
    </w:rPr>
  </w:style>
  <w:style w:type="character" w:customStyle="1" w:styleId="ac">
    <w:name w:val="箇条書き (文字)"/>
    <w:link w:val="a9"/>
    <w:rsid w:val="00804DA1"/>
    <w:rPr>
      <w:rFonts w:ascii="Times New Roman" w:hAnsi="Times New Roman"/>
      <w:lang w:val="en-GB" w:eastAsia="en-US"/>
    </w:rPr>
  </w:style>
  <w:style w:type="character" w:customStyle="1" w:styleId="25">
    <w:name w:val="箇条書き 2 (文字)"/>
    <w:link w:val="24"/>
    <w:rsid w:val="00804DA1"/>
    <w:rPr>
      <w:rFonts w:ascii="Times New Roman" w:hAnsi="Times New Roman"/>
      <w:lang w:val="en-GB" w:eastAsia="en-US"/>
    </w:rPr>
  </w:style>
  <w:style w:type="character" w:customStyle="1" w:styleId="34">
    <w:name w:val="箇条書き 3 (文字)"/>
    <w:link w:val="33"/>
    <w:rsid w:val="00804DA1"/>
    <w:rPr>
      <w:rFonts w:ascii="Times New Roman" w:hAnsi="Times New Roman"/>
      <w:lang w:val="en-GB" w:eastAsia="en-US"/>
    </w:rPr>
  </w:style>
  <w:style w:type="character" w:customStyle="1" w:styleId="27">
    <w:name w:val="一覧 2 (文字)"/>
    <w:link w:val="26"/>
    <w:rsid w:val="00804DA1"/>
    <w:rPr>
      <w:rFonts w:ascii="Times New Roman" w:hAnsi="Times New Roman"/>
      <w:lang w:val="en-GB" w:eastAsia="en-US"/>
    </w:rPr>
  </w:style>
  <w:style w:type="paragraph" w:styleId="affd">
    <w:name w:val="index heading"/>
    <w:basedOn w:val="a"/>
    <w:next w:val="a"/>
    <w:uiPriority w:val="99"/>
    <w:rsid w:val="00804DA1"/>
    <w:pPr>
      <w:pBdr>
        <w:top w:val="single" w:sz="12" w:space="0" w:color="auto"/>
      </w:pBdr>
      <w:spacing w:before="360" w:after="240"/>
    </w:pPr>
    <w:rPr>
      <w:rFonts w:eastAsia="ＭＳ 明朝"/>
      <w:b/>
      <w:i/>
      <w:sz w:val="26"/>
    </w:rPr>
  </w:style>
  <w:style w:type="paragraph" w:customStyle="1" w:styleId="TabList">
    <w:name w:val="TabList"/>
    <w:basedOn w:val="a"/>
    <w:uiPriority w:val="99"/>
    <w:rsid w:val="00804DA1"/>
    <w:pPr>
      <w:tabs>
        <w:tab w:val="left" w:pos="1134"/>
      </w:tabs>
      <w:spacing w:after="0"/>
    </w:pPr>
    <w:rPr>
      <w:rFonts w:eastAsia="ＭＳ 明朝"/>
    </w:rPr>
  </w:style>
  <w:style w:type="paragraph" w:customStyle="1" w:styleId="tabletext0">
    <w:name w:val="table text"/>
    <w:basedOn w:val="a"/>
    <w:next w:val="table"/>
    <w:uiPriority w:val="99"/>
    <w:rsid w:val="00804DA1"/>
    <w:pPr>
      <w:spacing w:after="0"/>
    </w:pPr>
    <w:rPr>
      <w:rFonts w:eastAsia="ＭＳ 明朝"/>
      <w:i/>
    </w:rPr>
  </w:style>
  <w:style w:type="paragraph" w:customStyle="1" w:styleId="table">
    <w:name w:val="table"/>
    <w:basedOn w:val="a"/>
    <w:next w:val="a"/>
    <w:uiPriority w:val="99"/>
    <w:rsid w:val="00804DA1"/>
    <w:pPr>
      <w:spacing w:after="0"/>
      <w:jc w:val="center"/>
    </w:pPr>
    <w:rPr>
      <w:rFonts w:eastAsia="ＭＳ 明朝"/>
      <w:lang w:val="en-US"/>
    </w:rPr>
  </w:style>
  <w:style w:type="paragraph" w:customStyle="1" w:styleId="HE">
    <w:name w:val="HE"/>
    <w:basedOn w:val="a"/>
    <w:uiPriority w:val="99"/>
    <w:rsid w:val="00804DA1"/>
    <w:pPr>
      <w:spacing w:after="0"/>
    </w:pPr>
    <w:rPr>
      <w:rFonts w:eastAsia="ＭＳ 明朝"/>
      <w:b/>
    </w:rPr>
  </w:style>
  <w:style w:type="paragraph" w:styleId="affe">
    <w:name w:val="Plain Text"/>
    <w:basedOn w:val="a"/>
    <w:link w:val="afff"/>
    <w:uiPriority w:val="99"/>
    <w:rsid w:val="00804DA1"/>
    <w:pPr>
      <w:spacing w:after="0"/>
    </w:pPr>
    <w:rPr>
      <w:rFonts w:ascii="Courier New" w:eastAsia="ＭＳ 明朝" w:hAnsi="Courier New"/>
    </w:rPr>
  </w:style>
  <w:style w:type="character" w:customStyle="1" w:styleId="afff0">
    <w:name w:val="纯文本 字符"/>
    <w:basedOn w:val="a0"/>
    <w:uiPriority w:val="99"/>
    <w:rsid w:val="00804DA1"/>
    <w:rPr>
      <w:rFonts w:asciiTheme="minorEastAsia" w:eastAsiaTheme="minorEastAsia" w:hAnsi="Courier New" w:cs="Courier New"/>
      <w:lang w:val="en-GB" w:eastAsia="en-US"/>
    </w:rPr>
  </w:style>
  <w:style w:type="character" w:customStyle="1" w:styleId="afff">
    <w:name w:val="書式なし (文字)"/>
    <w:basedOn w:val="a0"/>
    <w:link w:val="affe"/>
    <w:uiPriority w:val="99"/>
    <w:rsid w:val="00804DA1"/>
    <w:rPr>
      <w:rFonts w:ascii="Courier New" w:eastAsia="ＭＳ 明朝" w:hAnsi="Courier New"/>
      <w:lang w:val="en-GB" w:eastAsia="en-US"/>
    </w:rPr>
  </w:style>
  <w:style w:type="paragraph" w:customStyle="1" w:styleId="text">
    <w:name w:val="text"/>
    <w:basedOn w:val="a"/>
    <w:uiPriority w:val="99"/>
    <w:rsid w:val="00804DA1"/>
    <w:pPr>
      <w:widowControl w:val="0"/>
      <w:spacing w:after="240"/>
      <w:jc w:val="both"/>
    </w:pPr>
    <w:rPr>
      <w:rFonts w:eastAsia="ＭＳ 明朝"/>
      <w:sz w:val="24"/>
      <w:lang w:val="en-AU"/>
    </w:rPr>
  </w:style>
  <w:style w:type="paragraph" w:customStyle="1" w:styleId="Reference">
    <w:name w:val="Reference"/>
    <w:basedOn w:val="EX"/>
    <w:uiPriority w:val="99"/>
    <w:qFormat/>
    <w:rsid w:val="00804DA1"/>
    <w:pPr>
      <w:tabs>
        <w:tab w:val="num" w:pos="567"/>
      </w:tabs>
      <w:ind w:left="567" w:hanging="567"/>
    </w:pPr>
    <w:rPr>
      <w:rFonts w:eastAsia="ＭＳ 明朝"/>
    </w:rPr>
  </w:style>
  <w:style w:type="paragraph" w:customStyle="1" w:styleId="berschrift1H1">
    <w:name w:val="Überschrift 1.H1"/>
    <w:basedOn w:val="a"/>
    <w:next w:val="a"/>
    <w:uiPriority w:val="99"/>
    <w:rsid w:val="00804DA1"/>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04DA1"/>
    <w:rPr>
      <w:rFonts w:ascii="Arial" w:eastAsia="ＭＳ 明朝" w:hAnsi="Arial"/>
      <w:lang w:val="en-GB" w:eastAsia="en-US"/>
    </w:rPr>
  </w:style>
  <w:style w:type="paragraph" w:customStyle="1" w:styleId="textintend1">
    <w:name w:val="text intend 1"/>
    <w:basedOn w:val="text"/>
    <w:uiPriority w:val="99"/>
    <w:rsid w:val="00804DA1"/>
    <w:pPr>
      <w:widowControl/>
      <w:tabs>
        <w:tab w:val="num" w:pos="992"/>
      </w:tabs>
      <w:spacing w:after="120"/>
      <w:ind w:left="992" w:hanging="425"/>
    </w:pPr>
    <w:rPr>
      <w:lang w:val="en-US"/>
    </w:rPr>
  </w:style>
  <w:style w:type="paragraph" w:customStyle="1" w:styleId="textintend2">
    <w:name w:val="text intend 2"/>
    <w:basedOn w:val="text"/>
    <w:uiPriority w:val="99"/>
    <w:rsid w:val="00804DA1"/>
    <w:pPr>
      <w:widowControl/>
      <w:tabs>
        <w:tab w:val="num" w:pos="1418"/>
      </w:tabs>
      <w:spacing w:after="120"/>
      <w:ind w:left="1418" w:hanging="426"/>
    </w:pPr>
    <w:rPr>
      <w:lang w:val="en-US"/>
    </w:rPr>
  </w:style>
  <w:style w:type="paragraph" w:customStyle="1" w:styleId="textintend3">
    <w:name w:val="text intend 3"/>
    <w:basedOn w:val="text"/>
    <w:uiPriority w:val="99"/>
    <w:rsid w:val="00804DA1"/>
    <w:pPr>
      <w:widowControl/>
      <w:tabs>
        <w:tab w:val="num" w:pos="1843"/>
      </w:tabs>
      <w:spacing w:after="120"/>
      <w:ind w:left="1843" w:hanging="425"/>
    </w:pPr>
    <w:rPr>
      <w:lang w:val="en-US"/>
    </w:rPr>
  </w:style>
  <w:style w:type="paragraph" w:customStyle="1" w:styleId="normalpuce">
    <w:name w:val="normal puce"/>
    <w:basedOn w:val="a"/>
    <w:uiPriority w:val="99"/>
    <w:rsid w:val="00804DA1"/>
    <w:pPr>
      <w:widowControl w:val="0"/>
      <w:tabs>
        <w:tab w:val="num" w:pos="360"/>
      </w:tabs>
      <w:spacing w:before="60" w:after="60"/>
      <w:ind w:left="360" w:hanging="360"/>
      <w:jc w:val="both"/>
    </w:pPr>
    <w:rPr>
      <w:rFonts w:eastAsia="ＭＳ 明朝"/>
    </w:rPr>
  </w:style>
  <w:style w:type="paragraph" w:styleId="28">
    <w:name w:val="Body Text 2"/>
    <w:basedOn w:val="a"/>
    <w:link w:val="29"/>
    <w:uiPriority w:val="99"/>
    <w:rsid w:val="00804DA1"/>
    <w:pPr>
      <w:spacing w:after="0"/>
      <w:jc w:val="both"/>
    </w:pPr>
    <w:rPr>
      <w:rFonts w:eastAsia="ＭＳ 明朝"/>
      <w:sz w:val="24"/>
    </w:rPr>
  </w:style>
  <w:style w:type="character" w:customStyle="1" w:styleId="2a">
    <w:name w:val="正文文本 2 字符"/>
    <w:basedOn w:val="a0"/>
    <w:uiPriority w:val="99"/>
    <w:rsid w:val="00804DA1"/>
    <w:rPr>
      <w:rFonts w:ascii="Times New Roman" w:hAnsi="Times New Roman"/>
      <w:lang w:val="en-GB" w:eastAsia="en-US"/>
    </w:rPr>
  </w:style>
  <w:style w:type="character" w:customStyle="1" w:styleId="29">
    <w:name w:val="本文 2 (文字)"/>
    <w:basedOn w:val="a0"/>
    <w:link w:val="28"/>
    <w:uiPriority w:val="99"/>
    <w:rsid w:val="00804DA1"/>
    <w:rPr>
      <w:rFonts w:ascii="Times New Roman" w:eastAsia="ＭＳ 明朝" w:hAnsi="Times New Roman"/>
      <w:sz w:val="24"/>
      <w:lang w:val="en-GB" w:eastAsia="en-US"/>
    </w:rPr>
  </w:style>
  <w:style w:type="paragraph" w:customStyle="1" w:styleId="para">
    <w:name w:val="para"/>
    <w:basedOn w:val="a"/>
    <w:uiPriority w:val="99"/>
    <w:rsid w:val="00804DA1"/>
    <w:pPr>
      <w:spacing w:after="240"/>
      <w:jc w:val="both"/>
    </w:pPr>
    <w:rPr>
      <w:rFonts w:ascii="Helvetica" w:eastAsia="ＭＳ 明朝" w:hAnsi="Helvetica"/>
    </w:rPr>
  </w:style>
  <w:style w:type="character" w:customStyle="1" w:styleId="MTEquationSection">
    <w:name w:val="MTEquationSection"/>
    <w:rsid w:val="00804DA1"/>
    <w:rPr>
      <w:noProof w:val="0"/>
      <w:vanish w:val="0"/>
      <w:color w:val="FF0000"/>
      <w:lang w:eastAsia="en-US"/>
    </w:rPr>
  </w:style>
  <w:style w:type="paragraph" w:customStyle="1" w:styleId="MTDisplayEquation">
    <w:name w:val="MTDisplayEquation"/>
    <w:basedOn w:val="a"/>
    <w:uiPriority w:val="99"/>
    <w:rsid w:val="00804DA1"/>
    <w:pPr>
      <w:tabs>
        <w:tab w:val="center" w:pos="4820"/>
        <w:tab w:val="right" w:pos="9640"/>
      </w:tabs>
    </w:pPr>
    <w:rPr>
      <w:rFonts w:eastAsia="ＭＳ 明朝"/>
    </w:rPr>
  </w:style>
  <w:style w:type="paragraph" w:styleId="2b">
    <w:name w:val="Body Text Indent 2"/>
    <w:basedOn w:val="a"/>
    <w:link w:val="2c"/>
    <w:uiPriority w:val="99"/>
    <w:rsid w:val="00804DA1"/>
    <w:pPr>
      <w:ind w:left="568" w:hanging="568"/>
    </w:pPr>
    <w:rPr>
      <w:rFonts w:eastAsia="ＭＳ 明朝"/>
    </w:rPr>
  </w:style>
  <w:style w:type="character" w:customStyle="1" w:styleId="2d">
    <w:name w:val="正文文本缩进 2 字符"/>
    <w:basedOn w:val="a0"/>
    <w:uiPriority w:val="99"/>
    <w:rsid w:val="00804DA1"/>
    <w:rPr>
      <w:rFonts w:ascii="Times New Roman" w:hAnsi="Times New Roman"/>
      <w:lang w:val="en-GB" w:eastAsia="en-US"/>
    </w:rPr>
  </w:style>
  <w:style w:type="character" w:customStyle="1" w:styleId="2c">
    <w:name w:val="本文インデント 2 (文字)"/>
    <w:basedOn w:val="a0"/>
    <w:link w:val="2b"/>
    <w:uiPriority w:val="99"/>
    <w:rsid w:val="00804DA1"/>
    <w:rPr>
      <w:rFonts w:ascii="Times New Roman" w:eastAsia="ＭＳ 明朝" w:hAnsi="Times New Roman"/>
      <w:lang w:val="en-GB" w:eastAsia="en-US"/>
    </w:rPr>
  </w:style>
  <w:style w:type="paragraph" w:customStyle="1" w:styleId="List1">
    <w:name w:val="List1"/>
    <w:basedOn w:val="a"/>
    <w:uiPriority w:val="99"/>
    <w:rsid w:val="00804DA1"/>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804DA1"/>
    <w:rPr>
      <w:rFonts w:eastAsia="ＭＳ 明朝"/>
      <w:b/>
      <w:i/>
    </w:rPr>
  </w:style>
  <w:style w:type="character" w:customStyle="1" w:styleId="38">
    <w:name w:val="正文文本 3 字符"/>
    <w:basedOn w:val="a0"/>
    <w:uiPriority w:val="99"/>
    <w:rsid w:val="00804DA1"/>
    <w:rPr>
      <w:rFonts w:ascii="Times New Roman" w:hAnsi="Times New Roman"/>
      <w:sz w:val="16"/>
      <w:szCs w:val="16"/>
      <w:lang w:val="en-GB" w:eastAsia="en-US"/>
    </w:rPr>
  </w:style>
  <w:style w:type="character" w:customStyle="1" w:styleId="37">
    <w:name w:val="本文 3 (文字)"/>
    <w:basedOn w:val="a0"/>
    <w:link w:val="36"/>
    <w:uiPriority w:val="99"/>
    <w:rsid w:val="00804DA1"/>
    <w:rPr>
      <w:rFonts w:ascii="Times New Roman" w:eastAsia="ＭＳ 明朝" w:hAnsi="Times New Roman"/>
      <w:b/>
      <w:i/>
      <w:lang w:val="en-GB" w:eastAsia="en-US"/>
    </w:rPr>
  </w:style>
  <w:style w:type="paragraph" w:customStyle="1" w:styleId="TdocText">
    <w:name w:val="Tdoc_Text"/>
    <w:basedOn w:val="a"/>
    <w:uiPriority w:val="99"/>
    <w:rsid w:val="00804DA1"/>
    <w:pPr>
      <w:spacing w:before="120" w:after="0"/>
      <w:jc w:val="both"/>
    </w:pPr>
    <w:rPr>
      <w:rFonts w:eastAsia="ＭＳ 明朝"/>
      <w:lang w:val="en-US"/>
    </w:rPr>
  </w:style>
  <w:style w:type="paragraph" w:customStyle="1" w:styleId="centered">
    <w:name w:val="centered"/>
    <w:basedOn w:val="a"/>
    <w:uiPriority w:val="99"/>
    <w:rsid w:val="00804DA1"/>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04DA1"/>
    <w:rPr>
      <w:rFonts w:ascii="Bookman" w:hAnsi="Bookman"/>
      <w:position w:val="6"/>
      <w:sz w:val="18"/>
    </w:rPr>
  </w:style>
  <w:style w:type="paragraph" w:customStyle="1" w:styleId="References">
    <w:name w:val="References"/>
    <w:basedOn w:val="a"/>
    <w:uiPriority w:val="99"/>
    <w:rsid w:val="00804DA1"/>
    <w:pPr>
      <w:numPr>
        <w:numId w:val="8"/>
      </w:numPr>
      <w:tabs>
        <w:tab w:val="clear" w:pos="360"/>
      </w:tabs>
      <w:spacing w:after="80"/>
      <w:ind w:left="420" w:hanging="420"/>
    </w:pPr>
    <w:rPr>
      <w:rFonts w:eastAsia="ＭＳ 明朝"/>
      <w:sz w:val="18"/>
      <w:lang w:val="en-US"/>
    </w:rPr>
  </w:style>
  <w:style w:type="paragraph" w:customStyle="1" w:styleId="ZchnZchn">
    <w:name w:val="Zchn Zchn"/>
    <w:uiPriority w:val="99"/>
    <w:semiHidden/>
    <w:rsid w:val="00804DA1"/>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804DA1"/>
    <w:rPr>
      <w:rFonts w:eastAsia="ＭＳ 明朝"/>
      <w:lang w:val="en-GB" w:eastAsia="en-US" w:bidi="ar-SA"/>
    </w:rPr>
  </w:style>
  <w:style w:type="character" w:customStyle="1" w:styleId="B1Char1">
    <w:name w:val="B1 Char1"/>
    <w:qFormat/>
    <w:rsid w:val="00804DA1"/>
    <w:rPr>
      <w:rFonts w:eastAsia="ＭＳ 明朝"/>
      <w:lang w:val="en-GB" w:eastAsia="en-US" w:bidi="ar-SA"/>
    </w:rPr>
  </w:style>
  <w:style w:type="character" w:customStyle="1" w:styleId="msoins1">
    <w:name w:val="msoins"/>
    <w:basedOn w:val="a0"/>
    <w:rsid w:val="00804DA1"/>
  </w:style>
  <w:style w:type="character" w:customStyle="1" w:styleId="aff4">
    <w:name w:val="リスト段落 (文字)"/>
    <w:aliases w:val="- Bullets (文字),?? ?? (文字),????? (文字),???? (文字),清單段落1 (文字),Lista1 (文字),목록 단락 (文字),中等深浅网格 1 - 着色 21 (文字),¥¡¡¡¡ì¬º¥¹¥È¶ÎÂä (文字),ÁÐ³ö¶ÎÂä (文字),¥ê¥¹¥È¶ÎÂä (文字),列表段落1 (文字),—ño’i—Ž (文字),1st level - Bullet List Paragraph (文字),Paragrafo elenco (文字)"/>
    <w:link w:val="aff3"/>
    <w:uiPriority w:val="34"/>
    <w:qFormat/>
    <w:rsid w:val="00804DA1"/>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5"/>
    <w:autoRedefine/>
    <w:uiPriority w:val="99"/>
    <w:rsid w:val="00804DA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804DA1"/>
    <w:pPr>
      <w:numPr>
        <w:numId w:val="10"/>
      </w:numPr>
      <w:tabs>
        <w:tab w:val="clear" w:pos="360"/>
      </w:tabs>
      <w:overflowPunct w:val="0"/>
      <w:autoSpaceDE w:val="0"/>
      <w:autoSpaceDN w:val="0"/>
      <w:adjustRightInd w:val="0"/>
      <w:spacing w:before="120" w:after="120"/>
      <w:ind w:left="420" w:hanging="420"/>
      <w:textAlignment w:val="baseline"/>
    </w:pPr>
  </w:style>
  <w:style w:type="character" w:styleId="afff1">
    <w:name w:val="Strong"/>
    <w:qFormat/>
    <w:rsid w:val="00804DA1"/>
    <w:rPr>
      <w:b/>
      <w:bCs/>
    </w:rPr>
  </w:style>
  <w:style w:type="character" w:customStyle="1" w:styleId="TAL0">
    <w:name w:val="TAL (文字)"/>
    <w:rsid w:val="00804DA1"/>
    <w:rPr>
      <w:rFonts w:ascii="Arial" w:hAnsi="Arial"/>
      <w:sz w:val="18"/>
      <w:lang w:val="en-GB" w:eastAsia="ko-KR" w:bidi="ar-SA"/>
    </w:rPr>
  </w:style>
  <w:style w:type="character" w:customStyle="1" w:styleId="CharChar3">
    <w:name w:val="Char Char3"/>
    <w:rsid w:val="00804D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04DA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4D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4DA1"/>
    <w:rPr>
      <w:rFonts w:ascii="Arial" w:hAnsi="Arial"/>
      <w:sz w:val="24"/>
      <w:lang w:val="en-GB" w:eastAsia="en-US" w:bidi="ar-SA"/>
    </w:rPr>
  </w:style>
  <w:style w:type="paragraph" w:customStyle="1" w:styleId="no0">
    <w:name w:val="no"/>
    <w:basedOn w:val="a"/>
    <w:uiPriority w:val="99"/>
    <w:rsid w:val="00804D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4DA1"/>
    <w:rPr>
      <w:sz w:val="24"/>
      <w:lang w:val="en-US" w:eastAsia="en-US"/>
    </w:rPr>
  </w:style>
  <w:style w:type="character" w:customStyle="1" w:styleId="EditorsNoteChar">
    <w:name w:val="Editor's Note Char"/>
    <w:aliases w:val="EN Char"/>
    <w:link w:val="EditorsNote"/>
    <w:rsid w:val="00804DA1"/>
    <w:rPr>
      <w:rFonts w:ascii="Times New Roman" w:hAnsi="Times New Roman"/>
      <w:color w:val="FF0000"/>
      <w:lang w:val="en-GB" w:eastAsia="en-US"/>
    </w:rPr>
  </w:style>
  <w:style w:type="paragraph" w:customStyle="1" w:styleId="IvDbodytext">
    <w:name w:val="IvD bodytext"/>
    <w:basedOn w:val="aff5"/>
    <w:link w:val="IvDbodytextChar"/>
    <w:qFormat/>
    <w:rsid w:val="00804D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04DA1"/>
    <w:rPr>
      <w:rFonts w:ascii="Arial" w:eastAsia="Malgun Gothic" w:hAnsi="Arial"/>
      <w:spacing w:val="2"/>
      <w:lang w:val="en-GB" w:eastAsia="en-US"/>
    </w:rPr>
  </w:style>
  <w:style w:type="character" w:styleId="afff2">
    <w:name w:val="Placeholder Text"/>
    <w:uiPriority w:val="99"/>
    <w:semiHidden/>
    <w:rsid w:val="00804DA1"/>
    <w:rPr>
      <w:color w:val="808080"/>
    </w:rPr>
  </w:style>
  <w:style w:type="character" w:customStyle="1" w:styleId="PLChar">
    <w:name w:val="PL Char"/>
    <w:link w:val="PL"/>
    <w:qFormat/>
    <w:rsid w:val="00804D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04D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4D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04DA1"/>
    <w:rPr>
      <w:rFonts w:ascii="Calibri Light" w:eastAsia="Times New Roman" w:hAnsi="Calibri Light" w:cs="Times New Roman"/>
      <w:color w:val="2F5496"/>
      <w:lang w:eastAsia="en-US"/>
    </w:rPr>
  </w:style>
  <w:style w:type="paragraph" w:customStyle="1" w:styleId="msonormal0">
    <w:name w:val="msonormal"/>
    <w:basedOn w:val="a"/>
    <w:uiPriority w:val="99"/>
    <w:rsid w:val="00804DA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4DA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04DA1"/>
    <w:rPr>
      <w:rFonts w:ascii="Times New Roman" w:eastAsia="SimSun" w:hAnsi="Times New Roman"/>
      <w:lang w:eastAsia="en-US"/>
    </w:rPr>
  </w:style>
  <w:style w:type="character" w:customStyle="1" w:styleId="CharChar31">
    <w:name w:val="Char Char31"/>
    <w:rsid w:val="00804D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4DA1"/>
    <w:rPr>
      <w:rFonts w:ascii="Arial" w:hAnsi="Arial" w:cs="Times New Roman"/>
      <w:sz w:val="28"/>
      <w:szCs w:val="20"/>
      <w:lang w:val="en-GB" w:eastAsia="en-US"/>
    </w:rPr>
  </w:style>
  <w:style w:type="numbering" w:customStyle="1" w:styleId="15">
    <w:name w:val="リストなし1"/>
    <w:next w:val="a2"/>
    <w:uiPriority w:val="99"/>
    <w:semiHidden/>
    <w:unhideWhenUsed/>
    <w:rsid w:val="00804DA1"/>
  </w:style>
  <w:style w:type="paragraph" w:customStyle="1" w:styleId="CharCharCharCharChar">
    <w:name w:val="Char Char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04DA1"/>
    <w:rPr>
      <w:lang w:val="en-GB" w:eastAsia="ja-JP" w:bidi="ar-SA"/>
    </w:rPr>
  </w:style>
  <w:style w:type="paragraph" w:customStyle="1" w:styleId="1Char">
    <w:name w:val="(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804D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04D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4DA1"/>
    <w:rPr>
      <w:rFonts w:ascii="Arial" w:hAnsi="Arial"/>
      <w:sz w:val="32"/>
      <w:lang w:val="en-GB" w:eastAsia="ja-JP" w:bidi="ar-SA"/>
    </w:rPr>
  </w:style>
  <w:style w:type="character" w:customStyle="1" w:styleId="CharChar4">
    <w:name w:val="Char Char4"/>
    <w:rsid w:val="00804DA1"/>
    <w:rPr>
      <w:rFonts w:ascii="Courier New" w:hAnsi="Courier New"/>
      <w:lang w:val="nb-NO" w:eastAsia="ja-JP" w:bidi="ar-SA"/>
    </w:rPr>
  </w:style>
  <w:style w:type="character" w:customStyle="1" w:styleId="AndreaLeonardi">
    <w:name w:val="Andrea Leonardi"/>
    <w:semiHidden/>
    <w:rsid w:val="00804DA1"/>
    <w:rPr>
      <w:rFonts w:ascii="Arial" w:hAnsi="Arial" w:cs="Arial"/>
      <w:color w:val="auto"/>
      <w:sz w:val="20"/>
      <w:szCs w:val="20"/>
    </w:rPr>
  </w:style>
  <w:style w:type="character" w:customStyle="1" w:styleId="NOCharChar">
    <w:name w:val="NO Char Char"/>
    <w:rsid w:val="00804DA1"/>
    <w:rPr>
      <w:lang w:val="en-GB" w:eastAsia="en-US" w:bidi="ar-SA"/>
    </w:rPr>
  </w:style>
  <w:style w:type="character" w:customStyle="1" w:styleId="NOZchn">
    <w:name w:val="NO Zchn"/>
    <w:rsid w:val="00804DA1"/>
    <w:rPr>
      <w:lang w:val="en-GB" w:eastAsia="en-US" w:bidi="ar-SA"/>
    </w:rPr>
  </w:style>
  <w:style w:type="character" w:customStyle="1" w:styleId="TACCar">
    <w:name w:val="TAC Car"/>
    <w:rsid w:val="00804DA1"/>
    <w:rPr>
      <w:rFonts w:ascii="Arial" w:hAnsi="Arial"/>
      <w:sz w:val="18"/>
      <w:lang w:val="en-GB" w:eastAsia="ja-JP" w:bidi="ar-SA"/>
    </w:rPr>
  </w:style>
  <w:style w:type="paragraph" w:customStyle="1" w:styleId="CharCharCharCharCharChar">
    <w:name w:val="Char Char Char Char Char Char"/>
    <w:uiPriority w:val="99"/>
    <w:semiHidden/>
    <w:rsid w:val="00804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04DA1"/>
    <w:rPr>
      <w:rFonts w:ascii="Arial" w:hAnsi="Arial" w:cs="Times New Roman"/>
      <w:sz w:val="20"/>
      <w:szCs w:val="20"/>
      <w:lang w:val="en-GB" w:eastAsia="en-US"/>
    </w:rPr>
  </w:style>
  <w:style w:type="paragraph" w:customStyle="1" w:styleId="CarCar">
    <w:name w:val="Car C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4DA1"/>
    <w:rPr>
      <w:rFonts w:ascii="Arial" w:hAnsi="Arial"/>
      <w:sz w:val="32"/>
      <w:lang w:val="en-GB" w:eastAsia="en-US" w:bidi="ar-SA"/>
    </w:rPr>
  </w:style>
  <w:style w:type="paragraph" w:customStyle="1" w:styleId="ZchnZchn1">
    <w:name w:val="Zchn Zchn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4DA1"/>
    <w:rPr>
      <w:rFonts w:ascii="Arial" w:hAnsi="Arial"/>
      <w:sz w:val="32"/>
      <w:lang w:val="en-GB" w:eastAsia="en-US" w:bidi="ar-SA"/>
    </w:rPr>
  </w:style>
  <w:style w:type="paragraph" w:customStyle="1" w:styleId="2e">
    <w:name w:val="(文字) (文字)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4DA1"/>
    <w:rPr>
      <w:rFonts w:ascii="Arial" w:hAnsi="Arial"/>
      <w:sz w:val="32"/>
      <w:lang w:val="en-GB" w:eastAsia="en-US" w:bidi="ar-SA"/>
    </w:rPr>
  </w:style>
  <w:style w:type="paragraph" w:customStyle="1" w:styleId="39">
    <w:name w:val="(文字) (文字)3"/>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04DA1"/>
    <w:rPr>
      <w:rFonts w:ascii="Arial" w:hAnsi="Arial" w:cs="Times New Roman"/>
      <w:sz w:val="20"/>
      <w:szCs w:val="20"/>
      <w:lang w:val="en-GB" w:eastAsia="en-US"/>
    </w:rPr>
  </w:style>
  <w:style w:type="paragraph" w:customStyle="1" w:styleId="16">
    <w:name w:val="(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04DA1"/>
    <w:pPr>
      <w:spacing w:after="0"/>
      <w:ind w:left="851"/>
    </w:pPr>
    <w:rPr>
      <w:rFonts w:eastAsia="ＭＳ 明朝"/>
      <w:lang w:val="it-IT" w:eastAsia="en-GB"/>
    </w:rPr>
  </w:style>
  <w:style w:type="paragraph" w:styleId="54">
    <w:name w:val="List Number 5"/>
    <w:basedOn w:val="a"/>
    <w:uiPriority w:val="99"/>
    <w:rsid w:val="00804D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804DA1"/>
    <w:pPr>
      <w:numPr>
        <w:numId w:val="12"/>
      </w:numPr>
      <w:tabs>
        <w:tab w:val="clear" w:pos="720"/>
        <w:tab w:val="num" w:pos="926"/>
        <w:tab w:val="num" w:pos="1191"/>
      </w:tabs>
      <w:overflowPunct w:val="0"/>
      <w:autoSpaceDE w:val="0"/>
      <w:autoSpaceDN w:val="0"/>
      <w:adjustRightInd w:val="0"/>
      <w:ind w:left="926" w:hanging="454"/>
      <w:textAlignment w:val="baseline"/>
    </w:pPr>
    <w:rPr>
      <w:rFonts w:eastAsia="ＭＳ 明朝"/>
      <w:lang w:eastAsia="en-GB"/>
    </w:rPr>
  </w:style>
  <w:style w:type="paragraph" w:styleId="4">
    <w:name w:val="List Number 4"/>
    <w:basedOn w:val="a"/>
    <w:uiPriority w:val="99"/>
    <w:rsid w:val="00804DA1"/>
    <w:pPr>
      <w:numPr>
        <w:numId w:val="1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04DA1"/>
    <w:rPr>
      <w:rFonts w:ascii="Tahoma" w:hAnsi="Tahoma" w:cs="Tahoma"/>
      <w:shd w:val="clear" w:color="auto" w:fill="000080"/>
      <w:lang w:val="en-GB" w:eastAsia="en-US"/>
    </w:rPr>
  </w:style>
  <w:style w:type="character" w:customStyle="1" w:styleId="ZchnZchn5">
    <w:name w:val="Zchn Zchn5"/>
    <w:rsid w:val="00804DA1"/>
    <w:rPr>
      <w:rFonts w:ascii="Courier New" w:eastAsia="Batang" w:hAnsi="Courier New"/>
      <w:lang w:val="nb-NO" w:eastAsia="en-US" w:bidi="ar-SA"/>
    </w:rPr>
  </w:style>
  <w:style w:type="character" w:customStyle="1" w:styleId="CharChar10">
    <w:name w:val="Char Char10"/>
    <w:semiHidden/>
    <w:rsid w:val="00804DA1"/>
    <w:rPr>
      <w:rFonts w:ascii="Times New Roman" w:hAnsi="Times New Roman"/>
      <w:lang w:val="en-GB" w:eastAsia="en-US"/>
    </w:rPr>
  </w:style>
  <w:style w:type="character" w:customStyle="1" w:styleId="CharChar9">
    <w:name w:val="Char Char9"/>
    <w:rsid w:val="00804DA1"/>
    <w:rPr>
      <w:rFonts w:ascii="Tahoma" w:hAnsi="Tahoma" w:cs="Tahoma"/>
      <w:sz w:val="16"/>
      <w:szCs w:val="16"/>
      <w:lang w:val="en-GB" w:eastAsia="en-US"/>
    </w:rPr>
  </w:style>
  <w:style w:type="character" w:customStyle="1" w:styleId="CharChar8">
    <w:name w:val="Char Char8"/>
    <w:rsid w:val="00804DA1"/>
    <w:rPr>
      <w:rFonts w:ascii="Times New Roman" w:hAnsi="Times New Roman"/>
      <w:b/>
      <w:bCs/>
      <w:lang w:val="en-GB" w:eastAsia="en-US"/>
    </w:rPr>
  </w:style>
  <w:style w:type="paragraph" w:customStyle="1" w:styleId="17">
    <w:name w:val="修订1"/>
    <w:hidden/>
    <w:uiPriority w:val="99"/>
    <w:semiHidden/>
    <w:rsid w:val="00804DA1"/>
    <w:rPr>
      <w:rFonts w:ascii="Times New Roman" w:eastAsia="Batang" w:hAnsi="Times New Roman"/>
      <w:lang w:val="en-GB" w:eastAsia="en-US"/>
    </w:rPr>
  </w:style>
  <w:style w:type="paragraph" w:styleId="afff5">
    <w:name w:val="endnote text"/>
    <w:basedOn w:val="a"/>
    <w:link w:val="afff6"/>
    <w:uiPriority w:val="99"/>
    <w:rsid w:val="00804DA1"/>
    <w:pPr>
      <w:snapToGrid w:val="0"/>
    </w:pPr>
  </w:style>
  <w:style w:type="character" w:customStyle="1" w:styleId="afff7">
    <w:name w:val="尾注文本 字符"/>
    <w:basedOn w:val="a0"/>
    <w:rsid w:val="00804DA1"/>
    <w:rPr>
      <w:rFonts w:ascii="Times New Roman" w:hAnsi="Times New Roman"/>
      <w:lang w:val="en-GB" w:eastAsia="en-US"/>
    </w:rPr>
  </w:style>
  <w:style w:type="character" w:customStyle="1" w:styleId="afff6">
    <w:name w:val="文末脚注文字列 (文字)"/>
    <w:basedOn w:val="a0"/>
    <w:link w:val="afff5"/>
    <w:uiPriority w:val="99"/>
    <w:rsid w:val="00804DA1"/>
    <w:rPr>
      <w:rFonts w:ascii="Times New Roman" w:hAnsi="Times New Roman"/>
      <w:lang w:val="en-GB" w:eastAsia="en-US"/>
    </w:rPr>
  </w:style>
  <w:style w:type="character" w:styleId="afff8">
    <w:name w:val="endnote reference"/>
    <w:rsid w:val="00804DA1"/>
    <w:rPr>
      <w:vertAlign w:val="superscript"/>
    </w:rPr>
  </w:style>
  <w:style w:type="character" w:customStyle="1" w:styleId="btChar3">
    <w:name w:val="bt Char3"/>
    <w:rsid w:val="00804D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04DA1"/>
    <w:rPr>
      <w:rFonts w:ascii="Arial" w:hAnsi="Arial"/>
      <w:sz w:val="22"/>
      <w:lang w:val="en-GB" w:eastAsia="ja-JP" w:bidi="ar-SA"/>
    </w:rPr>
  </w:style>
  <w:style w:type="paragraph" w:styleId="afff9">
    <w:name w:val="Date"/>
    <w:basedOn w:val="a"/>
    <w:next w:val="a"/>
    <w:link w:val="afffa"/>
    <w:uiPriority w:val="99"/>
    <w:rsid w:val="00804DA1"/>
    <w:pPr>
      <w:overflowPunct w:val="0"/>
      <w:autoSpaceDE w:val="0"/>
      <w:autoSpaceDN w:val="0"/>
      <w:adjustRightInd w:val="0"/>
      <w:textAlignment w:val="baseline"/>
    </w:pPr>
    <w:rPr>
      <w:rFonts w:eastAsia="Malgun Gothic"/>
    </w:rPr>
  </w:style>
  <w:style w:type="character" w:customStyle="1" w:styleId="afffb">
    <w:name w:val="日期 字符"/>
    <w:basedOn w:val="a0"/>
    <w:rsid w:val="00804DA1"/>
    <w:rPr>
      <w:rFonts w:ascii="Times New Roman" w:hAnsi="Times New Roman"/>
      <w:lang w:val="en-GB" w:eastAsia="en-US"/>
    </w:rPr>
  </w:style>
  <w:style w:type="character" w:customStyle="1" w:styleId="afffa">
    <w:name w:val="日付 (文字)"/>
    <w:basedOn w:val="a0"/>
    <w:link w:val="afff9"/>
    <w:uiPriority w:val="99"/>
    <w:rsid w:val="00804DA1"/>
    <w:rPr>
      <w:rFonts w:ascii="Times New Roman" w:eastAsia="Malgun Gothic" w:hAnsi="Times New Roman"/>
      <w:lang w:val="en-GB" w:eastAsia="en-US"/>
    </w:rPr>
  </w:style>
  <w:style w:type="paragraph" w:customStyle="1" w:styleId="AutoCorrect">
    <w:name w:val="AutoCorrect"/>
    <w:uiPriority w:val="99"/>
    <w:rsid w:val="00804DA1"/>
    <w:rPr>
      <w:rFonts w:ascii="Times New Roman" w:eastAsia="Malgun Gothic" w:hAnsi="Times New Roman"/>
      <w:sz w:val="24"/>
      <w:szCs w:val="24"/>
      <w:lang w:val="en-GB" w:eastAsia="ko-KR"/>
    </w:rPr>
  </w:style>
  <w:style w:type="paragraph" w:customStyle="1" w:styleId="-PAGE-">
    <w:name w:val="- PAGE -"/>
    <w:uiPriority w:val="99"/>
    <w:rsid w:val="00804DA1"/>
    <w:rPr>
      <w:rFonts w:ascii="Times New Roman" w:eastAsia="Malgun Gothic" w:hAnsi="Times New Roman"/>
      <w:sz w:val="24"/>
      <w:szCs w:val="24"/>
      <w:lang w:val="en-GB" w:eastAsia="ko-KR"/>
    </w:rPr>
  </w:style>
  <w:style w:type="paragraph" w:customStyle="1" w:styleId="PageXofY">
    <w:name w:val="Page X of Y"/>
    <w:uiPriority w:val="99"/>
    <w:rsid w:val="00804DA1"/>
    <w:rPr>
      <w:rFonts w:ascii="Times New Roman" w:eastAsia="Malgun Gothic" w:hAnsi="Times New Roman"/>
      <w:sz w:val="24"/>
      <w:szCs w:val="24"/>
      <w:lang w:val="en-GB" w:eastAsia="ko-KR"/>
    </w:rPr>
  </w:style>
  <w:style w:type="paragraph" w:customStyle="1" w:styleId="Createdby">
    <w:name w:val="Created by"/>
    <w:uiPriority w:val="99"/>
    <w:rsid w:val="00804DA1"/>
    <w:rPr>
      <w:rFonts w:ascii="Times New Roman" w:eastAsia="Malgun Gothic" w:hAnsi="Times New Roman"/>
      <w:sz w:val="24"/>
      <w:szCs w:val="24"/>
      <w:lang w:val="en-GB" w:eastAsia="ko-KR"/>
    </w:rPr>
  </w:style>
  <w:style w:type="paragraph" w:customStyle="1" w:styleId="Createdon">
    <w:name w:val="Created on"/>
    <w:uiPriority w:val="99"/>
    <w:rsid w:val="00804DA1"/>
    <w:rPr>
      <w:rFonts w:ascii="Times New Roman" w:eastAsia="Malgun Gothic" w:hAnsi="Times New Roman"/>
      <w:sz w:val="24"/>
      <w:szCs w:val="24"/>
      <w:lang w:val="en-GB" w:eastAsia="ko-KR"/>
    </w:rPr>
  </w:style>
  <w:style w:type="paragraph" w:customStyle="1" w:styleId="Lastprinted">
    <w:name w:val="Last printed"/>
    <w:uiPriority w:val="99"/>
    <w:rsid w:val="00804DA1"/>
    <w:rPr>
      <w:rFonts w:ascii="Times New Roman" w:eastAsia="Malgun Gothic" w:hAnsi="Times New Roman"/>
      <w:sz w:val="24"/>
      <w:szCs w:val="24"/>
      <w:lang w:val="en-GB" w:eastAsia="ko-KR"/>
    </w:rPr>
  </w:style>
  <w:style w:type="paragraph" w:customStyle="1" w:styleId="Lastsavedby">
    <w:name w:val="Last saved by"/>
    <w:uiPriority w:val="99"/>
    <w:rsid w:val="00804DA1"/>
    <w:rPr>
      <w:rFonts w:ascii="Times New Roman" w:eastAsia="Malgun Gothic" w:hAnsi="Times New Roman"/>
      <w:sz w:val="24"/>
      <w:szCs w:val="24"/>
      <w:lang w:val="en-GB" w:eastAsia="ko-KR"/>
    </w:rPr>
  </w:style>
  <w:style w:type="paragraph" w:customStyle="1" w:styleId="Filename">
    <w:name w:val="Filename"/>
    <w:uiPriority w:val="99"/>
    <w:rsid w:val="00804DA1"/>
    <w:rPr>
      <w:rFonts w:ascii="Times New Roman" w:eastAsia="Malgun Gothic" w:hAnsi="Times New Roman"/>
      <w:sz w:val="24"/>
      <w:szCs w:val="24"/>
      <w:lang w:val="en-GB" w:eastAsia="ko-KR"/>
    </w:rPr>
  </w:style>
  <w:style w:type="paragraph" w:customStyle="1" w:styleId="Filenameandpath">
    <w:name w:val="Filename and path"/>
    <w:uiPriority w:val="99"/>
    <w:rsid w:val="00804DA1"/>
    <w:rPr>
      <w:rFonts w:ascii="Times New Roman" w:eastAsia="Malgun Gothic" w:hAnsi="Times New Roman"/>
      <w:sz w:val="24"/>
      <w:szCs w:val="24"/>
      <w:lang w:val="en-GB" w:eastAsia="ko-KR"/>
    </w:rPr>
  </w:style>
  <w:style w:type="paragraph" w:customStyle="1" w:styleId="AuthorPageDate">
    <w:name w:val="Author  Page #  Date"/>
    <w:uiPriority w:val="99"/>
    <w:rsid w:val="00804DA1"/>
    <w:rPr>
      <w:rFonts w:ascii="Times New Roman" w:eastAsia="Malgun Gothic" w:hAnsi="Times New Roman"/>
      <w:sz w:val="24"/>
      <w:szCs w:val="24"/>
      <w:lang w:val="en-GB" w:eastAsia="ko-KR"/>
    </w:rPr>
  </w:style>
  <w:style w:type="paragraph" w:customStyle="1" w:styleId="ConfidentialPageDate">
    <w:name w:val="Confidential  Page #  Date"/>
    <w:uiPriority w:val="99"/>
    <w:rsid w:val="00804DA1"/>
    <w:rPr>
      <w:rFonts w:ascii="Times New Roman" w:eastAsia="Malgun Gothic" w:hAnsi="Times New Roman"/>
      <w:sz w:val="24"/>
      <w:szCs w:val="24"/>
      <w:lang w:val="en-GB" w:eastAsia="ko-KR"/>
    </w:rPr>
  </w:style>
  <w:style w:type="paragraph" w:customStyle="1" w:styleId="INDENT1">
    <w:name w:val="INDENT1"/>
    <w:basedOn w:val="a"/>
    <w:uiPriority w:val="99"/>
    <w:rsid w:val="00804DA1"/>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804DA1"/>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804DA1"/>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804D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804DA1"/>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804D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804D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804D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804DA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804DA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04D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04D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04D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804DA1"/>
    <w:pPr>
      <w:pBdr>
        <w:top w:val="none" w:sz="0" w:space="0" w:color="auto"/>
      </w:pBdr>
    </w:pPr>
    <w:rPr>
      <w:rFonts w:eastAsiaTheme="minorEastAsia"/>
      <w:b/>
      <w:color w:val="0000FF"/>
      <w:lang w:eastAsia="ja-JP"/>
    </w:rPr>
  </w:style>
  <w:style w:type="character" w:customStyle="1" w:styleId="T1Char3">
    <w:name w:val="T1 Char3"/>
    <w:aliases w:val="Header 6 Char Char3"/>
    <w:rsid w:val="00804DA1"/>
    <w:rPr>
      <w:rFonts w:ascii="Arial" w:hAnsi="Arial"/>
      <w:lang w:val="en-GB" w:eastAsia="en-US" w:bidi="ar-SA"/>
    </w:rPr>
  </w:style>
  <w:style w:type="table" w:customStyle="1" w:styleId="Tabellengitternetz1">
    <w:name w:val="Tabellengitternetz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04D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804D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804DA1"/>
    <w:pPr>
      <w:keepNext w:val="0"/>
      <w:keepLines w:val="0"/>
      <w:spacing w:before="240"/>
      <w:ind w:left="0" w:firstLine="0"/>
    </w:pPr>
    <w:rPr>
      <w:rFonts w:eastAsia="ＭＳ 明朝"/>
      <w:bCs/>
    </w:rPr>
  </w:style>
  <w:style w:type="paragraph" w:customStyle="1" w:styleId="3a">
    <w:name w:val="吹き出し3"/>
    <w:basedOn w:val="a"/>
    <w:semiHidden/>
    <w:rsid w:val="00804DA1"/>
    <w:rPr>
      <w:rFonts w:ascii="Tahoma" w:eastAsia="ＭＳ 明朝" w:hAnsi="Tahoma" w:cs="Tahoma"/>
      <w:sz w:val="16"/>
      <w:szCs w:val="16"/>
      <w:lang w:eastAsia="ko-KR"/>
    </w:rPr>
  </w:style>
  <w:style w:type="paragraph" w:customStyle="1" w:styleId="JK-text-simpledoc">
    <w:name w:val="JK - text - simple doc"/>
    <w:basedOn w:val="aff5"/>
    <w:autoRedefine/>
    <w:uiPriority w:val="99"/>
    <w:rsid w:val="00804DA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804DA1"/>
    <w:pPr>
      <w:spacing w:before="100" w:beforeAutospacing="1" w:after="100" w:afterAutospacing="1"/>
    </w:pPr>
    <w:rPr>
      <w:rFonts w:eastAsiaTheme="minorEastAsia"/>
      <w:sz w:val="24"/>
      <w:szCs w:val="24"/>
      <w:lang w:val="en-US" w:eastAsia="ko-KR"/>
    </w:rPr>
  </w:style>
  <w:style w:type="paragraph" w:customStyle="1" w:styleId="18">
    <w:name w:val="吹き出し1"/>
    <w:basedOn w:val="a"/>
    <w:uiPriority w:val="99"/>
    <w:semiHidden/>
    <w:rsid w:val="00804DA1"/>
    <w:rPr>
      <w:rFonts w:ascii="Tahoma" w:eastAsia="ＭＳ 明朝" w:hAnsi="Tahoma" w:cs="Tahoma"/>
      <w:sz w:val="16"/>
      <w:szCs w:val="16"/>
      <w:lang w:eastAsia="ko-KR"/>
    </w:rPr>
  </w:style>
  <w:style w:type="paragraph" w:customStyle="1" w:styleId="2f">
    <w:name w:val="吹き出し2"/>
    <w:basedOn w:val="a"/>
    <w:uiPriority w:val="99"/>
    <w:semiHidden/>
    <w:rsid w:val="00804DA1"/>
    <w:rPr>
      <w:rFonts w:ascii="Tahoma" w:eastAsia="ＭＳ 明朝" w:hAnsi="Tahoma" w:cs="Tahoma"/>
      <w:sz w:val="16"/>
      <w:szCs w:val="16"/>
      <w:lang w:eastAsia="ko-KR"/>
    </w:rPr>
  </w:style>
  <w:style w:type="paragraph" w:customStyle="1" w:styleId="Note">
    <w:name w:val="Note"/>
    <w:basedOn w:val="B10"/>
    <w:uiPriority w:val="99"/>
    <w:rsid w:val="00804DA1"/>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804DA1"/>
    <w:pPr>
      <w:overflowPunct w:val="0"/>
      <w:autoSpaceDE w:val="0"/>
      <w:autoSpaceDN w:val="0"/>
      <w:adjustRightInd w:val="0"/>
      <w:ind w:left="1418" w:hanging="1418"/>
      <w:textAlignment w:val="baseline"/>
    </w:pPr>
    <w:rPr>
      <w:rFonts w:eastAsia="ＭＳ 明朝"/>
      <w:lang w:val="en-US" w:eastAsia="en-GB"/>
    </w:rPr>
  </w:style>
  <w:style w:type="paragraph" w:customStyle="1" w:styleId="19">
    <w:name w:val="図表番号1"/>
    <w:basedOn w:val="a"/>
    <w:next w:val="a"/>
    <w:rsid w:val="00804DA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804D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804D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804DA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04DA1"/>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804D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804DA1"/>
    <w:pPr>
      <w:tabs>
        <w:tab w:val="left" w:pos="360"/>
      </w:tabs>
      <w:ind w:left="360" w:hanging="360"/>
    </w:pPr>
    <w:rPr>
      <w:sz w:val="24"/>
      <w:szCs w:val="24"/>
      <w:lang w:eastAsia="zh-CN"/>
    </w:rPr>
  </w:style>
  <w:style w:type="paragraph" w:customStyle="1" w:styleId="Para1">
    <w:name w:val="Para1"/>
    <w:basedOn w:val="a"/>
    <w:uiPriority w:val="99"/>
    <w:rsid w:val="00804D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804D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804DA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a">
    <w:name w:val="図表目次1"/>
    <w:basedOn w:val="a"/>
    <w:next w:val="a"/>
    <w:rsid w:val="00804DA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804D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804D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804DA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04DA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804DA1"/>
    <w:pPr>
      <w:spacing w:before="120"/>
      <w:outlineLvl w:val="2"/>
    </w:pPr>
    <w:rPr>
      <w:sz w:val="28"/>
    </w:rPr>
  </w:style>
  <w:style w:type="paragraph" w:customStyle="1" w:styleId="Heading2Head2A2">
    <w:name w:val="Heading 2.Head2A.2"/>
    <w:basedOn w:val="1"/>
    <w:next w:val="a"/>
    <w:uiPriority w:val="99"/>
    <w:rsid w:val="00804D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04DA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804DA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804DA1"/>
    <w:pPr>
      <w:spacing w:before="120"/>
      <w:outlineLvl w:val="2"/>
    </w:pPr>
    <w:rPr>
      <w:rFonts w:eastAsia="ＭＳ 明朝"/>
      <w:sz w:val="28"/>
      <w:lang w:eastAsia="de-DE"/>
    </w:rPr>
  </w:style>
  <w:style w:type="paragraph" w:customStyle="1" w:styleId="Bullets">
    <w:name w:val="Bullets"/>
    <w:basedOn w:val="aff5"/>
    <w:uiPriority w:val="99"/>
    <w:rsid w:val="00804DA1"/>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a"/>
    <w:uiPriority w:val="99"/>
    <w:rsid w:val="00804DA1"/>
    <w:pPr>
      <w:spacing w:after="220"/>
      <w:ind w:left="1298"/>
    </w:pPr>
    <w:rPr>
      <w:rFonts w:ascii="Arial" w:hAnsi="Arial"/>
      <w:lang w:val="en-US" w:eastAsia="en-GB"/>
    </w:rPr>
  </w:style>
  <w:style w:type="numbering" w:customStyle="1" w:styleId="110">
    <w:name w:val="无列表11"/>
    <w:next w:val="a2"/>
    <w:semiHidden/>
    <w:rsid w:val="00804DA1"/>
  </w:style>
  <w:style w:type="paragraph" w:customStyle="1" w:styleId="1030302">
    <w:name w:val="样式 样式 标题 1 + 两端对齐 段前: 0.3 行 段后: 0.3 行 行距: 单倍行距 + 段前: 0.2 行 段后: ..."/>
    <w:basedOn w:val="a"/>
    <w:autoRedefine/>
    <w:uiPriority w:val="99"/>
    <w:rsid w:val="00804DA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b">
    <w:name w:val="网格型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04D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04DA1"/>
    <w:rPr>
      <w:rFonts w:eastAsia="Malgun Gothic"/>
      <w:kern w:val="2"/>
    </w:rPr>
  </w:style>
  <w:style w:type="character" w:customStyle="1" w:styleId="StyleTACChar">
    <w:name w:val="Style TAC + Char"/>
    <w:link w:val="StyleTAC"/>
    <w:rsid w:val="00804DA1"/>
    <w:rPr>
      <w:rFonts w:ascii="Arial" w:eastAsia="Malgun Gothic" w:hAnsi="Arial"/>
      <w:kern w:val="2"/>
      <w:sz w:val="18"/>
      <w:lang w:val="en-GB" w:eastAsia="en-US"/>
    </w:rPr>
  </w:style>
  <w:style w:type="character" w:customStyle="1" w:styleId="CharChar29">
    <w:name w:val="Char Char29"/>
    <w:rsid w:val="00804DA1"/>
    <w:rPr>
      <w:rFonts w:ascii="Arial" w:hAnsi="Arial"/>
      <w:sz w:val="36"/>
      <w:lang w:val="en-GB" w:eastAsia="en-US" w:bidi="ar-SA"/>
    </w:rPr>
  </w:style>
  <w:style w:type="character" w:customStyle="1" w:styleId="CharChar28">
    <w:name w:val="Char Char28"/>
    <w:rsid w:val="00804D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4D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4DA1"/>
    <w:rPr>
      <w:rFonts w:ascii="Arial" w:hAnsi="Arial"/>
      <w:sz w:val="22"/>
      <w:lang w:val="en-GB" w:eastAsia="en-GB" w:bidi="ar-SA"/>
    </w:rPr>
  </w:style>
  <w:style w:type="character" w:customStyle="1" w:styleId="B1Zchn">
    <w:name w:val="B1 Zchn"/>
    <w:qFormat/>
    <w:rsid w:val="00804DA1"/>
    <w:rPr>
      <w:rFonts w:ascii="Times New Roman" w:hAnsi="Times New Roman"/>
      <w:lang w:val="en-GB"/>
    </w:rPr>
  </w:style>
  <w:style w:type="character" w:styleId="HTML">
    <w:name w:val="HTML Acronym"/>
    <w:uiPriority w:val="99"/>
    <w:unhideWhenUsed/>
    <w:rsid w:val="00804DA1"/>
  </w:style>
  <w:style w:type="paragraph" w:customStyle="1" w:styleId="3GPPNormalText">
    <w:name w:val="3GPP Normal Text"/>
    <w:basedOn w:val="aff5"/>
    <w:link w:val="3GPPNormalTextChar"/>
    <w:qFormat/>
    <w:rsid w:val="00804DA1"/>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804DA1"/>
    <w:rPr>
      <w:rFonts w:ascii="Arial" w:eastAsia="ＭＳ 明朝" w:hAnsi="Arial" w:cs="Arial"/>
      <w:sz w:val="24"/>
      <w:szCs w:val="24"/>
      <w:lang w:val="en-US" w:eastAsia="en-US"/>
    </w:rPr>
  </w:style>
  <w:style w:type="numbering" w:customStyle="1" w:styleId="1b">
    <w:name w:val="無清單1"/>
    <w:next w:val="a2"/>
    <w:uiPriority w:val="99"/>
    <w:semiHidden/>
    <w:unhideWhenUsed/>
    <w:rsid w:val="00804DA1"/>
  </w:style>
  <w:style w:type="numbering" w:customStyle="1" w:styleId="111">
    <w:name w:val="無清單11"/>
    <w:next w:val="a2"/>
    <w:uiPriority w:val="99"/>
    <w:semiHidden/>
    <w:unhideWhenUsed/>
    <w:rsid w:val="00804DA1"/>
  </w:style>
  <w:style w:type="table" w:customStyle="1" w:styleId="1c">
    <w:name w:val="表格格線1"/>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04D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04DA1"/>
    <w:rPr>
      <w:rFonts w:ascii="Arial" w:hAnsi="Arial"/>
      <w:snapToGrid w:val="0"/>
      <w:sz w:val="22"/>
      <w:szCs w:val="22"/>
      <w:lang w:val="en-GB" w:eastAsia="en-US"/>
    </w:rPr>
  </w:style>
  <w:style w:type="paragraph" w:styleId="afffc">
    <w:name w:val="Subtitle"/>
    <w:basedOn w:val="a"/>
    <w:next w:val="a"/>
    <w:link w:val="afffd"/>
    <w:uiPriority w:val="11"/>
    <w:qFormat/>
    <w:rsid w:val="00804DA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e">
    <w:name w:val="副标题 字符"/>
    <w:basedOn w:val="a0"/>
    <w:uiPriority w:val="11"/>
    <w:rsid w:val="00804DA1"/>
    <w:rPr>
      <w:rFonts w:asciiTheme="minorHAnsi" w:eastAsiaTheme="minorEastAsia" w:hAnsiTheme="minorHAnsi" w:cstheme="minorBidi"/>
      <w:b/>
      <w:bCs/>
      <w:kern w:val="28"/>
      <w:sz w:val="32"/>
      <w:szCs w:val="32"/>
      <w:lang w:val="en-GB" w:eastAsia="en-US"/>
    </w:rPr>
  </w:style>
  <w:style w:type="character" w:customStyle="1" w:styleId="afffd">
    <w:name w:val="副題 (文字)"/>
    <w:basedOn w:val="a0"/>
    <w:link w:val="afffc"/>
    <w:uiPriority w:val="11"/>
    <w:rsid w:val="00804DA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04DA1"/>
    <w:rPr>
      <w:rFonts w:ascii="Arial" w:eastAsia="Batang" w:hAnsi="Arial" w:cs="Times New Roman"/>
      <w:b/>
      <w:bCs/>
      <w:i/>
      <w:iCs/>
      <w:sz w:val="28"/>
      <w:szCs w:val="28"/>
      <w:lang w:val="en-GB" w:eastAsia="en-US" w:bidi="ar-SA"/>
    </w:rPr>
  </w:style>
  <w:style w:type="paragraph" w:customStyle="1" w:styleId="2f0">
    <w:name w:val="修订2"/>
    <w:hidden/>
    <w:semiHidden/>
    <w:rsid w:val="00804DA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04DA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04DA1"/>
    <w:rPr>
      <w:rFonts w:ascii="Calibri" w:eastAsia="SimSun" w:hAnsi="Calibri" w:cs="Arial"/>
      <w:color w:val="5A5A5A"/>
      <w:spacing w:val="15"/>
      <w:sz w:val="22"/>
      <w:szCs w:val="22"/>
      <w:lang w:val="en-GB" w:eastAsia="en-US"/>
    </w:rPr>
  </w:style>
  <w:style w:type="numbering" w:customStyle="1" w:styleId="2f1">
    <w:name w:val="无列表2"/>
    <w:next w:val="a2"/>
    <w:uiPriority w:val="99"/>
    <w:semiHidden/>
    <w:unhideWhenUsed/>
    <w:rsid w:val="00804DA1"/>
  </w:style>
  <w:style w:type="numbering" w:customStyle="1" w:styleId="112">
    <w:name w:val="リストなし11"/>
    <w:next w:val="a2"/>
    <w:uiPriority w:val="99"/>
    <w:semiHidden/>
    <w:unhideWhenUsed/>
    <w:rsid w:val="00804DA1"/>
  </w:style>
  <w:style w:type="numbering" w:customStyle="1" w:styleId="1110">
    <w:name w:val="无列表111"/>
    <w:next w:val="a2"/>
    <w:semiHidden/>
    <w:rsid w:val="00804DA1"/>
  </w:style>
  <w:style w:type="numbering" w:customStyle="1" w:styleId="120">
    <w:name w:val="無清單12"/>
    <w:next w:val="a2"/>
    <w:uiPriority w:val="99"/>
    <w:semiHidden/>
    <w:unhideWhenUsed/>
    <w:rsid w:val="00804DA1"/>
  </w:style>
  <w:style w:type="numbering" w:customStyle="1" w:styleId="1111">
    <w:name w:val="無清單111"/>
    <w:next w:val="a2"/>
    <w:uiPriority w:val="99"/>
    <w:semiHidden/>
    <w:unhideWhenUsed/>
    <w:rsid w:val="00804DA1"/>
  </w:style>
  <w:style w:type="paragraph" w:styleId="2f2">
    <w:name w:val="Intense Quote"/>
    <w:basedOn w:val="a"/>
    <w:next w:val="a"/>
    <w:link w:val="2f3"/>
    <w:uiPriority w:val="30"/>
    <w:qFormat/>
    <w:rsid w:val="0080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f3">
    <w:name w:val="引用文 2 (文字)"/>
    <w:basedOn w:val="a0"/>
    <w:link w:val="2f2"/>
    <w:uiPriority w:val="30"/>
    <w:rsid w:val="00804DA1"/>
    <w:rPr>
      <w:rFonts w:ascii="Times New Roman" w:hAnsi="Times New Roman"/>
      <w:i/>
      <w:iCs/>
      <w:color w:val="4F81BD" w:themeColor="accent1"/>
      <w:lang w:val="en-GB" w:eastAsia="en-US"/>
    </w:rPr>
  </w:style>
  <w:style w:type="character" w:customStyle="1" w:styleId="CharChar34">
    <w:name w:val="Char Char34"/>
    <w:semiHidden/>
    <w:rsid w:val="00804DA1"/>
    <w:rPr>
      <w:rFonts w:ascii="Arial" w:hAnsi="Arial"/>
      <w:sz w:val="28"/>
      <w:lang w:val="en-GB" w:eastAsia="ko-KR" w:bidi="ar-SA"/>
    </w:rPr>
  </w:style>
  <w:style w:type="character" w:customStyle="1" w:styleId="CharChar33">
    <w:name w:val="Char Char33"/>
    <w:semiHidden/>
    <w:rsid w:val="00804DA1"/>
    <w:rPr>
      <w:rFonts w:ascii="Arial" w:hAnsi="Arial"/>
      <w:sz w:val="28"/>
      <w:lang w:val="en-GB" w:eastAsia="ko-KR" w:bidi="ar-SA"/>
    </w:rPr>
  </w:style>
  <w:style w:type="character" w:customStyle="1" w:styleId="CharChar32">
    <w:name w:val="Char Char32"/>
    <w:semiHidden/>
    <w:rsid w:val="00804DA1"/>
    <w:rPr>
      <w:rFonts w:ascii="Arial" w:hAnsi="Arial"/>
      <w:sz w:val="28"/>
      <w:lang w:val="en-GB" w:eastAsia="ko-KR" w:bidi="ar-SA"/>
    </w:rPr>
  </w:style>
  <w:style w:type="paragraph" w:customStyle="1" w:styleId="3c">
    <w:name w:val="修订3"/>
    <w:hidden/>
    <w:semiHidden/>
    <w:rsid w:val="00804DA1"/>
    <w:rPr>
      <w:rFonts w:ascii="Times New Roman" w:eastAsia="Batang" w:hAnsi="Times New Roman"/>
      <w:lang w:val="en-GB" w:eastAsia="en-US"/>
    </w:rPr>
  </w:style>
  <w:style w:type="table" w:customStyle="1" w:styleId="Tabellengitternetz11">
    <w:name w:val="Tabellengitternetz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04DA1"/>
  </w:style>
  <w:style w:type="numbering" w:customStyle="1" w:styleId="1112">
    <w:name w:val="リストなし111"/>
    <w:next w:val="a2"/>
    <w:uiPriority w:val="99"/>
    <w:semiHidden/>
    <w:unhideWhenUsed/>
    <w:rsid w:val="00804DA1"/>
  </w:style>
  <w:style w:type="numbering" w:customStyle="1" w:styleId="11110">
    <w:name w:val="无列表1111"/>
    <w:next w:val="a2"/>
    <w:semiHidden/>
    <w:rsid w:val="00804DA1"/>
  </w:style>
  <w:style w:type="numbering" w:customStyle="1" w:styleId="NoList1111">
    <w:name w:val="No List1111"/>
    <w:next w:val="a2"/>
    <w:uiPriority w:val="99"/>
    <w:semiHidden/>
    <w:unhideWhenUsed/>
    <w:rsid w:val="00804DA1"/>
  </w:style>
  <w:style w:type="numbering" w:customStyle="1" w:styleId="121">
    <w:name w:val="無清單121"/>
    <w:next w:val="a2"/>
    <w:uiPriority w:val="99"/>
    <w:semiHidden/>
    <w:unhideWhenUsed/>
    <w:rsid w:val="00804DA1"/>
  </w:style>
  <w:style w:type="numbering" w:customStyle="1" w:styleId="11111">
    <w:name w:val="無清單1111"/>
    <w:next w:val="a2"/>
    <w:uiPriority w:val="99"/>
    <w:semiHidden/>
    <w:unhideWhenUsed/>
    <w:rsid w:val="00804DA1"/>
  </w:style>
  <w:style w:type="numbering" w:customStyle="1" w:styleId="NoList13">
    <w:name w:val="No List13"/>
    <w:next w:val="a2"/>
    <w:uiPriority w:val="99"/>
    <w:semiHidden/>
    <w:unhideWhenUsed/>
    <w:rsid w:val="00804DA1"/>
  </w:style>
  <w:style w:type="numbering" w:customStyle="1" w:styleId="122">
    <w:name w:val="リストなし12"/>
    <w:next w:val="a2"/>
    <w:uiPriority w:val="99"/>
    <w:semiHidden/>
    <w:unhideWhenUsed/>
    <w:rsid w:val="00804DA1"/>
  </w:style>
  <w:style w:type="table" w:customStyle="1" w:styleId="Tabellengitternetz12">
    <w:name w:val="Tabellengitternetz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uiPriority w:val="39"/>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04DA1"/>
  </w:style>
  <w:style w:type="table" w:customStyle="1" w:styleId="320">
    <w:name w:val="网格型32"/>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804DA1"/>
  </w:style>
  <w:style w:type="numbering" w:customStyle="1" w:styleId="1120">
    <w:name w:val="無清單112"/>
    <w:next w:val="a2"/>
    <w:uiPriority w:val="99"/>
    <w:semiHidden/>
    <w:unhideWhenUsed/>
    <w:rsid w:val="00804DA1"/>
  </w:style>
  <w:style w:type="table" w:customStyle="1" w:styleId="124">
    <w:name w:val="表格格線12"/>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04DA1"/>
  </w:style>
  <w:style w:type="numbering" w:customStyle="1" w:styleId="NoList122">
    <w:name w:val="No List122"/>
    <w:next w:val="a2"/>
    <w:uiPriority w:val="99"/>
    <w:semiHidden/>
    <w:unhideWhenUsed/>
    <w:rsid w:val="00804DA1"/>
  </w:style>
  <w:style w:type="numbering" w:customStyle="1" w:styleId="1121">
    <w:name w:val="リストなし112"/>
    <w:next w:val="a2"/>
    <w:uiPriority w:val="99"/>
    <w:semiHidden/>
    <w:unhideWhenUsed/>
    <w:rsid w:val="00804DA1"/>
  </w:style>
  <w:style w:type="numbering" w:customStyle="1" w:styleId="1122">
    <w:name w:val="无列表112"/>
    <w:next w:val="a2"/>
    <w:semiHidden/>
    <w:rsid w:val="00804DA1"/>
  </w:style>
  <w:style w:type="numbering" w:customStyle="1" w:styleId="NoList212">
    <w:name w:val="No List212"/>
    <w:next w:val="a2"/>
    <w:semiHidden/>
    <w:rsid w:val="00804DA1"/>
  </w:style>
  <w:style w:type="numbering" w:customStyle="1" w:styleId="NoList312">
    <w:name w:val="No List312"/>
    <w:next w:val="a2"/>
    <w:uiPriority w:val="99"/>
    <w:semiHidden/>
    <w:rsid w:val="00804DA1"/>
  </w:style>
  <w:style w:type="numbering" w:customStyle="1" w:styleId="NoList1112">
    <w:name w:val="No List1112"/>
    <w:next w:val="a2"/>
    <w:uiPriority w:val="99"/>
    <w:semiHidden/>
    <w:unhideWhenUsed/>
    <w:rsid w:val="00804DA1"/>
  </w:style>
  <w:style w:type="numbering" w:customStyle="1" w:styleId="1220">
    <w:name w:val="無清單122"/>
    <w:next w:val="a2"/>
    <w:uiPriority w:val="99"/>
    <w:semiHidden/>
    <w:unhideWhenUsed/>
    <w:rsid w:val="00804DA1"/>
  </w:style>
  <w:style w:type="numbering" w:customStyle="1" w:styleId="11120">
    <w:name w:val="無清單1112"/>
    <w:next w:val="a2"/>
    <w:uiPriority w:val="99"/>
    <w:semiHidden/>
    <w:unhideWhenUsed/>
    <w:rsid w:val="00804DA1"/>
  </w:style>
  <w:style w:type="paragraph" w:customStyle="1" w:styleId="1d">
    <w:name w:val="副标题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804DA1"/>
    <w:rPr>
      <w:rFonts w:asciiTheme="majorHAnsi" w:eastAsia="SimSun" w:hAnsiTheme="majorHAnsi" w:cstheme="majorBidi"/>
      <w:b/>
      <w:bCs/>
      <w:kern w:val="28"/>
      <w:sz w:val="32"/>
      <w:szCs w:val="32"/>
      <w:lang w:val="en-GB" w:eastAsia="en-US"/>
    </w:rPr>
  </w:style>
  <w:style w:type="table" w:customStyle="1" w:styleId="1e">
    <w:name w:val="网格型1"/>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804DA1"/>
    <w:rPr>
      <w:rFonts w:ascii="Times New Roman" w:hAnsi="Times New Roman"/>
      <w:i/>
      <w:iCs/>
      <w:color w:val="4F81BD" w:themeColor="accent1"/>
      <w:lang w:val="en-GB" w:eastAsia="en-US"/>
    </w:rPr>
  </w:style>
  <w:style w:type="numbering" w:customStyle="1" w:styleId="3d">
    <w:name w:val="无列表3"/>
    <w:next w:val="a2"/>
    <w:uiPriority w:val="99"/>
    <w:semiHidden/>
    <w:unhideWhenUsed/>
    <w:rsid w:val="00804DA1"/>
  </w:style>
  <w:style w:type="table" w:customStyle="1" w:styleId="2f4">
    <w:name w:val="网格型2"/>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04DA1"/>
  </w:style>
  <w:style w:type="numbering" w:customStyle="1" w:styleId="NoList113">
    <w:name w:val="No List113"/>
    <w:next w:val="a2"/>
    <w:uiPriority w:val="99"/>
    <w:semiHidden/>
    <w:unhideWhenUsed/>
    <w:rsid w:val="00804DA1"/>
  </w:style>
  <w:style w:type="table" w:customStyle="1" w:styleId="TableGrid112">
    <w:name w:val="Table Grid112"/>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04DA1"/>
  </w:style>
  <w:style w:type="numbering" w:customStyle="1" w:styleId="NoList1211">
    <w:name w:val="No List1211"/>
    <w:next w:val="a2"/>
    <w:uiPriority w:val="99"/>
    <w:semiHidden/>
    <w:unhideWhenUsed/>
    <w:rsid w:val="00804DA1"/>
  </w:style>
  <w:style w:type="numbering" w:customStyle="1" w:styleId="11112">
    <w:name w:val="リストなし1111"/>
    <w:next w:val="a2"/>
    <w:uiPriority w:val="99"/>
    <w:semiHidden/>
    <w:unhideWhenUsed/>
    <w:rsid w:val="00804DA1"/>
  </w:style>
  <w:style w:type="numbering" w:customStyle="1" w:styleId="111110">
    <w:name w:val="无列表11111"/>
    <w:next w:val="a2"/>
    <w:semiHidden/>
    <w:rsid w:val="00804DA1"/>
  </w:style>
  <w:style w:type="numbering" w:customStyle="1" w:styleId="NoList2111">
    <w:name w:val="No List2111"/>
    <w:next w:val="a2"/>
    <w:semiHidden/>
    <w:rsid w:val="00804DA1"/>
  </w:style>
  <w:style w:type="numbering" w:customStyle="1" w:styleId="NoList3111">
    <w:name w:val="No List3111"/>
    <w:next w:val="a2"/>
    <w:uiPriority w:val="99"/>
    <w:semiHidden/>
    <w:rsid w:val="00804DA1"/>
  </w:style>
  <w:style w:type="numbering" w:customStyle="1" w:styleId="NoList11111">
    <w:name w:val="No List11111"/>
    <w:next w:val="a2"/>
    <w:uiPriority w:val="99"/>
    <w:semiHidden/>
    <w:unhideWhenUsed/>
    <w:rsid w:val="00804DA1"/>
  </w:style>
  <w:style w:type="numbering" w:customStyle="1" w:styleId="1211">
    <w:name w:val="無清單1211"/>
    <w:next w:val="a2"/>
    <w:uiPriority w:val="99"/>
    <w:semiHidden/>
    <w:unhideWhenUsed/>
    <w:rsid w:val="00804DA1"/>
  </w:style>
  <w:style w:type="numbering" w:customStyle="1" w:styleId="111111">
    <w:name w:val="無清單11111"/>
    <w:next w:val="a2"/>
    <w:uiPriority w:val="99"/>
    <w:semiHidden/>
    <w:unhideWhenUsed/>
    <w:rsid w:val="00804DA1"/>
  </w:style>
  <w:style w:type="numbering" w:customStyle="1" w:styleId="NoList131">
    <w:name w:val="No List131"/>
    <w:next w:val="a2"/>
    <w:uiPriority w:val="99"/>
    <w:semiHidden/>
    <w:unhideWhenUsed/>
    <w:rsid w:val="00804DA1"/>
  </w:style>
  <w:style w:type="numbering" w:customStyle="1" w:styleId="1210">
    <w:name w:val="リストなし121"/>
    <w:next w:val="a2"/>
    <w:uiPriority w:val="99"/>
    <w:semiHidden/>
    <w:unhideWhenUsed/>
    <w:rsid w:val="00804DA1"/>
  </w:style>
  <w:style w:type="numbering" w:customStyle="1" w:styleId="1212">
    <w:name w:val="无列表121"/>
    <w:next w:val="a2"/>
    <w:semiHidden/>
    <w:rsid w:val="00804DA1"/>
  </w:style>
  <w:style w:type="numbering" w:customStyle="1" w:styleId="NoList221">
    <w:name w:val="No List221"/>
    <w:next w:val="a2"/>
    <w:semiHidden/>
    <w:rsid w:val="00804DA1"/>
  </w:style>
  <w:style w:type="numbering" w:customStyle="1" w:styleId="NoList321">
    <w:name w:val="No List321"/>
    <w:next w:val="a2"/>
    <w:uiPriority w:val="99"/>
    <w:semiHidden/>
    <w:rsid w:val="00804DA1"/>
  </w:style>
  <w:style w:type="numbering" w:customStyle="1" w:styleId="NoList1121">
    <w:name w:val="No List1121"/>
    <w:next w:val="a2"/>
    <w:uiPriority w:val="99"/>
    <w:semiHidden/>
    <w:unhideWhenUsed/>
    <w:rsid w:val="00804DA1"/>
  </w:style>
  <w:style w:type="numbering" w:customStyle="1" w:styleId="1310">
    <w:name w:val="無清單131"/>
    <w:next w:val="a2"/>
    <w:uiPriority w:val="99"/>
    <w:semiHidden/>
    <w:unhideWhenUsed/>
    <w:rsid w:val="00804DA1"/>
  </w:style>
  <w:style w:type="numbering" w:customStyle="1" w:styleId="11210">
    <w:name w:val="無清單1121"/>
    <w:next w:val="a2"/>
    <w:uiPriority w:val="99"/>
    <w:semiHidden/>
    <w:unhideWhenUsed/>
    <w:rsid w:val="00804DA1"/>
  </w:style>
  <w:style w:type="numbering" w:customStyle="1" w:styleId="211">
    <w:name w:val="无列表211"/>
    <w:next w:val="a2"/>
    <w:uiPriority w:val="99"/>
    <w:semiHidden/>
    <w:unhideWhenUsed/>
    <w:rsid w:val="00804DA1"/>
  </w:style>
  <w:style w:type="numbering" w:customStyle="1" w:styleId="NoList1221">
    <w:name w:val="No List1221"/>
    <w:next w:val="a2"/>
    <w:uiPriority w:val="99"/>
    <w:semiHidden/>
    <w:unhideWhenUsed/>
    <w:rsid w:val="00804DA1"/>
  </w:style>
  <w:style w:type="numbering" w:customStyle="1" w:styleId="11211">
    <w:name w:val="リストなし1121"/>
    <w:next w:val="a2"/>
    <w:uiPriority w:val="99"/>
    <w:semiHidden/>
    <w:unhideWhenUsed/>
    <w:rsid w:val="00804DA1"/>
  </w:style>
  <w:style w:type="numbering" w:customStyle="1" w:styleId="11212">
    <w:name w:val="无列表1121"/>
    <w:next w:val="a2"/>
    <w:semiHidden/>
    <w:rsid w:val="00804DA1"/>
  </w:style>
  <w:style w:type="numbering" w:customStyle="1" w:styleId="NoList2121">
    <w:name w:val="No List2121"/>
    <w:next w:val="a2"/>
    <w:semiHidden/>
    <w:rsid w:val="00804DA1"/>
  </w:style>
  <w:style w:type="numbering" w:customStyle="1" w:styleId="NoList3121">
    <w:name w:val="No List3121"/>
    <w:next w:val="a2"/>
    <w:uiPriority w:val="99"/>
    <w:semiHidden/>
    <w:rsid w:val="00804DA1"/>
  </w:style>
  <w:style w:type="numbering" w:customStyle="1" w:styleId="NoList11121">
    <w:name w:val="No List11121"/>
    <w:next w:val="a2"/>
    <w:uiPriority w:val="99"/>
    <w:semiHidden/>
    <w:unhideWhenUsed/>
    <w:rsid w:val="00804DA1"/>
  </w:style>
  <w:style w:type="numbering" w:customStyle="1" w:styleId="1221">
    <w:name w:val="無清單1221"/>
    <w:next w:val="a2"/>
    <w:uiPriority w:val="99"/>
    <w:semiHidden/>
    <w:unhideWhenUsed/>
    <w:rsid w:val="00804DA1"/>
  </w:style>
  <w:style w:type="numbering" w:customStyle="1" w:styleId="11121">
    <w:name w:val="無清單11121"/>
    <w:next w:val="a2"/>
    <w:uiPriority w:val="99"/>
    <w:semiHidden/>
    <w:unhideWhenUsed/>
    <w:rsid w:val="00804DA1"/>
  </w:style>
  <w:style w:type="paragraph" w:customStyle="1" w:styleId="IntenseQuote1">
    <w:name w:val="Intense Quote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04DA1"/>
    <w:rPr>
      <w:rFonts w:ascii="Times New Roman" w:hAnsi="Times New Roman"/>
      <w:i/>
      <w:iCs/>
      <w:color w:val="4F81BD" w:themeColor="accent1"/>
      <w:lang w:val="en-GB" w:eastAsia="en-US"/>
    </w:rPr>
  </w:style>
  <w:style w:type="table" w:customStyle="1" w:styleId="TableGrid13">
    <w:name w:val="Table Grid1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04DA1"/>
  </w:style>
  <w:style w:type="numbering" w:customStyle="1" w:styleId="133">
    <w:name w:val="リストなし13"/>
    <w:next w:val="a2"/>
    <w:uiPriority w:val="99"/>
    <w:semiHidden/>
    <w:unhideWhenUsed/>
    <w:rsid w:val="00804DA1"/>
  </w:style>
  <w:style w:type="numbering" w:customStyle="1" w:styleId="NoList23">
    <w:name w:val="No List23"/>
    <w:next w:val="a2"/>
    <w:semiHidden/>
    <w:rsid w:val="00804DA1"/>
  </w:style>
  <w:style w:type="numbering" w:customStyle="1" w:styleId="NoList33">
    <w:name w:val="No List33"/>
    <w:next w:val="a2"/>
    <w:uiPriority w:val="99"/>
    <w:semiHidden/>
    <w:rsid w:val="00804DA1"/>
  </w:style>
  <w:style w:type="numbering" w:customStyle="1" w:styleId="141">
    <w:name w:val="無清單14"/>
    <w:next w:val="a2"/>
    <w:uiPriority w:val="99"/>
    <w:semiHidden/>
    <w:unhideWhenUsed/>
    <w:rsid w:val="00804DA1"/>
  </w:style>
  <w:style w:type="numbering" w:customStyle="1" w:styleId="1130">
    <w:name w:val="無清單113"/>
    <w:next w:val="a2"/>
    <w:uiPriority w:val="99"/>
    <w:semiHidden/>
    <w:unhideWhenUsed/>
    <w:rsid w:val="00804DA1"/>
  </w:style>
  <w:style w:type="numbering" w:customStyle="1" w:styleId="NoList123">
    <w:name w:val="No List123"/>
    <w:next w:val="a2"/>
    <w:uiPriority w:val="99"/>
    <w:semiHidden/>
    <w:unhideWhenUsed/>
    <w:rsid w:val="00804DA1"/>
  </w:style>
  <w:style w:type="numbering" w:customStyle="1" w:styleId="1131">
    <w:name w:val="リストなし113"/>
    <w:next w:val="a2"/>
    <w:uiPriority w:val="99"/>
    <w:semiHidden/>
    <w:unhideWhenUsed/>
    <w:rsid w:val="00804DA1"/>
  </w:style>
  <w:style w:type="numbering" w:customStyle="1" w:styleId="1132">
    <w:name w:val="无列表113"/>
    <w:next w:val="a2"/>
    <w:semiHidden/>
    <w:rsid w:val="00804DA1"/>
  </w:style>
  <w:style w:type="numbering" w:customStyle="1" w:styleId="NoList213">
    <w:name w:val="No List213"/>
    <w:next w:val="a2"/>
    <w:semiHidden/>
    <w:rsid w:val="00804DA1"/>
  </w:style>
  <w:style w:type="numbering" w:customStyle="1" w:styleId="NoList313">
    <w:name w:val="No List313"/>
    <w:next w:val="a2"/>
    <w:uiPriority w:val="99"/>
    <w:semiHidden/>
    <w:rsid w:val="00804DA1"/>
  </w:style>
  <w:style w:type="numbering" w:customStyle="1" w:styleId="NoList1113">
    <w:name w:val="No List1113"/>
    <w:next w:val="a2"/>
    <w:uiPriority w:val="99"/>
    <w:semiHidden/>
    <w:unhideWhenUsed/>
    <w:rsid w:val="00804DA1"/>
  </w:style>
  <w:style w:type="numbering" w:customStyle="1" w:styleId="1230">
    <w:name w:val="無清單123"/>
    <w:next w:val="a2"/>
    <w:uiPriority w:val="99"/>
    <w:semiHidden/>
    <w:unhideWhenUsed/>
    <w:rsid w:val="00804DA1"/>
  </w:style>
  <w:style w:type="numbering" w:customStyle="1" w:styleId="11130">
    <w:name w:val="無清單1113"/>
    <w:next w:val="a2"/>
    <w:uiPriority w:val="99"/>
    <w:semiHidden/>
    <w:unhideWhenUsed/>
    <w:rsid w:val="00804DA1"/>
  </w:style>
  <w:style w:type="numbering" w:customStyle="1" w:styleId="1311">
    <w:name w:val="无列表131"/>
    <w:next w:val="a2"/>
    <w:semiHidden/>
    <w:rsid w:val="00804DA1"/>
  </w:style>
  <w:style w:type="numbering" w:customStyle="1" w:styleId="NoList1131">
    <w:name w:val="No List1131"/>
    <w:next w:val="a2"/>
    <w:uiPriority w:val="99"/>
    <w:semiHidden/>
    <w:unhideWhenUsed/>
    <w:rsid w:val="00804DA1"/>
  </w:style>
  <w:style w:type="numbering" w:customStyle="1" w:styleId="221">
    <w:name w:val="无列表221"/>
    <w:next w:val="a2"/>
    <w:uiPriority w:val="99"/>
    <w:semiHidden/>
    <w:unhideWhenUsed/>
    <w:rsid w:val="00804DA1"/>
  </w:style>
  <w:style w:type="numbering" w:customStyle="1" w:styleId="NoList12111">
    <w:name w:val="No List12111"/>
    <w:next w:val="a2"/>
    <w:uiPriority w:val="99"/>
    <w:semiHidden/>
    <w:unhideWhenUsed/>
    <w:rsid w:val="00804DA1"/>
  </w:style>
  <w:style w:type="numbering" w:customStyle="1" w:styleId="111112">
    <w:name w:val="リストなし11111"/>
    <w:next w:val="a2"/>
    <w:uiPriority w:val="99"/>
    <w:semiHidden/>
    <w:unhideWhenUsed/>
    <w:rsid w:val="00804DA1"/>
  </w:style>
  <w:style w:type="numbering" w:customStyle="1" w:styleId="1111110">
    <w:name w:val="无列表111111"/>
    <w:next w:val="a2"/>
    <w:semiHidden/>
    <w:rsid w:val="00804DA1"/>
  </w:style>
  <w:style w:type="numbering" w:customStyle="1" w:styleId="NoList21111">
    <w:name w:val="No List21111"/>
    <w:next w:val="a2"/>
    <w:semiHidden/>
    <w:rsid w:val="00804DA1"/>
  </w:style>
  <w:style w:type="numbering" w:customStyle="1" w:styleId="NoList31111">
    <w:name w:val="No List31111"/>
    <w:next w:val="a2"/>
    <w:uiPriority w:val="99"/>
    <w:semiHidden/>
    <w:rsid w:val="00804DA1"/>
  </w:style>
  <w:style w:type="numbering" w:customStyle="1" w:styleId="NoList111111">
    <w:name w:val="No List111111"/>
    <w:next w:val="a2"/>
    <w:uiPriority w:val="99"/>
    <w:semiHidden/>
    <w:unhideWhenUsed/>
    <w:rsid w:val="00804DA1"/>
  </w:style>
  <w:style w:type="numbering" w:customStyle="1" w:styleId="12111">
    <w:name w:val="無清單12111"/>
    <w:next w:val="a2"/>
    <w:uiPriority w:val="99"/>
    <w:semiHidden/>
    <w:unhideWhenUsed/>
    <w:rsid w:val="00804DA1"/>
  </w:style>
  <w:style w:type="numbering" w:customStyle="1" w:styleId="1111111">
    <w:name w:val="無清單111111"/>
    <w:next w:val="a2"/>
    <w:uiPriority w:val="99"/>
    <w:semiHidden/>
    <w:unhideWhenUsed/>
    <w:rsid w:val="00804DA1"/>
  </w:style>
  <w:style w:type="numbering" w:customStyle="1" w:styleId="NoList1311">
    <w:name w:val="No List1311"/>
    <w:next w:val="a2"/>
    <w:uiPriority w:val="99"/>
    <w:semiHidden/>
    <w:unhideWhenUsed/>
    <w:rsid w:val="00804DA1"/>
  </w:style>
  <w:style w:type="numbering" w:customStyle="1" w:styleId="12110">
    <w:name w:val="リストなし1211"/>
    <w:next w:val="a2"/>
    <w:uiPriority w:val="99"/>
    <w:semiHidden/>
    <w:unhideWhenUsed/>
    <w:rsid w:val="00804DA1"/>
  </w:style>
  <w:style w:type="numbering" w:customStyle="1" w:styleId="12112">
    <w:name w:val="无列表1211"/>
    <w:next w:val="a2"/>
    <w:semiHidden/>
    <w:rsid w:val="00804DA1"/>
  </w:style>
  <w:style w:type="numbering" w:customStyle="1" w:styleId="NoList2211">
    <w:name w:val="No List2211"/>
    <w:next w:val="a2"/>
    <w:semiHidden/>
    <w:rsid w:val="00804DA1"/>
  </w:style>
  <w:style w:type="numbering" w:customStyle="1" w:styleId="NoList3211">
    <w:name w:val="No List3211"/>
    <w:next w:val="a2"/>
    <w:uiPriority w:val="99"/>
    <w:semiHidden/>
    <w:rsid w:val="00804DA1"/>
  </w:style>
  <w:style w:type="numbering" w:customStyle="1" w:styleId="NoList11211">
    <w:name w:val="No List11211"/>
    <w:next w:val="a2"/>
    <w:uiPriority w:val="99"/>
    <w:semiHidden/>
    <w:unhideWhenUsed/>
    <w:rsid w:val="00804DA1"/>
  </w:style>
  <w:style w:type="numbering" w:customStyle="1" w:styleId="13110">
    <w:name w:val="無清單1311"/>
    <w:next w:val="a2"/>
    <w:uiPriority w:val="99"/>
    <w:semiHidden/>
    <w:unhideWhenUsed/>
    <w:rsid w:val="00804DA1"/>
  </w:style>
  <w:style w:type="numbering" w:customStyle="1" w:styleId="112110">
    <w:name w:val="無清單11211"/>
    <w:next w:val="a2"/>
    <w:uiPriority w:val="99"/>
    <w:semiHidden/>
    <w:unhideWhenUsed/>
    <w:rsid w:val="00804DA1"/>
  </w:style>
  <w:style w:type="numbering" w:customStyle="1" w:styleId="2111">
    <w:name w:val="无列表2111"/>
    <w:next w:val="a2"/>
    <w:uiPriority w:val="99"/>
    <w:semiHidden/>
    <w:unhideWhenUsed/>
    <w:rsid w:val="00804DA1"/>
  </w:style>
  <w:style w:type="numbering" w:customStyle="1" w:styleId="NoList12211">
    <w:name w:val="No List12211"/>
    <w:next w:val="a2"/>
    <w:uiPriority w:val="99"/>
    <w:semiHidden/>
    <w:unhideWhenUsed/>
    <w:rsid w:val="00804DA1"/>
  </w:style>
  <w:style w:type="numbering" w:customStyle="1" w:styleId="112111">
    <w:name w:val="リストなし11211"/>
    <w:next w:val="a2"/>
    <w:uiPriority w:val="99"/>
    <w:semiHidden/>
    <w:unhideWhenUsed/>
    <w:rsid w:val="00804DA1"/>
  </w:style>
  <w:style w:type="numbering" w:customStyle="1" w:styleId="112112">
    <w:name w:val="无列表11211"/>
    <w:next w:val="a2"/>
    <w:semiHidden/>
    <w:rsid w:val="00804DA1"/>
  </w:style>
  <w:style w:type="numbering" w:customStyle="1" w:styleId="NoList21211">
    <w:name w:val="No List21211"/>
    <w:next w:val="a2"/>
    <w:semiHidden/>
    <w:rsid w:val="00804DA1"/>
  </w:style>
  <w:style w:type="numbering" w:customStyle="1" w:styleId="NoList31211">
    <w:name w:val="No List31211"/>
    <w:next w:val="a2"/>
    <w:uiPriority w:val="99"/>
    <w:semiHidden/>
    <w:rsid w:val="00804DA1"/>
  </w:style>
  <w:style w:type="numbering" w:customStyle="1" w:styleId="NoList111211">
    <w:name w:val="No List111211"/>
    <w:next w:val="a2"/>
    <w:uiPriority w:val="99"/>
    <w:semiHidden/>
    <w:unhideWhenUsed/>
    <w:rsid w:val="00804DA1"/>
  </w:style>
  <w:style w:type="numbering" w:customStyle="1" w:styleId="12211">
    <w:name w:val="無清單12211"/>
    <w:next w:val="a2"/>
    <w:uiPriority w:val="99"/>
    <w:semiHidden/>
    <w:unhideWhenUsed/>
    <w:rsid w:val="00804DA1"/>
  </w:style>
  <w:style w:type="numbering" w:customStyle="1" w:styleId="111211">
    <w:name w:val="無清單111211"/>
    <w:next w:val="a2"/>
    <w:uiPriority w:val="99"/>
    <w:semiHidden/>
    <w:unhideWhenUsed/>
    <w:rsid w:val="00804DA1"/>
  </w:style>
  <w:style w:type="numbering" w:customStyle="1" w:styleId="NoList511">
    <w:name w:val="No List511"/>
    <w:next w:val="a2"/>
    <w:uiPriority w:val="99"/>
    <w:semiHidden/>
    <w:unhideWhenUsed/>
    <w:rsid w:val="00804DA1"/>
  </w:style>
  <w:style w:type="numbering" w:customStyle="1" w:styleId="NoList141">
    <w:name w:val="No List141"/>
    <w:next w:val="a2"/>
    <w:uiPriority w:val="99"/>
    <w:semiHidden/>
    <w:unhideWhenUsed/>
    <w:rsid w:val="00804DA1"/>
  </w:style>
  <w:style w:type="numbering" w:customStyle="1" w:styleId="1312">
    <w:name w:val="リストなし131"/>
    <w:next w:val="a2"/>
    <w:uiPriority w:val="99"/>
    <w:semiHidden/>
    <w:unhideWhenUsed/>
    <w:rsid w:val="00804DA1"/>
  </w:style>
  <w:style w:type="numbering" w:customStyle="1" w:styleId="NoList231">
    <w:name w:val="No List231"/>
    <w:next w:val="a2"/>
    <w:semiHidden/>
    <w:rsid w:val="00804DA1"/>
  </w:style>
  <w:style w:type="numbering" w:customStyle="1" w:styleId="NoList331">
    <w:name w:val="No List331"/>
    <w:next w:val="a2"/>
    <w:uiPriority w:val="99"/>
    <w:semiHidden/>
    <w:rsid w:val="00804DA1"/>
  </w:style>
  <w:style w:type="numbering" w:customStyle="1" w:styleId="NoList114">
    <w:name w:val="No List114"/>
    <w:next w:val="a2"/>
    <w:uiPriority w:val="99"/>
    <w:semiHidden/>
    <w:unhideWhenUsed/>
    <w:rsid w:val="00804DA1"/>
  </w:style>
  <w:style w:type="numbering" w:customStyle="1" w:styleId="1410">
    <w:name w:val="無清單141"/>
    <w:next w:val="a2"/>
    <w:uiPriority w:val="99"/>
    <w:semiHidden/>
    <w:unhideWhenUsed/>
    <w:rsid w:val="00804DA1"/>
  </w:style>
  <w:style w:type="numbering" w:customStyle="1" w:styleId="11310">
    <w:name w:val="無清單1131"/>
    <w:next w:val="a2"/>
    <w:uiPriority w:val="99"/>
    <w:semiHidden/>
    <w:unhideWhenUsed/>
    <w:rsid w:val="00804DA1"/>
  </w:style>
  <w:style w:type="numbering" w:customStyle="1" w:styleId="NoList1231">
    <w:name w:val="No List1231"/>
    <w:next w:val="a2"/>
    <w:uiPriority w:val="99"/>
    <w:semiHidden/>
    <w:unhideWhenUsed/>
    <w:rsid w:val="00804DA1"/>
  </w:style>
  <w:style w:type="numbering" w:customStyle="1" w:styleId="11311">
    <w:name w:val="リストなし1131"/>
    <w:next w:val="a2"/>
    <w:uiPriority w:val="99"/>
    <w:semiHidden/>
    <w:unhideWhenUsed/>
    <w:rsid w:val="00804DA1"/>
  </w:style>
  <w:style w:type="numbering" w:customStyle="1" w:styleId="11312">
    <w:name w:val="无列表1131"/>
    <w:next w:val="a2"/>
    <w:semiHidden/>
    <w:rsid w:val="00804DA1"/>
  </w:style>
  <w:style w:type="numbering" w:customStyle="1" w:styleId="NoList2131">
    <w:name w:val="No List2131"/>
    <w:next w:val="a2"/>
    <w:semiHidden/>
    <w:rsid w:val="00804DA1"/>
  </w:style>
  <w:style w:type="numbering" w:customStyle="1" w:styleId="NoList3131">
    <w:name w:val="No List3131"/>
    <w:next w:val="a2"/>
    <w:uiPriority w:val="99"/>
    <w:semiHidden/>
    <w:rsid w:val="00804DA1"/>
  </w:style>
  <w:style w:type="numbering" w:customStyle="1" w:styleId="NoList11131">
    <w:name w:val="No List11131"/>
    <w:next w:val="a2"/>
    <w:uiPriority w:val="99"/>
    <w:semiHidden/>
    <w:unhideWhenUsed/>
    <w:rsid w:val="00804DA1"/>
  </w:style>
  <w:style w:type="numbering" w:customStyle="1" w:styleId="1231">
    <w:name w:val="無清單1231"/>
    <w:next w:val="a2"/>
    <w:uiPriority w:val="99"/>
    <w:semiHidden/>
    <w:unhideWhenUsed/>
    <w:rsid w:val="00804DA1"/>
  </w:style>
  <w:style w:type="numbering" w:customStyle="1" w:styleId="11131">
    <w:name w:val="無清單11131"/>
    <w:next w:val="a2"/>
    <w:uiPriority w:val="99"/>
    <w:semiHidden/>
    <w:unhideWhenUsed/>
    <w:rsid w:val="00804DA1"/>
  </w:style>
  <w:style w:type="numbering" w:customStyle="1" w:styleId="NoList1212">
    <w:name w:val="No List1212"/>
    <w:next w:val="a2"/>
    <w:uiPriority w:val="99"/>
    <w:semiHidden/>
    <w:unhideWhenUsed/>
    <w:rsid w:val="00804DA1"/>
  </w:style>
  <w:style w:type="numbering" w:customStyle="1" w:styleId="11122">
    <w:name w:val="リストなし1112"/>
    <w:next w:val="a2"/>
    <w:uiPriority w:val="99"/>
    <w:semiHidden/>
    <w:unhideWhenUsed/>
    <w:rsid w:val="00804DA1"/>
  </w:style>
  <w:style w:type="numbering" w:customStyle="1" w:styleId="11123">
    <w:name w:val="无列表1112"/>
    <w:next w:val="a2"/>
    <w:semiHidden/>
    <w:rsid w:val="00804DA1"/>
  </w:style>
  <w:style w:type="numbering" w:customStyle="1" w:styleId="NoList2112">
    <w:name w:val="No List2112"/>
    <w:next w:val="a2"/>
    <w:semiHidden/>
    <w:rsid w:val="00804DA1"/>
  </w:style>
  <w:style w:type="numbering" w:customStyle="1" w:styleId="NoList3112">
    <w:name w:val="No List3112"/>
    <w:next w:val="a2"/>
    <w:uiPriority w:val="99"/>
    <w:semiHidden/>
    <w:rsid w:val="00804DA1"/>
  </w:style>
  <w:style w:type="numbering" w:customStyle="1" w:styleId="NoList11112">
    <w:name w:val="No List11112"/>
    <w:next w:val="a2"/>
    <w:uiPriority w:val="99"/>
    <w:semiHidden/>
    <w:unhideWhenUsed/>
    <w:rsid w:val="00804DA1"/>
  </w:style>
  <w:style w:type="numbering" w:customStyle="1" w:styleId="12120">
    <w:name w:val="無清單1212"/>
    <w:next w:val="a2"/>
    <w:uiPriority w:val="99"/>
    <w:semiHidden/>
    <w:unhideWhenUsed/>
    <w:rsid w:val="00804DA1"/>
  </w:style>
  <w:style w:type="numbering" w:customStyle="1" w:styleId="111120">
    <w:name w:val="無清單11112"/>
    <w:next w:val="a2"/>
    <w:uiPriority w:val="99"/>
    <w:semiHidden/>
    <w:unhideWhenUsed/>
    <w:rsid w:val="00804DA1"/>
  </w:style>
  <w:style w:type="numbering" w:customStyle="1" w:styleId="NoList52">
    <w:name w:val="No List52"/>
    <w:next w:val="a2"/>
    <w:uiPriority w:val="99"/>
    <w:semiHidden/>
    <w:unhideWhenUsed/>
    <w:rsid w:val="00804DA1"/>
  </w:style>
  <w:style w:type="numbering" w:customStyle="1" w:styleId="NoList132">
    <w:name w:val="No List132"/>
    <w:next w:val="a2"/>
    <w:uiPriority w:val="99"/>
    <w:semiHidden/>
    <w:unhideWhenUsed/>
    <w:rsid w:val="00804DA1"/>
  </w:style>
  <w:style w:type="numbering" w:customStyle="1" w:styleId="1223">
    <w:name w:val="リストなし122"/>
    <w:next w:val="a2"/>
    <w:uiPriority w:val="99"/>
    <w:semiHidden/>
    <w:unhideWhenUsed/>
    <w:rsid w:val="00804DA1"/>
  </w:style>
  <w:style w:type="numbering" w:customStyle="1" w:styleId="1224">
    <w:name w:val="无列表122"/>
    <w:next w:val="a2"/>
    <w:semiHidden/>
    <w:rsid w:val="00804DA1"/>
  </w:style>
  <w:style w:type="numbering" w:customStyle="1" w:styleId="NoList222">
    <w:name w:val="No List222"/>
    <w:next w:val="a2"/>
    <w:semiHidden/>
    <w:rsid w:val="00804DA1"/>
  </w:style>
  <w:style w:type="numbering" w:customStyle="1" w:styleId="NoList322">
    <w:name w:val="No List322"/>
    <w:next w:val="a2"/>
    <w:uiPriority w:val="99"/>
    <w:semiHidden/>
    <w:rsid w:val="00804DA1"/>
  </w:style>
  <w:style w:type="numbering" w:customStyle="1" w:styleId="NoList1122">
    <w:name w:val="No List1122"/>
    <w:next w:val="a2"/>
    <w:uiPriority w:val="99"/>
    <w:semiHidden/>
    <w:unhideWhenUsed/>
    <w:rsid w:val="00804DA1"/>
  </w:style>
  <w:style w:type="numbering" w:customStyle="1" w:styleId="1320">
    <w:name w:val="無清單132"/>
    <w:next w:val="a2"/>
    <w:uiPriority w:val="99"/>
    <w:semiHidden/>
    <w:unhideWhenUsed/>
    <w:rsid w:val="00804DA1"/>
  </w:style>
  <w:style w:type="numbering" w:customStyle="1" w:styleId="11220">
    <w:name w:val="無清單1122"/>
    <w:next w:val="a2"/>
    <w:uiPriority w:val="99"/>
    <w:semiHidden/>
    <w:unhideWhenUsed/>
    <w:rsid w:val="00804DA1"/>
  </w:style>
  <w:style w:type="numbering" w:customStyle="1" w:styleId="212">
    <w:name w:val="无列表212"/>
    <w:next w:val="a2"/>
    <w:uiPriority w:val="99"/>
    <w:semiHidden/>
    <w:unhideWhenUsed/>
    <w:rsid w:val="00804DA1"/>
  </w:style>
  <w:style w:type="numbering" w:customStyle="1" w:styleId="NoList11122">
    <w:name w:val="No List11122"/>
    <w:next w:val="a2"/>
    <w:uiPriority w:val="99"/>
    <w:semiHidden/>
    <w:unhideWhenUsed/>
    <w:rsid w:val="00804DA1"/>
  </w:style>
  <w:style w:type="numbering" w:customStyle="1" w:styleId="NoList15">
    <w:name w:val="No List15"/>
    <w:next w:val="a2"/>
    <w:uiPriority w:val="99"/>
    <w:semiHidden/>
    <w:unhideWhenUsed/>
    <w:rsid w:val="00804DA1"/>
  </w:style>
  <w:style w:type="numbering" w:customStyle="1" w:styleId="142">
    <w:name w:val="リストなし14"/>
    <w:next w:val="a2"/>
    <w:uiPriority w:val="99"/>
    <w:semiHidden/>
    <w:unhideWhenUsed/>
    <w:rsid w:val="00804DA1"/>
  </w:style>
  <w:style w:type="numbering" w:customStyle="1" w:styleId="143">
    <w:name w:val="无列表14"/>
    <w:next w:val="a2"/>
    <w:semiHidden/>
    <w:rsid w:val="00804DA1"/>
  </w:style>
  <w:style w:type="numbering" w:customStyle="1" w:styleId="NoList24">
    <w:name w:val="No List24"/>
    <w:next w:val="a2"/>
    <w:semiHidden/>
    <w:rsid w:val="00804DA1"/>
  </w:style>
  <w:style w:type="numbering" w:customStyle="1" w:styleId="NoList34">
    <w:name w:val="No List34"/>
    <w:next w:val="a2"/>
    <w:uiPriority w:val="99"/>
    <w:semiHidden/>
    <w:rsid w:val="00804DA1"/>
  </w:style>
  <w:style w:type="numbering" w:customStyle="1" w:styleId="NoList115">
    <w:name w:val="No List115"/>
    <w:next w:val="a2"/>
    <w:uiPriority w:val="99"/>
    <w:semiHidden/>
    <w:unhideWhenUsed/>
    <w:rsid w:val="00804DA1"/>
  </w:style>
  <w:style w:type="numbering" w:customStyle="1" w:styleId="150">
    <w:name w:val="無清單15"/>
    <w:next w:val="a2"/>
    <w:uiPriority w:val="99"/>
    <w:semiHidden/>
    <w:unhideWhenUsed/>
    <w:rsid w:val="00804DA1"/>
  </w:style>
  <w:style w:type="numbering" w:customStyle="1" w:styleId="114">
    <w:name w:val="無清單114"/>
    <w:next w:val="a2"/>
    <w:uiPriority w:val="99"/>
    <w:semiHidden/>
    <w:unhideWhenUsed/>
    <w:rsid w:val="00804DA1"/>
  </w:style>
  <w:style w:type="numbering" w:customStyle="1" w:styleId="NoList43">
    <w:name w:val="No List43"/>
    <w:next w:val="a2"/>
    <w:uiPriority w:val="99"/>
    <w:semiHidden/>
    <w:unhideWhenUsed/>
    <w:rsid w:val="00804DA1"/>
  </w:style>
  <w:style w:type="numbering" w:customStyle="1" w:styleId="NoList124">
    <w:name w:val="No List124"/>
    <w:next w:val="a2"/>
    <w:uiPriority w:val="99"/>
    <w:semiHidden/>
    <w:unhideWhenUsed/>
    <w:rsid w:val="00804DA1"/>
  </w:style>
  <w:style w:type="numbering" w:customStyle="1" w:styleId="1140">
    <w:name w:val="リストなし114"/>
    <w:next w:val="a2"/>
    <w:uiPriority w:val="99"/>
    <w:semiHidden/>
    <w:unhideWhenUsed/>
    <w:rsid w:val="00804DA1"/>
  </w:style>
  <w:style w:type="numbering" w:customStyle="1" w:styleId="1141">
    <w:name w:val="无列表114"/>
    <w:next w:val="a2"/>
    <w:semiHidden/>
    <w:rsid w:val="00804DA1"/>
  </w:style>
  <w:style w:type="numbering" w:customStyle="1" w:styleId="NoList214">
    <w:name w:val="No List214"/>
    <w:next w:val="a2"/>
    <w:semiHidden/>
    <w:rsid w:val="00804DA1"/>
  </w:style>
  <w:style w:type="numbering" w:customStyle="1" w:styleId="NoList314">
    <w:name w:val="No List314"/>
    <w:next w:val="a2"/>
    <w:uiPriority w:val="99"/>
    <w:semiHidden/>
    <w:rsid w:val="00804DA1"/>
  </w:style>
  <w:style w:type="numbering" w:customStyle="1" w:styleId="NoList1114">
    <w:name w:val="No List1114"/>
    <w:next w:val="a2"/>
    <w:uiPriority w:val="99"/>
    <w:semiHidden/>
    <w:unhideWhenUsed/>
    <w:rsid w:val="00804DA1"/>
  </w:style>
  <w:style w:type="numbering" w:customStyle="1" w:styleId="1240">
    <w:name w:val="無清單124"/>
    <w:next w:val="a2"/>
    <w:uiPriority w:val="99"/>
    <w:semiHidden/>
    <w:unhideWhenUsed/>
    <w:rsid w:val="00804DA1"/>
  </w:style>
  <w:style w:type="numbering" w:customStyle="1" w:styleId="1114">
    <w:name w:val="無清單1114"/>
    <w:next w:val="a2"/>
    <w:uiPriority w:val="99"/>
    <w:semiHidden/>
    <w:unhideWhenUsed/>
    <w:rsid w:val="00804DA1"/>
  </w:style>
  <w:style w:type="numbering" w:customStyle="1" w:styleId="230">
    <w:name w:val="无列表23"/>
    <w:next w:val="a2"/>
    <w:uiPriority w:val="99"/>
    <w:semiHidden/>
    <w:unhideWhenUsed/>
    <w:rsid w:val="00804DA1"/>
  </w:style>
  <w:style w:type="numbering" w:customStyle="1" w:styleId="NoList1213">
    <w:name w:val="No List1213"/>
    <w:next w:val="a2"/>
    <w:uiPriority w:val="99"/>
    <w:semiHidden/>
    <w:unhideWhenUsed/>
    <w:rsid w:val="00804DA1"/>
  </w:style>
  <w:style w:type="numbering" w:customStyle="1" w:styleId="11132">
    <w:name w:val="リストなし1113"/>
    <w:next w:val="a2"/>
    <w:uiPriority w:val="99"/>
    <w:semiHidden/>
    <w:unhideWhenUsed/>
    <w:rsid w:val="00804DA1"/>
  </w:style>
  <w:style w:type="numbering" w:customStyle="1" w:styleId="11133">
    <w:name w:val="无列表1113"/>
    <w:next w:val="a2"/>
    <w:semiHidden/>
    <w:rsid w:val="00804DA1"/>
  </w:style>
  <w:style w:type="numbering" w:customStyle="1" w:styleId="NoList2113">
    <w:name w:val="No List2113"/>
    <w:next w:val="a2"/>
    <w:semiHidden/>
    <w:rsid w:val="00804DA1"/>
  </w:style>
  <w:style w:type="numbering" w:customStyle="1" w:styleId="NoList3113">
    <w:name w:val="No List3113"/>
    <w:next w:val="a2"/>
    <w:uiPriority w:val="99"/>
    <w:semiHidden/>
    <w:rsid w:val="00804DA1"/>
  </w:style>
  <w:style w:type="numbering" w:customStyle="1" w:styleId="NoList11113">
    <w:name w:val="No List11113"/>
    <w:next w:val="a2"/>
    <w:uiPriority w:val="99"/>
    <w:semiHidden/>
    <w:unhideWhenUsed/>
    <w:rsid w:val="00804DA1"/>
  </w:style>
  <w:style w:type="numbering" w:customStyle="1" w:styleId="12130">
    <w:name w:val="無清單1213"/>
    <w:next w:val="a2"/>
    <w:uiPriority w:val="99"/>
    <w:semiHidden/>
    <w:unhideWhenUsed/>
    <w:rsid w:val="00804DA1"/>
  </w:style>
  <w:style w:type="numbering" w:customStyle="1" w:styleId="11113">
    <w:name w:val="無清單11113"/>
    <w:next w:val="a2"/>
    <w:uiPriority w:val="99"/>
    <w:semiHidden/>
    <w:unhideWhenUsed/>
    <w:rsid w:val="00804DA1"/>
  </w:style>
  <w:style w:type="numbering" w:customStyle="1" w:styleId="NoList53">
    <w:name w:val="No List53"/>
    <w:next w:val="a2"/>
    <w:uiPriority w:val="99"/>
    <w:semiHidden/>
    <w:unhideWhenUsed/>
    <w:rsid w:val="00804DA1"/>
  </w:style>
  <w:style w:type="numbering" w:customStyle="1" w:styleId="NoList133">
    <w:name w:val="No List133"/>
    <w:next w:val="a2"/>
    <w:uiPriority w:val="99"/>
    <w:semiHidden/>
    <w:unhideWhenUsed/>
    <w:rsid w:val="00804DA1"/>
  </w:style>
  <w:style w:type="numbering" w:customStyle="1" w:styleId="1232">
    <w:name w:val="リストなし123"/>
    <w:next w:val="a2"/>
    <w:uiPriority w:val="99"/>
    <w:semiHidden/>
    <w:unhideWhenUsed/>
    <w:rsid w:val="00804DA1"/>
  </w:style>
  <w:style w:type="numbering" w:customStyle="1" w:styleId="1233">
    <w:name w:val="无列表123"/>
    <w:next w:val="a2"/>
    <w:semiHidden/>
    <w:rsid w:val="00804DA1"/>
  </w:style>
  <w:style w:type="numbering" w:customStyle="1" w:styleId="NoList223">
    <w:name w:val="No List223"/>
    <w:next w:val="a2"/>
    <w:semiHidden/>
    <w:rsid w:val="00804DA1"/>
  </w:style>
  <w:style w:type="numbering" w:customStyle="1" w:styleId="NoList323">
    <w:name w:val="No List323"/>
    <w:next w:val="a2"/>
    <w:uiPriority w:val="99"/>
    <w:semiHidden/>
    <w:rsid w:val="00804DA1"/>
  </w:style>
  <w:style w:type="numbering" w:customStyle="1" w:styleId="NoList1123">
    <w:name w:val="No List1123"/>
    <w:next w:val="a2"/>
    <w:uiPriority w:val="99"/>
    <w:semiHidden/>
    <w:unhideWhenUsed/>
    <w:rsid w:val="00804DA1"/>
  </w:style>
  <w:style w:type="numbering" w:customStyle="1" w:styleId="1330">
    <w:name w:val="無清單133"/>
    <w:next w:val="a2"/>
    <w:uiPriority w:val="99"/>
    <w:semiHidden/>
    <w:unhideWhenUsed/>
    <w:rsid w:val="00804DA1"/>
  </w:style>
  <w:style w:type="numbering" w:customStyle="1" w:styleId="11230">
    <w:name w:val="無清單1123"/>
    <w:next w:val="a2"/>
    <w:uiPriority w:val="99"/>
    <w:semiHidden/>
    <w:unhideWhenUsed/>
    <w:rsid w:val="00804DA1"/>
  </w:style>
  <w:style w:type="numbering" w:customStyle="1" w:styleId="213">
    <w:name w:val="无列表213"/>
    <w:next w:val="a2"/>
    <w:uiPriority w:val="99"/>
    <w:semiHidden/>
    <w:unhideWhenUsed/>
    <w:rsid w:val="00804DA1"/>
  </w:style>
  <w:style w:type="numbering" w:customStyle="1" w:styleId="NoList1222">
    <w:name w:val="No List1222"/>
    <w:next w:val="a2"/>
    <w:uiPriority w:val="99"/>
    <w:semiHidden/>
    <w:unhideWhenUsed/>
    <w:rsid w:val="00804DA1"/>
  </w:style>
  <w:style w:type="numbering" w:customStyle="1" w:styleId="11221">
    <w:name w:val="リストなし1122"/>
    <w:next w:val="a2"/>
    <w:uiPriority w:val="99"/>
    <w:semiHidden/>
    <w:unhideWhenUsed/>
    <w:rsid w:val="00804DA1"/>
  </w:style>
  <w:style w:type="numbering" w:customStyle="1" w:styleId="11222">
    <w:name w:val="无列表1122"/>
    <w:next w:val="a2"/>
    <w:semiHidden/>
    <w:rsid w:val="00804DA1"/>
  </w:style>
  <w:style w:type="numbering" w:customStyle="1" w:styleId="NoList2122">
    <w:name w:val="No List2122"/>
    <w:next w:val="a2"/>
    <w:semiHidden/>
    <w:rsid w:val="00804DA1"/>
  </w:style>
  <w:style w:type="numbering" w:customStyle="1" w:styleId="NoList3122">
    <w:name w:val="No List3122"/>
    <w:next w:val="a2"/>
    <w:uiPriority w:val="99"/>
    <w:semiHidden/>
    <w:rsid w:val="00804DA1"/>
  </w:style>
  <w:style w:type="numbering" w:customStyle="1" w:styleId="NoList11123">
    <w:name w:val="No List11123"/>
    <w:next w:val="a2"/>
    <w:uiPriority w:val="99"/>
    <w:semiHidden/>
    <w:unhideWhenUsed/>
    <w:rsid w:val="00804DA1"/>
  </w:style>
  <w:style w:type="numbering" w:customStyle="1" w:styleId="12220">
    <w:name w:val="無清單1222"/>
    <w:next w:val="a2"/>
    <w:uiPriority w:val="99"/>
    <w:semiHidden/>
    <w:unhideWhenUsed/>
    <w:rsid w:val="00804DA1"/>
  </w:style>
  <w:style w:type="numbering" w:customStyle="1" w:styleId="111220">
    <w:name w:val="無清單11122"/>
    <w:next w:val="a2"/>
    <w:uiPriority w:val="99"/>
    <w:semiHidden/>
    <w:unhideWhenUsed/>
    <w:rsid w:val="00804DA1"/>
  </w:style>
  <w:style w:type="table" w:customStyle="1" w:styleId="TableGrid1121">
    <w:name w:val="Table Grid1121"/>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uiPriority w:val="39"/>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04DA1"/>
  </w:style>
  <w:style w:type="numbering" w:customStyle="1" w:styleId="151">
    <w:name w:val="リストなし15"/>
    <w:next w:val="a2"/>
    <w:uiPriority w:val="99"/>
    <w:semiHidden/>
    <w:unhideWhenUsed/>
    <w:rsid w:val="00804DA1"/>
  </w:style>
  <w:style w:type="table" w:customStyle="1" w:styleId="TableGrid15">
    <w:name w:val="Table Grid15"/>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04DA1"/>
  </w:style>
  <w:style w:type="table" w:customStyle="1" w:styleId="350">
    <w:name w:val="网格型35"/>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04DA1"/>
  </w:style>
  <w:style w:type="numbering" w:customStyle="1" w:styleId="NoList35">
    <w:name w:val="No List35"/>
    <w:next w:val="a2"/>
    <w:uiPriority w:val="99"/>
    <w:semiHidden/>
    <w:rsid w:val="00804DA1"/>
  </w:style>
  <w:style w:type="table" w:customStyle="1" w:styleId="TableGrid45">
    <w:name w:val="Table Grid45"/>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04DA1"/>
  </w:style>
  <w:style w:type="numbering" w:customStyle="1" w:styleId="160">
    <w:name w:val="無清單16"/>
    <w:next w:val="a2"/>
    <w:uiPriority w:val="99"/>
    <w:semiHidden/>
    <w:unhideWhenUsed/>
    <w:rsid w:val="00804DA1"/>
  </w:style>
  <w:style w:type="numbering" w:customStyle="1" w:styleId="115">
    <w:name w:val="無清單115"/>
    <w:next w:val="a2"/>
    <w:uiPriority w:val="99"/>
    <w:semiHidden/>
    <w:unhideWhenUsed/>
    <w:rsid w:val="00804DA1"/>
  </w:style>
  <w:style w:type="table" w:customStyle="1" w:styleId="153">
    <w:name w:val="表格格線15"/>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04DA1"/>
  </w:style>
  <w:style w:type="numbering" w:customStyle="1" w:styleId="240">
    <w:name w:val="无列表24"/>
    <w:next w:val="a2"/>
    <w:uiPriority w:val="99"/>
    <w:semiHidden/>
    <w:unhideWhenUsed/>
    <w:rsid w:val="00804DA1"/>
  </w:style>
  <w:style w:type="numbering" w:customStyle="1" w:styleId="NoList125">
    <w:name w:val="No List125"/>
    <w:next w:val="a2"/>
    <w:uiPriority w:val="99"/>
    <w:semiHidden/>
    <w:unhideWhenUsed/>
    <w:rsid w:val="00804DA1"/>
  </w:style>
  <w:style w:type="numbering" w:customStyle="1" w:styleId="1150">
    <w:name w:val="リストなし115"/>
    <w:next w:val="a2"/>
    <w:uiPriority w:val="99"/>
    <w:semiHidden/>
    <w:unhideWhenUsed/>
    <w:rsid w:val="00804DA1"/>
  </w:style>
  <w:style w:type="numbering" w:customStyle="1" w:styleId="1151">
    <w:name w:val="无列表115"/>
    <w:next w:val="a2"/>
    <w:semiHidden/>
    <w:rsid w:val="00804DA1"/>
  </w:style>
  <w:style w:type="numbering" w:customStyle="1" w:styleId="NoList215">
    <w:name w:val="No List215"/>
    <w:next w:val="a2"/>
    <w:semiHidden/>
    <w:rsid w:val="00804DA1"/>
  </w:style>
  <w:style w:type="numbering" w:customStyle="1" w:styleId="NoList315">
    <w:name w:val="No List315"/>
    <w:next w:val="a2"/>
    <w:uiPriority w:val="99"/>
    <w:semiHidden/>
    <w:rsid w:val="00804DA1"/>
  </w:style>
  <w:style w:type="numbering" w:customStyle="1" w:styleId="125">
    <w:name w:val="無清單125"/>
    <w:next w:val="a2"/>
    <w:uiPriority w:val="99"/>
    <w:semiHidden/>
    <w:unhideWhenUsed/>
    <w:rsid w:val="00804DA1"/>
  </w:style>
  <w:style w:type="numbering" w:customStyle="1" w:styleId="1115">
    <w:name w:val="無清單1115"/>
    <w:next w:val="a2"/>
    <w:uiPriority w:val="99"/>
    <w:semiHidden/>
    <w:unhideWhenUsed/>
    <w:rsid w:val="00804DA1"/>
  </w:style>
  <w:style w:type="table" w:customStyle="1" w:styleId="TableGrid114">
    <w:name w:val="Table Grid114"/>
    <w:basedOn w:val="a1"/>
    <w:next w:val="afd"/>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04DA1"/>
  </w:style>
  <w:style w:type="numbering" w:customStyle="1" w:styleId="NoList1124">
    <w:name w:val="No List1124"/>
    <w:next w:val="a2"/>
    <w:uiPriority w:val="99"/>
    <w:semiHidden/>
    <w:unhideWhenUsed/>
    <w:rsid w:val="00804DA1"/>
  </w:style>
  <w:style w:type="table" w:customStyle="1" w:styleId="TableGrid53">
    <w:name w:val="Table Grid53"/>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04DA1"/>
  </w:style>
  <w:style w:type="numbering" w:customStyle="1" w:styleId="11140">
    <w:name w:val="リストなし1114"/>
    <w:next w:val="a2"/>
    <w:uiPriority w:val="99"/>
    <w:semiHidden/>
    <w:unhideWhenUsed/>
    <w:rsid w:val="00804DA1"/>
  </w:style>
  <w:style w:type="numbering" w:customStyle="1" w:styleId="11141">
    <w:name w:val="无列表1114"/>
    <w:next w:val="a2"/>
    <w:semiHidden/>
    <w:rsid w:val="00804DA1"/>
  </w:style>
  <w:style w:type="numbering" w:customStyle="1" w:styleId="NoList2114">
    <w:name w:val="No List2114"/>
    <w:next w:val="a2"/>
    <w:semiHidden/>
    <w:rsid w:val="00804DA1"/>
  </w:style>
  <w:style w:type="numbering" w:customStyle="1" w:styleId="NoList3114">
    <w:name w:val="No List3114"/>
    <w:next w:val="a2"/>
    <w:uiPriority w:val="99"/>
    <w:semiHidden/>
    <w:rsid w:val="00804DA1"/>
  </w:style>
  <w:style w:type="numbering" w:customStyle="1" w:styleId="NoList11114">
    <w:name w:val="No List11114"/>
    <w:next w:val="a2"/>
    <w:uiPriority w:val="99"/>
    <w:semiHidden/>
    <w:unhideWhenUsed/>
    <w:rsid w:val="00804DA1"/>
  </w:style>
  <w:style w:type="numbering" w:customStyle="1" w:styleId="1214">
    <w:name w:val="無清單1214"/>
    <w:next w:val="a2"/>
    <w:uiPriority w:val="99"/>
    <w:semiHidden/>
    <w:unhideWhenUsed/>
    <w:rsid w:val="00804DA1"/>
  </w:style>
  <w:style w:type="numbering" w:customStyle="1" w:styleId="111140">
    <w:name w:val="無清單11114"/>
    <w:next w:val="a2"/>
    <w:uiPriority w:val="99"/>
    <w:semiHidden/>
    <w:unhideWhenUsed/>
    <w:rsid w:val="00804DA1"/>
  </w:style>
  <w:style w:type="numbering" w:customStyle="1" w:styleId="NoList54">
    <w:name w:val="No List54"/>
    <w:next w:val="a2"/>
    <w:uiPriority w:val="99"/>
    <w:semiHidden/>
    <w:unhideWhenUsed/>
    <w:rsid w:val="00804DA1"/>
  </w:style>
  <w:style w:type="table" w:customStyle="1" w:styleId="TableGrid63">
    <w:name w:val="Table Grid63"/>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04DA1"/>
  </w:style>
  <w:style w:type="numbering" w:customStyle="1" w:styleId="1241">
    <w:name w:val="リストなし124"/>
    <w:next w:val="a2"/>
    <w:uiPriority w:val="99"/>
    <w:semiHidden/>
    <w:unhideWhenUsed/>
    <w:rsid w:val="00804DA1"/>
  </w:style>
  <w:style w:type="table" w:customStyle="1" w:styleId="TableGrid123">
    <w:name w:val="Table Grid123"/>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04DA1"/>
  </w:style>
  <w:style w:type="table" w:customStyle="1" w:styleId="323">
    <w:name w:val="网格型32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04DA1"/>
  </w:style>
  <w:style w:type="numbering" w:customStyle="1" w:styleId="NoList324">
    <w:name w:val="No List324"/>
    <w:next w:val="a2"/>
    <w:uiPriority w:val="99"/>
    <w:semiHidden/>
    <w:rsid w:val="00804DA1"/>
  </w:style>
  <w:style w:type="table" w:customStyle="1" w:styleId="TableGrid423">
    <w:name w:val="Table Grid423"/>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04DA1"/>
  </w:style>
  <w:style w:type="numbering" w:customStyle="1" w:styleId="1124">
    <w:name w:val="無清單1124"/>
    <w:next w:val="a2"/>
    <w:uiPriority w:val="99"/>
    <w:semiHidden/>
    <w:unhideWhenUsed/>
    <w:rsid w:val="00804DA1"/>
  </w:style>
  <w:style w:type="table" w:customStyle="1" w:styleId="1234">
    <w:name w:val="表格格線123"/>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04DA1"/>
  </w:style>
  <w:style w:type="numbering" w:customStyle="1" w:styleId="NoList1223">
    <w:name w:val="No List1223"/>
    <w:next w:val="a2"/>
    <w:uiPriority w:val="99"/>
    <w:semiHidden/>
    <w:unhideWhenUsed/>
    <w:rsid w:val="00804DA1"/>
  </w:style>
  <w:style w:type="numbering" w:customStyle="1" w:styleId="11231">
    <w:name w:val="リストなし1123"/>
    <w:next w:val="a2"/>
    <w:uiPriority w:val="99"/>
    <w:semiHidden/>
    <w:unhideWhenUsed/>
    <w:rsid w:val="00804DA1"/>
  </w:style>
  <w:style w:type="numbering" w:customStyle="1" w:styleId="11232">
    <w:name w:val="无列表1123"/>
    <w:next w:val="a2"/>
    <w:semiHidden/>
    <w:rsid w:val="00804DA1"/>
  </w:style>
  <w:style w:type="numbering" w:customStyle="1" w:styleId="NoList2123">
    <w:name w:val="No List2123"/>
    <w:next w:val="a2"/>
    <w:semiHidden/>
    <w:rsid w:val="00804DA1"/>
  </w:style>
  <w:style w:type="numbering" w:customStyle="1" w:styleId="NoList3123">
    <w:name w:val="No List3123"/>
    <w:next w:val="a2"/>
    <w:uiPriority w:val="99"/>
    <w:semiHidden/>
    <w:rsid w:val="00804DA1"/>
  </w:style>
  <w:style w:type="numbering" w:customStyle="1" w:styleId="NoList11124">
    <w:name w:val="No List11124"/>
    <w:next w:val="a2"/>
    <w:uiPriority w:val="99"/>
    <w:semiHidden/>
    <w:unhideWhenUsed/>
    <w:rsid w:val="00804DA1"/>
  </w:style>
  <w:style w:type="numbering" w:customStyle="1" w:styleId="12230">
    <w:name w:val="無清單1223"/>
    <w:next w:val="a2"/>
    <w:uiPriority w:val="99"/>
    <w:semiHidden/>
    <w:unhideWhenUsed/>
    <w:rsid w:val="00804DA1"/>
  </w:style>
  <w:style w:type="numbering" w:customStyle="1" w:styleId="111230">
    <w:name w:val="無清單11123"/>
    <w:next w:val="a2"/>
    <w:uiPriority w:val="99"/>
    <w:semiHidden/>
    <w:unhideWhenUsed/>
    <w:rsid w:val="00804DA1"/>
  </w:style>
  <w:style w:type="table" w:customStyle="1" w:styleId="116">
    <w:name w:val="网格型11"/>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04DA1"/>
  </w:style>
  <w:style w:type="table" w:customStyle="1" w:styleId="215">
    <w:name w:val="网格型21"/>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04DA1"/>
  </w:style>
  <w:style w:type="numbering" w:customStyle="1" w:styleId="NoList1132">
    <w:name w:val="No List1132"/>
    <w:next w:val="a2"/>
    <w:uiPriority w:val="99"/>
    <w:semiHidden/>
    <w:unhideWhenUsed/>
    <w:rsid w:val="00804DA1"/>
  </w:style>
  <w:style w:type="numbering" w:customStyle="1" w:styleId="NoList412">
    <w:name w:val="No List412"/>
    <w:next w:val="a2"/>
    <w:uiPriority w:val="99"/>
    <w:semiHidden/>
    <w:unhideWhenUsed/>
    <w:rsid w:val="00804DA1"/>
  </w:style>
  <w:style w:type="table" w:customStyle="1" w:styleId="TableGrid1122">
    <w:name w:val="Table Grid1122"/>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04DA1"/>
  </w:style>
  <w:style w:type="numbering" w:customStyle="1" w:styleId="NoList12112">
    <w:name w:val="No List12112"/>
    <w:next w:val="a2"/>
    <w:uiPriority w:val="99"/>
    <w:semiHidden/>
    <w:unhideWhenUsed/>
    <w:rsid w:val="00804DA1"/>
  </w:style>
  <w:style w:type="numbering" w:customStyle="1" w:styleId="111121">
    <w:name w:val="リストなし11112"/>
    <w:next w:val="a2"/>
    <w:uiPriority w:val="99"/>
    <w:semiHidden/>
    <w:unhideWhenUsed/>
    <w:rsid w:val="00804DA1"/>
  </w:style>
  <w:style w:type="numbering" w:customStyle="1" w:styleId="111122">
    <w:name w:val="无列表11112"/>
    <w:next w:val="a2"/>
    <w:semiHidden/>
    <w:rsid w:val="00804DA1"/>
  </w:style>
  <w:style w:type="numbering" w:customStyle="1" w:styleId="NoList21112">
    <w:name w:val="No List21112"/>
    <w:next w:val="a2"/>
    <w:semiHidden/>
    <w:rsid w:val="00804DA1"/>
  </w:style>
  <w:style w:type="numbering" w:customStyle="1" w:styleId="NoList31112">
    <w:name w:val="No List31112"/>
    <w:next w:val="a2"/>
    <w:uiPriority w:val="99"/>
    <w:semiHidden/>
    <w:rsid w:val="00804DA1"/>
  </w:style>
  <w:style w:type="numbering" w:customStyle="1" w:styleId="NoList111112">
    <w:name w:val="No List111112"/>
    <w:next w:val="a2"/>
    <w:uiPriority w:val="99"/>
    <w:semiHidden/>
    <w:unhideWhenUsed/>
    <w:rsid w:val="00804DA1"/>
  </w:style>
  <w:style w:type="numbering" w:customStyle="1" w:styleId="121120">
    <w:name w:val="無清單12112"/>
    <w:next w:val="a2"/>
    <w:uiPriority w:val="99"/>
    <w:semiHidden/>
    <w:unhideWhenUsed/>
    <w:rsid w:val="00804DA1"/>
  </w:style>
  <w:style w:type="numbering" w:customStyle="1" w:styleId="1111120">
    <w:name w:val="無清單111112"/>
    <w:next w:val="a2"/>
    <w:uiPriority w:val="99"/>
    <w:semiHidden/>
    <w:unhideWhenUsed/>
    <w:rsid w:val="00804DA1"/>
  </w:style>
  <w:style w:type="numbering" w:customStyle="1" w:styleId="NoList1312">
    <w:name w:val="No List1312"/>
    <w:next w:val="a2"/>
    <w:uiPriority w:val="99"/>
    <w:semiHidden/>
    <w:unhideWhenUsed/>
    <w:rsid w:val="00804DA1"/>
  </w:style>
  <w:style w:type="numbering" w:customStyle="1" w:styleId="12121">
    <w:name w:val="リストなし1212"/>
    <w:next w:val="a2"/>
    <w:uiPriority w:val="99"/>
    <w:semiHidden/>
    <w:unhideWhenUsed/>
    <w:rsid w:val="00804DA1"/>
  </w:style>
  <w:style w:type="numbering" w:customStyle="1" w:styleId="12122">
    <w:name w:val="无列表1212"/>
    <w:next w:val="a2"/>
    <w:semiHidden/>
    <w:rsid w:val="00804DA1"/>
  </w:style>
  <w:style w:type="numbering" w:customStyle="1" w:styleId="NoList2212">
    <w:name w:val="No List2212"/>
    <w:next w:val="a2"/>
    <w:semiHidden/>
    <w:rsid w:val="00804DA1"/>
  </w:style>
  <w:style w:type="numbering" w:customStyle="1" w:styleId="NoList3212">
    <w:name w:val="No List3212"/>
    <w:next w:val="a2"/>
    <w:uiPriority w:val="99"/>
    <w:semiHidden/>
    <w:rsid w:val="00804DA1"/>
  </w:style>
  <w:style w:type="numbering" w:customStyle="1" w:styleId="NoList11212">
    <w:name w:val="No List11212"/>
    <w:next w:val="a2"/>
    <w:uiPriority w:val="99"/>
    <w:semiHidden/>
    <w:unhideWhenUsed/>
    <w:rsid w:val="00804DA1"/>
  </w:style>
  <w:style w:type="numbering" w:customStyle="1" w:styleId="13120">
    <w:name w:val="無清單1312"/>
    <w:next w:val="a2"/>
    <w:uiPriority w:val="99"/>
    <w:semiHidden/>
    <w:unhideWhenUsed/>
    <w:rsid w:val="00804DA1"/>
  </w:style>
  <w:style w:type="numbering" w:customStyle="1" w:styleId="112120">
    <w:name w:val="無清單11212"/>
    <w:next w:val="a2"/>
    <w:uiPriority w:val="99"/>
    <w:semiHidden/>
    <w:unhideWhenUsed/>
    <w:rsid w:val="00804DA1"/>
  </w:style>
  <w:style w:type="numbering" w:customStyle="1" w:styleId="2112">
    <w:name w:val="无列表2112"/>
    <w:next w:val="a2"/>
    <w:uiPriority w:val="99"/>
    <w:semiHidden/>
    <w:unhideWhenUsed/>
    <w:rsid w:val="00804DA1"/>
  </w:style>
  <w:style w:type="numbering" w:customStyle="1" w:styleId="NoList12212">
    <w:name w:val="No List12212"/>
    <w:next w:val="a2"/>
    <w:uiPriority w:val="99"/>
    <w:semiHidden/>
    <w:unhideWhenUsed/>
    <w:rsid w:val="00804DA1"/>
  </w:style>
  <w:style w:type="numbering" w:customStyle="1" w:styleId="112121">
    <w:name w:val="リストなし11212"/>
    <w:next w:val="a2"/>
    <w:uiPriority w:val="99"/>
    <w:semiHidden/>
    <w:unhideWhenUsed/>
    <w:rsid w:val="00804DA1"/>
  </w:style>
  <w:style w:type="numbering" w:customStyle="1" w:styleId="112122">
    <w:name w:val="无列表11212"/>
    <w:next w:val="a2"/>
    <w:semiHidden/>
    <w:rsid w:val="00804DA1"/>
  </w:style>
  <w:style w:type="numbering" w:customStyle="1" w:styleId="NoList21212">
    <w:name w:val="No List21212"/>
    <w:next w:val="a2"/>
    <w:semiHidden/>
    <w:rsid w:val="00804DA1"/>
  </w:style>
  <w:style w:type="numbering" w:customStyle="1" w:styleId="NoList31212">
    <w:name w:val="No List31212"/>
    <w:next w:val="a2"/>
    <w:uiPriority w:val="99"/>
    <w:semiHidden/>
    <w:rsid w:val="00804DA1"/>
  </w:style>
  <w:style w:type="numbering" w:customStyle="1" w:styleId="NoList111212">
    <w:name w:val="No List111212"/>
    <w:next w:val="a2"/>
    <w:uiPriority w:val="99"/>
    <w:semiHidden/>
    <w:unhideWhenUsed/>
    <w:rsid w:val="00804DA1"/>
  </w:style>
  <w:style w:type="numbering" w:customStyle="1" w:styleId="12212">
    <w:name w:val="無清單12212"/>
    <w:next w:val="a2"/>
    <w:uiPriority w:val="99"/>
    <w:semiHidden/>
    <w:unhideWhenUsed/>
    <w:rsid w:val="00804DA1"/>
  </w:style>
  <w:style w:type="numbering" w:customStyle="1" w:styleId="111212">
    <w:name w:val="無清單111212"/>
    <w:next w:val="a2"/>
    <w:uiPriority w:val="99"/>
    <w:semiHidden/>
    <w:unhideWhenUsed/>
    <w:rsid w:val="00804DA1"/>
  </w:style>
  <w:style w:type="character" w:customStyle="1" w:styleId="NumberedListChar">
    <w:name w:val="Numbered List Char"/>
    <w:basedOn w:val="aff4"/>
    <w:link w:val="NumberedList"/>
    <w:uiPriority w:val="99"/>
    <w:rsid w:val="00804DA1"/>
    <w:rPr>
      <w:rFonts w:ascii="Times New Roman" w:eastAsia="ＭＳ 明朝" w:hAnsi="Times New Roman"/>
      <w:sz w:val="24"/>
      <w:szCs w:val="24"/>
      <w:lang w:val="en-US" w:eastAsia="zh-CN"/>
    </w:rPr>
  </w:style>
  <w:style w:type="paragraph" w:customStyle="1" w:styleId="Doc-text2">
    <w:name w:val="Doc-text2"/>
    <w:basedOn w:val="a"/>
    <w:link w:val="Doc-text2Char"/>
    <w:qFormat/>
    <w:rsid w:val="00804DA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04DA1"/>
    <w:rPr>
      <w:rFonts w:ascii="Arial" w:eastAsia="ＭＳ 明朝" w:hAnsi="Arial" w:cs="Arial"/>
      <w:lang w:val="en-GB" w:eastAsia="ja-JP"/>
    </w:rPr>
  </w:style>
  <w:style w:type="character" w:customStyle="1" w:styleId="11Char">
    <w:name w:val="1.1 Char"/>
    <w:rsid w:val="00804DA1"/>
    <w:rPr>
      <w:rFonts w:ascii="Arial" w:eastAsia="ＭＳ 明朝" w:hAnsi="Arial"/>
      <w:b/>
      <w:bCs/>
      <w:sz w:val="24"/>
      <w:szCs w:val="26"/>
    </w:rPr>
  </w:style>
  <w:style w:type="character" w:customStyle="1" w:styleId="1f0">
    <w:name w:val="明显强调1"/>
    <w:uiPriority w:val="21"/>
    <w:qFormat/>
    <w:rsid w:val="00804DA1"/>
    <w:rPr>
      <w:b/>
      <w:bCs/>
      <w:i/>
      <w:iCs/>
      <w:color w:val="4F81BD"/>
    </w:rPr>
  </w:style>
  <w:style w:type="paragraph" w:customStyle="1" w:styleId="MediumGrid21">
    <w:name w:val="Medium Grid 21"/>
    <w:uiPriority w:val="1"/>
    <w:qFormat/>
    <w:rsid w:val="00804DA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04D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04DA1"/>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f">
    <w:name w:val="No Spacing"/>
    <w:basedOn w:val="a"/>
    <w:uiPriority w:val="1"/>
    <w:qFormat/>
    <w:rsid w:val="00804DA1"/>
    <w:pPr>
      <w:overflowPunct w:val="0"/>
      <w:autoSpaceDE w:val="0"/>
      <w:autoSpaceDN w:val="0"/>
      <w:adjustRightInd w:val="0"/>
      <w:spacing w:before="120" w:after="120"/>
      <w:jc w:val="both"/>
      <w:textAlignment w:val="baseline"/>
    </w:pPr>
    <w:rPr>
      <w:rFonts w:eastAsia="Calibri"/>
      <w:lang w:eastAsia="ja-JP"/>
    </w:rPr>
  </w:style>
  <w:style w:type="character" w:styleId="2f5">
    <w:name w:val="Intense Emphasis"/>
    <w:uiPriority w:val="21"/>
    <w:qFormat/>
    <w:rsid w:val="00804DA1"/>
    <w:rPr>
      <w:b/>
      <w:bCs w:val="0"/>
      <w:i/>
      <w:iCs w:val="0"/>
      <w:color w:val="4F81BD"/>
    </w:rPr>
  </w:style>
  <w:style w:type="character" w:styleId="2f6">
    <w:name w:val="Intense Reference"/>
    <w:qFormat/>
    <w:rsid w:val="00804DA1"/>
    <w:rPr>
      <w:b/>
      <w:bCs w:val="0"/>
      <w:smallCaps/>
      <w:color w:val="C0504D"/>
      <w:spacing w:val="5"/>
      <w:u w:val="single"/>
    </w:rPr>
  </w:style>
  <w:style w:type="paragraph" w:customStyle="1" w:styleId="Header-3gppTdoc">
    <w:name w:val="Header-3gpp Tdoc"/>
    <w:basedOn w:val="a4"/>
    <w:link w:val="Header-3gppTdocChar"/>
    <w:qFormat/>
    <w:rsid w:val="00804DA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804DA1"/>
    <w:rPr>
      <w:rFonts w:ascii="Arial" w:eastAsia="ＭＳ 明朝" w:hAnsi="Arial" w:cs="Arial"/>
      <w:b/>
      <w:sz w:val="24"/>
      <w:szCs w:val="24"/>
      <w:lang w:val="en-US" w:eastAsia="en-GB"/>
    </w:rPr>
  </w:style>
  <w:style w:type="numbering" w:customStyle="1" w:styleId="13111">
    <w:name w:val="无列表1311"/>
    <w:next w:val="a2"/>
    <w:semiHidden/>
    <w:rsid w:val="00804DA1"/>
  </w:style>
  <w:style w:type="numbering" w:customStyle="1" w:styleId="NoList4111">
    <w:name w:val="No List4111"/>
    <w:next w:val="a2"/>
    <w:uiPriority w:val="99"/>
    <w:semiHidden/>
    <w:unhideWhenUsed/>
    <w:rsid w:val="00804DA1"/>
  </w:style>
  <w:style w:type="numbering" w:customStyle="1" w:styleId="2211">
    <w:name w:val="无列表2211"/>
    <w:next w:val="a2"/>
    <w:uiPriority w:val="99"/>
    <w:semiHidden/>
    <w:unhideWhenUsed/>
    <w:rsid w:val="00804DA1"/>
  </w:style>
  <w:style w:type="numbering" w:customStyle="1" w:styleId="NoList121111">
    <w:name w:val="No List121111"/>
    <w:next w:val="a2"/>
    <w:uiPriority w:val="99"/>
    <w:semiHidden/>
    <w:unhideWhenUsed/>
    <w:rsid w:val="00804DA1"/>
  </w:style>
  <w:style w:type="numbering" w:customStyle="1" w:styleId="1111112">
    <w:name w:val="リストなし111111"/>
    <w:next w:val="a2"/>
    <w:uiPriority w:val="99"/>
    <w:semiHidden/>
    <w:unhideWhenUsed/>
    <w:rsid w:val="00804DA1"/>
  </w:style>
  <w:style w:type="numbering" w:customStyle="1" w:styleId="11111110">
    <w:name w:val="无列表1111111"/>
    <w:next w:val="a2"/>
    <w:semiHidden/>
    <w:rsid w:val="00804DA1"/>
  </w:style>
  <w:style w:type="numbering" w:customStyle="1" w:styleId="NoList211111">
    <w:name w:val="No List211111"/>
    <w:next w:val="a2"/>
    <w:semiHidden/>
    <w:rsid w:val="00804DA1"/>
  </w:style>
  <w:style w:type="numbering" w:customStyle="1" w:styleId="NoList311111">
    <w:name w:val="No List311111"/>
    <w:next w:val="a2"/>
    <w:uiPriority w:val="99"/>
    <w:semiHidden/>
    <w:rsid w:val="00804DA1"/>
  </w:style>
  <w:style w:type="numbering" w:customStyle="1" w:styleId="NoList1111111">
    <w:name w:val="No List1111111"/>
    <w:next w:val="a2"/>
    <w:uiPriority w:val="99"/>
    <w:semiHidden/>
    <w:unhideWhenUsed/>
    <w:rsid w:val="00804DA1"/>
  </w:style>
  <w:style w:type="numbering" w:customStyle="1" w:styleId="121111">
    <w:name w:val="無清單121111"/>
    <w:next w:val="a2"/>
    <w:uiPriority w:val="99"/>
    <w:semiHidden/>
    <w:unhideWhenUsed/>
    <w:rsid w:val="00804DA1"/>
  </w:style>
  <w:style w:type="numbering" w:customStyle="1" w:styleId="11111111">
    <w:name w:val="無清單1111111"/>
    <w:next w:val="a2"/>
    <w:uiPriority w:val="99"/>
    <w:semiHidden/>
    <w:unhideWhenUsed/>
    <w:rsid w:val="00804DA1"/>
  </w:style>
  <w:style w:type="numbering" w:customStyle="1" w:styleId="NoList13111">
    <w:name w:val="No List13111"/>
    <w:next w:val="a2"/>
    <w:uiPriority w:val="99"/>
    <w:semiHidden/>
    <w:unhideWhenUsed/>
    <w:rsid w:val="00804DA1"/>
  </w:style>
  <w:style w:type="numbering" w:customStyle="1" w:styleId="121110">
    <w:name w:val="リストなし12111"/>
    <w:next w:val="a2"/>
    <w:uiPriority w:val="99"/>
    <w:semiHidden/>
    <w:unhideWhenUsed/>
    <w:rsid w:val="00804DA1"/>
  </w:style>
  <w:style w:type="numbering" w:customStyle="1" w:styleId="121112">
    <w:name w:val="无列表12111"/>
    <w:next w:val="a2"/>
    <w:semiHidden/>
    <w:rsid w:val="00804DA1"/>
  </w:style>
  <w:style w:type="numbering" w:customStyle="1" w:styleId="NoList22111">
    <w:name w:val="No List22111"/>
    <w:next w:val="a2"/>
    <w:semiHidden/>
    <w:rsid w:val="00804DA1"/>
  </w:style>
  <w:style w:type="numbering" w:customStyle="1" w:styleId="NoList32111">
    <w:name w:val="No List32111"/>
    <w:next w:val="a2"/>
    <w:uiPriority w:val="99"/>
    <w:semiHidden/>
    <w:rsid w:val="00804DA1"/>
  </w:style>
  <w:style w:type="numbering" w:customStyle="1" w:styleId="NoList112111">
    <w:name w:val="No List112111"/>
    <w:next w:val="a2"/>
    <w:uiPriority w:val="99"/>
    <w:semiHidden/>
    <w:unhideWhenUsed/>
    <w:rsid w:val="00804DA1"/>
  </w:style>
  <w:style w:type="numbering" w:customStyle="1" w:styleId="131110">
    <w:name w:val="無清單13111"/>
    <w:next w:val="a2"/>
    <w:uiPriority w:val="99"/>
    <w:semiHidden/>
    <w:unhideWhenUsed/>
    <w:rsid w:val="00804DA1"/>
  </w:style>
  <w:style w:type="numbering" w:customStyle="1" w:styleId="1121110">
    <w:name w:val="無清單112111"/>
    <w:next w:val="a2"/>
    <w:uiPriority w:val="99"/>
    <w:semiHidden/>
    <w:unhideWhenUsed/>
    <w:rsid w:val="00804DA1"/>
  </w:style>
  <w:style w:type="numbering" w:customStyle="1" w:styleId="21111">
    <w:name w:val="无列表21111"/>
    <w:next w:val="a2"/>
    <w:uiPriority w:val="99"/>
    <w:semiHidden/>
    <w:unhideWhenUsed/>
    <w:rsid w:val="00804DA1"/>
  </w:style>
  <w:style w:type="numbering" w:customStyle="1" w:styleId="NoList122111">
    <w:name w:val="No List122111"/>
    <w:next w:val="a2"/>
    <w:uiPriority w:val="99"/>
    <w:semiHidden/>
    <w:unhideWhenUsed/>
    <w:rsid w:val="00804DA1"/>
  </w:style>
  <w:style w:type="numbering" w:customStyle="1" w:styleId="1121111">
    <w:name w:val="リストなし112111"/>
    <w:next w:val="a2"/>
    <w:uiPriority w:val="99"/>
    <w:semiHidden/>
    <w:unhideWhenUsed/>
    <w:rsid w:val="00804DA1"/>
  </w:style>
  <w:style w:type="numbering" w:customStyle="1" w:styleId="1121112">
    <w:name w:val="无列表112111"/>
    <w:next w:val="a2"/>
    <w:semiHidden/>
    <w:rsid w:val="00804DA1"/>
  </w:style>
  <w:style w:type="numbering" w:customStyle="1" w:styleId="NoList212111">
    <w:name w:val="No List212111"/>
    <w:next w:val="a2"/>
    <w:semiHidden/>
    <w:rsid w:val="00804DA1"/>
  </w:style>
  <w:style w:type="numbering" w:customStyle="1" w:styleId="NoList312111">
    <w:name w:val="No List312111"/>
    <w:next w:val="a2"/>
    <w:uiPriority w:val="99"/>
    <w:semiHidden/>
    <w:rsid w:val="00804DA1"/>
  </w:style>
  <w:style w:type="numbering" w:customStyle="1" w:styleId="NoList1112111">
    <w:name w:val="No List1112111"/>
    <w:next w:val="a2"/>
    <w:uiPriority w:val="99"/>
    <w:semiHidden/>
    <w:unhideWhenUsed/>
    <w:rsid w:val="00804DA1"/>
  </w:style>
  <w:style w:type="numbering" w:customStyle="1" w:styleId="122111">
    <w:name w:val="無清單122111"/>
    <w:next w:val="a2"/>
    <w:uiPriority w:val="99"/>
    <w:semiHidden/>
    <w:unhideWhenUsed/>
    <w:rsid w:val="00804DA1"/>
  </w:style>
  <w:style w:type="numbering" w:customStyle="1" w:styleId="1112111">
    <w:name w:val="無清單1112111"/>
    <w:next w:val="a2"/>
    <w:uiPriority w:val="99"/>
    <w:semiHidden/>
    <w:unhideWhenUsed/>
    <w:rsid w:val="00804DA1"/>
  </w:style>
  <w:style w:type="numbering" w:customStyle="1" w:styleId="12210">
    <w:name w:val="无列表1221"/>
    <w:next w:val="a2"/>
    <w:semiHidden/>
    <w:rsid w:val="00804DA1"/>
  </w:style>
  <w:style w:type="character" w:customStyle="1" w:styleId="Char2">
    <w:name w:val="明显引用 Char2"/>
    <w:basedOn w:val="a0"/>
    <w:uiPriority w:val="30"/>
    <w:rsid w:val="00804DA1"/>
    <w:rPr>
      <w:rFonts w:ascii="Times New Roman" w:hAnsi="Times New Roman"/>
      <w:i/>
      <w:iCs/>
      <w:color w:val="4F81BD" w:themeColor="accent1"/>
      <w:lang w:val="en-GB" w:eastAsia="en-US"/>
    </w:rPr>
  </w:style>
  <w:style w:type="character" w:customStyle="1" w:styleId="CharChar35">
    <w:name w:val="Char Char35"/>
    <w:semiHidden/>
    <w:rsid w:val="00804DA1"/>
    <w:rPr>
      <w:rFonts w:ascii="Arial" w:hAnsi="Arial"/>
      <w:sz w:val="28"/>
      <w:lang w:val="en-GB" w:eastAsia="ko-KR" w:bidi="ar-SA"/>
    </w:rPr>
  </w:style>
  <w:style w:type="table" w:customStyle="1" w:styleId="TableGrid71">
    <w:name w:val="Table Grid71"/>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04DA1"/>
    <w:rPr>
      <w:rFonts w:ascii="Times New Roman" w:hAnsi="Times New Roman" w:cs="Times New Roman" w:hint="default"/>
      <w:i/>
      <w:iCs/>
      <w:color w:val="4F81BD"/>
      <w:lang w:val="en-GB" w:eastAsia="en-US"/>
    </w:rPr>
  </w:style>
  <w:style w:type="paragraph" w:customStyle="1" w:styleId="1f1">
    <w:name w:val="副標題1"/>
    <w:basedOn w:val="a"/>
    <w:next w:val="a"/>
    <w:uiPriority w:val="11"/>
    <w:qFormat/>
    <w:rsid w:val="00804DA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804DA1"/>
    <w:rPr>
      <w:rFonts w:ascii="Cambria" w:hAnsi="Cambria" w:cs="Times New Roman" w:hint="default"/>
      <w:b/>
      <w:bCs/>
      <w:kern w:val="28"/>
      <w:sz w:val="32"/>
      <w:szCs w:val="32"/>
      <w:lang w:val="en-GB" w:eastAsia="en-US"/>
    </w:rPr>
  </w:style>
  <w:style w:type="character" w:customStyle="1" w:styleId="1f3">
    <w:name w:val="副標題 字元1"/>
    <w:rsid w:val="00804DA1"/>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804DA1"/>
    <w:rPr>
      <w:rFonts w:ascii="Times New Roman" w:hAnsi="Times New Roman" w:cs="Times New Roman" w:hint="default"/>
      <w:i/>
      <w:iCs/>
      <w:color w:val="4F81BD"/>
      <w:lang w:val="en-GB" w:eastAsia="en-US"/>
    </w:rPr>
  </w:style>
  <w:style w:type="table" w:customStyle="1" w:styleId="TableGrid712">
    <w:name w:val="Table Grid7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04DA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04DA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04DA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04DA1"/>
    <w:rPr>
      <w:rFonts w:ascii="Times New Roman" w:eastAsia="Batang" w:hAnsi="Times New Roman"/>
      <w:lang w:val="en-GB" w:eastAsia="en-US"/>
    </w:rPr>
  </w:style>
  <w:style w:type="numbering" w:customStyle="1" w:styleId="NoList62">
    <w:name w:val="No List62"/>
    <w:next w:val="a2"/>
    <w:uiPriority w:val="99"/>
    <w:semiHidden/>
    <w:unhideWhenUsed/>
    <w:rsid w:val="00804DA1"/>
  </w:style>
  <w:style w:type="numbering" w:customStyle="1" w:styleId="NoList142">
    <w:name w:val="No List142"/>
    <w:next w:val="a2"/>
    <w:uiPriority w:val="99"/>
    <w:semiHidden/>
    <w:unhideWhenUsed/>
    <w:rsid w:val="00804DA1"/>
  </w:style>
  <w:style w:type="numbering" w:customStyle="1" w:styleId="1323">
    <w:name w:val="リストなし132"/>
    <w:next w:val="a2"/>
    <w:uiPriority w:val="99"/>
    <w:semiHidden/>
    <w:unhideWhenUsed/>
    <w:rsid w:val="00804DA1"/>
  </w:style>
  <w:style w:type="numbering" w:customStyle="1" w:styleId="NoList232">
    <w:name w:val="No List232"/>
    <w:next w:val="a2"/>
    <w:semiHidden/>
    <w:rsid w:val="00804DA1"/>
  </w:style>
  <w:style w:type="numbering" w:customStyle="1" w:styleId="NoList332">
    <w:name w:val="No List332"/>
    <w:next w:val="a2"/>
    <w:uiPriority w:val="99"/>
    <w:semiHidden/>
    <w:rsid w:val="00804DA1"/>
  </w:style>
  <w:style w:type="numbering" w:customStyle="1" w:styleId="1421">
    <w:name w:val="無清單142"/>
    <w:next w:val="a2"/>
    <w:uiPriority w:val="99"/>
    <w:semiHidden/>
    <w:unhideWhenUsed/>
    <w:rsid w:val="00804DA1"/>
  </w:style>
  <w:style w:type="numbering" w:customStyle="1" w:styleId="11321">
    <w:name w:val="無清單1132"/>
    <w:next w:val="a2"/>
    <w:uiPriority w:val="99"/>
    <w:semiHidden/>
    <w:unhideWhenUsed/>
    <w:rsid w:val="00804DA1"/>
  </w:style>
  <w:style w:type="numbering" w:customStyle="1" w:styleId="NoList1232">
    <w:name w:val="No List1232"/>
    <w:next w:val="a2"/>
    <w:uiPriority w:val="99"/>
    <w:semiHidden/>
    <w:unhideWhenUsed/>
    <w:rsid w:val="00804DA1"/>
  </w:style>
  <w:style w:type="numbering" w:customStyle="1" w:styleId="11322">
    <w:name w:val="リストなし1132"/>
    <w:next w:val="a2"/>
    <w:uiPriority w:val="99"/>
    <w:semiHidden/>
    <w:unhideWhenUsed/>
    <w:rsid w:val="00804DA1"/>
  </w:style>
  <w:style w:type="numbering" w:customStyle="1" w:styleId="11323">
    <w:name w:val="无列表1132"/>
    <w:next w:val="a2"/>
    <w:semiHidden/>
    <w:rsid w:val="00804DA1"/>
  </w:style>
  <w:style w:type="numbering" w:customStyle="1" w:styleId="NoList2132">
    <w:name w:val="No List2132"/>
    <w:next w:val="a2"/>
    <w:semiHidden/>
    <w:rsid w:val="00804DA1"/>
  </w:style>
  <w:style w:type="numbering" w:customStyle="1" w:styleId="NoList3132">
    <w:name w:val="No List3132"/>
    <w:next w:val="a2"/>
    <w:uiPriority w:val="99"/>
    <w:semiHidden/>
    <w:rsid w:val="00804DA1"/>
  </w:style>
  <w:style w:type="numbering" w:customStyle="1" w:styleId="NoList11132">
    <w:name w:val="No List11132"/>
    <w:next w:val="a2"/>
    <w:uiPriority w:val="99"/>
    <w:semiHidden/>
    <w:unhideWhenUsed/>
    <w:rsid w:val="00804DA1"/>
  </w:style>
  <w:style w:type="numbering" w:customStyle="1" w:styleId="12321">
    <w:name w:val="無清單1232"/>
    <w:next w:val="a2"/>
    <w:uiPriority w:val="99"/>
    <w:semiHidden/>
    <w:unhideWhenUsed/>
    <w:rsid w:val="00804DA1"/>
  </w:style>
  <w:style w:type="numbering" w:customStyle="1" w:styleId="111320">
    <w:name w:val="無清單11132"/>
    <w:next w:val="a2"/>
    <w:uiPriority w:val="99"/>
    <w:semiHidden/>
    <w:unhideWhenUsed/>
    <w:rsid w:val="00804DA1"/>
  </w:style>
  <w:style w:type="numbering" w:customStyle="1" w:styleId="NoList512">
    <w:name w:val="No List512"/>
    <w:next w:val="a2"/>
    <w:uiPriority w:val="99"/>
    <w:semiHidden/>
    <w:unhideWhenUsed/>
    <w:rsid w:val="00804DA1"/>
  </w:style>
  <w:style w:type="numbering" w:customStyle="1" w:styleId="NoList11311">
    <w:name w:val="No List11311"/>
    <w:next w:val="a2"/>
    <w:uiPriority w:val="99"/>
    <w:semiHidden/>
    <w:unhideWhenUsed/>
    <w:rsid w:val="00804DA1"/>
  </w:style>
  <w:style w:type="numbering" w:customStyle="1" w:styleId="NoList5111">
    <w:name w:val="No List5111"/>
    <w:next w:val="a2"/>
    <w:uiPriority w:val="99"/>
    <w:semiHidden/>
    <w:unhideWhenUsed/>
    <w:rsid w:val="00804DA1"/>
  </w:style>
  <w:style w:type="numbering" w:customStyle="1" w:styleId="NoList611">
    <w:name w:val="No List611"/>
    <w:next w:val="a2"/>
    <w:uiPriority w:val="99"/>
    <w:semiHidden/>
    <w:unhideWhenUsed/>
    <w:rsid w:val="00804DA1"/>
  </w:style>
  <w:style w:type="numbering" w:customStyle="1" w:styleId="NoList1411">
    <w:name w:val="No List1411"/>
    <w:next w:val="a2"/>
    <w:uiPriority w:val="99"/>
    <w:semiHidden/>
    <w:unhideWhenUsed/>
    <w:rsid w:val="00804DA1"/>
  </w:style>
  <w:style w:type="numbering" w:customStyle="1" w:styleId="13113">
    <w:name w:val="リストなし1311"/>
    <w:next w:val="a2"/>
    <w:uiPriority w:val="99"/>
    <w:semiHidden/>
    <w:unhideWhenUsed/>
    <w:rsid w:val="00804DA1"/>
  </w:style>
  <w:style w:type="numbering" w:customStyle="1" w:styleId="NoList2311">
    <w:name w:val="No List2311"/>
    <w:next w:val="a2"/>
    <w:semiHidden/>
    <w:rsid w:val="00804DA1"/>
  </w:style>
  <w:style w:type="numbering" w:customStyle="1" w:styleId="NoList3311">
    <w:name w:val="No List3311"/>
    <w:next w:val="a2"/>
    <w:uiPriority w:val="99"/>
    <w:semiHidden/>
    <w:rsid w:val="00804DA1"/>
  </w:style>
  <w:style w:type="numbering" w:customStyle="1" w:styleId="NoList1141">
    <w:name w:val="No List1141"/>
    <w:next w:val="a2"/>
    <w:uiPriority w:val="99"/>
    <w:semiHidden/>
    <w:unhideWhenUsed/>
    <w:rsid w:val="00804DA1"/>
  </w:style>
  <w:style w:type="numbering" w:customStyle="1" w:styleId="14111">
    <w:name w:val="無清單1411"/>
    <w:next w:val="a2"/>
    <w:uiPriority w:val="99"/>
    <w:semiHidden/>
    <w:unhideWhenUsed/>
    <w:rsid w:val="00804DA1"/>
  </w:style>
  <w:style w:type="numbering" w:customStyle="1" w:styleId="113110">
    <w:name w:val="無清單11311"/>
    <w:next w:val="a2"/>
    <w:uiPriority w:val="99"/>
    <w:semiHidden/>
    <w:unhideWhenUsed/>
    <w:rsid w:val="00804DA1"/>
  </w:style>
  <w:style w:type="numbering" w:customStyle="1" w:styleId="NoList421">
    <w:name w:val="No List421"/>
    <w:next w:val="a2"/>
    <w:uiPriority w:val="99"/>
    <w:semiHidden/>
    <w:unhideWhenUsed/>
    <w:rsid w:val="00804DA1"/>
  </w:style>
  <w:style w:type="numbering" w:customStyle="1" w:styleId="NoList12311">
    <w:name w:val="No List12311"/>
    <w:next w:val="a2"/>
    <w:uiPriority w:val="99"/>
    <w:semiHidden/>
    <w:unhideWhenUsed/>
    <w:rsid w:val="00804DA1"/>
  </w:style>
  <w:style w:type="numbering" w:customStyle="1" w:styleId="113111">
    <w:name w:val="リストなし11311"/>
    <w:next w:val="a2"/>
    <w:uiPriority w:val="99"/>
    <w:semiHidden/>
    <w:unhideWhenUsed/>
    <w:rsid w:val="00804DA1"/>
  </w:style>
  <w:style w:type="numbering" w:customStyle="1" w:styleId="113112">
    <w:name w:val="无列表11311"/>
    <w:next w:val="a2"/>
    <w:semiHidden/>
    <w:rsid w:val="00804DA1"/>
  </w:style>
  <w:style w:type="numbering" w:customStyle="1" w:styleId="NoList21311">
    <w:name w:val="No List21311"/>
    <w:next w:val="a2"/>
    <w:semiHidden/>
    <w:rsid w:val="00804DA1"/>
  </w:style>
  <w:style w:type="numbering" w:customStyle="1" w:styleId="NoList31311">
    <w:name w:val="No List31311"/>
    <w:next w:val="a2"/>
    <w:uiPriority w:val="99"/>
    <w:semiHidden/>
    <w:rsid w:val="00804DA1"/>
  </w:style>
  <w:style w:type="numbering" w:customStyle="1" w:styleId="NoList111311">
    <w:name w:val="No List111311"/>
    <w:next w:val="a2"/>
    <w:uiPriority w:val="99"/>
    <w:semiHidden/>
    <w:unhideWhenUsed/>
    <w:rsid w:val="00804DA1"/>
  </w:style>
  <w:style w:type="numbering" w:customStyle="1" w:styleId="12311">
    <w:name w:val="無清單12311"/>
    <w:next w:val="a2"/>
    <w:uiPriority w:val="99"/>
    <w:semiHidden/>
    <w:unhideWhenUsed/>
    <w:rsid w:val="00804DA1"/>
  </w:style>
  <w:style w:type="numbering" w:customStyle="1" w:styleId="111311">
    <w:name w:val="無清單111311"/>
    <w:next w:val="a2"/>
    <w:uiPriority w:val="99"/>
    <w:semiHidden/>
    <w:unhideWhenUsed/>
    <w:rsid w:val="00804DA1"/>
  </w:style>
  <w:style w:type="numbering" w:customStyle="1" w:styleId="NoList12121">
    <w:name w:val="No List12121"/>
    <w:next w:val="a2"/>
    <w:uiPriority w:val="99"/>
    <w:semiHidden/>
    <w:unhideWhenUsed/>
    <w:rsid w:val="00804DA1"/>
  </w:style>
  <w:style w:type="numbering" w:customStyle="1" w:styleId="111213">
    <w:name w:val="リストなし11121"/>
    <w:next w:val="a2"/>
    <w:uiPriority w:val="99"/>
    <w:semiHidden/>
    <w:unhideWhenUsed/>
    <w:rsid w:val="00804DA1"/>
  </w:style>
  <w:style w:type="numbering" w:customStyle="1" w:styleId="111214">
    <w:name w:val="无列表11121"/>
    <w:next w:val="a2"/>
    <w:semiHidden/>
    <w:rsid w:val="00804DA1"/>
  </w:style>
  <w:style w:type="numbering" w:customStyle="1" w:styleId="NoList21121">
    <w:name w:val="No List21121"/>
    <w:next w:val="a2"/>
    <w:semiHidden/>
    <w:rsid w:val="00804DA1"/>
  </w:style>
  <w:style w:type="numbering" w:customStyle="1" w:styleId="NoList31121">
    <w:name w:val="No List31121"/>
    <w:next w:val="a2"/>
    <w:uiPriority w:val="99"/>
    <w:semiHidden/>
    <w:rsid w:val="00804DA1"/>
  </w:style>
  <w:style w:type="numbering" w:customStyle="1" w:styleId="NoList111121">
    <w:name w:val="No List111121"/>
    <w:next w:val="a2"/>
    <w:uiPriority w:val="99"/>
    <w:semiHidden/>
    <w:unhideWhenUsed/>
    <w:rsid w:val="00804DA1"/>
  </w:style>
  <w:style w:type="numbering" w:customStyle="1" w:styleId="121210">
    <w:name w:val="無清單12121"/>
    <w:next w:val="a2"/>
    <w:uiPriority w:val="99"/>
    <w:semiHidden/>
    <w:unhideWhenUsed/>
    <w:rsid w:val="00804DA1"/>
  </w:style>
  <w:style w:type="numbering" w:customStyle="1" w:styleId="1111210">
    <w:name w:val="無清單111121"/>
    <w:next w:val="a2"/>
    <w:uiPriority w:val="99"/>
    <w:semiHidden/>
    <w:unhideWhenUsed/>
    <w:rsid w:val="00804DA1"/>
  </w:style>
  <w:style w:type="numbering" w:customStyle="1" w:styleId="NoList521">
    <w:name w:val="No List521"/>
    <w:next w:val="a2"/>
    <w:uiPriority w:val="99"/>
    <w:semiHidden/>
    <w:unhideWhenUsed/>
    <w:rsid w:val="00804DA1"/>
  </w:style>
  <w:style w:type="numbering" w:customStyle="1" w:styleId="NoList1321">
    <w:name w:val="No List1321"/>
    <w:next w:val="a2"/>
    <w:uiPriority w:val="99"/>
    <w:semiHidden/>
    <w:unhideWhenUsed/>
    <w:rsid w:val="00804DA1"/>
  </w:style>
  <w:style w:type="numbering" w:customStyle="1" w:styleId="12214">
    <w:name w:val="リストなし1221"/>
    <w:next w:val="a2"/>
    <w:uiPriority w:val="99"/>
    <w:semiHidden/>
    <w:unhideWhenUsed/>
    <w:rsid w:val="00804DA1"/>
  </w:style>
  <w:style w:type="numbering" w:customStyle="1" w:styleId="NoList2221">
    <w:name w:val="No List2221"/>
    <w:next w:val="a2"/>
    <w:semiHidden/>
    <w:rsid w:val="00804DA1"/>
  </w:style>
  <w:style w:type="numbering" w:customStyle="1" w:styleId="NoList3221">
    <w:name w:val="No List3221"/>
    <w:next w:val="a2"/>
    <w:uiPriority w:val="99"/>
    <w:semiHidden/>
    <w:rsid w:val="00804DA1"/>
  </w:style>
  <w:style w:type="numbering" w:customStyle="1" w:styleId="NoList11221">
    <w:name w:val="No List11221"/>
    <w:next w:val="a2"/>
    <w:uiPriority w:val="99"/>
    <w:semiHidden/>
    <w:unhideWhenUsed/>
    <w:rsid w:val="00804DA1"/>
  </w:style>
  <w:style w:type="numbering" w:customStyle="1" w:styleId="13210">
    <w:name w:val="無清單1321"/>
    <w:next w:val="a2"/>
    <w:uiPriority w:val="99"/>
    <w:semiHidden/>
    <w:unhideWhenUsed/>
    <w:rsid w:val="00804DA1"/>
  </w:style>
  <w:style w:type="numbering" w:customStyle="1" w:styleId="112210">
    <w:name w:val="無清單11221"/>
    <w:next w:val="a2"/>
    <w:uiPriority w:val="99"/>
    <w:semiHidden/>
    <w:unhideWhenUsed/>
    <w:rsid w:val="00804DA1"/>
  </w:style>
  <w:style w:type="numbering" w:customStyle="1" w:styleId="2121">
    <w:name w:val="无列表2121"/>
    <w:next w:val="a2"/>
    <w:uiPriority w:val="99"/>
    <w:semiHidden/>
    <w:unhideWhenUsed/>
    <w:rsid w:val="00804DA1"/>
  </w:style>
  <w:style w:type="numbering" w:customStyle="1" w:styleId="NoList111221">
    <w:name w:val="No List111221"/>
    <w:next w:val="a2"/>
    <w:uiPriority w:val="99"/>
    <w:semiHidden/>
    <w:unhideWhenUsed/>
    <w:rsid w:val="00804DA1"/>
  </w:style>
  <w:style w:type="numbering" w:customStyle="1" w:styleId="NoList71">
    <w:name w:val="No List71"/>
    <w:next w:val="a2"/>
    <w:uiPriority w:val="99"/>
    <w:semiHidden/>
    <w:unhideWhenUsed/>
    <w:rsid w:val="00804DA1"/>
  </w:style>
  <w:style w:type="numbering" w:customStyle="1" w:styleId="NoList151">
    <w:name w:val="No List151"/>
    <w:next w:val="a2"/>
    <w:uiPriority w:val="99"/>
    <w:semiHidden/>
    <w:unhideWhenUsed/>
    <w:rsid w:val="00804DA1"/>
  </w:style>
  <w:style w:type="numbering" w:customStyle="1" w:styleId="1413">
    <w:name w:val="リストなし141"/>
    <w:next w:val="a2"/>
    <w:uiPriority w:val="99"/>
    <w:semiHidden/>
    <w:unhideWhenUsed/>
    <w:rsid w:val="00804DA1"/>
  </w:style>
  <w:style w:type="numbering" w:customStyle="1" w:styleId="1414">
    <w:name w:val="无列表141"/>
    <w:next w:val="a2"/>
    <w:semiHidden/>
    <w:rsid w:val="00804DA1"/>
  </w:style>
  <w:style w:type="numbering" w:customStyle="1" w:styleId="NoList241">
    <w:name w:val="No List241"/>
    <w:next w:val="a2"/>
    <w:semiHidden/>
    <w:rsid w:val="00804DA1"/>
  </w:style>
  <w:style w:type="numbering" w:customStyle="1" w:styleId="NoList341">
    <w:name w:val="No List341"/>
    <w:next w:val="a2"/>
    <w:uiPriority w:val="99"/>
    <w:semiHidden/>
    <w:rsid w:val="00804DA1"/>
  </w:style>
  <w:style w:type="numbering" w:customStyle="1" w:styleId="NoList1151">
    <w:name w:val="No List1151"/>
    <w:next w:val="a2"/>
    <w:uiPriority w:val="99"/>
    <w:semiHidden/>
    <w:unhideWhenUsed/>
    <w:rsid w:val="00804DA1"/>
  </w:style>
  <w:style w:type="numbering" w:customStyle="1" w:styleId="1511">
    <w:name w:val="無清單151"/>
    <w:next w:val="a2"/>
    <w:uiPriority w:val="99"/>
    <w:semiHidden/>
    <w:unhideWhenUsed/>
    <w:rsid w:val="00804DA1"/>
  </w:style>
  <w:style w:type="numbering" w:customStyle="1" w:styleId="11410">
    <w:name w:val="無清單1141"/>
    <w:next w:val="a2"/>
    <w:uiPriority w:val="99"/>
    <w:semiHidden/>
    <w:unhideWhenUsed/>
    <w:rsid w:val="00804DA1"/>
  </w:style>
  <w:style w:type="numbering" w:customStyle="1" w:styleId="NoList431">
    <w:name w:val="No List431"/>
    <w:next w:val="a2"/>
    <w:uiPriority w:val="99"/>
    <w:semiHidden/>
    <w:unhideWhenUsed/>
    <w:rsid w:val="00804DA1"/>
  </w:style>
  <w:style w:type="numbering" w:customStyle="1" w:styleId="NoList1241">
    <w:name w:val="No List1241"/>
    <w:next w:val="a2"/>
    <w:uiPriority w:val="99"/>
    <w:semiHidden/>
    <w:unhideWhenUsed/>
    <w:rsid w:val="00804DA1"/>
  </w:style>
  <w:style w:type="numbering" w:customStyle="1" w:styleId="11411">
    <w:name w:val="リストなし1141"/>
    <w:next w:val="a2"/>
    <w:uiPriority w:val="99"/>
    <w:semiHidden/>
    <w:unhideWhenUsed/>
    <w:rsid w:val="00804DA1"/>
  </w:style>
  <w:style w:type="numbering" w:customStyle="1" w:styleId="11412">
    <w:name w:val="无列表1141"/>
    <w:next w:val="a2"/>
    <w:semiHidden/>
    <w:rsid w:val="00804DA1"/>
  </w:style>
  <w:style w:type="numbering" w:customStyle="1" w:styleId="NoList2141">
    <w:name w:val="No List2141"/>
    <w:next w:val="a2"/>
    <w:semiHidden/>
    <w:rsid w:val="00804DA1"/>
  </w:style>
  <w:style w:type="numbering" w:customStyle="1" w:styleId="NoList3141">
    <w:name w:val="No List3141"/>
    <w:next w:val="a2"/>
    <w:uiPriority w:val="99"/>
    <w:semiHidden/>
    <w:rsid w:val="00804DA1"/>
  </w:style>
  <w:style w:type="numbering" w:customStyle="1" w:styleId="NoList11141">
    <w:name w:val="No List11141"/>
    <w:next w:val="a2"/>
    <w:uiPriority w:val="99"/>
    <w:semiHidden/>
    <w:unhideWhenUsed/>
    <w:rsid w:val="00804DA1"/>
  </w:style>
  <w:style w:type="numbering" w:customStyle="1" w:styleId="12410">
    <w:name w:val="無清單1241"/>
    <w:next w:val="a2"/>
    <w:uiPriority w:val="99"/>
    <w:semiHidden/>
    <w:unhideWhenUsed/>
    <w:rsid w:val="00804DA1"/>
  </w:style>
  <w:style w:type="numbering" w:customStyle="1" w:styleId="111410">
    <w:name w:val="無清單11141"/>
    <w:next w:val="a2"/>
    <w:uiPriority w:val="99"/>
    <w:semiHidden/>
    <w:unhideWhenUsed/>
    <w:rsid w:val="00804DA1"/>
  </w:style>
  <w:style w:type="numbering" w:customStyle="1" w:styleId="2310">
    <w:name w:val="无列表231"/>
    <w:next w:val="a2"/>
    <w:uiPriority w:val="99"/>
    <w:semiHidden/>
    <w:unhideWhenUsed/>
    <w:rsid w:val="00804DA1"/>
  </w:style>
  <w:style w:type="numbering" w:customStyle="1" w:styleId="NoList12131">
    <w:name w:val="No List12131"/>
    <w:next w:val="a2"/>
    <w:uiPriority w:val="99"/>
    <w:semiHidden/>
    <w:unhideWhenUsed/>
    <w:rsid w:val="00804DA1"/>
  </w:style>
  <w:style w:type="numbering" w:customStyle="1" w:styleId="111310">
    <w:name w:val="リストなし11131"/>
    <w:next w:val="a2"/>
    <w:uiPriority w:val="99"/>
    <w:semiHidden/>
    <w:unhideWhenUsed/>
    <w:rsid w:val="00804DA1"/>
  </w:style>
  <w:style w:type="numbering" w:customStyle="1" w:styleId="111312">
    <w:name w:val="无列表11131"/>
    <w:next w:val="a2"/>
    <w:semiHidden/>
    <w:rsid w:val="00804DA1"/>
  </w:style>
  <w:style w:type="numbering" w:customStyle="1" w:styleId="NoList21131">
    <w:name w:val="No List21131"/>
    <w:next w:val="a2"/>
    <w:semiHidden/>
    <w:rsid w:val="00804DA1"/>
  </w:style>
  <w:style w:type="numbering" w:customStyle="1" w:styleId="NoList31131">
    <w:name w:val="No List31131"/>
    <w:next w:val="a2"/>
    <w:uiPriority w:val="99"/>
    <w:semiHidden/>
    <w:rsid w:val="00804DA1"/>
  </w:style>
  <w:style w:type="numbering" w:customStyle="1" w:styleId="NoList111131">
    <w:name w:val="No List111131"/>
    <w:next w:val="a2"/>
    <w:uiPriority w:val="99"/>
    <w:semiHidden/>
    <w:unhideWhenUsed/>
    <w:rsid w:val="00804DA1"/>
  </w:style>
  <w:style w:type="numbering" w:customStyle="1" w:styleId="121310">
    <w:name w:val="無清單12131"/>
    <w:next w:val="a2"/>
    <w:uiPriority w:val="99"/>
    <w:semiHidden/>
    <w:unhideWhenUsed/>
    <w:rsid w:val="00804DA1"/>
  </w:style>
  <w:style w:type="numbering" w:customStyle="1" w:styleId="111131">
    <w:name w:val="無清單111131"/>
    <w:next w:val="a2"/>
    <w:uiPriority w:val="99"/>
    <w:semiHidden/>
    <w:unhideWhenUsed/>
    <w:rsid w:val="00804DA1"/>
  </w:style>
  <w:style w:type="numbering" w:customStyle="1" w:styleId="NoList531">
    <w:name w:val="No List531"/>
    <w:next w:val="a2"/>
    <w:uiPriority w:val="99"/>
    <w:semiHidden/>
    <w:unhideWhenUsed/>
    <w:rsid w:val="00804DA1"/>
  </w:style>
  <w:style w:type="numbering" w:customStyle="1" w:styleId="NoList1331">
    <w:name w:val="No List1331"/>
    <w:next w:val="a2"/>
    <w:uiPriority w:val="99"/>
    <w:semiHidden/>
    <w:unhideWhenUsed/>
    <w:rsid w:val="00804DA1"/>
  </w:style>
  <w:style w:type="numbering" w:customStyle="1" w:styleId="12312">
    <w:name w:val="リストなし1231"/>
    <w:next w:val="a2"/>
    <w:uiPriority w:val="99"/>
    <w:semiHidden/>
    <w:unhideWhenUsed/>
    <w:rsid w:val="00804DA1"/>
  </w:style>
  <w:style w:type="numbering" w:customStyle="1" w:styleId="12313">
    <w:name w:val="无列表1231"/>
    <w:next w:val="a2"/>
    <w:semiHidden/>
    <w:rsid w:val="00804DA1"/>
  </w:style>
  <w:style w:type="numbering" w:customStyle="1" w:styleId="NoList2231">
    <w:name w:val="No List2231"/>
    <w:next w:val="a2"/>
    <w:semiHidden/>
    <w:rsid w:val="00804DA1"/>
  </w:style>
  <w:style w:type="numbering" w:customStyle="1" w:styleId="NoList3231">
    <w:name w:val="No List3231"/>
    <w:next w:val="a2"/>
    <w:uiPriority w:val="99"/>
    <w:semiHidden/>
    <w:rsid w:val="00804DA1"/>
  </w:style>
  <w:style w:type="numbering" w:customStyle="1" w:styleId="NoList11231">
    <w:name w:val="No List11231"/>
    <w:next w:val="a2"/>
    <w:uiPriority w:val="99"/>
    <w:semiHidden/>
    <w:unhideWhenUsed/>
    <w:rsid w:val="00804DA1"/>
  </w:style>
  <w:style w:type="numbering" w:customStyle="1" w:styleId="13310">
    <w:name w:val="無清單1331"/>
    <w:next w:val="a2"/>
    <w:uiPriority w:val="99"/>
    <w:semiHidden/>
    <w:unhideWhenUsed/>
    <w:rsid w:val="00804DA1"/>
  </w:style>
  <w:style w:type="numbering" w:customStyle="1" w:styleId="112310">
    <w:name w:val="無清單11231"/>
    <w:next w:val="a2"/>
    <w:uiPriority w:val="99"/>
    <w:semiHidden/>
    <w:unhideWhenUsed/>
    <w:rsid w:val="00804DA1"/>
  </w:style>
  <w:style w:type="numbering" w:customStyle="1" w:styleId="2131">
    <w:name w:val="无列表2131"/>
    <w:next w:val="a2"/>
    <w:uiPriority w:val="99"/>
    <w:semiHidden/>
    <w:unhideWhenUsed/>
    <w:rsid w:val="00804DA1"/>
  </w:style>
  <w:style w:type="numbering" w:customStyle="1" w:styleId="NoList12221">
    <w:name w:val="No List12221"/>
    <w:next w:val="a2"/>
    <w:uiPriority w:val="99"/>
    <w:semiHidden/>
    <w:unhideWhenUsed/>
    <w:rsid w:val="00804DA1"/>
  </w:style>
  <w:style w:type="numbering" w:customStyle="1" w:styleId="112211">
    <w:name w:val="リストなし11221"/>
    <w:next w:val="a2"/>
    <w:uiPriority w:val="99"/>
    <w:semiHidden/>
    <w:unhideWhenUsed/>
    <w:rsid w:val="00804DA1"/>
  </w:style>
  <w:style w:type="numbering" w:customStyle="1" w:styleId="112212">
    <w:name w:val="无列表11221"/>
    <w:next w:val="a2"/>
    <w:semiHidden/>
    <w:rsid w:val="00804DA1"/>
  </w:style>
  <w:style w:type="numbering" w:customStyle="1" w:styleId="NoList21221">
    <w:name w:val="No List21221"/>
    <w:next w:val="a2"/>
    <w:semiHidden/>
    <w:rsid w:val="00804DA1"/>
  </w:style>
  <w:style w:type="numbering" w:customStyle="1" w:styleId="NoList31221">
    <w:name w:val="No List31221"/>
    <w:next w:val="a2"/>
    <w:uiPriority w:val="99"/>
    <w:semiHidden/>
    <w:rsid w:val="00804DA1"/>
  </w:style>
  <w:style w:type="numbering" w:customStyle="1" w:styleId="NoList111231">
    <w:name w:val="No List111231"/>
    <w:next w:val="a2"/>
    <w:uiPriority w:val="99"/>
    <w:semiHidden/>
    <w:unhideWhenUsed/>
    <w:rsid w:val="00804DA1"/>
  </w:style>
  <w:style w:type="numbering" w:customStyle="1" w:styleId="122210">
    <w:name w:val="無清單12221"/>
    <w:next w:val="a2"/>
    <w:uiPriority w:val="99"/>
    <w:semiHidden/>
    <w:unhideWhenUsed/>
    <w:rsid w:val="00804DA1"/>
  </w:style>
  <w:style w:type="numbering" w:customStyle="1" w:styleId="1112210">
    <w:name w:val="無清單111221"/>
    <w:next w:val="a2"/>
    <w:uiPriority w:val="99"/>
    <w:semiHidden/>
    <w:unhideWhenUsed/>
    <w:rsid w:val="00804DA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04DA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804DA1"/>
  </w:style>
  <w:style w:type="numbering" w:customStyle="1" w:styleId="328">
    <w:name w:val="无列表32"/>
    <w:next w:val="a2"/>
    <w:uiPriority w:val="99"/>
    <w:semiHidden/>
    <w:unhideWhenUsed/>
    <w:rsid w:val="00804DA1"/>
  </w:style>
  <w:style w:type="numbering" w:customStyle="1" w:styleId="13122">
    <w:name w:val="无列表1312"/>
    <w:next w:val="a2"/>
    <w:semiHidden/>
    <w:rsid w:val="00804DA1"/>
  </w:style>
  <w:style w:type="numbering" w:customStyle="1" w:styleId="NoList4112">
    <w:name w:val="No List4112"/>
    <w:next w:val="a2"/>
    <w:uiPriority w:val="99"/>
    <w:semiHidden/>
    <w:unhideWhenUsed/>
    <w:rsid w:val="00804DA1"/>
  </w:style>
  <w:style w:type="numbering" w:customStyle="1" w:styleId="2212">
    <w:name w:val="无列表2212"/>
    <w:next w:val="a2"/>
    <w:uiPriority w:val="99"/>
    <w:semiHidden/>
    <w:unhideWhenUsed/>
    <w:rsid w:val="00804DA1"/>
  </w:style>
  <w:style w:type="numbering" w:customStyle="1" w:styleId="NoList121112">
    <w:name w:val="No List121112"/>
    <w:next w:val="a2"/>
    <w:uiPriority w:val="99"/>
    <w:semiHidden/>
    <w:unhideWhenUsed/>
    <w:rsid w:val="00804DA1"/>
  </w:style>
  <w:style w:type="numbering" w:customStyle="1" w:styleId="1111121">
    <w:name w:val="リストなし111112"/>
    <w:next w:val="a2"/>
    <w:uiPriority w:val="99"/>
    <w:semiHidden/>
    <w:unhideWhenUsed/>
    <w:rsid w:val="00804DA1"/>
  </w:style>
  <w:style w:type="numbering" w:customStyle="1" w:styleId="1111122">
    <w:name w:val="无列表111112"/>
    <w:next w:val="a2"/>
    <w:semiHidden/>
    <w:rsid w:val="00804DA1"/>
  </w:style>
  <w:style w:type="numbering" w:customStyle="1" w:styleId="NoList211112">
    <w:name w:val="No List211112"/>
    <w:next w:val="a2"/>
    <w:semiHidden/>
    <w:rsid w:val="00804DA1"/>
  </w:style>
  <w:style w:type="numbering" w:customStyle="1" w:styleId="NoList311112">
    <w:name w:val="No List311112"/>
    <w:next w:val="a2"/>
    <w:uiPriority w:val="99"/>
    <w:semiHidden/>
    <w:rsid w:val="00804DA1"/>
  </w:style>
  <w:style w:type="numbering" w:customStyle="1" w:styleId="NoList1111112">
    <w:name w:val="No List1111112"/>
    <w:next w:val="a2"/>
    <w:uiPriority w:val="99"/>
    <w:semiHidden/>
    <w:unhideWhenUsed/>
    <w:rsid w:val="00804DA1"/>
  </w:style>
  <w:style w:type="numbering" w:customStyle="1" w:styleId="1211120">
    <w:name w:val="無清單121112"/>
    <w:next w:val="a2"/>
    <w:uiPriority w:val="99"/>
    <w:semiHidden/>
    <w:unhideWhenUsed/>
    <w:rsid w:val="00804DA1"/>
  </w:style>
  <w:style w:type="numbering" w:customStyle="1" w:styleId="11111120">
    <w:name w:val="無清單1111112"/>
    <w:next w:val="a2"/>
    <w:uiPriority w:val="99"/>
    <w:semiHidden/>
    <w:unhideWhenUsed/>
    <w:rsid w:val="00804DA1"/>
  </w:style>
  <w:style w:type="numbering" w:customStyle="1" w:styleId="NoList13112">
    <w:name w:val="No List13112"/>
    <w:next w:val="a2"/>
    <w:uiPriority w:val="99"/>
    <w:semiHidden/>
    <w:unhideWhenUsed/>
    <w:rsid w:val="00804DA1"/>
  </w:style>
  <w:style w:type="numbering" w:customStyle="1" w:styleId="121122">
    <w:name w:val="リストなし12112"/>
    <w:next w:val="a2"/>
    <w:uiPriority w:val="99"/>
    <w:semiHidden/>
    <w:unhideWhenUsed/>
    <w:rsid w:val="00804DA1"/>
  </w:style>
  <w:style w:type="numbering" w:customStyle="1" w:styleId="121123">
    <w:name w:val="无列表12112"/>
    <w:next w:val="a2"/>
    <w:semiHidden/>
    <w:rsid w:val="00804DA1"/>
  </w:style>
  <w:style w:type="numbering" w:customStyle="1" w:styleId="NoList22112">
    <w:name w:val="No List22112"/>
    <w:next w:val="a2"/>
    <w:semiHidden/>
    <w:rsid w:val="00804DA1"/>
  </w:style>
  <w:style w:type="numbering" w:customStyle="1" w:styleId="NoList32112">
    <w:name w:val="No List32112"/>
    <w:next w:val="a2"/>
    <w:uiPriority w:val="99"/>
    <w:semiHidden/>
    <w:rsid w:val="00804DA1"/>
  </w:style>
  <w:style w:type="numbering" w:customStyle="1" w:styleId="NoList112112">
    <w:name w:val="No List112112"/>
    <w:next w:val="a2"/>
    <w:uiPriority w:val="99"/>
    <w:semiHidden/>
    <w:unhideWhenUsed/>
    <w:rsid w:val="00804DA1"/>
  </w:style>
  <w:style w:type="numbering" w:customStyle="1" w:styleId="131120">
    <w:name w:val="無清單13112"/>
    <w:next w:val="a2"/>
    <w:uiPriority w:val="99"/>
    <w:semiHidden/>
    <w:unhideWhenUsed/>
    <w:rsid w:val="00804DA1"/>
  </w:style>
  <w:style w:type="numbering" w:customStyle="1" w:styleId="1121120">
    <w:name w:val="無清單112112"/>
    <w:next w:val="a2"/>
    <w:uiPriority w:val="99"/>
    <w:semiHidden/>
    <w:unhideWhenUsed/>
    <w:rsid w:val="00804DA1"/>
  </w:style>
  <w:style w:type="numbering" w:customStyle="1" w:styleId="21112">
    <w:name w:val="无列表21112"/>
    <w:next w:val="a2"/>
    <w:uiPriority w:val="99"/>
    <w:semiHidden/>
    <w:unhideWhenUsed/>
    <w:rsid w:val="00804DA1"/>
  </w:style>
  <w:style w:type="numbering" w:customStyle="1" w:styleId="NoList122112">
    <w:name w:val="No List122112"/>
    <w:next w:val="a2"/>
    <w:uiPriority w:val="99"/>
    <w:semiHidden/>
    <w:unhideWhenUsed/>
    <w:rsid w:val="00804DA1"/>
  </w:style>
  <w:style w:type="numbering" w:customStyle="1" w:styleId="1121121">
    <w:name w:val="リストなし112112"/>
    <w:next w:val="a2"/>
    <w:uiPriority w:val="99"/>
    <w:semiHidden/>
    <w:unhideWhenUsed/>
    <w:rsid w:val="00804DA1"/>
  </w:style>
  <w:style w:type="numbering" w:customStyle="1" w:styleId="1121122">
    <w:name w:val="无列表112112"/>
    <w:next w:val="a2"/>
    <w:semiHidden/>
    <w:rsid w:val="00804DA1"/>
  </w:style>
  <w:style w:type="numbering" w:customStyle="1" w:styleId="NoList212112">
    <w:name w:val="No List212112"/>
    <w:next w:val="a2"/>
    <w:semiHidden/>
    <w:rsid w:val="00804DA1"/>
  </w:style>
  <w:style w:type="numbering" w:customStyle="1" w:styleId="NoList312112">
    <w:name w:val="No List312112"/>
    <w:next w:val="a2"/>
    <w:uiPriority w:val="99"/>
    <w:semiHidden/>
    <w:rsid w:val="00804DA1"/>
  </w:style>
  <w:style w:type="numbering" w:customStyle="1" w:styleId="NoList1112112">
    <w:name w:val="No List1112112"/>
    <w:next w:val="a2"/>
    <w:uiPriority w:val="99"/>
    <w:semiHidden/>
    <w:unhideWhenUsed/>
    <w:rsid w:val="00804DA1"/>
  </w:style>
  <w:style w:type="numbering" w:customStyle="1" w:styleId="122112">
    <w:name w:val="無清單122112"/>
    <w:next w:val="a2"/>
    <w:uiPriority w:val="99"/>
    <w:semiHidden/>
    <w:unhideWhenUsed/>
    <w:rsid w:val="00804DA1"/>
  </w:style>
  <w:style w:type="numbering" w:customStyle="1" w:styleId="1112112">
    <w:name w:val="無清單1112112"/>
    <w:next w:val="a2"/>
    <w:uiPriority w:val="99"/>
    <w:semiHidden/>
    <w:unhideWhenUsed/>
    <w:rsid w:val="00804DA1"/>
  </w:style>
  <w:style w:type="numbering" w:customStyle="1" w:styleId="12222">
    <w:name w:val="无列表1222"/>
    <w:next w:val="a2"/>
    <w:semiHidden/>
    <w:rsid w:val="00804DA1"/>
  </w:style>
  <w:style w:type="numbering" w:customStyle="1" w:styleId="NoList17">
    <w:name w:val="No List17"/>
    <w:next w:val="a2"/>
    <w:uiPriority w:val="99"/>
    <w:semiHidden/>
    <w:unhideWhenUsed/>
    <w:rsid w:val="00804DA1"/>
  </w:style>
  <w:style w:type="numbering" w:customStyle="1" w:styleId="163">
    <w:name w:val="リストなし16"/>
    <w:next w:val="a2"/>
    <w:uiPriority w:val="99"/>
    <w:semiHidden/>
    <w:unhideWhenUsed/>
    <w:rsid w:val="00804DA1"/>
  </w:style>
  <w:style w:type="numbering" w:customStyle="1" w:styleId="164">
    <w:name w:val="无列表16"/>
    <w:next w:val="a2"/>
    <w:semiHidden/>
    <w:rsid w:val="00804DA1"/>
  </w:style>
  <w:style w:type="numbering" w:customStyle="1" w:styleId="NoList26">
    <w:name w:val="No List26"/>
    <w:next w:val="a2"/>
    <w:semiHidden/>
    <w:rsid w:val="00804DA1"/>
  </w:style>
  <w:style w:type="numbering" w:customStyle="1" w:styleId="NoList36">
    <w:name w:val="No List36"/>
    <w:next w:val="a2"/>
    <w:uiPriority w:val="99"/>
    <w:semiHidden/>
    <w:rsid w:val="00804DA1"/>
  </w:style>
  <w:style w:type="numbering" w:customStyle="1" w:styleId="NoList117">
    <w:name w:val="No List117"/>
    <w:next w:val="a2"/>
    <w:uiPriority w:val="99"/>
    <w:semiHidden/>
    <w:unhideWhenUsed/>
    <w:rsid w:val="00804DA1"/>
  </w:style>
  <w:style w:type="numbering" w:customStyle="1" w:styleId="171">
    <w:name w:val="無清單17"/>
    <w:next w:val="a2"/>
    <w:uiPriority w:val="99"/>
    <w:semiHidden/>
    <w:unhideWhenUsed/>
    <w:rsid w:val="00804DA1"/>
  </w:style>
  <w:style w:type="numbering" w:customStyle="1" w:styleId="1161">
    <w:name w:val="無清單116"/>
    <w:next w:val="a2"/>
    <w:uiPriority w:val="99"/>
    <w:semiHidden/>
    <w:unhideWhenUsed/>
    <w:rsid w:val="00804DA1"/>
  </w:style>
  <w:style w:type="numbering" w:customStyle="1" w:styleId="NoList1116">
    <w:name w:val="No List1116"/>
    <w:next w:val="a2"/>
    <w:uiPriority w:val="99"/>
    <w:semiHidden/>
    <w:unhideWhenUsed/>
    <w:rsid w:val="00804DA1"/>
  </w:style>
  <w:style w:type="numbering" w:customStyle="1" w:styleId="251">
    <w:name w:val="无列表25"/>
    <w:next w:val="a2"/>
    <w:uiPriority w:val="99"/>
    <w:semiHidden/>
    <w:unhideWhenUsed/>
    <w:rsid w:val="00804DA1"/>
  </w:style>
  <w:style w:type="numbering" w:customStyle="1" w:styleId="NoList126">
    <w:name w:val="No List126"/>
    <w:next w:val="a2"/>
    <w:uiPriority w:val="99"/>
    <w:semiHidden/>
    <w:unhideWhenUsed/>
    <w:rsid w:val="00804DA1"/>
  </w:style>
  <w:style w:type="numbering" w:customStyle="1" w:styleId="1162">
    <w:name w:val="リストなし116"/>
    <w:next w:val="a2"/>
    <w:uiPriority w:val="99"/>
    <w:semiHidden/>
    <w:unhideWhenUsed/>
    <w:rsid w:val="00804DA1"/>
  </w:style>
  <w:style w:type="numbering" w:customStyle="1" w:styleId="1163">
    <w:name w:val="无列表116"/>
    <w:next w:val="a2"/>
    <w:semiHidden/>
    <w:rsid w:val="00804DA1"/>
  </w:style>
  <w:style w:type="numbering" w:customStyle="1" w:styleId="NoList216">
    <w:name w:val="No List216"/>
    <w:next w:val="a2"/>
    <w:semiHidden/>
    <w:rsid w:val="00804DA1"/>
  </w:style>
  <w:style w:type="numbering" w:customStyle="1" w:styleId="NoList316">
    <w:name w:val="No List316"/>
    <w:next w:val="a2"/>
    <w:uiPriority w:val="99"/>
    <w:semiHidden/>
    <w:rsid w:val="00804DA1"/>
  </w:style>
  <w:style w:type="numbering" w:customStyle="1" w:styleId="1261">
    <w:name w:val="無清單126"/>
    <w:next w:val="a2"/>
    <w:uiPriority w:val="99"/>
    <w:semiHidden/>
    <w:unhideWhenUsed/>
    <w:rsid w:val="00804DA1"/>
  </w:style>
  <w:style w:type="numbering" w:customStyle="1" w:styleId="11161">
    <w:name w:val="無清單1116"/>
    <w:next w:val="a2"/>
    <w:uiPriority w:val="99"/>
    <w:semiHidden/>
    <w:unhideWhenUsed/>
    <w:rsid w:val="00804DA1"/>
  </w:style>
  <w:style w:type="numbering" w:customStyle="1" w:styleId="NoList45">
    <w:name w:val="No List45"/>
    <w:next w:val="a2"/>
    <w:uiPriority w:val="99"/>
    <w:semiHidden/>
    <w:unhideWhenUsed/>
    <w:rsid w:val="00804DA1"/>
  </w:style>
  <w:style w:type="numbering" w:customStyle="1" w:styleId="NoList1125">
    <w:name w:val="No List1125"/>
    <w:next w:val="a2"/>
    <w:uiPriority w:val="99"/>
    <w:semiHidden/>
    <w:unhideWhenUsed/>
    <w:rsid w:val="00804DA1"/>
  </w:style>
  <w:style w:type="numbering" w:customStyle="1" w:styleId="NoList1215">
    <w:name w:val="No List1215"/>
    <w:next w:val="a2"/>
    <w:uiPriority w:val="99"/>
    <w:semiHidden/>
    <w:unhideWhenUsed/>
    <w:rsid w:val="00804DA1"/>
  </w:style>
  <w:style w:type="numbering" w:customStyle="1" w:styleId="11151">
    <w:name w:val="リストなし1115"/>
    <w:next w:val="a2"/>
    <w:uiPriority w:val="99"/>
    <w:semiHidden/>
    <w:unhideWhenUsed/>
    <w:rsid w:val="00804DA1"/>
  </w:style>
  <w:style w:type="numbering" w:customStyle="1" w:styleId="11152">
    <w:name w:val="无列表1115"/>
    <w:next w:val="a2"/>
    <w:semiHidden/>
    <w:rsid w:val="00804DA1"/>
  </w:style>
  <w:style w:type="numbering" w:customStyle="1" w:styleId="NoList2115">
    <w:name w:val="No List2115"/>
    <w:next w:val="a2"/>
    <w:semiHidden/>
    <w:rsid w:val="00804DA1"/>
  </w:style>
  <w:style w:type="numbering" w:customStyle="1" w:styleId="NoList3115">
    <w:name w:val="No List3115"/>
    <w:next w:val="a2"/>
    <w:uiPriority w:val="99"/>
    <w:semiHidden/>
    <w:rsid w:val="00804DA1"/>
  </w:style>
  <w:style w:type="numbering" w:customStyle="1" w:styleId="NoList11115">
    <w:name w:val="No List11115"/>
    <w:next w:val="a2"/>
    <w:uiPriority w:val="99"/>
    <w:semiHidden/>
    <w:unhideWhenUsed/>
    <w:rsid w:val="00804DA1"/>
  </w:style>
  <w:style w:type="numbering" w:customStyle="1" w:styleId="12151">
    <w:name w:val="無清單1215"/>
    <w:next w:val="a2"/>
    <w:uiPriority w:val="99"/>
    <w:semiHidden/>
    <w:unhideWhenUsed/>
    <w:rsid w:val="00804DA1"/>
  </w:style>
  <w:style w:type="numbering" w:customStyle="1" w:styleId="11115">
    <w:name w:val="無清單11115"/>
    <w:next w:val="a2"/>
    <w:uiPriority w:val="99"/>
    <w:semiHidden/>
    <w:unhideWhenUsed/>
    <w:rsid w:val="00804DA1"/>
  </w:style>
  <w:style w:type="numbering" w:customStyle="1" w:styleId="NoList55">
    <w:name w:val="No List55"/>
    <w:next w:val="a2"/>
    <w:uiPriority w:val="99"/>
    <w:semiHidden/>
    <w:unhideWhenUsed/>
    <w:rsid w:val="00804DA1"/>
  </w:style>
  <w:style w:type="numbering" w:customStyle="1" w:styleId="NoList135">
    <w:name w:val="No List135"/>
    <w:next w:val="a2"/>
    <w:uiPriority w:val="99"/>
    <w:semiHidden/>
    <w:unhideWhenUsed/>
    <w:rsid w:val="00804DA1"/>
  </w:style>
  <w:style w:type="numbering" w:customStyle="1" w:styleId="1251">
    <w:name w:val="リストなし125"/>
    <w:next w:val="a2"/>
    <w:uiPriority w:val="99"/>
    <w:semiHidden/>
    <w:unhideWhenUsed/>
    <w:rsid w:val="00804DA1"/>
  </w:style>
  <w:style w:type="numbering" w:customStyle="1" w:styleId="1252">
    <w:name w:val="无列表125"/>
    <w:next w:val="a2"/>
    <w:semiHidden/>
    <w:rsid w:val="00804DA1"/>
  </w:style>
  <w:style w:type="numbering" w:customStyle="1" w:styleId="NoList225">
    <w:name w:val="No List225"/>
    <w:next w:val="a2"/>
    <w:semiHidden/>
    <w:rsid w:val="00804DA1"/>
  </w:style>
  <w:style w:type="numbering" w:customStyle="1" w:styleId="NoList325">
    <w:name w:val="No List325"/>
    <w:next w:val="a2"/>
    <w:uiPriority w:val="99"/>
    <w:semiHidden/>
    <w:rsid w:val="00804DA1"/>
  </w:style>
  <w:style w:type="numbering" w:customStyle="1" w:styleId="1351">
    <w:name w:val="無清單135"/>
    <w:next w:val="a2"/>
    <w:uiPriority w:val="99"/>
    <w:semiHidden/>
    <w:unhideWhenUsed/>
    <w:rsid w:val="00804DA1"/>
  </w:style>
  <w:style w:type="numbering" w:customStyle="1" w:styleId="11251">
    <w:name w:val="無清單1125"/>
    <w:next w:val="a2"/>
    <w:uiPriority w:val="99"/>
    <w:semiHidden/>
    <w:unhideWhenUsed/>
    <w:rsid w:val="00804DA1"/>
  </w:style>
  <w:style w:type="numbering" w:customStyle="1" w:styleId="2150">
    <w:name w:val="无列表215"/>
    <w:next w:val="a2"/>
    <w:uiPriority w:val="99"/>
    <w:semiHidden/>
    <w:unhideWhenUsed/>
    <w:rsid w:val="00804DA1"/>
  </w:style>
  <w:style w:type="numbering" w:customStyle="1" w:styleId="NoList1224">
    <w:name w:val="No List1224"/>
    <w:next w:val="a2"/>
    <w:uiPriority w:val="99"/>
    <w:semiHidden/>
    <w:unhideWhenUsed/>
    <w:rsid w:val="00804DA1"/>
  </w:style>
  <w:style w:type="numbering" w:customStyle="1" w:styleId="11241">
    <w:name w:val="リストなし1124"/>
    <w:next w:val="a2"/>
    <w:uiPriority w:val="99"/>
    <w:semiHidden/>
    <w:unhideWhenUsed/>
    <w:rsid w:val="00804DA1"/>
  </w:style>
  <w:style w:type="numbering" w:customStyle="1" w:styleId="11242">
    <w:name w:val="无列表1124"/>
    <w:next w:val="a2"/>
    <w:semiHidden/>
    <w:rsid w:val="00804DA1"/>
  </w:style>
  <w:style w:type="numbering" w:customStyle="1" w:styleId="NoList2124">
    <w:name w:val="No List2124"/>
    <w:next w:val="a2"/>
    <w:semiHidden/>
    <w:rsid w:val="00804DA1"/>
  </w:style>
  <w:style w:type="numbering" w:customStyle="1" w:styleId="NoList3124">
    <w:name w:val="No List3124"/>
    <w:next w:val="a2"/>
    <w:uiPriority w:val="99"/>
    <w:semiHidden/>
    <w:rsid w:val="00804DA1"/>
  </w:style>
  <w:style w:type="numbering" w:customStyle="1" w:styleId="NoList11125">
    <w:name w:val="No List11125"/>
    <w:next w:val="a2"/>
    <w:uiPriority w:val="99"/>
    <w:semiHidden/>
    <w:unhideWhenUsed/>
    <w:rsid w:val="00804DA1"/>
  </w:style>
  <w:style w:type="numbering" w:customStyle="1" w:styleId="12241">
    <w:name w:val="無清單1224"/>
    <w:next w:val="a2"/>
    <w:uiPriority w:val="99"/>
    <w:semiHidden/>
    <w:unhideWhenUsed/>
    <w:rsid w:val="00804DA1"/>
  </w:style>
  <w:style w:type="numbering" w:customStyle="1" w:styleId="111240">
    <w:name w:val="無清單11124"/>
    <w:next w:val="a2"/>
    <w:uiPriority w:val="99"/>
    <w:semiHidden/>
    <w:unhideWhenUsed/>
    <w:rsid w:val="00804DA1"/>
  </w:style>
  <w:style w:type="numbering" w:customStyle="1" w:styleId="336">
    <w:name w:val="无列表33"/>
    <w:next w:val="a2"/>
    <w:uiPriority w:val="99"/>
    <w:semiHidden/>
    <w:unhideWhenUsed/>
    <w:rsid w:val="00804DA1"/>
  </w:style>
  <w:style w:type="numbering" w:customStyle="1" w:styleId="1332">
    <w:name w:val="无列表133"/>
    <w:next w:val="a2"/>
    <w:semiHidden/>
    <w:rsid w:val="00804DA1"/>
  </w:style>
  <w:style w:type="numbering" w:customStyle="1" w:styleId="NoList1133">
    <w:name w:val="No List1133"/>
    <w:next w:val="a2"/>
    <w:uiPriority w:val="99"/>
    <w:semiHidden/>
    <w:unhideWhenUsed/>
    <w:rsid w:val="00804DA1"/>
  </w:style>
  <w:style w:type="numbering" w:customStyle="1" w:styleId="NoList413">
    <w:name w:val="No List413"/>
    <w:next w:val="a2"/>
    <w:uiPriority w:val="99"/>
    <w:semiHidden/>
    <w:unhideWhenUsed/>
    <w:rsid w:val="00804DA1"/>
  </w:style>
  <w:style w:type="numbering" w:customStyle="1" w:styleId="2230">
    <w:name w:val="无列表223"/>
    <w:next w:val="a2"/>
    <w:uiPriority w:val="99"/>
    <w:semiHidden/>
    <w:unhideWhenUsed/>
    <w:rsid w:val="00804DA1"/>
  </w:style>
  <w:style w:type="numbering" w:customStyle="1" w:styleId="NoList12113">
    <w:name w:val="No List12113"/>
    <w:next w:val="a2"/>
    <w:uiPriority w:val="99"/>
    <w:semiHidden/>
    <w:unhideWhenUsed/>
    <w:rsid w:val="00804DA1"/>
  </w:style>
  <w:style w:type="numbering" w:customStyle="1" w:styleId="111132">
    <w:name w:val="リストなし11113"/>
    <w:next w:val="a2"/>
    <w:uiPriority w:val="99"/>
    <w:semiHidden/>
    <w:unhideWhenUsed/>
    <w:rsid w:val="00804DA1"/>
  </w:style>
  <w:style w:type="numbering" w:customStyle="1" w:styleId="111133">
    <w:name w:val="无列表11113"/>
    <w:next w:val="a2"/>
    <w:semiHidden/>
    <w:rsid w:val="00804DA1"/>
  </w:style>
  <w:style w:type="numbering" w:customStyle="1" w:styleId="NoList21113">
    <w:name w:val="No List21113"/>
    <w:next w:val="a2"/>
    <w:semiHidden/>
    <w:rsid w:val="00804DA1"/>
  </w:style>
  <w:style w:type="numbering" w:customStyle="1" w:styleId="NoList31113">
    <w:name w:val="No List31113"/>
    <w:next w:val="a2"/>
    <w:uiPriority w:val="99"/>
    <w:semiHidden/>
    <w:rsid w:val="00804DA1"/>
  </w:style>
  <w:style w:type="numbering" w:customStyle="1" w:styleId="NoList111113">
    <w:name w:val="No List111113"/>
    <w:next w:val="a2"/>
    <w:uiPriority w:val="99"/>
    <w:semiHidden/>
    <w:unhideWhenUsed/>
    <w:rsid w:val="00804DA1"/>
  </w:style>
  <w:style w:type="numbering" w:customStyle="1" w:styleId="121130">
    <w:name w:val="無清單12113"/>
    <w:next w:val="a2"/>
    <w:uiPriority w:val="99"/>
    <w:semiHidden/>
    <w:unhideWhenUsed/>
    <w:rsid w:val="00804DA1"/>
  </w:style>
  <w:style w:type="numbering" w:customStyle="1" w:styleId="1111130">
    <w:name w:val="無清單111113"/>
    <w:next w:val="a2"/>
    <w:uiPriority w:val="99"/>
    <w:semiHidden/>
    <w:unhideWhenUsed/>
    <w:rsid w:val="00804DA1"/>
  </w:style>
  <w:style w:type="numbering" w:customStyle="1" w:styleId="NoList1313">
    <w:name w:val="No List1313"/>
    <w:next w:val="a2"/>
    <w:uiPriority w:val="99"/>
    <w:semiHidden/>
    <w:unhideWhenUsed/>
    <w:rsid w:val="00804DA1"/>
  </w:style>
  <w:style w:type="numbering" w:customStyle="1" w:styleId="12132">
    <w:name w:val="リストなし1213"/>
    <w:next w:val="a2"/>
    <w:uiPriority w:val="99"/>
    <w:semiHidden/>
    <w:unhideWhenUsed/>
    <w:rsid w:val="00804DA1"/>
  </w:style>
  <w:style w:type="numbering" w:customStyle="1" w:styleId="12133">
    <w:name w:val="无列表1213"/>
    <w:next w:val="a2"/>
    <w:semiHidden/>
    <w:rsid w:val="00804DA1"/>
  </w:style>
  <w:style w:type="numbering" w:customStyle="1" w:styleId="NoList2213">
    <w:name w:val="No List2213"/>
    <w:next w:val="a2"/>
    <w:semiHidden/>
    <w:rsid w:val="00804DA1"/>
  </w:style>
  <w:style w:type="numbering" w:customStyle="1" w:styleId="NoList3213">
    <w:name w:val="No List3213"/>
    <w:next w:val="a2"/>
    <w:uiPriority w:val="99"/>
    <w:semiHidden/>
    <w:rsid w:val="00804DA1"/>
  </w:style>
  <w:style w:type="numbering" w:customStyle="1" w:styleId="NoList11213">
    <w:name w:val="No List11213"/>
    <w:next w:val="a2"/>
    <w:uiPriority w:val="99"/>
    <w:semiHidden/>
    <w:unhideWhenUsed/>
    <w:rsid w:val="00804DA1"/>
  </w:style>
  <w:style w:type="numbering" w:customStyle="1" w:styleId="13130">
    <w:name w:val="無清單1313"/>
    <w:next w:val="a2"/>
    <w:uiPriority w:val="99"/>
    <w:semiHidden/>
    <w:unhideWhenUsed/>
    <w:rsid w:val="00804DA1"/>
  </w:style>
  <w:style w:type="numbering" w:customStyle="1" w:styleId="112130">
    <w:name w:val="無清單11213"/>
    <w:next w:val="a2"/>
    <w:uiPriority w:val="99"/>
    <w:semiHidden/>
    <w:unhideWhenUsed/>
    <w:rsid w:val="00804DA1"/>
  </w:style>
  <w:style w:type="numbering" w:customStyle="1" w:styleId="2113">
    <w:name w:val="无列表2113"/>
    <w:next w:val="a2"/>
    <w:uiPriority w:val="99"/>
    <w:semiHidden/>
    <w:unhideWhenUsed/>
    <w:rsid w:val="00804DA1"/>
  </w:style>
  <w:style w:type="numbering" w:customStyle="1" w:styleId="NoList12213">
    <w:name w:val="No List12213"/>
    <w:next w:val="a2"/>
    <w:uiPriority w:val="99"/>
    <w:semiHidden/>
    <w:unhideWhenUsed/>
    <w:rsid w:val="00804DA1"/>
  </w:style>
  <w:style w:type="numbering" w:customStyle="1" w:styleId="112131">
    <w:name w:val="リストなし11213"/>
    <w:next w:val="a2"/>
    <w:uiPriority w:val="99"/>
    <w:semiHidden/>
    <w:unhideWhenUsed/>
    <w:rsid w:val="00804DA1"/>
  </w:style>
  <w:style w:type="numbering" w:customStyle="1" w:styleId="112132">
    <w:name w:val="无列表11213"/>
    <w:next w:val="a2"/>
    <w:semiHidden/>
    <w:rsid w:val="00804DA1"/>
  </w:style>
  <w:style w:type="numbering" w:customStyle="1" w:styleId="NoList21213">
    <w:name w:val="No List21213"/>
    <w:next w:val="a2"/>
    <w:semiHidden/>
    <w:rsid w:val="00804DA1"/>
  </w:style>
  <w:style w:type="numbering" w:customStyle="1" w:styleId="NoList31213">
    <w:name w:val="No List31213"/>
    <w:next w:val="a2"/>
    <w:uiPriority w:val="99"/>
    <w:semiHidden/>
    <w:rsid w:val="00804DA1"/>
  </w:style>
  <w:style w:type="numbering" w:customStyle="1" w:styleId="NoList111213">
    <w:name w:val="No List111213"/>
    <w:next w:val="a2"/>
    <w:uiPriority w:val="99"/>
    <w:semiHidden/>
    <w:unhideWhenUsed/>
    <w:rsid w:val="00804DA1"/>
  </w:style>
  <w:style w:type="numbering" w:customStyle="1" w:styleId="122130">
    <w:name w:val="無清單12213"/>
    <w:next w:val="a2"/>
    <w:uiPriority w:val="99"/>
    <w:semiHidden/>
    <w:unhideWhenUsed/>
    <w:rsid w:val="00804DA1"/>
  </w:style>
  <w:style w:type="numbering" w:customStyle="1" w:styleId="1112130">
    <w:name w:val="無清單111213"/>
    <w:next w:val="a2"/>
    <w:uiPriority w:val="99"/>
    <w:semiHidden/>
    <w:unhideWhenUsed/>
    <w:rsid w:val="00804DA1"/>
  </w:style>
  <w:style w:type="numbering" w:customStyle="1" w:styleId="NoList63">
    <w:name w:val="No List63"/>
    <w:next w:val="a2"/>
    <w:uiPriority w:val="99"/>
    <w:semiHidden/>
    <w:unhideWhenUsed/>
    <w:rsid w:val="00804DA1"/>
  </w:style>
  <w:style w:type="numbering" w:customStyle="1" w:styleId="NoList143">
    <w:name w:val="No List143"/>
    <w:next w:val="a2"/>
    <w:uiPriority w:val="99"/>
    <w:semiHidden/>
    <w:unhideWhenUsed/>
    <w:rsid w:val="00804DA1"/>
  </w:style>
  <w:style w:type="numbering" w:customStyle="1" w:styleId="1333">
    <w:name w:val="リストなし133"/>
    <w:next w:val="a2"/>
    <w:uiPriority w:val="99"/>
    <w:semiHidden/>
    <w:unhideWhenUsed/>
    <w:rsid w:val="00804DA1"/>
  </w:style>
  <w:style w:type="numbering" w:customStyle="1" w:styleId="NoList233">
    <w:name w:val="No List233"/>
    <w:next w:val="a2"/>
    <w:semiHidden/>
    <w:rsid w:val="00804DA1"/>
  </w:style>
  <w:style w:type="numbering" w:customStyle="1" w:styleId="NoList333">
    <w:name w:val="No List333"/>
    <w:next w:val="a2"/>
    <w:uiPriority w:val="99"/>
    <w:semiHidden/>
    <w:rsid w:val="00804DA1"/>
  </w:style>
  <w:style w:type="numbering" w:customStyle="1" w:styleId="1431">
    <w:name w:val="無清單143"/>
    <w:next w:val="a2"/>
    <w:uiPriority w:val="99"/>
    <w:semiHidden/>
    <w:unhideWhenUsed/>
    <w:rsid w:val="00804DA1"/>
  </w:style>
  <w:style w:type="numbering" w:customStyle="1" w:styleId="11331">
    <w:name w:val="無清單1133"/>
    <w:next w:val="a2"/>
    <w:uiPriority w:val="99"/>
    <w:semiHidden/>
    <w:unhideWhenUsed/>
    <w:rsid w:val="00804DA1"/>
  </w:style>
  <w:style w:type="numbering" w:customStyle="1" w:styleId="NoList1233">
    <w:name w:val="No List1233"/>
    <w:next w:val="a2"/>
    <w:uiPriority w:val="99"/>
    <w:semiHidden/>
    <w:unhideWhenUsed/>
    <w:rsid w:val="00804DA1"/>
  </w:style>
  <w:style w:type="numbering" w:customStyle="1" w:styleId="11332">
    <w:name w:val="リストなし1133"/>
    <w:next w:val="a2"/>
    <w:uiPriority w:val="99"/>
    <w:semiHidden/>
    <w:unhideWhenUsed/>
    <w:rsid w:val="00804DA1"/>
  </w:style>
  <w:style w:type="numbering" w:customStyle="1" w:styleId="11333">
    <w:name w:val="无列表1133"/>
    <w:next w:val="a2"/>
    <w:semiHidden/>
    <w:rsid w:val="00804DA1"/>
  </w:style>
  <w:style w:type="numbering" w:customStyle="1" w:styleId="NoList2133">
    <w:name w:val="No List2133"/>
    <w:next w:val="a2"/>
    <w:semiHidden/>
    <w:rsid w:val="00804DA1"/>
  </w:style>
  <w:style w:type="numbering" w:customStyle="1" w:styleId="NoList3133">
    <w:name w:val="No List3133"/>
    <w:next w:val="a2"/>
    <w:uiPriority w:val="99"/>
    <w:semiHidden/>
    <w:rsid w:val="00804DA1"/>
  </w:style>
  <w:style w:type="numbering" w:customStyle="1" w:styleId="NoList11133">
    <w:name w:val="No List11133"/>
    <w:next w:val="a2"/>
    <w:uiPriority w:val="99"/>
    <w:semiHidden/>
    <w:unhideWhenUsed/>
    <w:rsid w:val="00804DA1"/>
  </w:style>
  <w:style w:type="numbering" w:customStyle="1" w:styleId="12331">
    <w:name w:val="無清單1233"/>
    <w:next w:val="a2"/>
    <w:uiPriority w:val="99"/>
    <w:semiHidden/>
    <w:unhideWhenUsed/>
    <w:rsid w:val="00804DA1"/>
  </w:style>
  <w:style w:type="numbering" w:customStyle="1" w:styleId="111330">
    <w:name w:val="無清單11133"/>
    <w:next w:val="a2"/>
    <w:uiPriority w:val="99"/>
    <w:semiHidden/>
    <w:unhideWhenUsed/>
    <w:rsid w:val="00804DA1"/>
  </w:style>
  <w:style w:type="numbering" w:customStyle="1" w:styleId="NoList513">
    <w:name w:val="No List513"/>
    <w:next w:val="a2"/>
    <w:uiPriority w:val="99"/>
    <w:semiHidden/>
    <w:unhideWhenUsed/>
    <w:rsid w:val="00804DA1"/>
  </w:style>
  <w:style w:type="numbering" w:customStyle="1" w:styleId="13131">
    <w:name w:val="无列表1313"/>
    <w:next w:val="a2"/>
    <w:semiHidden/>
    <w:rsid w:val="00804DA1"/>
  </w:style>
  <w:style w:type="numbering" w:customStyle="1" w:styleId="NoList11312">
    <w:name w:val="No List11312"/>
    <w:next w:val="a2"/>
    <w:uiPriority w:val="99"/>
    <w:semiHidden/>
    <w:unhideWhenUsed/>
    <w:rsid w:val="00804DA1"/>
  </w:style>
  <w:style w:type="numbering" w:customStyle="1" w:styleId="NoList4113">
    <w:name w:val="No List4113"/>
    <w:next w:val="a2"/>
    <w:uiPriority w:val="99"/>
    <w:semiHidden/>
    <w:unhideWhenUsed/>
    <w:rsid w:val="00804DA1"/>
  </w:style>
  <w:style w:type="numbering" w:customStyle="1" w:styleId="2213">
    <w:name w:val="无列表2213"/>
    <w:next w:val="a2"/>
    <w:uiPriority w:val="99"/>
    <w:semiHidden/>
    <w:unhideWhenUsed/>
    <w:rsid w:val="00804DA1"/>
  </w:style>
  <w:style w:type="numbering" w:customStyle="1" w:styleId="NoList121113">
    <w:name w:val="No List121113"/>
    <w:next w:val="a2"/>
    <w:uiPriority w:val="99"/>
    <w:semiHidden/>
    <w:unhideWhenUsed/>
    <w:rsid w:val="00804DA1"/>
  </w:style>
  <w:style w:type="numbering" w:customStyle="1" w:styleId="1111131">
    <w:name w:val="リストなし111113"/>
    <w:next w:val="a2"/>
    <w:uiPriority w:val="99"/>
    <w:semiHidden/>
    <w:unhideWhenUsed/>
    <w:rsid w:val="00804DA1"/>
  </w:style>
  <w:style w:type="numbering" w:customStyle="1" w:styleId="1111132">
    <w:name w:val="无列表111113"/>
    <w:next w:val="a2"/>
    <w:semiHidden/>
    <w:rsid w:val="00804DA1"/>
  </w:style>
  <w:style w:type="numbering" w:customStyle="1" w:styleId="NoList211113">
    <w:name w:val="No List211113"/>
    <w:next w:val="a2"/>
    <w:semiHidden/>
    <w:rsid w:val="00804DA1"/>
  </w:style>
  <w:style w:type="numbering" w:customStyle="1" w:styleId="NoList311113">
    <w:name w:val="No List311113"/>
    <w:next w:val="a2"/>
    <w:uiPriority w:val="99"/>
    <w:semiHidden/>
    <w:rsid w:val="00804DA1"/>
  </w:style>
  <w:style w:type="numbering" w:customStyle="1" w:styleId="NoList1111113">
    <w:name w:val="No List1111113"/>
    <w:next w:val="a2"/>
    <w:uiPriority w:val="99"/>
    <w:semiHidden/>
    <w:unhideWhenUsed/>
    <w:rsid w:val="00804DA1"/>
  </w:style>
  <w:style w:type="numbering" w:customStyle="1" w:styleId="1211130">
    <w:name w:val="無清單121113"/>
    <w:next w:val="a2"/>
    <w:uiPriority w:val="99"/>
    <w:semiHidden/>
    <w:unhideWhenUsed/>
    <w:rsid w:val="00804DA1"/>
  </w:style>
  <w:style w:type="numbering" w:customStyle="1" w:styleId="1111113">
    <w:name w:val="無清單1111113"/>
    <w:next w:val="a2"/>
    <w:uiPriority w:val="99"/>
    <w:semiHidden/>
    <w:unhideWhenUsed/>
    <w:rsid w:val="00804DA1"/>
  </w:style>
  <w:style w:type="numbering" w:customStyle="1" w:styleId="NoList13113">
    <w:name w:val="No List13113"/>
    <w:next w:val="a2"/>
    <w:uiPriority w:val="99"/>
    <w:semiHidden/>
    <w:unhideWhenUsed/>
    <w:rsid w:val="00804DA1"/>
  </w:style>
  <w:style w:type="numbering" w:customStyle="1" w:styleId="121131">
    <w:name w:val="リストなし12113"/>
    <w:next w:val="a2"/>
    <w:uiPriority w:val="99"/>
    <w:semiHidden/>
    <w:unhideWhenUsed/>
    <w:rsid w:val="00804DA1"/>
  </w:style>
  <w:style w:type="numbering" w:customStyle="1" w:styleId="121132">
    <w:name w:val="无列表12113"/>
    <w:next w:val="a2"/>
    <w:semiHidden/>
    <w:rsid w:val="00804DA1"/>
  </w:style>
  <w:style w:type="numbering" w:customStyle="1" w:styleId="NoList22113">
    <w:name w:val="No List22113"/>
    <w:next w:val="a2"/>
    <w:semiHidden/>
    <w:rsid w:val="00804DA1"/>
  </w:style>
  <w:style w:type="numbering" w:customStyle="1" w:styleId="NoList32113">
    <w:name w:val="No List32113"/>
    <w:next w:val="a2"/>
    <w:uiPriority w:val="99"/>
    <w:semiHidden/>
    <w:rsid w:val="00804DA1"/>
  </w:style>
  <w:style w:type="numbering" w:customStyle="1" w:styleId="NoList112113">
    <w:name w:val="No List112113"/>
    <w:next w:val="a2"/>
    <w:uiPriority w:val="99"/>
    <w:semiHidden/>
    <w:unhideWhenUsed/>
    <w:rsid w:val="00804DA1"/>
  </w:style>
  <w:style w:type="numbering" w:customStyle="1" w:styleId="131130">
    <w:name w:val="無清單13113"/>
    <w:next w:val="a2"/>
    <w:uiPriority w:val="99"/>
    <w:semiHidden/>
    <w:unhideWhenUsed/>
    <w:rsid w:val="00804DA1"/>
  </w:style>
  <w:style w:type="numbering" w:customStyle="1" w:styleId="1121130">
    <w:name w:val="無清單112113"/>
    <w:next w:val="a2"/>
    <w:uiPriority w:val="99"/>
    <w:semiHidden/>
    <w:unhideWhenUsed/>
    <w:rsid w:val="00804DA1"/>
  </w:style>
  <w:style w:type="numbering" w:customStyle="1" w:styleId="21113">
    <w:name w:val="无列表21113"/>
    <w:next w:val="a2"/>
    <w:uiPriority w:val="99"/>
    <w:semiHidden/>
    <w:unhideWhenUsed/>
    <w:rsid w:val="00804DA1"/>
  </w:style>
  <w:style w:type="numbering" w:customStyle="1" w:styleId="NoList122113">
    <w:name w:val="No List122113"/>
    <w:next w:val="a2"/>
    <w:uiPriority w:val="99"/>
    <w:semiHidden/>
    <w:unhideWhenUsed/>
    <w:rsid w:val="00804DA1"/>
  </w:style>
  <w:style w:type="numbering" w:customStyle="1" w:styleId="1121131">
    <w:name w:val="リストなし112113"/>
    <w:next w:val="a2"/>
    <w:uiPriority w:val="99"/>
    <w:semiHidden/>
    <w:unhideWhenUsed/>
    <w:rsid w:val="00804DA1"/>
  </w:style>
  <w:style w:type="numbering" w:customStyle="1" w:styleId="1121132">
    <w:name w:val="无列表112113"/>
    <w:next w:val="a2"/>
    <w:semiHidden/>
    <w:rsid w:val="00804DA1"/>
  </w:style>
  <w:style w:type="numbering" w:customStyle="1" w:styleId="NoList212113">
    <w:name w:val="No List212113"/>
    <w:next w:val="a2"/>
    <w:semiHidden/>
    <w:rsid w:val="00804DA1"/>
  </w:style>
  <w:style w:type="numbering" w:customStyle="1" w:styleId="NoList312113">
    <w:name w:val="No List312113"/>
    <w:next w:val="a2"/>
    <w:uiPriority w:val="99"/>
    <w:semiHidden/>
    <w:rsid w:val="00804DA1"/>
  </w:style>
  <w:style w:type="numbering" w:customStyle="1" w:styleId="NoList1112113">
    <w:name w:val="No List1112113"/>
    <w:next w:val="a2"/>
    <w:uiPriority w:val="99"/>
    <w:semiHidden/>
    <w:unhideWhenUsed/>
    <w:rsid w:val="00804DA1"/>
  </w:style>
  <w:style w:type="numbering" w:customStyle="1" w:styleId="122113">
    <w:name w:val="無清單122113"/>
    <w:next w:val="a2"/>
    <w:uiPriority w:val="99"/>
    <w:semiHidden/>
    <w:unhideWhenUsed/>
    <w:rsid w:val="00804DA1"/>
  </w:style>
  <w:style w:type="numbering" w:customStyle="1" w:styleId="1112113">
    <w:name w:val="無清單1112113"/>
    <w:next w:val="a2"/>
    <w:uiPriority w:val="99"/>
    <w:semiHidden/>
    <w:unhideWhenUsed/>
    <w:rsid w:val="00804DA1"/>
  </w:style>
  <w:style w:type="numbering" w:customStyle="1" w:styleId="NoList5112">
    <w:name w:val="No List5112"/>
    <w:next w:val="a2"/>
    <w:uiPriority w:val="99"/>
    <w:semiHidden/>
    <w:unhideWhenUsed/>
    <w:rsid w:val="00804DA1"/>
  </w:style>
  <w:style w:type="numbering" w:customStyle="1" w:styleId="NoList612">
    <w:name w:val="No List612"/>
    <w:next w:val="a2"/>
    <w:uiPriority w:val="99"/>
    <w:semiHidden/>
    <w:unhideWhenUsed/>
    <w:rsid w:val="00804DA1"/>
  </w:style>
  <w:style w:type="numbering" w:customStyle="1" w:styleId="NoList1412">
    <w:name w:val="No List1412"/>
    <w:next w:val="a2"/>
    <w:uiPriority w:val="99"/>
    <w:semiHidden/>
    <w:unhideWhenUsed/>
    <w:rsid w:val="00804DA1"/>
  </w:style>
  <w:style w:type="numbering" w:customStyle="1" w:styleId="13123">
    <w:name w:val="リストなし1312"/>
    <w:next w:val="a2"/>
    <w:uiPriority w:val="99"/>
    <w:semiHidden/>
    <w:unhideWhenUsed/>
    <w:rsid w:val="00804DA1"/>
  </w:style>
  <w:style w:type="numbering" w:customStyle="1" w:styleId="NoList2312">
    <w:name w:val="No List2312"/>
    <w:next w:val="a2"/>
    <w:semiHidden/>
    <w:rsid w:val="00804DA1"/>
  </w:style>
  <w:style w:type="numbering" w:customStyle="1" w:styleId="NoList3312">
    <w:name w:val="No List3312"/>
    <w:next w:val="a2"/>
    <w:uiPriority w:val="99"/>
    <w:semiHidden/>
    <w:rsid w:val="00804DA1"/>
  </w:style>
  <w:style w:type="numbering" w:customStyle="1" w:styleId="NoList1142">
    <w:name w:val="No List1142"/>
    <w:next w:val="a2"/>
    <w:uiPriority w:val="99"/>
    <w:semiHidden/>
    <w:unhideWhenUsed/>
    <w:rsid w:val="00804DA1"/>
  </w:style>
  <w:style w:type="numbering" w:customStyle="1" w:styleId="14120">
    <w:name w:val="無清單1412"/>
    <w:next w:val="a2"/>
    <w:uiPriority w:val="99"/>
    <w:semiHidden/>
    <w:unhideWhenUsed/>
    <w:rsid w:val="00804DA1"/>
  </w:style>
  <w:style w:type="numbering" w:customStyle="1" w:styleId="113120">
    <w:name w:val="無清單11312"/>
    <w:next w:val="a2"/>
    <w:uiPriority w:val="99"/>
    <w:semiHidden/>
    <w:unhideWhenUsed/>
    <w:rsid w:val="00804DA1"/>
  </w:style>
  <w:style w:type="numbering" w:customStyle="1" w:styleId="NoList422">
    <w:name w:val="No List422"/>
    <w:next w:val="a2"/>
    <w:uiPriority w:val="99"/>
    <w:semiHidden/>
    <w:unhideWhenUsed/>
    <w:rsid w:val="00804DA1"/>
  </w:style>
  <w:style w:type="numbering" w:customStyle="1" w:styleId="NoList12312">
    <w:name w:val="No List12312"/>
    <w:next w:val="a2"/>
    <w:uiPriority w:val="99"/>
    <w:semiHidden/>
    <w:unhideWhenUsed/>
    <w:rsid w:val="00804DA1"/>
  </w:style>
  <w:style w:type="numbering" w:customStyle="1" w:styleId="113121">
    <w:name w:val="リストなし11312"/>
    <w:next w:val="a2"/>
    <w:uiPriority w:val="99"/>
    <w:semiHidden/>
    <w:unhideWhenUsed/>
    <w:rsid w:val="00804DA1"/>
  </w:style>
  <w:style w:type="numbering" w:customStyle="1" w:styleId="113122">
    <w:name w:val="无列表11312"/>
    <w:next w:val="a2"/>
    <w:semiHidden/>
    <w:rsid w:val="00804DA1"/>
  </w:style>
  <w:style w:type="numbering" w:customStyle="1" w:styleId="NoList21312">
    <w:name w:val="No List21312"/>
    <w:next w:val="a2"/>
    <w:semiHidden/>
    <w:rsid w:val="00804DA1"/>
  </w:style>
  <w:style w:type="numbering" w:customStyle="1" w:styleId="NoList31312">
    <w:name w:val="No List31312"/>
    <w:next w:val="a2"/>
    <w:uiPriority w:val="99"/>
    <w:semiHidden/>
    <w:rsid w:val="00804DA1"/>
  </w:style>
  <w:style w:type="numbering" w:customStyle="1" w:styleId="NoList111312">
    <w:name w:val="No List111312"/>
    <w:next w:val="a2"/>
    <w:uiPriority w:val="99"/>
    <w:semiHidden/>
    <w:unhideWhenUsed/>
    <w:rsid w:val="00804DA1"/>
  </w:style>
  <w:style w:type="numbering" w:customStyle="1" w:styleId="123120">
    <w:name w:val="無清單12312"/>
    <w:next w:val="a2"/>
    <w:uiPriority w:val="99"/>
    <w:semiHidden/>
    <w:unhideWhenUsed/>
    <w:rsid w:val="00804DA1"/>
  </w:style>
  <w:style w:type="numbering" w:customStyle="1" w:styleId="1113120">
    <w:name w:val="無清單111312"/>
    <w:next w:val="a2"/>
    <w:uiPriority w:val="99"/>
    <w:semiHidden/>
    <w:unhideWhenUsed/>
    <w:rsid w:val="00804DA1"/>
  </w:style>
  <w:style w:type="numbering" w:customStyle="1" w:styleId="NoList12122">
    <w:name w:val="No List12122"/>
    <w:next w:val="a2"/>
    <w:uiPriority w:val="99"/>
    <w:semiHidden/>
    <w:unhideWhenUsed/>
    <w:rsid w:val="00804DA1"/>
  </w:style>
  <w:style w:type="numbering" w:customStyle="1" w:styleId="111222">
    <w:name w:val="リストなし11122"/>
    <w:next w:val="a2"/>
    <w:uiPriority w:val="99"/>
    <w:semiHidden/>
    <w:unhideWhenUsed/>
    <w:rsid w:val="00804DA1"/>
  </w:style>
  <w:style w:type="numbering" w:customStyle="1" w:styleId="111223">
    <w:name w:val="无列表11122"/>
    <w:next w:val="a2"/>
    <w:semiHidden/>
    <w:rsid w:val="00804DA1"/>
  </w:style>
  <w:style w:type="numbering" w:customStyle="1" w:styleId="NoList21122">
    <w:name w:val="No List21122"/>
    <w:next w:val="a2"/>
    <w:semiHidden/>
    <w:rsid w:val="00804DA1"/>
  </w:style>
  <w:style w:type="numbering" w:customStyle="1" w:styleId="NoList31122">
    <w:name w:val="No List31122"/>
    <w:next w:val="a2"/>
    <w:uiPriority w:val="99"/>
    <w:semiHidden/>
    <w:rsid w:val="00804DA1"/>
  </w:style>
  <w:style w:type="numbering" w:customStyle="1" w:styleId="NoList111122">
    <w:name w:val="No List111122"/>
    <w:next w:val="a2"/>
    <w:uiPriority w:val="99"/>
    <w:semiHidden/>
    <w:unhideWhenUsed/>
    <w:rsid w:val="00804DA1"/>
  </w:style>
  <w:style w:type="numbering" w:customStyle="1" w:styleId="121220">
    <w:name w:val="無清單12122"/>
    <w:next w:val="a2"/>
    <w:uiPriority w:val="99"/>
    <w:semiHidden/>
    <w:unhideWhenUsed/>
    <w:rsid w:val="00804DA1"/>
  </w:style>
  <w:style w:type="numbering" w:customStyle="1" w:styleId="1111220">
    <w:name w:val="無清單111122"/>
    <w:next w:val="a2"/>
    <w:uiPriority w:val="99"/>
    <w:semiHidden/>
    <w:unhideWhenUsed/>
    <w:rsid w:val="00804DA1"/>
  </w:style>
  <w:style w:type="numbering" w:customStyle="1" w:styleId="NoList522">
    <w:name w:val="No List522"/>
    <w:next w:val="a2"/>
    <w:uiPriority w:val="99"/>
    <w:semiHidden/>
    <w:unhideWhenUsed/>
    <w:rsid w:val="00804DA1"/>
  </w:style>
  <w:style w:type="numbering" w:customStyle="1" w:styleId="NoList1322">
    <w:name w:val="No List1322"/>
    <w:next w:val="a2"/>
    <w:uiPriority w:val="99"/>
    <w:semiHidden/>
    <w:unhideWhenUsed/>
    <w:rsid w:val="00804DA1"/>
  </w:style>
  <w:style w:type="numbering" w:customStyle="1" w:styleId="12223">
    <w:name w:val="リストなし1222"/>
    <w:next w:val="a2"/>
    <w:uiPriority w:val="99"/>
    <w:semiHidden/>
    <w:unhideWhenUsed/>
    <w:rsid w:val="00804DA1"/>
  </w:style>
  <w:style w:type="numbering" w:customStyle="1" w:styleId="12232">
    <w:name w:val="无列表1223"/>
    <w:next w:val="a2"/>
    <w:semiHidden/>
    <w:rsid w:val="00804DA1"/>
  </w:style>
  <w:style w:type="numbering" w:customStyle="1" w:styleId="NoList2222">
    <w:name w:val="No List2222"/>
    <w:next w:val="a2"/>
    <w:semiHidden/>
    <w:rsid w:val="00804DA1"/>
  </w:style>
  <w:style w:type="numbering" w:customStyle="1" w:styleId="NoList3222">
    <w:name w:val="No List3222"/>
    <w:next w:val="a2"/>
    <w:uiPriority w:val="99"/>
    <w:semiHidden/>
    <w:rsid w:val="00804DA1"/>
  </w:style>
  <w:style w:type="numbering" w:customStyle="1" w:styleId="NoList11222">
    <w:name w:val="No List11222"/>
    <w:next w:val="a2"/>
    <w:uiPriority w:val="99"/>
    <w:semiHidden/>
    <w:unhideWhenUsed/>
    <w:rsid w:val="00804DA1"/>
  </w:style>
  <w:style w:type="numbering" w:customStyle="1" w:styleId="13220">
    <w:name w:val="無清單1322"/>
    <w:next w:val="a2"/>
    <w:uiPriority w:val="99"/>
    <w:semiHidden/>
    <w:unhideWhenUsed/>
    <w:rsid w:val="00804DA1"/>
  </w:style>
  <w:style w:type="numbering" w:customStyle="1" w:styleId="112220">
    <w:name w:val="無清單11222"/>
    <w:next w:val="a2"/>
    <w:uiPriority w:val="99"/>
    <w:semiHidden/>
    <w:unhideWhenUsed/>
    <w:rsid w:val="00804DA1"/>
  </w:style>
  <w:style w:type="numbering" w:customStyle="1" w:styleId="2122">
    <w:name w:val="无列表2122"/>
    <w:next w:val="a2"/>
    <w:uiPriority w:val="99"/>
    <w:semiHidden/>
    <w:unhideWhenUsed/>
    <w:rsid w:val="00804DA1"/>
  </w:style>
  <w:style w:type="numbering" w:customStyle="1" w:styleId="NoList111222">
    <w:name w:val="No List111222"/>
    <w:next w:val="a2"/>
    <w:uiPriority w:val="99"/>
    <w:semiHidden/>
    <w:unhideWhenUsed/>
    <w:rsid w:val="00804DA1"/>
  </w:style>
  <w:style w:type="numbering" w:customStyle="1" w:styleId="NoList72">
    <w:name w:val="No List72"/>
    <w:next w:val="a2"/>
    <w:uiPriority w:val="99"/>
    <w:semiHidden/>
    <w:unhideWhenUsed/>
    <w:rsid w:val="00804DA1"/>
  </w:style>
  <w:style w:type="numbering" w:customStyle="1" w:styleId="NoList152">
    <w:name w:val="No List152"/>
    <w:next w:val="a2"/>
    <w:uiPriority w:val="99"/>
    <w:semiHidden/>
    <w:unhideWhenUsed/>
    <w:rsid w:val="00804DA1"/>
  </w:style>
  <w:style w:type="numbering" w:customStyle="1" w:styleId="1422">
    <w:name w:val="リストなし142"/>
    <w:next w:val="a2"/>
    <w:uiPriority w:val="99"/>
    <w:semiHidden/>
    <w:unhideWhenUsed/>
    <w:rsid w:val="00804DA1"/>
  </w:style>
  <w:style w:type="numbering" w:customStyle="1" w:styleId="1423">
    <w:name w:val="无列表142"/>
    <w:next w:val="a2"/>
    <w:semiHidden/>
    <w:rsid w:val="00804DA1"/>
  </w:style>
  <w:style w:type="numbering" w:customStyle="1" w:styleId="NoList242">
    <w:name w:val="No List242"/>
    <w:next w:val="a2"/>
    <w:semiHidden/>
    <w:rsid w:val="00804DA1"/>
  </w:style>
  <w:style w:type="numbering" w:customStyle="1" w:styleId="NoList342">
    <w:name w:val="No List342"/>
    <w:next w:val="a2"/>
    <w:uiPriority w:val="99"/>
    <w:semiHidden/>
    <w:rsid w:val="00804DA1"/>
  </w:style>
  <w:style w:type="numbering" w:customStyle="1" w:styleId="NoList1152">
    <w:name w:val="No List1152"/>
    <w:next w:val="a2"/>
    <w:uiPriority w:val="99"/>
    <w:semiHidden/>
    <w:unhideWhenUsed/>
    <w:rsid w:val="00804DA1"/>
  </w:style>
  <w:style w:type="numbering" w:customStyle="1" w:styleId="1521">
    <w:name w:val="無清單152"/>
    <w:next w:val="a2"/>
    <w:uiPriority w:val="99"/>
    <w:semiHidden/>
    <w:unhideWhenUsed/>
    <w:rsid w:val="00804DA1"/>
  </w:style>
  <w:style w:type="numbering" w:customStyle="1" w:styleId="11420">
    <w:name w:val="無清單1142"/>
    <w:next w:val="a2"/>
    <w:uiPriority w:val="99"/>
    <w:semiHidden/>
    <w:unhideWhenUsed/>
    <w:rsid w:val="00804DA1"/>
  </w:style>
  <w:style w:type="numbering" w:customStyle="1" w:styleId="NoList432">
    <w:name w:val="No List432"/>
    <w:next w:val="a2"/>
    <w:uiPriority w:val="99"/>
    <w:semiHidden/>
    <w:unhideWhenUsed/>
    <w:rsid w:val="00804DA1"/>
  </w:style>
  <w:style w:type="numbering" w:customStyle="1" w:styleId="NoList1242">
    <w:name w:val="No List1242"/>
    <w:next w:val="a2"/>
    <w:uiPriority w:val="99"/>
    <w:semiHidden/>
    <w:unhideWhenUsed/>
    <w:rsid w:val="00804DA1"/>
  </w:style>
  <w:style w:type="numbering" w:customStyle="1" w:styleId="11421">
    <w:name w:val="リストなし1142"/>
    <w:next w:val="a2"/>
    <w:uiPriority w:val="99"/>
    <w:semiHidden/>
    <w:unhideWhenUsed/>
    <w:rsid w:val="00804DA1"/>
  </w:style>
  <w:style w:type="numbering" w:customStyle="1" w:styleId="11422">
    <w:name w:val="无列表1142"/>
    <w:next w:val="a2"/>
    <w:semiHidden/>
    <w:rsid w:val="00804DA1"/>
  </w:style>
  <w:style w:type="numbering" w:customStyle="1" w:styleId="NoList2142">
    <w:name w:val="No List2142"/>
    <w:next w:val="a2"/>
    <w:semiHidden/>
    <w:rsid w:val="00804DA1"/>
  </w:style>
  <w:style w:type="numbering" w:customStyle="1" w:styleId="NoList3142">
    <w:name w:val="No List3142"/>
    <w:next w:val="a2"/>
    <w:uiPriority w:val="99"/>
    <w:semiHidden/>
    <w:rsid w:val="00804DA1"/>
  </w:style>
  <w:style w:type="numbering" w:customStyle="1" w:styleId="NoList11142">
    <w:name w:val="No List11142"/>
    <w:next w:val="a2"/>
    <w:uiPriority w:val="99"/>
    <w:semiHidden/>
    <w:unhideWhenUsed/>
    <w:rsid w:val="00804DA1"/>
  </w:style>
  <w:style w:type="numbering" w:customStyle="1" w:styleId="12420">
    <w:name w:val="無清單1242"/>
    <w:next w:val="a2"/>
    <w:uiPriority w:val="99"/>
    <w:semiHidden/>
    <w:unhideWhenUsed/>
    <w:rsid w:val="00804DA1"/>
  </w:style>
  <w:style w:type="numbering" w:customStyle="1" w:styleId="111420">
    <w:name w:val="無清單11142"/>
    <w:next w:val="a2"/>
    <w:uiPriority w:val="99"/>
    <w:semiHidden/>
    <w:unhideWhenUsed/>
    <w:rsid w:val="00804DA1"/>
  </w:style>
  <w:style w:type="numbering" w:customStyle="1" w:styleId="232">
    <w:name w:val="无列表232"/>
    <w:next w:val="a2"/>
    <w:uiPriority w:val="99"/>
    <w:semiHidden/>
    <w:unhideWhenUsed/>
    <w:rsid w:val="00804DA1"/>
  </w:style>
  <w:style w:type="numbering" w:customStyle="1" w:styleId="NoList12132">
    <w:name w:val="No List12132"/>
    <w:next w:val="a2"/>
    <w:uiPriority w:val="99"/>
    <w:semiHidden/>
    <w:unhideWhenUsed/>
    <w:rsid w:val="00804DA1"/>
  </w:style>
  <w:style w:type="numbering" w:customStyle="1" w:styleId="111321">
    <w:name w:val="リストなし11132"/>
    <w:next w:val="a2"/>
    <w:uiPriority w:val="99"/>
    <w:semiHidden/>
    <w:unhideWhenUsed/>
    <w:rsid w:val="00804DA1"/>
  </w:style>
  <w:style w:type="numbering" w:customStyle="1" w:styleId="111322">
    <w:name w:val="无列表11132"/>
    <w:next w:val="a2"/>
    <w:semiHidden/>
    <w:rsid w:val="00804DA1"/>
  </w:style>
  <w:style w:type="numbering" w:customStyle="1" w:styleId="NoList21132">
    <w:name w:val="No List21132"/>
    <w:next w:val="a2"/>
    <w:semiHidden/>
    <w:rsid w:val="00804DA1"/>
  </w:style>
  <w:style w:type="numbering" w:customStyle="1" w:styleId="NoList31132">
    <w:name w:val="No List31132"/>
    <w:next w:val="a2"/>
    <w:uiPriority w:val="99"/>
    <w:semiHidden/>
    <w:rsid w:val="00804DA1"/>
  </w:style>
  <w:style w:type="numbering" w:customStyle="1" w:styleId="NoList111132">
    <w:name w:val="No List111132"/>
    <w:next w:val="a2"/>
    <w:uiPriority w:val="99"/>
    <w:semiHidden/>
    <w:unhideWhenUsed/>
    <w:rsid w:val="00804DA1"/>
  </w:style>
  <w:style w:type="numbering" w:customStyle="1" w:styleId="121320">
    <w:name w:val="無清單12132"/>
    <w:next w:val="a2"/>
    <w:uiPriority w:val="99"/>
    <w:semiHidden/>
    <w:unhideWhenUsed/>
    <w:rsid w:val="00804DA1"/>
  </w:style>
  <w:style w:type="numbering" w:customStyle="1" w:styleId="1111320">
    <w:name w:val="無清單111132"/>
    <w:next w:val="a2"/>
    <w:uiPriority w:val="99"/>
    <w:semiHidden/>
    <w:unhideWhenUsed/>
    <w:rsid w:val="00804DA1"/>
  </w:style>
  <w:style w:type="numbering" w:customStyle="1" w:styleId="NoList532">
    <w:name w:val="No List532"/>
    <w:next w:val="a2"/>
    <w:uiPriority w:val="99"/>
    <w:semiHidden/>
    <w:unhideWhenUsed/>
    <w:rsid w:val="00804DA1"/>
  </w:style>
  <w:style w:type="numbering" w:customStyle="1" w:styleId="NoList1332">
    <w:name w:val="No List1332"/>
    <w:next w:val="a2"/>
    <w:uiPriority w:val="99"/>
    <w:semiHidden/>
    <w:unhideWhenUsed/>
    <w:rsid w:val="00804DA1"/>
  </w:style>
  <w:style w:type="numbering" w:customStyle="1" w:styleId="12322">
    <w:name w:val="リストなし1232"/>
    <w:next w:val="a2"/>
    <w:uiPriority w:val="99"/>
    <w:semiHidden/>
    <w:unhideWhenUsed/>
    <w:rsid w:val="00804DA1"/>
  </w:style>
  <w:style w:type="numbering" w:customStyle="1" w:styleId="12323">
    <w:name w:val="无列表1232"/>
    <w:next w:val="a2"/>
    <w:semiHidden/>
    <w:rsid w:val="00804DA1"/>
  </w:style>
  <w:style w:type="numbering" w:customStyle="1" w:styleId="NoList2232">
    <w:name w:val="No List2232"/>
    <w:next w:val="a2"/>
    <w:semiHidden/>
    <w:rsid w:val="00804DA1"/>
  </w:style>
  <w:style w:type="numbering" w:customStyle="1" w:styleId="NoList3232">
    <w:name w:val="No List3232"/>
    <w:next w:val="a2"/>
    <w:uiPriority w:val="99"/>
    <w:semiHidden/>
    <w:rsid w:val="00804DA1"/>
  </w:style>
  <w:style w:type="numbering" w:customStyle="1" w:styleId="NoList11232">
    <w:name w:val="No List11232"/>
    <w:next w:val="a2"/>
    <w:uiPriority w:val="99"/>
    <w:semiHidden/>
    <w:unhideWhenUsed/>
    <w:rsid w:val="00804DA1"/>
  </w:style>
  <w:style w:type="numbering" w:customStyle="1" w:styleId="13320">
    <w:name w:val="無清單1332"/>
    <w:next w:val="a2"/>
    <w:uiPriority w:val="99"/>
    <w:semiHidden/>
    <w:unhideWhenUsed/>
    <w:rsid w:val="00804DA1"/>
  </w:style>
  <w:style w:type="numbering" w:customStyle="1" w:styleId="112320">
    <w:name w:val="無清單11232"/>
    <w:next w:val="a2"/>
    <w:uiPriority w:val="99"/>
    <w:semiHidden/>
    <w:unhideWhenUsed/>
    <w:rsid w:val="00804DA1"/>
  </w:style>
  <w:style w:type="numbering" w:customStyle="1" w:styleId="2132">
    <w:name w:val="无列表2132"/>
    <w:next w:val="a2"/>
    <w:uiPriority w:val="99"/>
    <w:semiHidden/>
    <w:unhideWhenUsed/>
    <w:rsid w:val="00804DA1"/>
  </w:style>
  <w:style w:type="numbering" w:customStyle="1" w:styleId="NoList12222">
    <w:name w:val="No List12222"/>
    <w:next w:val="a2"/>
    <w:uiPriority w:val="99"/>
    <w:semiHidden/>
    <w:unhideWhenUsed/>
    <w:rsid w:val="00804DA1"/>
  </w:style>
  <w:style w:type="numbering" w:customStyle="1" w:styleId="112221">
    <w:name w:val="リストなし11222"/>
    <w:next w:val="a2"/>
    <w:uiPriority w:val="99"/>
    <w:semiHidden/>
    <w:unhideWhenUsed/>
    <w:rsid w:val="00804DA1"/>
  </w:style>
  <w:style w:type="numbering" w:customStyle="1" w:styleId="112222">
    <w:name w:val="无列表11222"/>
    <w:next w:val="a2"/>
    <w:semiHidden/>
    <w:rsid w:val="00804DA1"/>
  </w:style>
  <w:style w:type="numbering" w:customStyle="1" w:styleId="NoList21222">
    <w:name w:val="No List21222"/>
    <w:next w:val="a2"/>
    <w:semiHidden/>
    <w:rsid w:val="00804DA1"/>
  </w:style>
  <w:style w:type="numbering" w:customStyle="1" w:styleId="NoList31222">
    <w:name w:val="No List31222"/>
    <w:next w:val="a2"/>
    <w:uiPriority w:val="99"/>
    <w:semiHidden/>
    <w:rsid w:val="00804DA1"/>
  </w:style>
  <w:style w:type="numbering" w:customStyle="1" w:styleId="NoList111232">
    <w:name w:val="No List111232"/>
    <w:next w:val="a2"/>
    <w:uiPriority w:val="99"/>
    <w:semiHidden/>
    <w:unhideWhenUsed/>
    <w:rsid w:val="00804DA1"/>
  </w:style>
  <w:style w:type="numbering" w:customStyle="1" w:styleId="122220">
    <w:name w:val="無清單12222"/>
    <w:next w:val="a2"/>
    <w:uiPriority w:val="99"/>
    <w:semiHidden/>
    <w:unhideWhenUsed/>
    <w:rsid w:val="00804DA1"/>
  </w:style>
  <w:style w:type="numbering" w:customStyle="1" w:styleId="1112220">
    <w:name w:val="無清單111222"/>
    <w:next w:val="a2"/>
    <w:uiPriority w:val="99"/>
    <w:semiHidden/>
    <w:unhideWhenUsed/>
    <w:rsid w:val="00804DA1"/>
  </w:style>
  <w:style w:type="numbering" w:customStyle="1" w:styleId="NoList81">
    <w:name w:val="No List81"/>
    <w:next w:val="a2"/>
    <w:uiPriority w:val="99"/>
    <w:semiHidden/>
    <w:unhideWhenUsed/>
    <w:rsid w:val="00804DA1"/>
  </w:style>
  <w:style w:type="numbering" w:customStyle="1" w:styleId="NoList161">
    <w:name w:val="No List161"/>
    <w:next w:val="a2"/>
    <w:uiPriority w:val="99"/>
    <w:semiHidden/>
    <w:unhideWhenUsed/>
    <w:rsid w:val="00804DA1"/>
  </w:style>
  <w:style w:type="numbering" w:customStyle="1" w:styleId="1512">
    <w:name w:val="リストなし151"/>
    <w:next w:val="a2"/>
    <w:uiPriority w:val="99"/>
    <w:semiHidden/>
    <w:unhideWhenUsed/>
    <w:rsid w:val="00804DA1"/>
  </w:style>
  <w:style w:type="numbering" w:customStyle="1" w:styleId="1513">
    <w:name w:val="无列表151"/>
    <w:next w:val="a2"/>
    <w:semiHidden/>
    <w:rsid w:val="00804DA1"/>
  </w:style>
  <w:style w:type="numbering" w:customStyle="1" w:styleId="NoList251">
    <w:name w:val="No List251"/>
    <w:next w:val="a2"/>
    <w:semiHidden/>
    <w:rsid w:val="00804DA1"/>
  </w:style>
  <w:style w:type="numbering" w:customStyle="1" w:styleId="NoList351">
    <w:name w:val="No List351"/>
    <w:next w:val="a2"/>
    <w:uiPriority w:val="99"/>
    <w:semiHidden/>
    <w:rsid w:val="00804DA1"/>
  </w:style>
  <w:style w:type="numbering" w:customStyle="1" w:styleId="NoList1161">
    <w:name w:val="No List1161"/>
    <w:next w:val="a2"/>
    <w:uiPriority w:val="99"/>
    <w:semiHidden/>
    <w:unhideWhenUsed/>
    <w:rsid w:val="00804DA1"/>
  </w:style>
  <w:style w:type="numbering" w:customStyle="1" w:styleId="1610">
    <w:name w:val="無清單161"/>
    <w:next w:val="a2"/>
    <w:uiPriority w:val="99"/>
    <w:semiHidden/>
    <w:unhideWhenUsed/>
    <w:rsid w:val="00804DA1"/>
  </w:style>
  <w:style w:type="numbering" w:customStyle="1" w:styleId="11510">
    <w:name w:val="無清單1151"/>
    <w:next w:val="a2"/>
    <w:uiPriority w:val="99"/>
    <w:semiHidden/>
    <w:unhideWhenUsed/>
    <w:rsid w:val="00804DA1"/>
  </w:style>
  <w:style w:type="numbering" w:customStyle="1" w:styleId="NoList11151">
    <w:name w:val="No List11151"/>
    <w:next w:val="a2"/>
    <w:uiPriority w:val="99"/>
    <w:semiHidden/>
    <w:unhideWhenUsed/>
    <w:rsid w:val="00804DA1"/>
  </w:style>
  <w:style w:type="numbering" w:customStyle="1" w:styleId="2410">
    <w:name w:val="无列表241"/>
    <w:next w:val="a2"/>
    <w:uiPriority w:val="99"/>
    <w:semiHidden/>
    <w:unhideWhenUsed/>
    <w:rsid w:val="00804DA1"/>
  </w:style>
  <w:style w:type="numbering" w:customStyle="1" w:styleId="NoList1251">
    <w:name w:val="No List1251"/>
    <w:next w:val="a2"/>
    <w:uiPriority w:val="99"/>
    <w:semiHidden/>
    <w:unhideWhenUsed/>
    <w:rsid w:val="00804DA1"/>
  </w:style>
  <w:style w:type="numbering" w:customStyle="1" w:styleId="11511">
    <w:name w:val="リストなし1151"/>
    <w:next w:val="a2"/>
    <w:uiPriority w:val="99"/>
    <w:semiHidden/>
    <w:unhideWhenUsed/>
    <w:rsid w:val="00804DA1"/>
  </w:style>
  <w:style w:type="numbering" w:customStyle="1" w:styleId="11512">
    <w:name w:val="无列表1151"/>
    <w:next w:val="a2"/>
    <w:semiHidden/>
    <w:rsid w:val="00804DA1"/>
  </w:style>
  <w:style w:type="numbering" w:customStyle="1" w:styleId="NoList2151">
    <w:name w:val="No List2151"/>
    <w:next w:val="a2"/>
    <w:semiHidden/>
    <w:rsid w:val="00804DA1"/>
  </w:style>
  <w:style w:type="numbering" w:customStyle="1" w:styleId="NoList3151">
    <w:name w:val="No List3151"/>
    <w:next w:val="a2"/>
    <w:uiPriority w:val="99"/>
    <w:semiHidden/>
    <w:rsid w:val="00804DA1"/>
  </w:style>
  <w:style w:type="numbering" w:customStyle="1" w:styleId="12510">
    <w:name w:val="無清單1251"/>
    <w:next w:val="a2"/>
    <w:uiPriority w:val="99"/>
    <w:semiHidden/>
    <w:unhideWhenUsed/>
    <w:rsid w:val="00804DA1"/>
  </w:style>
  <w:style w:type="numbering" w:customStyle="1" w:styleId="111510">
    <w:name w:val="無清單11151"/>
    <w:next w:val="a2"/>
    <w:uiPriority w:val="99"/>
    <w:semiHidden/>
    <w:unhideWhenUsed/>
    <w:rsid w:val="00804DA1"/>
  </w:style>
  <w:style w:type="numbering" w:customStyle="1" w:styleId="NoList441">
    <w:name w:val="No List441"/>
    <w:next w:val="a2"/>
    <w:uiPriority w:val="99"/>
    <w:semiHidden/>
    <w:unhideWhenUsed/>
    <w:rsid w:val="00804DA1"/>
  </w:style>
  <w:style w:type="numbering" w:customStyle="1" w:styleId="NoList11241">
    <w:name w:val="No List11241"/>
    <w:next w:val="a2"/>
    <w:uiPriority w:val="99"/>
    <w:semiHidden/>
    <w:unhideWhenUsed/>
    <w:rsid w:val="00804DA1"/>
  </w:style>
  <w:style w:type="numbering" w:customStyle="1" w:styleId="NoList12141">
    <w:name w:val="No List12141"/>
    <w:next w:val="a2"/>
    <w:uiPriority w:val="99"/>
    <w:semiHidden/>
    <w:unhideWhenUsed/>
    <w:rsid w:val="00804DA1"/>
  </w:style>
  <w:style w:type="numbering" w:customStyle="1" w:styleId="111411">
    <w:name w:val="リストなし11141"/>
    <w:next w:val="a2"/>
    <w:uiPriority w:val="99"/>
    <w:semiHidden/>
    <w:unhideWhenUsed/>
    <w:rsid w:val="00804DA1"/>
  </w:style>
  <w:style w:type="numbering" w:customStyle="1" w:styleId="111412">
    <w:name w:val="无列表11141"/>
    <w:next w:val="a2"/>
    <w:semiHidden/>
    <w:rsid w:val="00804DA1"/>
  </w:style>
  <w:style w:type="numbering" w:customStyle="1" w:styleId="NoList21141">
    <w:name w:val="No List21141"/>
    <w:next w:val="a2"/>
    <w:semiHidden/>
    <w:rsid w:val="00804DA1"/>
  </w:style>
  <w:style w:type="numbering" w:customStyle="1" w:styleId="NoList31141">
    <w:name w:val="No List31141"/>
    <w:next w:val="a2"/>
    <w:uiPriority w:val="99"/>
    <w:semiHidden/>
    <w:rsid w:val="00804DA1"/>
  </w:style>
  <w:style w:type="numbering" w:customStyle="1" w:styleId="NoList111141">
    <w:name w:val="No List111141"/>
    <w:next w:val="a2"/>
    <w:uiPriority w:val="99"/>
    <w:semiHidden/>
    <w:unhideWhenUsed/>
    <w:rsid w:val="00804DA1"/>
  </w:style>
  <w:style w:type="numbering" w:customStyle="1" w:styleId="12141">
    <w:name w:val="無清單12141"/>
    <w:next w:val="a2"/>
    <w:uiPriority w:val="99"/>
    <w:semiHidden/>
    <w:unhideWhenUsed/>
    <w:rsid w:val="00804DA1"/>
  </w:style>
  <w:style w:type="numbering" w:customStyle="1" w:styleId="1111410">
    <w:name w:val="無清單111141"/>
    <w:next w:val="a2"/>
    <w:uiPriority w:val="99"/>
    <w:semiHidden/>
    <w:unhideWhenUsed/>
    <w:rsid w:val="00804DA1"/>
  </w:style>
  <w:style w:type="numbering" w:customStyle="1" w:styleId="NoList541">
    <w:name w:val="No List541"/>
    <w:next w:val="a2"/>
    <w:uiPriority w:val="99"/>
    <w:semiHidden/>
    <w:unhideWhenUsed/>
    <w:rsid w:val="00804DA1"/>
  </w:style>
  <w:style w:type="numbering" w:customStyle="1" w:styleId="NoList1341">
    <w:name w:val="No List1341"/>
    <w:next w:val="a2"/>
    <w:uiPriority w:val="99"/>
    <w:semiHidden/>
    <w:unhideWhenUsed/>
    <w:rsid w:val="00804DA1"/>
  </w:style>
  <w:style w:type="numbering" w:customStyle="1" w:styleId="12411">
    <w:name w:val="リストなし1241"/>
    <w:next w:val="a2"/>
    <w:uiPriority w:val="99"/>
    <w:semiHidden/>
    <w:unhideWhenUsed/>
    <w:rsid w:val="00804DA1"/>
  </w:style>
  <w:style w:type="numbering" w:customStyle="1" w:styleId="12412">
    <w:name w:val="无列表1241"/>
    <w:next w:val="a2"/>
    <w:semiHidden/>
    <w:rsid w:val="00804DA1"/>
  </w:style>
  <w:style w:type="numbering" w:customStyle="1" w:styleId="NoList2241">
    <w:name w:val="No List2241"/>
    <w:next w:val="a2"/>
    <w:semiHidden/>
    <w:rsid w:val="00804DA1"/>
  </w:style>
  <w:style w:type="numbering" w:customStyle="1" w:styleId="NoList3241">
    <w:name w:val="No List3241"/>
    <w:next w:val="a2"/>
    <w:uiPriority w:val="99"/>
    <w:semiHidden/>
    <w:rsid w:val="00804DA1"/>
  </w:style>
  <w:style w:type="numbering" w:customStyle="1" w:styleId="1341">
    <w:name w:val="無清單1341"/>
    <w:next w:val="a2"/>
    <w:uiPriority w:val="99"/>
    <w:semiHidden/>
    <w:unhideWhenUsed/>
    <w:rsid w:val="00804DA1"/>
  </w:style>
  <w:style w:type="numbering" w:customStyle="1" w:styleId="112410">
    <w:name w:val="無清單11241"/>
    <w:next w:val="a2"/>
    <w:uiPriority w:val="99"/>
    <w:semiHidden/>
    <w:unhideWhenUsed/>
    <w:rsid w:val="00804DA1"/>
  </w:style>
  <w:style w:type="numbering" w:customStyle="1" w:styleId="2141">
    <w:name w:val="无列表2141"/>
    <w:next w:val="a2"/>
    <w:uiPriority w:val="99"/>
    <w:semiHidden/>
    <w:unhideWhenUsed/>
    <w:rsid w:val="00804DA1"/>
  </w:style>
  <w:style w:type="numbering" w:customStyle="1" w:styleId="NoList12231">
    <w:name w:val="No List12231"/>
    <w:next w:val="a2"/>
    <w:uiPriority w:val="99"/>
    <w:semiHidden/>
    <w:unhideWhenUsed/>
    <w:rsid w:val="00804DA1"/>
  </w:style>
  <w:style w:type="numbering" w:customStyle="1" w:styleId="112311">
    <w:name w:val="リストなし11231"/>
    <w:next w:val="a2"/>
    <w:uiPriority w:val="99"/>
    <w:semiHidden/>
    <w:unhideWhenUsed/>
    <w:rsid w:val="00804DA1"/>
  </w:style>
  <w:style w:type="numbering" w:customStyle="1" w:styleId="112312">
    <w:name w:val="无列表11231"/>
    <w:next w:val="a2"/>
    <w:semiHidden/>
    <w:rsid w:val="00804DA1"/>
  </w:style>
  <w:style w:type="numbering" w:customStyle="1" w:styleId="NoList21231">
    <w:name w:val="No List21231"/>
    <w:next w:val="a2"/>
    <w:semiHidden/>
    <w:rsid w:val="00804DA1"/>
  </w:style>
  <w:style w:type="numbering" w:customStyle="1" w:styleId="NoList31231">
    <w:name w:val="No List31231"/>
    <w:next w:val="a2"/>
    <w:uiPriority w:val="99"/>
    <w:semiHidden/>
    <w:rsid w:val="00804DA1"/>
  </w:style>
  <w:style w:type="numbering" w:customStyle="1" w:styleId="NoList111241">
    <w:name w:val="No List111241"/>
    <w:next w:val="a2"/>
    <w:uiPriority w:val="99"/>
    <w:semiHidden/>
    <w:unhideWhenUsed/>
    <w:rsid w:val="00804DA1"/>
  </w:style>
  <w:style w:type="numbering" w:customStyle="1" w:styleId="122310">
    <w:name w:val="無清單12231"/>
    <w:next w:val="a2"/>
    <w:uiPriority w:val="99"/>
    <w:semiHidden/>
    <w:unhideWhenUsed/>
    <w:rsid w:val="00804DA1"/>
  </w:style>
  <w:style w:type="numbering" w:customStyle="1" w:styleId="1112310">
    <w:name w:val="無清單111231"/>
    <w:next w:val="a2"/>
    <w:uiPriority w:val="99"/>
    <w:semiHidden/>
    <w:unhideWhenUsed/>
    <w:rsid w:val="00804DA1"/>
  </w:style>
  <w:style w:type="numbering" w:customStyle="1" w:styleId="3110">
    <w:name w:val="无列表311"/>
    <w:next w:val="a2"/>
    <w:uiPriority w:val="99"/>
    <w:semiHidden/>
    <w:unhideWhenUsed/>
    <w:rsid w:val="00804DA1"/>
  </w:style>
  <w:style w:type="numbering" w:customStyle="1" w:styleId="13211">
    <w:name w:val="无列表1321"/>
    <w:next w:val="a2"/>
    <w:semiHidden/>
    <w:rsid w:val="00804DA1"/>
  </w:style>
  <w:style w:type="numbering" w:customStyle="1" w:styleId="NoList11321">
    <w:name w:val="No List11321"/>
    <w:next w:val="a2"/>
    <w:uiPriority w:val="99"/>
    <w:semiHidden/>
    <w:unhideWhenUsed/>
    <w:rsid w:val="00804DA1"/>
  </w:style>
  <w:style w:type="numbering" w:customStyle="1" w:styleId="NoList4121">
    <w:name w:val="No List4121"/>
    <w:next w:val="a2"/>
    <w:uiPriority w:val="99"/>
    <w:semiHidden/>
    <w:unhideWhenUsed/>
    <w:rsid w:val="00804DA1"/>
  </w:style>
  <w:style w:type="numbering" w:customStyle="1" w:styleId="2221">
    <w:name w:val="无列表2221"/>
    <w:next w:val="a2"/>
    <w:uiPriority w:val="99"/>
    <w:semiHidden/>
    <w:unhideWhenUsed/>
    <w:rsid w:val="00804DA1"/>
  </w:style>
  <w:style w:type="numbering" w:customStyle="1" w:styleId="NoList121121">
    <w:name w:val="No List121121"/>
    <w:next w:val="a2"/>
    <w:uiPriority w:val="99"/>
    <w:semiHidden/>
    <w:unhideWhenUsed/>
    <w:rsid w:val="00804DA1"/>
  </w:style>
  <w:style w:type="numbering" w:customStyle="1" w:styleId="1111211">
    <w:name w:val="リストなし111121"/>
    <w:next w:val="a2"/>
    <w:uiPriority w:val="99"/>
    <w:semiHidden/>
    <w:unhideWhenUsed/>
    <w:rsid w:val="00804DA1"/>
  </w:style>
  <w:style w:type="numbering" w:customStyle="1" w:styleId="1111212">
    <w:name w:val="无列表111121"/>
    <w:next w:val="a2"/>
    <w:semiHidden/>
    <w:rsid w:val="00804DA1"/>
  </w:style>
  <w:style w:type="numbering" w:customStyle="1" w:styleId="NoList211121">
    <w:name w:val="No List211121"/>
    <w:next w:val="a2"/>
    <w:semiHidden/>
    <w:rsid w:val="00804DA1"/>
  </w:style>
  <w:style w:type="numbering" w:customStyle="1" w:styleId="NoList311121">
    <w:name w:val="No List311121"/>
    <w:next w:val="a2"/>
    <w:uiPriority w:val="99"/>
    <w:semiHidden/>
    <w:rsid w:val="00804DA1"/>
  </w:style>
  <w:style w:type="numbering" w:customStyle="1" w:styleId="NoList1111121">
    <w:name w:val="No List1111121"/>
    <w:next w:val="a2"/>
    <w:uiPriority w:val="99"/>
    <w:semiHidden/>
    <w:unhideWhenUsed/>
    <w:rsid w:val="00804DA1"/>
  </w:style>
  <w:style w:type="numbering" w:customStyle="1" w:styleId="1211210">
    <w:name w:val="無清單121121"/>
    <w:next w:val="a2"/>
    <w:uiPriority w:val="99"/>
    <w:semiHidden/>
    <w:unhideWhenUsed/>
    <w:rsid w:val="00804DA1"/>
  </w:style>
  <w:style w:type="numbering" w:customStyle="1" w:styleId="11111210">
    <w:name w:val="無清單1111121"/>
    <w:next w:val="a2"/>
    <w:uiPriority w:val="99"/>
    <w:semiHidden/>
    <w:unhideWhenUsed/>
    <w:rsid w:val="00804DA1"/>
  </w:style>
  <w:style w:type="numbering" w:customStyle="1" w:styleId="NoList13121">
    <w:name w:val="No List13121"/>
    <w:next w:val="a2"/>
    <w:uiPriority w:val="99"/>
    <w:semiHidden/>
    <w:unhideWhenUsed/>
    <w:rsid w:val="00804DA1"/>
  </w:style>
  <w:style w:type="numbering" w:customStyle="1" w:styleId="121211">
    <w:name w:val="リストなし12121"/>
    <w:next w:val="a2"/>
    <w:uiPriority w:val="99"/>
    <w:semiHidden/>
    <w:unhideWhenUsed/>
    <w:rsid w:val="00804DA1"/>
  </w:style>
  <w:style w:type="numbering" w:customStyle="1" w:styleId="121212">
    <w:name w:val="无列表12121"/>
    <w:next w:val="a2"/>
    <w:semiHidden/>
    <w:rsid w:val="00804DA1"/>
  </w:style>
  <w:style w:type="numbering" w:customStyle="1" w:styleId="NoList22121">
    <w:name w:val="No List22121"/>
    <w:next w:val="a2"/>
    <w:semiHidden/>
    <w:rsid w:val="00804DA1"/>
  </w:style>
  <w:style w:type="numbering" w:customStyle="1" w:styleId="NoList32121">
    <w:name w:val="No List32121"/>
    <w:next w:val="a2"/>
    <w:uiPriority w:val="99"/>
    <w:semiHidden/>
    <w:rsid w:val="00804DA1"/>
  </w:style>
  <w:style w:type="numbering" w:customStyle="1" w:styleId="NoList112121">
    <w:name w:val="No List112121"/>
    <w:next w:val="a2"/>
    <w:uiPriority w:val="99"/>
    <w:semiHidden/>
    <w:unhideWhenUsed/>
    <w:rsid w:val="00804DA1"/>
  </w:style>
  <w:style w:type="numbering" w:customStyle="1" w:styleId="131210">
    <w:name w:val="無清單13121"/>
    <w:next w:val="a2"/>
    <w:uiPriority w:val="99"/>
    <w:semiHidden/>
    <w:unhideWhenUsed/>
    <w:rsid w:val="00804DA1"/>
  </w:style>
  <w:style w:type="numbering" w:customStyle="1" w:styleId="1121210">
    <w:name w:val="無清單112121"/>
    <w:next w:val="a2"/>
    <w:uiPriority w:val="99"/>
    <w:semiHidden/>
    <w:unhideWhenUsed/>
    <w:rsid w:val="00804DA1"/>
  </w:style>
  <w:style w:type="numbering" w:customStyle="1" w:styleId="21121">
    <w:name w:val="无列表21121"/>
    <w:next w:val="a2"/>
    <w:uiPriority w:val="99"/>
    <w:semiHidden/>
    <w:unhideWhenUsed/>
    <w:rsid w:val="00804DA1"/>
  </w:style>
  <w:style w:type="numbering" w:customStyle="1" w:styleId="NoList122121">
    <w:name w:val="No List122121"/>
    <w:next w:val="a2"/>
    <w:uiPriority w:val="99"/>
    <w:semiHidden/>
    <w:unhideWhenUsed/>
    <w:rsid w:val="00804DA1"/>
  </w:style>
  <w:style w:type="numbering" w:customStyle="1" w:styleId="1121211">
    <w:name w:val="リストなし112121"/>
    <w:next w:val="a2"/>
    <w:uiPriority w:val="99"/>
    <w:semiHidden/>
    <w:unhideWhenUsed/>
    <w:rsid w:val="00804DA1"/>
  </w:style>
  <w:style w:type="numbering" w:customStyle="1" w:styleId="1121212">
    <w:name w:val="无列表112121"/>
    <w:next w:val="a2"/>
    <w:semiHidden/>
    <w:rsid w:val="00804DA1"/>
  </w:style>
  <w:style w:type="numbering" w:customStyle="1" w:styleId="NoList212121">
    <w:name w:val="No List212121"/>
    <w:next w:val="a2"/>
    <w:semiHidden/>
    <w:rsid w:val="00804DA1"/>
  </w:style>
  <w:style w:type="numbering" w:customStyle="1" w:styleId="NoList312121">
    <w:name w:val="No List312121"/>
    <w:next w:val="a2"/>
    <w:uiPriority w:val="99"/>
    <w:semiHidden/>
    <w:rsid w:val="00804DA1"/>
  </w:style>
  <w:style w:type="numbering" w:customStyle="1" w:styleId="NoList1112121">
    <w:name w:val="No List1112121"/>
    <w:next w:val="a2"/>
    <w:uiPriority w:val="99"/>
    <w:semiHidden/>
    <w:unhideWhenUsed/>
    <w:rsid w:val="00804DA1"/>
  </w:style>
  <w:style w:type="numbering" w:customStyle="1" w:styleId="122121">
    <w:name w:val="無清單122121"/>
    <w:next w:val="a2"/>
    <w:uiPriority w:val="99"/>
    <w:semiHidden/>
    <w:unhideWhenUsed/>
    <w:rsid w:val="00804DA1"/>
  </w:style>
  <w:style w:type="numbering" w:customStyle="1" w:styleId="1112121">
    <w:name w:val="無清單1112121"/>
    <w:next w:val="a2"/>
    <w:uiPriority w:val="99"/>
    <w:semiHidden/>
    <w:unhideWhenUsed/>
    <w:rsid w:val="00804DA1"/>
  </w:style>
  <w:style w:type="numbering" w:customStyle="1" w:styleId="131111">
    <w:name w:val="无列表13111"/>
    <w:next w:val="a2"/>
    <w:semiHidden/>
    <w:rsid w:val="00804DA1"/>
  </w:style>
  <w:style w:type="numbering" w:customStyle="1" w:styleId="NoList41111">
    <w:name w:val="No List41111"/>
    <w:next w:val="a2"/>
    <w:uiPriority w:val="99"/>
    <w:semiHidden/>
    <w:unhideWhenUsed/>
    <w:rsid w:val="00804DA1"/>
  </w:style>
  <w:style w:type="numbering" w:customStyle="1" w:styleId="22111">
    <w:name w:val="无列表22111"/>
    <w:next w:val="a2"/>
    <w:uiPriority w:val="99"/>
    <w:semiHidden/>
    <w:unhideWhenUsed/>
    <w:rsid w:val="00804DA1"/>
  </w:style>
  <w:style w:type="numbering" w:customStyle="1" w:styleId="NoList1211111">
    <w:name w:val="No List1211111"/>
    <w:next w:val="a2"/>
    <w:uiPriority w:val="99"/>
    <w:semiHidden/>
    <w:unhideWhenUsed/>
    <w:rsid w:val="00804DA1"/>
  </w:style>
  <w:style w:type="numbering" w:customStyle="1" w:styleId="11111112">
    <w:name w:val="リストなし1111111"/>
    <w:next w:val="a2"/>
    <w:uiPriority w:val="99"/>
    <w:semiHidden/>
    <w:unhideWhenUsed/>
    <w:rsid w:val="00804DA1"/>
  </w:style>
  <w:style w:type="numbering" w:customStyle="1" w:styleId="111111110">
    <w:name w:val="无列表11111111"/>
    <w:next w:val="a2"/>
    <w:semiHidden/>
    <w:rsid w:val="00804DA1"/>
  </w:style>
  <w:style w:type="numbering" w:customStyle="1" w:styleId="NoList2111111">
    <w:name w:val="No List2111111"/>
    <w:next w:val="a2"/>
    <w:semiHidden/>
    <w:rsid w:val="00804DA1"/>
  </w:style>
  <w:style w:type="numbering" w:customStyle="1" w:styleId="NoList3111111">
    <w:name w:val="No List3111111"/>
    <w:next w:val="a2"/>
    <w:uiPriority w:val="99"/>
    <w:semiHidden/>
    <w:rsid w:val="00804DA1"/>
  </w:style>
  <w:style w:type="numbering" w:customStyle="1" w:styleId="NoList11111111">
    <w:name w:val="No List11111111"/>
    <w:next w:val="a2"/>
    <w:uiPriority w:val="99"/>
    <w:semiHidden/>
    <w:unhideWhenUsed/>
    <w:rsid w:val="00804DA1"/>
  </w:style>
  <w:style w:type="numbering" w:customStyle="1" w:styleId="1211111">
    <w:name w:val="無清單1211111"/>
    <w:next w:val="a2"/>
    <w:uiPriority w:val="99"/>
    <w:semiHidden/>
    <w:unhideWhenUsed/>
    <w:rsid w:val="00804DA1"/>
  </w:style>
  <w:style w:type="numbering" w:customStyle="1" w:styleId="111111111">
    <w:name w:val="無清單11111111"/>
    <w:next w:val="a2"/>
    <w:uiPriority w:val="99"/>
    <w:semiHidden/>
    <w:unhideWhenUsed/>
    <w:rsid w:val="00804DA1"/>
  </w:style>
  <w:style w:type="numbering" w:customStyle="1" w:styleId="NoList131111">
    <w:name w:val="No List131111"/>
    <w:next w:val="a2"/>
    <w:uiPriority w:val="99"/>
    <w:semiHidden/>
    <w:unhideWhenUsed/>
    <w:rsid w:val="00804DA1"/>
  </w:style>
  <w:style w:type="numbering" w:customStyle="1" w:styleId="1211110">
    <w:name w:val="リストなし121111"/>
    <w:next w:val="a2"/>
    <w:uiPriority w:val="99"/>
    <w:semiHidden/>
    <w:unhideWhenUsed/>
    <w:rsid w:val="00804DA1"/>
  </w:style>
  <w:style w:type="numbering" w:customStyle="1" w:styleId="1211112">
    <w:name w:val="无列表121111"/>
    <w:next w:val="a2"/>
    <w:semiHidden/>
    <w:rsid w:val="00804DA1"/>
  </w:style>
  <w:style w:type="numbering" w:customStyle="1" w:styleId="NoList221111">
    <w:name w:val="No List221111"/>
    <w:next w:val="a2"/>
    <w:semiHidden/>
    <w:rsid w:val="00804DA1"/>
  </w:style>
  <w:style w:type="numbering" w:customStyle="1" w:styleId="NoList321111">
    <w:name w:val="No List321111"/>
    <w:next w:val="a2"/>
    <w:uiPriority w:val="99"/>
    <w:semiHidden/>
    <w:rsid w:val="00804DA1"/>
  </w:style>
  <w:style w:type="numbering" w:customStyle="1" w:styleId="NoList1121111">
    <w:name w:val="No List1121111"/>
    <w:next w:val="a2"/>
    <w:uiPriority w:val="99"/>
    <w:semiHidden/>
    <w:unhideWhenUsed/>
    <w:rsid w:val="00804DA1"/>
  </w:style>
  <w:style w:type="numbering" w:customStyle="1" w:styleId="1311110">
    <w:name w:val="無清單131111"/>
    <w:next w:val="a2"/>
    <w:uiPriority w:val="99"/>
    <w:semiHidden/>
    <w:unhideWhenUsed/>
    <w:rsid w:val="00804DA1"/>
  </w:style>
  <w:style w:type="numbering" w:customStyle="1" w:styleId="11211110">
    <w:name w:val="無清單1121111"/>
    <w:next w:val="a2"/>
    <w:uiPriority w:val="99"/>
    <w:semiHidden/>
    <w:unhideWhenUsed/>
    <w:rsid w:val="00804DA1"/>
  </w:style>
  <w:style w:type="numbering" w:customStyle="1" w:styleId="211111">
    <w:name w:val="无列表211111"/>
    <w:next w:val="a2"/>
    <w:uiPriority w:val="99"/>
    <w:semiHidden/>
    <w:unhideWhenUsed/>
    <w:rsid w:val="00804DA1"/>
  </w:style>
  <w:style w:type="numbering" w:customStyle="1" w:styleId="NoList1221111">
    <w:name w:val="No List1221111"/>
    <w:next w:val="a2"/>
    <w:uiPriority w:val="99"/>
    <w:semiHidden/>
    <w:unhideWhenUsed/>
    <w:rsid w:val="00804DA1"/>
  </w:style>
  <w:style w:type="numbering" w:customStyle="1" w:styleId="11211111">
    <w:name w:val="リストなし1121111"/>
    <w:next w:val="a2"/>
    <w:uiPriority w:val="99"/>
    <w:semiHidden/>
    <w:unhideWhenUsed/>
    <w:rsid w:val="00804DA1"/>
  </w:style>
  <w:style w:type="numbering" w:customStyle="1" w:styleId="11211112">
    <w:name w:val="无列表1121111"/>
    <w:next w:val="a2"/>
    <w:semiHidden/>
    <w:rsid w:val="00804DA1"/>
  </w:style>
  <w:style w:type="numbering" w:customStyle="1" w:styleId="NoList2121111">
    <w:name w:val="No List2121111"/>
    <w:next w:val="a2"/>
    <w:semiHidden/>
    <w:rsid w:val="00804DA1"/>
  </w:style>
  <w:style w:type="numbering" w:customStyle="1" w:styleId="NoList3121111">
    <w:name w:val="No List3121111"/>
    <w:next w:val="a2"/>
    <w:uiPriority w:val="99"/>
    <w:semiHidden/>
    <w:rsid w:val="00804DA1"/>
  </w:style>
  <w:style w:type="numbering" w:customStyle="1" w:styleId="NoList11121111">
    <w:name w:val="No List11121111"/>
    <w:next w:val="a2"/>
    <w:uiPriority w:val="99"/>
    <w:semiHidden/>
    <w:unhideWhenUsed/>
    <w:rsid w:val="00804DA1"/>
  </w:style>
  <w:style w:type="numbering" w:customStyle="1" w:styleId="1221111">
    <w:name w:val="無清單1221111"/>
    <w:next w:val="a2"/>
    <w:uiPriority w:val="99"/>
    <w:semiHidden/>
    <w:unhideWhenUsed/>
    <w:rsid w:val="00804DA1"/>
  </w:style>
  <w:style w:type="numbering" w:customStyle="1" w:styleId="11121111">
    <w:name w:val="無清單11121111"/>
    <w:next w:val="a2"/>
    <w:uiPriority w:val="99"/>
    <w:semiHidden/>
    <w:unhideWhenUsed/>
    <w:rsid w:val="00804DA1"/>
  </w:style>
  <w:style w:type="numbering" w:customStyle="1" w:styleId="122114">
    <w:name w:val="无列表12211"/>
    <w:next w:val="a2"/>
    <w:semiHidden/>
    <w:rsid w:val="00804DA1"/>
  </w:style>
  <w:style w:type="numbering" w:customStyle="1" w:styleId="NoList10">
    <w:name w:val="No List10"/>
    <w:next w:val="a2"/>
    <w:uiPriority w:val="99"/>
    <w:semiHidden/>
    <w:unhideWhenUsed/>
    <w:rsid w:val="00804DA1"/>
  </w:style>
  <w:style w:type="numbering" w:customStyle="1" w:styleId="NoList18">
    <w:name w:val="No List18"/>
    <w:next w:val="a2"/>
    <w:uiPriority w:val="99"/>
    <w:semiHidden/>
    <w:unhideWhenUsed/>
    <w:rsid w:val="00804DA1"/>
  </w:style>
  <w:style w:type="numbering" w:customStyle="1" w:styleId="172">
    <w:name w:val="リストなし17"/>
    <w:next w:val="a2"/>
    <w:uiPriority w:val="99"/>
    <w:semiHidden/>
    <w:unhideWhenUsed/>
    <w:rsid w:val="00804DA1"/>
  </w:style>
  <w:style w:type="numbering" w:customStyle="1" w:styleId="173">
    <w:name w:val="无列表17"/>
    <w:next w:val="a2"/>
    <w:semiHidden/>
    <w:rsid w:val="00804DA1"/>
  </w:style>
  <w:style w:type="numbering" w:customStyle="1" w:styleId="NoList27">
    <w:name w:val="No List27"/>
    <w:next w:val="a2"/>
    <w:semiHidden/>
    <w:rsid w:val="00804DA1"/>
  </w:style>
  <w:style w:type="numbering" w:customStyle="1" w:styleId="NoList37">
    <w:name w:val="No List37"/>
    <w:next w:val="a2"/>
    <w:uiPriority w:val="99"/>
    <w:semiHidden/>
    <w:rsid w:val="00804DA1"/>
  </w:style>
  <w:style w:type="numbering" w:customStyle="1" w:styleId="NoList118">
    <w:name w:val="No List118"/>
    <w:next w:val="a2"/>
    <w:uiPriority w:val="99"/>
    <w:semiHidden/>
    <w:unhideWhenUsed/>
    <w:rsid w:val="00804DA1"/>
  </w:style>
  <w:style w:type="numbering" w:customStyle="1" w:styleId="181">
    <w:name w:val="無清單18"/>
    <w:next w:val="a2"/>
    <w:uiPriority w:val="99"/>
    <w:semiHidden/>
    <w:unhideWhenUsed/>
    <w:rsid w:val="00804DA1"/>
  </w:style>
  <w:style w:type="numbering" w:customStyle="1" w:styleId="1170">
    <w:name w:val="無清單117"/>
    <w:next w:val="a2"/>
    <w:uiPriority w:val="99"/>
    <w:semiHidden/>
    <w:unhideWhenUsed/>
    <w:rsid w:val="00804DA1"/>
  </w:style>
  <w:style w:type="numbering" w:customStyle="1" w:styleId="NoList46">
    <w:name w:val="No List46"/>
    <w:next w:val="a2"/>
    <w:uiPriority w:val="99"/>
    <w:semiHidden/>
    <w:unhideWhenUsed/>
    <w:rsid w:val="00804DA1"/>
  </w:style>
  <w:style w:type="numbering" w:customStyle="1" w:styleId="NoList127">
    <w:name w:val="No List127"/>
    <w:next w:val="a2"/>
    <w:uiPriority w:val="99"/>
    <w:semiHidden/>
    <w:unhideWhenUsed/>
    <w:rsid w:val="00804DA1"/>
  </w:style>
  <w:style w:type="numbering" w:customStyle="1" w:styleId="1171">
    <w:name w:val="リストなし117"/>
    <w:next w:val="a2"/>
    <w:uiPriority w:val="99"/>
    <w:semiHidden/>
    <w:unhideWhenUsed/>
    <w:rsid w:val="00804DA1"/>
  </w:style>
  <w:style w:type="numbering" w:customStyle="1" w:styleId="1172">
    <w:name w:val="无列表117"/>
    <w:next w:val="a2"/>
    <w:semiHidden/>
    <w:rsid w:val="00804DA1"/>
  </w:style>
  <w:style w:type="numbering" w:customStyle="1" w:styleId="NoList217">
    <w:name w:val="No List217"/>
    <w:next w:val="a2"/>
    <w:semiHidden/>
    <w:rsid w:val="00804DA1"/>
  </w:style>
  <w:style w:type="numbering" w:customStyle="1" w:styleId="NoList317">
    <w:name w:val="No List317"/>
    <w:next w:val="a2"/>
    <w:uiPriority w:val="99"/>
    <w:semiHidden/>
    <w:rsid w:val="00804DA1"/>
  </w:style>
  <w:style w:type="numbering" w:customStyle="1" w:styleId="NoList1117">
    <w:name w:val="No List1117"/>
    <w:next w:val="a2"/>
    <w:uiPriority w:val="99"/>
    <w:semiHidden/>
    <w:unhideWhenUsed/>
    <w:rsid w:val="00804DA1"/>
  </w:style>
  <w:style w:type="numbering" w:customStyle="1" w:styleId="1270">
    <w:name w:val="無清單127"/>
    <w:next w:val="a2"/>
    <w:uiPriority w:val="99"/>
    <w:semiHidden/>
    <w:unhideWhenUsed/>
    <w:rsid w:val="00804DA1"/>
  </w:style>
  <w:style w:type="numbering" w:customStyle="1" w:styleId="1117">
    <w:name w:val="無清單1117"/>
    <w:next w:val="a2"/>
    <w:uiPriority w:val="99"/>
    <w:semiHidden/>
    <w:unhideWhenUsed/>
    <w:rsid w:val="00804DA1"/>
  </w:style>
  <w:style w:type="numbering" w:customStyle="1" w:styleId="260">
    <w:name w:val="无列表26"/>
    <w:next w:val="a2"/>
    <w:uiPriority w:val="99"/>
    <w:semiHidden/>
    <w:unhideWhenUsed/>
    <w:rsid w:val="00804DA1"/>
  </w:style>
  <w:style w:type="numbering" w:customStyle="1" w:styleId="NoList1216">
    <w:name w:val="No List1216"/>
    <w:next w:val="a2"/>
    <w:uiPriority w:val="99"/>
    <w:semiHidden/>
    <w:unhideWhenUsed/>
    <w:rsid w:val="00804DA1"/>
  </w:style>
  <w:style w:type="numbering" w:customStyle="1" w:styleId="11162">
    <w:name w:val="リストなし1116"/>
    <w:next w:val="a2"/>
    <w:uiPriority w:val="99"/>
    <w:semiHidden/>
    <w:unhideWhenUsed/>
    <w:rsid w:val="00804DA1"/>
  </w:style>
  <w:style w:type="numbering" w:customStyle="1" w:styleId="11163">
    <w:name w:val="无列表1116"/>
    <w:next w:val="a2"/>
    <w:semiHidden/>
    <w:rsid w:val="00804DA1"/>
  </w:style>
  <w:style w:type="numbering" w:customStyle="1" w:styleId="NoList2116">
    <w:name w:val="No List2116"/>
    <w:next w:val="a2"/>
    <w:semiHidden/>
    <w:rsid w:val="00804DA1"/>
  </w:style>
  <w:style w:type="numbering" w:customStyle="1" w:styleId="NoList3116">
    <w:name w:val="No List3116"/>
    <w:next w:val="a2"/>
    <w:uiPriority w:val="99"/>
    <w:semiHidden/>
    <w:rsid w:val="00804DA1"/>
  </w:style>
  <w:style w:type="numbering" w:customStyle="1" w:styleId="NoList11116">
    <w:name w:val="No List11116"/>
    <w:next w:val="a2"/>
    <w:uiPriority w:val="99"/>
    <w:semiHidden/>
    <w:unhideWhenUsed/>
    <w:rsid w:val="00804DA1"/>
  </w:style>
  <w:style w:type="numbering" w:customStyle="1" w:styleId="1216">
    <w:name w:val="無清單1216"/>
    <w:next w:val="a2"/>
    <w:uiPriority w:val="99"/>
    <w:semiHidden/>
    <w:unhideWhenUsed/>
    <w:rsid w:val="00804DA1"/>
  </w:style>
  <w:style w:type="numbering" w:customStyle="1" w:styleId="11116">
    <w:name w:val="無清單11116"/>
    <w:next w:val="a2"/>
    <w:uiPriority w:val="99"/>
    <w:semiHidden/>
    <w:unhideWhenUsed/>
    <w:rsid w:val="00804DA1"/>
  </w:style>
  <w:style w:type="numbering" w:customStyle="1" w:styleId="NoList56">
    <w:name w:val="No List56"/>
    <w:next w:val="a2"/>
    <w:uiPriority w:val="99"/>
    <w:semiHidden/>
    <w:unhideWhenUsed/>
    <w:rsid w:val="00804DA1"/>
  </w:style>
  <w:style w:type="numbering" w:customStyle="1" w:styleId="NoList136">
    <w:name w:val="No List136"/>
    <w:next w:val="a2"/>
    <w:uiPriority w:val="99"/>
    <w:semiHidden/>
    <w:unhideWhenUsed/>
    <w:rsid w:val="00804DA1"/>
  </w:style>
  <w:style w:type="numbering" w:customStyle="1" w:styleId="1262">
    <w:name w:val="リストなし126"/>
    <w:next w:val="a2"/>
    <w:uiPriority w:val="99"/>
    <w:semiHidden/>
    <w:unhideWhenUsed/>
    <w:rsid w:val="00804DA1"/>
  </w:style>
  <w:style w:type="numbering" w:customStyle="1" w:styleId="1263">
    <w:name w:val="无列表126"/>
    <w:next w:val="a2"/>
    <w:semiHidden/>
    <w:rsid w:val="00804DA1"/>
  </w:style>
  <w:style w:type="numbering" w:customStyle="1" w:styleId="NoList226">
    <w:name w:val="No List226"/>
    <w:next w:val="a2"/>
    <w:semiHidden/>
    <w:rsid w:val="00804DA1"/>
  </w:style>
  <w:style w:type="numbering" w:customStyle="1" w:styleId="NoList326">
    <w:name w:val="No List326"/>
    <w:next w:val="a2"/>
    <w:uiPriority w:val="99"/>
    <w:semiHidden/>
    <w:rsid w:val="00804DA1"/>
  </w:style>
  <w:style w:type="numbering" w:customStyle="1" w:styleId="NoList1126">
    <w:name w:val="No List1126"/>
    <w:next w:val="a2"/>
    <w:uiPriority w:val="99"/>
    <w:semiHidden/>
    <w:unhideWhenUsed/>
    <w:rsid w:val="00804DA1"/>
  </w:style>
  <w:style w:type="numbering" w:customStyle="1" w:styleId="136">
    <w:name w:val="無清單136"/>
    <w:next w:val="a2"/>
    <w:uiPriority w:val="99"/>
    <w:semiHidden/>
    <w:unhideWhenUsed/>
    <w:rsid w:val="00804DA1"/>
  </w:style>
  <w:style w:type="numbering" w:customStyle="1" w:styleId="1126">
    <w:name w:val="無清單1126"/>
    <w:next w:val="a2"/>
    <w:uiPriority w:val="99"/>
    <w:semiHidden/>
    <w:unhideWhenUsed/>
    <w:rsid w:val="00804DA1"/>
  </w:style>
  <w:style w:type="numbering" w:customStyle="1" w:styleId="2160">
    <w:name w:val="无列表216"/>
    <w:next w:val="a2"/>
    <w:uiPriority w:val="99"/>
    <w:semiHidden/>
    <w:unhideWhenUsed/>
    <w:rsid w:val="00804DA1"/>
  </w:style>
  <w:style w:type="numbering" w:customStyle="1" w:styleId="NoList1225">
    <w:name w:val="No List1225"/>
    <w:next w:val="a2"/>
    <w:uiPriority w:val="99"/>
    <w:semiHidden/>
    <w:unhideWhenUsed/>
    <w:rsid w:val="00804DA1"/>
  </w:style>
  <w:style w:type="numbering" w:customStyle="1" w:styleId="11252">
    <w:name w:val="リストなし1125"/>
    <w:next w:val="a2"/>
    <w:uiPriority w:val="99"/>
    <w:semiHidden/>
    <w:unhideWhenUsed/>
    <w:rsid w:val="00804DA1"/>
  </w:style>
  <w:style w:type="numbering" w:customStyle="1" w:styleId="11253">
    <w:name w:val="无列表1125"/>
    <w:next w:val="a2"/>
    <w:semiHidden/>
    <w:rsid w:val="00804DA1"/>
  </w:style>
  <w:style w:type="numbering" w:customStyle="1" w:styleId="NoList2125">
    <w:name w:val="No List2125"/>
    <w:next w:val="a2"/>
    <w:semiHidden/>
    <w:rsid w:val="00804DA1"/>
  </w:style>
  <w:style w:type="numbering" w:customStyle="1" w:styleId="NoList3125">
    <w:name w:val="No List3125"/>
    <w:next w:val="a2"/>
    <w:uiPriority w:val="99"/>
    <w:semiHidden/>
    <w:rsid w:val="00804DA1"/>
  </w:style>
  <w:style w:type="numbering" w:customStyle="1" w:styleId="NoList11126">
    <w:name w:val="No List11126"/>
    <w:next w:val="a2"/>
    <w:uiPriority w:val="99"/>
    <w:semiHidden/>
    <w:unhideWhenUsed/>
    <w:rsid w:val="00804DA1"/>
  </w:style>
  <w:style w:type="numbering" w:customStyle="1" w:styleId="12250">
    <w:name w:val="無清單1225"/>
    <w:next w:val="a2"/>
    <w:uiPriority w:val="99"/>
    <w:semiHidden/>
    <w:unhideWhenUsed/>
    <w:rsid w:val="00804DA1"/>
  </w:style>
  <w:style w:type="numbering" w:customStyle="1" w:styleId="11125">
    <w:name w:val="無清單11125"/>
    <w:next w:val="a2"/>
    <w:uiPriority w:val="99"/>
    <w:semiHidden/>
    <w:unhideWhenUsed/>
    <w:rsid w:val="00804DA1"/>
  </w:style>
  <w:style w:type="numbering" w:customStyle="1" w:styleId="NoList64">
    <w:name w:val="No List64"/>
    <w:next w:val="a2"/>
    <w:uiPriority w:val="99"/>
    <w:semiHidden/>
    <w:unhideWhenUsed/>
    <w:rsid w:val="00804DA1"/>
  </w:style>
  <w:style w:type="numbering" w:customStyle="1" w:styleId="NoList144">
    <w:name w:val="No List144"/>
    <w:next w:val="a2"/>
    <w:uiPriority w:val="99"/>
    <w:semiHidden/>
    <w:unhideWhenUsed/>
    <w:rsid w:val="00804DA1"/>
  </w:style>
  <w:style w:type="numbering" w:customStyle="1" w:styleId="1342">
    <w:name w:val="リストなし134"/>
    <w:next w:val="a2"/>
    <w:uiPriority w:val="99"/>
    <w:semiHidden/>
    <w:unhideWhenUsed/>
    <w:rsid w:val="00804DA1"/>
  </w:style>
  <w:style w:type="numbering" w:customStyle="1" w:styleId="1343">
    <w:name w:val="无列表134"/>
    <w:next w:val="a2"/>
    <w:semiHidden/>
    <w:rsid w:val="00804DA1"/>
  </w:style>
  <w:style w:type="numbering" w:customStyle="1" w:styleId="NoList234">
    <w:name w:val="No List234"/>
    <w:next w:val="a2"/>
    <w:semiHidden/>
    <w:rsid w:val="00804DA1"/>
  </w:style>
  <w:style w:type="numbering" w:customStyle="1" w:styleId="NoList334">
    <w:name w:val="No List334"/>
    <w:next w:val="a2"/>
    <w:uiPriority w:val="99"/>
    <w:semiHidden/>
    <w:rsid w:val="00804DA1"/>
  </w:style>
  <w:style w:type="numbering" w:customStyle="1" w:styleId="NoList1134">
    <w:name w:val="No List1134"/>
    <w:next w:val="a2"/>
    <w:uiPriority w:val="99"/>
    <w:semiHidden/>
    <w:unhideWhenUsed/>
    <w:rsid w:val="00804DA1"/>
  </w:style>
  <w:style w:type="numbering" w:customStyle="1" w:styleId="1441">
    <w:name w:val="無清單144"/>
    <w:next w:val="a2"/>
    <w:uiPriority w:val="99"/>
    <w:semiHidden/>
    <w:unhideWhenUsed/>
    <w:rsid w:val="00804DA1"/>
  </w:style>
  <w:style w:type="numbering" w:customStyle="1" w:styleId="11341">
    <w:name w:val="無清單1134"/>
    <w:next w:val="a2"/>
    <w:uiPriority w:val="99"/>
    <w:semiHidden/>
    <w:unhideWhenUsed/>
    <w:rsid w:val="00804DA1"/>
  </w:style>
  <w:style w:type="numbering" w:customStyle="1" w:styleId="224">
    <w:name w:val="无列表224"/>
    <w:next w:val="a2"/>
    <w:uiPriority w:val="99"/>
    <w:semiHidden/>
    <w:unhideWhenUsed/>
    <w:rsid w:val="00804DA1"/>
  </w:style>
  <w:style w:type="numbering" w:customStyle="1" w:styleId="NoList1234">
    <w:name w:val="No List1234"/>
    <w:next w:val="a2"/>
    <w:uiPriority w:val="99"/>
    <w:semiHidden/>
    <w:unhideWhenUsed/>
    <w:rsid w:val="00804DA1"/>
  </w:style>
  <w:style w:type="numbering" w:customStyle="1" w:styleId="11342">
    <w:name w:val="リストなし1134"/>
    <w:next w:val="a2"/>
    <w:uiPriority w:val="99"/>
    <w:semiHidden/>
    <w:unhideWhenUsed/>
    <w:rsid w:val="00804DA1"/>
  </w:style>
  <w:style w:type="numbering" w:customStyle="1" w:styleId="11343">
    <w:name w:val="无列表1134"/>
    <w:next w:val="a2"/>
    <w:semiHidden/>
    <w:rsid w:val="00804DA1"/>
  </w:style>
  <w:style w:type="numbering" w:customStyle="1" w:styleId="NoList2134">
    <w:name w:val="No List2134"/>
    <w:next w:val="a2"/>
    <w:semiHidden/>
    <w:rsid w:val="00804DA1"/>
  </w:style>
  <w:style w:type="numbering" w:customStyle="1" w:styleId="NoList3134">
    <w:name w:val="No List3134"/>
    <w:next w:val="a2"/>
    <w:uiPriority w:val="99"/>
    <w:semiHidden/>
    <w:rsid w:val="00804DA1"/>
  </w:style>
  <w:style w:type="numbering" w:customStyle="1" w:styleId="NoList11134">
    <w:name w:val="No List11134"/>
    <w:next w:val="a2"/>
    <w:uiPriority w:val="99"/>
    <w:semiHidden/>
    <w:unhideWhenUsed/>
    <w:rsid w:val="00804DA1"/>
  </w:style>
  <w:style w:type="numbering" w:customStyle="1" w:styleId="12341">
    <w:name w:val="無清單1234"/>
    <w:next w:val="a2"/>
    <w:uiPriority w:val="99"/>
    <w:semiHidden/>
    <w:unhideWhenUsed/>
    <w:rsid w:val="00804DA1"/>
  </w:style>
  <w:style w:type="numbering" w:customStyle="1" w:styleId="111340">
    <w:name w:val="無清單11134"/>
    <w:next w:val="a2"/>
    <w:uiPriority w:val="99"/>
    <w:semiHidden/>
    <w:unhideWhenUsed/>
    <w:rsid w:val="00804DA1"/>
  </w:style>
  <w:style w:type="numbering" w:customStyle="1" w:styleId="NoList414">
    <w:name w:val="No List414"/>
    <w:next w:val="a2"/>
    <w:uiPriority w:val="99"/>
    <w:semiHidden/>
    <w:unhideWhenUsed/>
    <w:rsid w:val="00804DA1"/>
  </w:style>
  <w:style w:type="numbering" w:customStyle="1" w:styleId="NoList12114">
    <w:name w:val="No List12114"/>
    <w:next w:val="a2"/>
    <w:uiPriority w:val="99"/>
    <w:semiHidden/>
    <w:unhideWhenUsed/>
    <w:rsid w:val="00804DA1"/>
  </w:style>
  <w:style w:type="numbering" w:customStyle="1" w:styleId="111142">
    <w:name w:val="リストなし11114"/>
    <w:next w:val="a2"/>
    <w:uiPriority w:val="99"/>
    <w:semiHidden/>
    <w:unhideWhenUsed/>
    <w:rsid w:val="00804DA1"/>
  </w:style>
  <w:style w:type="numbering" w:customStyle="1" w:styleId="111143">
    <w:name w:val="无列表11114"/>
    <w:next w:val="a2"/>
    <w:semiHidden/>
    <w:rsid w:val="00804DA1"/>
  </w:style>
  <w:style w:type="numbering" w:customStyle="1" w:styleId="NoList21114">
    <w:name w:val="No List21114"/>
    <w:next w:val="a2"/>
    <w:semiHidden/>
    <w:rsid w:val="00804DA1"/>
  </w:style>
  <w:style w:type="numbering" w:customStyle="1" w:styleId="NoList31114">
    <w:name w:val="No List31114"/>
    <w:next w:val="a2"/>
    <w:uiPriority w:val="99"/>
    <w:semiHidden/>
    <w:rsid w:val="00804DA1"/>
  </w:style>
  <w:style w:type="numbering" w:customStyle="1" w:styleId="NoList111114">
    <w:name w:val="No List111114"/>
    <w:next w:val="a2"/>
    <w:uiPriority w:val="99"/>
    <w:semiHidden/>
    <w:unhideWhenUsed/>
    <w:rsid w:val="00804DA1"/>
  </w:style>
  <w:style w:type="numbering" w:customStyle="1" w:styleId="12114">
    <w:name w:val="無清單12114"/>
    <w:next w:val="a2"/>
    <w:uiPriority w:val="99"/>
    <w:semiHidden/>
    <w:unhideWhenUsed/>
    <w:rsid w:val="00804DA1"/>
  </w:style>
  <w:style w:type="numbering" w:customStyle="1" w:styleId="111114">
    <w:name w:val="無清單111114"/>
    <w:next w:val="a2"/>
    <w:uiPriority w:val="99"/>
    <w:semiHidden/>
    <w:unhideWhenUsed/>
    <w:rsid w:val="00804DA1"/>
  </w:style>
  <w:style w:type="numbering" w:customStyle="1" w:styleId="NoList514">
    <w:name w:val="No List514"/>
    <w:next w:val="a2"/>
    <w:uiPriority w:val="99"/>
    <w:semiHidden/>
    <w:unhideWhenUsed/>
    <w:rsid w:val="00804DA1"/>
  </w:style>
  <w:style w:type="numbering" w:customStyle="1" w:styleId="NoList1314">
    <w:name w:val="No List1314"/>
    <w:next w:val="a2"/>
    <w:uiPriority w:val="99"/>
    <w:semiHidden/>
    <w:unhideWhenUsed/>
    <w:rsid w:val="00804DA1"/>
  </w:style>
  <w:style w:type="numbering" w:customStyle="1" w:styleId="12142">
    <w:name w:val="リストなし1214"/>
    <w:next w:val="a2"/>
    <w:uiPriority w:val="99"/>
    <w:semiHidden/>
    <w:unhideWhenUsed/>
    <w:rsid w:val="00804DA1"/>
  </w:style>
  <w:style w:type="numbering" w:customStyle="1" w:styleId="12143">
    <w:name w:val="无列表1214"/>
    <w:next w:val="a2"/>
    <w:semiHidden/>
    <w:rsid w:val="00804DA1"/>
  </w:style>
  <w:style w:type="numbering" w:customStyle="1" w:styleId="NoList2214">
    <w:name w:val="No List2214"/>
    <w:next w:val="a2"/>
    <w:semiHidden/>
    <w:rsid w:val="00804DA1"/>
  </w:style>
  <w:style w:type="numbering" w:customStyle="1" w:styleId="NoList3214">
    <w:name w:val="No List3214"/>
    <w:next w:val="a2"/>
    <w:uiPriority w:val="99"/>
    <w:semiHidden/>
    <w:rsid w:val="00804DA1"/>
  </w:style>
  <w:style w:type="numbering" w:customStyle="1" w:styleId="NoList11214">
    <w:name w:val="No List11214"/>
    <w:next w:val="a2"/>
    <w:uiPriority w:val="99"/>
    <w:semiHidden/>
    <w:unhideWhenUsed/>
    <w:rsid w:val="00804DA1"/>
  </w:style>
  <w:style w:type="numbering" w:customStyle="1" w:styleId="1314">
    <w:name w:val="無清單1314"/>
    <w:next w:val="a2"/>
    <w:uiPriority w:val="99"/>
    <w:semiHidden/>
    <w:unhideWhenUsed/>
    <w:rsid w:val="00804DA1"/>
  </w:style>
  <w:style w:type="numbering" w:customStyle="1" w:styleId="11214">
    <w:name w:val="無清單11214"/>
    <w:next w:val="a2"/>
    <w:uiPriority w:val="99"/>
    <w:semiHidden/>
    <w:unhideWhenUsed/>
    <w:rsid w:val="00804DA1"/>
  </w:style>
  <w:style w:type="numbering" w:customStyle="1" w:styleId="2114">
    <w:name w:val="无列表2114"/>
    <w:next w:val="a2"/>
    <w:uiPriority w:val="99"/>
    <w:semiHidden/>
    <w:unhideWhenUsed/>
    <w:rsid w:val="00804DA1"/>
  </w:style>
  <w:style w:type="numbering" w:customStyle="1" w:styleId="NoList12214">
    <w:name w:val="No List12214"/>
    <w:next w:val="a2"/>
    <w:uiPriority w:val="99"/>
    <w:semiHidden/>
    <w:unhideWhenUsed/>
    <w:rsid w:val="00804DA1"/>
  </w:style>
  <w:style w:type="numbering" w:customStyle="1" w:styleId="112140">
    <w:name w:val="リストなし11214"/>
    <w:next w:val="a2"/>
    <w:uiPriority w:val="99"/>
    <w:semiHidden/>
    <w:unhideWhenUsed/>
    <w:rsid w:val="00804DA1"/>
  </w:style>
  <w:style w:type="numbering" w:customStyle="1" w:styleId="112141">
    <w:name w:val="无列表11214"/>
    <w:next w:val="a2"/>
    <w:semiHidden/>
    <w:rsid w:val="00804DA1"/>
  </w:style>
  <w:style w:type="numbering" w:customStyle="1" w:styleId="NoList21214">
    <w:name w:val="No List21214"/>
    <w:next w:val="a2"/>
    <w:semiHidden/>
    <w:rsid w:val="00804DA1"/>
  </w:style>
  <w:style w:type="numbering" w:customStyle="1" w:styleId="NoList31214">
    <w:name w:val="No List31214"/>
    <w:next w:val="a2"/>
    <w:uiPriority w:val="99"/>
    <w:semiHidden/>
    <w:rsid w:val="00804DA1"/>
  </w:style>
  <w:style w:type="numbering" w:customStyle="1" w:styleId="NoList111214">
    <w:name w:val="No List111214"/>
    <w:next w:val="a2"/>
    <w:uiPriority w:val="99"/>
    <w:semiHidden/>
    <w:unhideWhenUsed/>
    <w:rsid w:val="00804DA1"/>
  </w:style>
  <w:style w:type="numbering" w:customStyle="1" w:styleId="122140">
    <w:name w:val="無清單12214"/>
    <w:next w:val="a2"/>
    <w:uiPriority w:val="99"/>
    <w:semiHidden/>
    <w:unhideWhenUsed/>
    <w:rsid w:val="00804DA1"/>
  </w:style>
  <w:style w:type="numbering" w:customStyle="1" w:styleId="1112140">
    <w:name w:val="無清單111214"/>
    <w:next w:val="a2"/>
    <w:uiPriority w:val="99"/>
    <w:semiHidden/>
    <w:unhideWhenUsed/>
    <w:rsid w:val="00804DA1"/>
  </w:style>
  <w:style w:type="numbering" w:customStyle="1" w:styleId="346">
    <w:name w:val="无列表34"/>
    <w:next w:val="a2"/>
    <w:uiPriority w:val="99"/>
    <w:semiHidden/>
    <w:unhideWhenUsed/>
    <w:rsid w:val="00804DA1"/>
  </w:style>
  <w:style w:type="numbering" w:customStyle="1" w:styleId="13140">
    <w:name w:val="无列表1314"/>
    <w:next w:val="a2"/>
    <w:semiHidden/>
    <w:rsid w:val="00804DA1"/>
  </w:style>
  <w:style w:type="numbering" w:customStyle="1" w:styleId="NoList11313">
    <w:name w:val="No List11313"/>
    <w:next w:val="a2"/>
    <w:uiPriority w:val="99"/>
    <w:semiHidden/>
    <w:unhideWhenUsed/>
    <w:rsid w:val="00804DA1"/>
  </w:style>
  <w:style w:type="numbering" w:customStyle="1" w:styleId="NoList4114">
    <w:name w:val="No List4114"/>
    <w:next w:val="a2"/>
    <w:uiPriority w:val="99"/>
    <w:semiHidden/>
    <w:unhideWhenUsed/>
    <w:rsid w:val="00804DA1"/>
  </w:style>
  <w:style w:type="numbering" w:customStyle="1" w:styleId="2214">
    <w:name w:val="无列表2214"/>
    <w:next w:val="a2"/>
    <w:uiPriority w:val="99"/>
    <w:semiHidden/>
    <w:unhideWhenUsed/>
    <w:rsid w:val="00804DA1"/>
  </w:style>
  <w:style w:type="numbering" w:customStyle="1" w:styleId="NoList121114">
    <w:name w:val="No List121114"/>
    <w:next w:val="a2"/>
    <w:uiPriority w:val="99"/>
    <w:semiHidden/>
    <w:unhideWhenUsed/>
    <w:rsid w:val="00804DA1"/>
  </w:style>
  <w:style w:type="numbering" w:customStyle="1" w:styleId="1111140">
    <w:name w:val="リストなし111114"/>
    <w:next w:val="a2"/>
    <w:uiPriority w:val="99"/>
    <w:semiHidden/>
    <w:unhideWhenUsed/>
    <w:rsid w:val="00804DA1"/>
  </w:style>
  <w:style w:type="numbering" w:customStyle="1" w:styleId="1111141">
    <w:name w:val="无列表111114"/>
    <w:next w:val="a2"/>
    <w:semiHidden/>
    <w:rsid w:val="00804DA1"/>
  </w:style>
  <w:style w:type="numbering" w:customStyle="1" w:styleId="NoList211114">
    <w:name w:val="No List211114"/>
    <w:next w:val="a2"/>
    <w:semiHidden/>
    <w:rsid w:val="00804DA1"/>
  </w:style>
  <w:style w:type="numbering" w:customStyle="1" w:styleId="NoList311114">
    <w:name w:val="No List311114"/>
    <w:next w:val="a2"/>
    <w:uiPriority w:val="99"/>
    <w:semiHidden/>
    <w:rsid w:val="00804DA1"/>
  </w:style>
  <w:style w:type="numbering" w:customStyle="1" w:styleId="NoList1111114">
    <w:name w:val="No List1111114"/>
    <w:next w:val="a2"/>
    <w:uiPriority w:val="99"/>
    <w:semiHidden/>
    <w:unhideWhenUsed/>
    <w:rsid w:val="00804DA1"/>
  </w:style>
  <w:style w:type="numbering" w:customStyle="1" w:styleId="121114">
    <w:name w:val="無清單121114"/>
    <w:next w:val="a2"/>
    <w:uiPriority w:val="99"/>
    <w:semiHidden/>
    <w:unhideWhenUsed/>
    <w:rsid w:val="00804DA1"/>
  </w:style>
  <w:style w:type="numbering" w:customStyle="1" w:styleId="1111114">
    <w:name w:val="無清單1111114"/>
    <w:next w:val="a2"/>
    <w:uiPriority w:val="99"/>
    <w:semiHidden/>
    <w:unhideWhenUsed/>
    <w:rsid w:val="00804DA1"/>
  </w:style>
  <w:style w:type="numbering" w:customStyle="1" w:styleId="NoList13114">
    <w:name w:val="No List13114"/>
    <w:next w:val="a2"/>
    <w:uiPriority w:val="99"/>
    <w:semiHidden/>
    <w:unhideWhenUsed/>
    <w:rsid w:val="00804DA1"/>
  </w:style>
  <w:style w:type="numbering" w:customStyle="1" w:styleId="121140">
    <w:name w:val="リストなし12114"/>
    <w:next w:val="a2"/>
    <w:uiPriority w:val="99"/>
    <w:semiHidden/>
    <w:unhideWhenUsed/>
    <w:rsid w:val="00804DA1"/>
  </w:style>
  <w:style w:type="numbering" w:customStyle="1" w:styleId="121141">
    <w:name w:val="无列表12114"/>
    <w:next w:val="a2"/>
    <w:semiHidden/>
    <w:rsid w:val="00804DA1"/>
  </w:style>
  <w:style w:type="numbering" w:customStyle="1" w:styleId="NoList22114">
    <w:name w:val="No List22114"/>
    <w:next w:val="a2"/>
    <w:semiHidden/>
    <w:rsid w:val="00804DA1"/>
  </w:style>
  <w:style w:type="numbering" w:customStyle="1" w:styleId="NoList32114">
    <w:name w:val="No List32114"/>
    <w:next w:val="a2"/>
    <w:uiPriority w:val="99"/>
    <w:semiHidden/>
    <w:rsid w:val="00804DA1"/>
  </w:style>
  <w:style w:type="numbering" w:customStyle="1" w:styleId="NoList112114">
    <w:name w:val="No List112114"/>
    <w:next w:val="a2"/>
    <w:uiPriority w:val="99"/>
    <w:semiHidden/>
    <w:unhideWhenUsed/>
    <w:rsid w:val="00804DA1"/>
  </w:style>
  <w:style w:type="numbering" w:customStyle="1" w:styleId="13114">
    <w:name w:val="無清單13114"/>
    <w:next w:val="a2"/>
    <w:uiPriority w:val="99"/>
    <w:semiHidden/>
    <w:unhideWhenUsed/>
    <w:rsid w:val="00804DA1"/>
  </w:style>
  <w:style w:type="numbering" w:customStyle="1" w:styleId="112114">
    <w:name w:val="無清單112114"/>
    <w:next w:val="a2"/>
    <w:uiPriority w:val="99"/>
    <w:semiHidden/>
    <w:unhideWhenUsed/>
    <w:rsid w:val="00804DA1"/>
  </w:style>
  <w:style w:type="numbering" w:customStyle="1" w:styleId="21114">
    <w:name w:val="无列表21114"/>
    <w:next w:val="a2"/>
    <w:uiPriority w:val="99"/>
    <w:semiHidden/>
    <w:unhideWhenUsed/>
    <w:rsid w:val="00804DA1"/>
  </w:style>
  <w:style w:type="numbering" w:customStyle="1" w:styleId="NoList122114">
    <w:name w:val="No List122114"/>
    <w:next w:val="a2"/>
    <w:uiPriority w:val="99"/>
    <w:semiHidden/>
    <w:unhideWhenUsed/>
    <w:rsid w:val="00804DA1"/>
  </w:style>
  <w:style w:type="numbering" w:customStyle="1" w:styleId="1121140">
    <w:name w:val="リストなし112114"/>
    <w:next w:val="a2"/>
    <w:uiPriority w:val="99"/>
    <w:semiHidden/>
    <w:unhideWhenUsed/>
    <w:rsid w:val="00804DA1"/>
  </w:style>
  <w:style w:type="numbering" w:customStyle="1" w:styleId="1121141">
    <w:name w:val="无列表112114"/>
    <w:next w:val="a2"/>
    <w:semiHidden/>
    <w:rsid w:val="00804DA1"/>
  </w:style>
  <w:style w:type="numbering" w:customStyle="1" w:styleId="NoList212114">
    <w:name w:val="No List212114"/>
    <w:next w:val="a2"/>
    <w:semiHidden/>
    <w:rsid w:val="00804DA1"/>
  </w:style>
  <w:style w:type="numbering" w:customStyle="1" w:styleId="NoList312114">
    <w:name w:val="No List312114"/>
    <w:next w:val="a2"/>
    <w:uiPriority w:val="99"/>
    <w:semiHidden/>
    <w:rsid w:val="00804DA1"/>
  </w:style>
  <w:style w:type="numbering" w:customStyle="1" w:styleId="NoList1112114">
    <w:name w:val="No List1112114"/>
    <w:next w:val="a2"/>
    <w:uiPriority w:val="99"/>
    <w:semiHidden/>
    <w:unhideWhenUsed/>
    <w:rsid w:val="00804DA1"/>
  </w:style>
  <w:style w:type="numbering" w:customStyle="1" w:styleId="1221140">
    <w:name w:val="無清單122114"/>
    <w:next w:val="a2"/>
    <w:uiPriority w:val="99"/>
    <w:semiHidden/>
    <w:unhideWhenUsed/>
    <w:rsid w:val="00804DA1"/>
  </w:style>
  <w:style w:type="numbering" w:customStyle="1" w:styleId="1112114">
    <w:name w:val="無清單1112114"/>
    <w:next w:val="a2"/>
    <w:uiPriority w:val="99"/>
    <w:semiHidden/>
    <w:unhideWhenUsed/>
    <w:rsid w:val="00804DA1"/>
  </w:style>
  <w:style w:type="numbering" w:customStyle="1" w:styleId="NoList5113">
    <w:name w:val="No List5113"/>
    <w:next w:val="a2"/>
    <w:uiPriority w:val="99"/>
    <w:semiHidden/>
    <w:unhideWhenUsed/>
    <w:rsid w:val="00804DA1"/>
  </w:style>
  <w:style w:type="numbering" w:customStyle="1" w:styleId="NoList613">
    <w:name w:val="No List613"/>
    <w:next w:val="a2"/>
    <w:uiPriority w:val="99"/>
    <w:semiHidden/>
    <w:unhideWhenUsed/>
    <w:rsid w:val="00804DA1"/>
  </w:style>
  <w:style w:type="numbering" w:customStyle="1" w:styleId="NoList1413">
    <w:name w:val="No List1413"/>
    <w:next w:val="a2"/>
    <w:uiPriority w:val="99"/>
    <w:semiHidden/>
    <w:unhideWhenUsed/>
    <w:rsid w:val="00804DA1"/>
  </w:style>
  <w:style w:type="numbering" w:customStyle="1" w:styleId="13132">
    <w:name w:val="リストなし1313"/>
    <w:next w:val="a2"/>
    <w:uiPriority w:val="99"/>
    <w:semiHidden/>
    <w:unhideWhenUsed/>
    <w:rsid w:val="00804DA1"/>
  </w:style>
  <w:style w:type="numbering" w:customStyle="1" w:styleId="NoList2313">
    <w:name w:val="No List2313"/>
    <w:next w:val="a2"/>
    <w:semiHidden/>
    <w:rsid w:val="00804DA1"/>
  </w:style>
  <w:style w:type="numbering" w:customStyle="1" w:styleId="NoList3313">
    <w:name w:val="No List3313"/>
    <w:next w:val="a2"/>
    <w:uiPriority w:val="99"/>
    <w:semiHidden/>
    <w:rsid w:val="00804DA1"/>
  </w:style>
  <w:style w:type="numbering" w:customStyle="1" w:styleId="NoList1143">
    <w:name w:val="No List1143"/>
    <w:next w:val="a2"/>
    <w:uiPriority w:val="99"/>
    <w:semiHidden/>
    <w:unhideWhenUsed/>
    <w:rsid w:val="00804DA1"/>
  </w:style>
  <w:style w:type="numbering" w:customStyle="1" w:styleId="14130">
    <w:name w:val="無清單1413"/>
    <w:next w:val="a2"/>
    <w:uiPriority w:val="99"/>
    <w:semiHidden/>
    <w:unhideWhenUsed/>
    <w:rsid w:val="00804DA1"/>
  </w:style>
  <w:style w:type="numbering" w:customStyle="1" w:styleId="113130">
    <w:name w:val="無清單11313"/>
    <w:next w:val="a2"/>
    <w:uiPriority w:val="99"/>
    <w:semiHidden/>
    <w:unhideWhenUsed/>
    <w:rsid w:val="00804DA1"/>
  </w:style>
  <w:style w:type="numbering" w:customStyle="1" w:styleId="NoList423">
    <w:name w:val="No List423"/>
    <w:next w:val="a2"/>
    <w:uiPriority w:val="99"/>
    <w:semiHidden/>
    <w:unhideWhenUsed/>
    <w:rsid w:val="00804DA1"/>
  </w:style>
  <w:style w:type="numbering" w:customStyle="1" w:styleId="NoList12313">
    <w:name w:val="No List12313"/>
    <w:next w:val="a2"/>
    <w:uiPriority w:val="99"/>
    <w:semiHidden/>
    <w:unhideWhenUsed/>
    <w:rsid w:val="00804DA1"/>
  </w:style>
  <w:style w:type="numbering" w:customStyle="1" w:styleId="113131">
    <w:name w:val="リストなし11313"/>
    <w:next w:val="a2"/>
    <w:uiPriority w:val="99"/>
    <w:semiHidden/>
    <w:unhideWhenUsed/>
    <w:rsid w:val="00804DA1"/>
  </w:style>
  <w:style w:type="numbering" w:customStyle="1" w:styleId="113132">
    <w:name w:val="无列表11313"/>
    <w:next w:val="a2"/>
    <w:semiHidden/>
    <w:rsid w:val="00804DA1"/>
  </w:style>
  <w:style w:type="numbering" w:customStyle="1" w:styleId="NoList21313">
    <w:name w:val="No List21313"/>
    <w:next w:val="a2"/>
    <w:semiHidden/>
    <w:rsid w:val="00804DA1"/>
  </w:style>
  <w:style w:type="numbering" w:customStyle="1" w:styleId="NoList31313">
    <w:name w:val="No List31313"/>
    <w:next w:val="a2"/>
    <w:uiPriority w:val="99"/>
    <w:semiHidden/>
    <w:rsid w:val="00804DA1"/>
  </w:style>
  <w:style w:type="numbering" w:customStyle="1" w:styleId="NoList111313">
    <w:name w:val="No List111313"/>
    <w:next w:val="a2"/>
    <w:uiPriority w:val="99"/>
    <w:semiHidden/>
    <w:unhideWhenUsed/>
    <w:rsid w:val="00804DA1"/>
  </w:style>
  <w:style w:type="numbering" w:customStyle="1" w:styleId="123130">
    <w:name w:val="無清單12313"/>
    <w:next w:val="a2"/>
    <w:uiPriority w:val="99"/>
    <w:semiHidden/>
    <w:unhideWhenUsed/>
    <w:rsid w:val="00804DA1"/>
  </w:style>
  <w:style w:type="numbering" w:customStyle="1" w:styleId="111313">
    <w:name w:val="無清單111313"/>
    <w:next w:val="a2"/>
    <w:uiPriority w:val="99"/>
    <w:semiHidden/>
    <w:unhideWhenUsed/>
    <w:rsid w:val="00804DA1"/>
  </w:style>
  <w:style w:type="numbering" w:customStyle="1" w:styleId="NoList12123">
    <w:name w:val="No List12123"/>
    <w:next w:val="a2"/>
    <w:uiPriority w:val="99"/>
    <w:semiHidden/>
    <w:unhideWhenUsed/>
    <w:rsid w:val="00804DA1"/>
  </w:style>
  <w:style w:type="numbering" w:customStyle="1" w:styleId="111232">
    <w:name w:val="リストなし11123"/>
    <w:next w:val="a2"/>
    <w:uiPriority w:val="99"/>
    <w:semiHidden/>
    <w:unhideWhenUsed/>
    <w:rsid w:val="00804DA1"/>
  </w:style>
  <w:style w:type="numbering" w:customStyle="1" w:styleId="111233">
    <w:name w:val="无列表11123"/>
    <w:next w:val="a2"/>
    <w:semiHidden/>
    <w:rsid w:val="00804DA1"/>
  </w:style>
  <w:style w:type="numbering" w:customStyle="1" w:styleId="NoList21123">
    <w:name w:val="No List21123"/>
    <w:next w:val="a2"/>
    <w:semiHidden/>
    <w:rsid w:val="00804DA1"/>
  </w:style>
  <w:style w:type="numbering" w:customStyle="1" w:styleId="NoList31123">
    <w:name w:val="No List31123"/>
    <w:next w:val="a2"/>
    <w:uiPriority w:val="99"/>
    <w:semiHidden/>
    <w:rsid w:val="00804DA1"/>
  </w:style>
  <w:style w:type="numbering" w:customStyle="1" w:styleId="NoList111123">
    <w:name w:val="No List111123"/>
    <w:next w:val="a2"/>
    <w:uiPriority w:val="99"/>
    <w:semiHidden/>
    <w:unhideWhenUsed/>
    <w:rsid w:val="00804DA1"/>
  </w:style>
  <w:style w:type="numbering" w:customStyle="1" w:styleId="121230">
    <w:name w:val="無清單12123"/>
    <w:next w:val="a2"/>
    <w:uiPriority w:val="99"/>
    <w:semiHidden/>
    <w:unhideWhenUsed/>
    <w:rsid w:val="00804DA1"/>
  </w:style>
  <w:style w:type="numbering" w:customStyle="1" w:styleId="1111230">
    <w:name w:val="無清單111123"/>
    <w:next w:val="a2"/>
    <w:uiPriority w:val="99"/>
    <w:semiHidden/>
    <w:unhideWhenUsed/>
    <w:rsid w:val="00804DA1"/>
  </w:style>
  <w:style w:type="numbering" w:customStyle="1" w:styleId="NoList523">
    <w:name w:val="No List523"/>
    <w:next w:val="a2"/>
    <w:uiPriority w:val="99"/>
    <w:semiHidden/>
    <w:unhideWhenUsed/>
    <w:rsid w:val="00804DA1"/>
  </w:style>
  <w:style w:type="numbering" w:customStyle="1" w:styleId="NoList1323">
    <w:name w:val="No List1323"/>
    <w:next w:val="a2"/>
    <w:uiPriority w:val="99"/>
    <w:semiHidden/>
    <w:unhideWhenUsed/>
    <w:rsid w:val="00804DA1"/>
  </w:style>
  <w:style w:type="numbering" w:customStyle="1" w:styleId="12233">
    <w:name w:val="リストなし1223"/>
    <w:next w:val="a2"/>
    <w:uiPriority w:val="99"/>
    <w:semiHidden/>
    <w:unhideWhenUsed/>
    <w:rsid w:val="00804DA1"/>
  </w:style>
  <w:style w:type="numbering" w:customStyle="1" w:styleId="12242">
    <w:name w:val="无列表1224"/>
    <w:next w:val="a2"/>
    <w:semiHidden/>
    <w:rsid w:val="00804DA1"/>
  </w:style>
  <w:style w:type="numbering" w:customStyle="1" w:styleId="NoList2223">
    <w:name w:val="No List2223"/>
    <w:next w:val="a2"/>
    <w:semiHidden/>
    <w:rsid w:val="00804DA1"/>
  </w:style>
  <w:style w:type="numbering" w:customStyle="1" w:styleId="NoList3223">
    <w:name w:val="No List3223"/>
    <w:next w:val="a2"/>
    <w:uiPriority w:val="99"/>
    <w:semiHidden/>
    <w:rsid w:val="00804DA1"/>
  </w:style>
  <w:style w:type="numbering" w:customStyle="1" w:styleId="NoList11223">
    <w:name w:val="No List11223"/>
    <w:next w:val="a2"/>
    <w:uiPriority w:val="99"/>
    <w:semiHidden/>
    <w:unhideWhenUsed/>
    <w:rsid w:val="00804DA1"/>
  </w:style>
  <w:style w:type="numbering" w:customStyle="1" w:styleId="13230">
    <w:name w:val="無清單1323"/>
    <w:next w:val="a2"/>
    <w:uiPriority w:val="99"/>
    <w:semiHidden/>
    <w:unhideWhenUsed/>
    <w:rsid w:val="00804DA1"/>
  </w:style>
  <w:style w:type="numbering" w:customStyle="1" w:styleId="112230">
    <w:name w:val="無清單11223"/>
    <w:next w:val="a2"/>
    <w:uiPriority w:val="99"/>
    <w:semiHidden/>
    <w:unhideWhenUsed/>
    <w:rsid w:val="00804DA1"/>
  </w:style>
  <w:style w:type="numbering" w:customStyle="1" w:styleId="2123">
    <w:name w:val="无列表2123"/>
    <w:next w:val="a2"/>
    <w:uiPriority w:val="99"/>
    <w:semiHidden/>
    <w:unhideWhenUsed/>
    <w:rsid w:val="00804DA1"/>
  </w:style>
  <w:style w:type="numbering" w:customStyle="1" w:styleId="NoList111223">
    <w:name w:val="No List111223"/>
    <w:next w:val="a2"/>
    <w:uiPriority w:val="99"/>
    <w:semiHidden/>
    <w:unhideWhenUsed/>
    <w:rsid w:val="00804DA1"/>
  </w:style>
  <w:style w:type="numbering" w:customStyle="1" w:styleId="NoList73">
    <w:name w:val="No List73"/>
    <w:next w:val="a2"/>
    <w:uiPriority w:val="99"/>
    <w:semiHidden/>
    <w:unhideWhenUsed/>
    <w:rsid w:val="00804DA1"/>
  </w:style>
  <w:style w:type="numbering" w:customStyle="1" w:styleId="NoList153">
    <w:name w:val="No List153"/>
    <w:next w:val="a2"/>
    <w:uiPriority w:val="99"/>
    <w:semiHidden/>
    <w:unhideWhenUsed/>
    <w:rsid w:val="00804DA1"/>
  </w:style>
  <w:style w:type="numbering" w:customStyle="1" w:styleId="1432">
    <w:name w:val="リストなし143"/>
    <w:next w:val="a2"/>
    <w:uiPriority w:val="99"/>
    <w:semiHidden/>
    <w:unhideWhenUsed/>
    <w:rsid w:val="00804DA1"/>
  </w:style>
  <w:style w:type="numbering" w:customStyle="1" w:styleId="1433">
    <w:name w:val="无列表143"/>
    <w:next w:val="a2"/>
    <w:semiHidden/>
    <w:rsid w:val="00804DA1"/>
  </w:style>
  <w:style w:type="numbering" w:customStyle="1" w:styleId="NoList243">
    <w:name w:val="No List243"/>
    <w:next w:val="a2"/>
    <w:semiHidden/>
    <w:rsid w:val="00804DA1"/>
  </w:style>
  <w:style w:type="numbering" w:customStyle="1" w:styleId="NoList343">
    <w:name w:val="No List343"/>
    <w:next w:val="a2"/>
    <w:uiPriority w:val="99"/>
    <w:semiHidden/>
    <w:rsid w:val="00804DA1"/>
  </w:style>
  <w:style w:type="numbering" w:customStyle="1" w:styleId="NoList1153">
    <w:name w:val="No List1153"/>
    <w:next w:val="a2"/>
    <w:uiPriority w:val="99"/>
    <w:semiHidden/>
    <w:unhideWhenUsed/>
    <w:rsid w:val="00804DA1"/>
  </w:style>
  <w:style w:type="numbering" w:customStyle="1" w:styleId="1531">
    <w:name w:val="無清單153"/>
    <w:next w:val="a2"/>
    <w:uiPriority w:val="99"/>
    <w:semiHidden/>
    <w:unhideWhenUsed/>
    <w:rsid w:val="00804DA1"/>
  </w:style>
  <w:style w:type="numbering" w:customStyle="1" w:styleId="11430">
    <w:name w:val="無清單1143"/>
    <w:next w:val="a2"/>
    <w:uiPriority w:val="99"/>
    <w:semiHidden/>
    <w:unhideWhenUsed/>
    <w:rsid w:val="00804DA1"/>
  </w:style>
  <w:style w:type="numbering" w:customStyle="1" w:styleId="NoList433">
    <w:name w:val="No List433"/>
    <w:next w:val="a2"/>
    <w:uiPriority w:val="99"/>
    <w:semiHidden/>
    <w:unhideWhenUsed/>
    <w:rsid w:val="00804DA1"/>
  </w:style>
  <w:style w:type="numbering" w:customStyle="1" w:styleId="NoList1243">
    <w:name w:val="No List1243"/>
    <w:next w:val="a2"/>
    <w:uiPriority w:val="99"/>
    <w:semiHidden/>
    <w:unhideWhenUsed/>
    <w:rsid w:val="00804DA1"/>
  </w:style>
  <w:style w:type="numbering" w:customStyle="1" w:styleId="11431">
    <w:name w:val="リストなし1143"/>
    <w:next w:val="a2"/>
    <w:uiPriority w:val="99"/>
    <w:semiHidden/>
    <w:unhideWhenUsed/>
    <w:rsid w:val="00804DA1"/>
  </w:style>
  <w:style w:type="numbering" w:customStyle="1" w:styleId="11432">
    <w:name w:val="无列表1143"/>
    <w:next w:val="a2"/>
    <w:semiHidden/>
    <w:rsid w:val="00804DA1"/>
  </w:style>
  <w:style w:type="numbering" w:customStyle="1" w:styleId="NoList2143">
    <w:name w:val="No List2143"/>
    <w:next w:val="a2"/>
    <w:semiHidden/>
    <w:rsid w:val="00804DA1"/>
  </w:style>
  <w:style w:type="numbering" w:customStyle="1" w:styleId="NoList3143">
    <w:name w:val="No List3143"/>
    <w:next w:val="a2"/>
    <w:uiPriority w:val="99"/>
    <w:semiHidden/>
    <w:rsid w:val="00804DA1"/>
  </w:style>
  <w:style w:type="numbering" w:customStyle="1" w:styleId="NoList11143">
    <w:name w:val="No List11143"/>
    <w:next w:val="a2"/>
    <w:uiPriority w:val="99"/>
    <w:semiHidden/>
    <w:unhideWhenUsed/>
    <w:rsid w:val="00804DA1"/>
  </w:style>
  <w:style w:type="numbering" w:customStyle="1" w:styleId="12430">
    <w:name w:val="無清單1243"/>
    <w:next w:val="a2"/>
    <w:uiPriority w:val="99"/>
    <w:semiHidden/>
    <w:unhideWhenUsed/>
    <w:rsid w:val="00804DA1"/>
  </w:style>
  <w:style w:type="numbering" w:customStyle="1" w:styleId="11143">
    <w:name w:val="無清單11143"/>
    <w:next w:val="a2"/>
    <w:uiPriority w:val="99"/>
    <w:semiHidden/>
    <w:unhideWhenUsed/>
    <w:rsid w:val="00804DA1"/>
  </w:style>
  <w:style w:type="numbering" w:customStyle="1" w:styleId="233">
    <w:name w:val="无列表233"/>
    <w:next w:val="a2"/>
    <w:uiPriority w:val="99"/>
    <w:semiHidden/>
    <w:unhideWhenUsed/>
    <w:rsid w:val="00804DA1"/>
  </w:style>
  <w:style w:type="numbering" w:customStyle="1" w:styleId="NoList12133">
    <w:name w:val="No List12133"/>
    <w:next w:val="a2"/>
    <w:uiPriority w:val="99"/>
    <w:semiHidden/>
    <w:unhideWhenUsed/>
    <w:rsid w:val="00804DA1"/>
  </w:style>
  <w:style w:type="numbering" w:customStyle="1" w:styleId="111331">
    <w:name w:val="リストなし11133"/>
    <w:next w:val="a2"/>
    <w:uiPriority w:val="99"/>
    <w:semiHidden/>
    <w:unhideWhenUsed/>
    <w:rsid w:val="00804DA1"/>
  </w:style>
  <w:style w:type="numbering" w:customStyle="1" w:styleId="111332">
    <w:name w:val="无列表11133"/>
    <w:next w:val="a2"/>
    <w:semiHidden/>
    <w:rsid w:val="00804DA1"/>
  </w:style>
  <w:style w:type="numbering" w:customStyle="1" w:styleId="NoList21133">
    <w:name w:val="No List21133"/>
    <w:next w:val="a2"/>
    <w:semiHidden/>
    <w:rsid w:val="00804DA1"/>
  </w:style>
  <w:style w:type="numbering" w:customStyle="1" w:styleId="NoList31133">
    <w:name w:val="No List31133"/>
    <w:next w:val="a2"/>
    <w:uiPriority w:val="99"/>
    <w:semiHidden/>
    <w:rsid w:val="00804DA1"/>
  </w:style>
  <w:style w:type="numbering" w:customStyle="1" w:styleId="NoList111133">
    <w:name w:val="No List111133"/>
    <w:next w:val="a2"/>
    <w:uiPriority w:val="99"/>
    <w:semiHidden/>
    <w:unhideWhenUsed/>
    <w:rsid w:val="00804DA1"/>
  </w:style>
  <w:style w:type="numbering" w:customStyle="1" w:styleId="121330">
    <w:name w:val="無清單12133"/>
    <w:next w:val="a2"/>
    <w:uiPriority w:val="99"/>
    <w:semiHidden/>
    <w:unhideWhenUsed/>
    <w:rsid w:val="00804DA1"/>
  </w:style>
  <w:style w:type="numbering" w:customStyle="1" w:styleId="1111330">
    <w:name w:val="無清單111133"/>
    <w:next w:val="a2"/>
    <w:uiPriority w:val="99"/>
    <w:semiHidden/>
    <w:unhideWhenUsed/>
    <w:rsid w:val="00804DA1"/>
  </w:style>
  <w:style w:type="numbering" w:customStyle="1" w:styleId="NoList533">
    <w:name w:val="No List533"/>
    <w:next w:val="a2"/>
    <w:uiPriority w:val="99"/>
    <w:semiHidden/>
    <w:unhideWhenUsed/>
    <w:rsid w:val="00804DA1"/>
  </w:style>
  <w:style w:type="numbering" w:customStyle="1" w:styleId="NoList1333">
    <w:name w:val="No List1333"/>
    <w:next w:val="a2"/>
    <w:uiPriority w:val="99"/>
    <w:semiHidden/>
    <w:unhideWhenUsed/>
    <w:rsid w:val="00804DA1"/>
  </w:style>
  <w:style w:type="numbering" w:customStyle="1" w:styleId="12332">
    <w:name w:val="リストなし1233"/>
    <w:next w:val="a2"/>
    <w:uiPriority w:val="99"/>
    <w:semiHidden/>
    <w:unhideWhenUsed/>
    <w:rsid w:val="00804DA1"/>
  </w:style>
  <w:style w:type="numbering" w:customStyle="1" w:styleId="12333">
    <w:name w:val="无列表1233"/>
    <w:next w:val="a2"/>
    <w:semiHidden/>
    <w:rsid w:val="00804DA1"/>
  </w:style>
  <w:style w:type="numbering" w:customStyle="1" w:styleId="NoList2233">
    <w:name w:val="No List2233"/>
    <w:next w:val="a2"/>
    <w:semiHidden/>
    <w:rsid w:val="00804DA1"/>
  </w:style>
  <w:style w:type="numbering" w:customStyle="1" w:styleId="NoList3233">
    <w:name w:val="No List3233"/>
    <w:next w:val="a2"/>
    <w:uiPriority w:val="99"/>
    <w:semiHidden/>
    <w:rsid w:val="00804DA1"/>
  </w:style>
  <w:style w:type="numbering" w:customStyle="1" w:styleId="NoList11233">
    <w:name w:val="No List11233"/>
    <w:next w:val="a2"/>
    <w:uiPriority w:val="99"/>
    <w:semiHidden/>
    <w:unhideWhenUsed/>
    <w:rsid w:val="00804DA1"/>
  </w:style>
  <w:style w:type="numbering" w:customStyle="1" w:styleId="13330">
    <w:name w:val="無清單1333"/>
    <w:next w:val="a2"/>
    <w:uiPriority w:val="99"/>
    <w:semiHidden/>
    <w:unhideWhenUsed/>
    <w:rsid w:val="00804DA1"/>
  </w:style>
  <w:style w:type="numbering" w:customStyle="1" w:styleId="112330">
    <w:name w:val="無清單11233"/>
    <w:next w:val="a2"/>
    <w:uiPriority w:val="99"/>
    <w:semiHidden/>
    <w:unhideWhenUsed/>
    <w:rsid w:val="00804DA1"/>
  </w:style>
  <w:style w:type="numbering" w:customStyle="1" w:styleId="2133">
    <w:name w:val="无列表2133"/>
    <w:next w:val="a2"/>
    <w:uiPriority w:val="99"/>
    <w:semiHidden/>
    <w:unhideWhenUsed/>
    <w:rsid w:val="00804DA1"/>
  </w:style>
  <w:style w:type="numbering" w:customStyle="1" w:styleId="NoList12223">
    <w:name w:val="No List12223"/>
    <w:next w:val="a2"/>
    <w:uiPriority w:val="99"/>
    <w:semiHidden/>
    <w:unhideWhenUsed/>
    <w:rsid w:val="00804DA1"/>
  </w:style>
  <w:style w:type="numbering" w:customStyle="1" w:styleId="112231">
    <w:name w:val="リストなし11223"/>
    <w:next w:val="a2"/>
    <w:uiPriority w:val="99"/>
    <w:semiHidden/>
    <w:unhideWhenUsed/>
    <w:rsid w:val="00804DA1"/>
  </w:style>
  <w:style w:type="numbering" w:customStyle="1" w:styleId="112232">
    <w:name w:val="无列表11223"/>
    <w:next w:val="a2"/>
    <w:semiHidden/>
    <w:rsid w:val="00804DA1"/>
  </w:style>
  <w:style w:type="numbering" w:customStyle="1" w:styleId="NoList21223">
    <w:name w:val="No List21223"/>
    <w:next w:val="a2"/>
    <w:semiHidden/>
    <w:rsid w:val="00804DA1"/>
  </w:style>
  <w:style w:type="numbering" w:customStyle="1" w:styleId="NoList31223">
    <w:name w:val="No List31223"/>
    <w:next w:val="a2"/>
    <w:uiPriority w:val="99"/>
    <w:semiHidden/>
    <w:rsid w:val="00804DA1"/>
  </w:style>
  <w:style w:type="numbering" w:customStyle="1" w:styleId="NoList111233">
    <w:name w:val="No List111233"/>
    <w:next w:val="a2"/>
    <w:uiPriority w:val="99"/>
    <w:semiHidden/>
    <w:unhideWhenUsed/>
    <w:rsid w:val="00804DA1"/>
  </w:style>
  <w:style w:type="numbering" w:customStyle="1" w:styleId="122230">
    <w:name w:val="無清單12223"/>
    <w:next w:val="a2"/>
    <w:uiPriority w:val="99"/>
    <w:semiHidden/>
    <w:unhideWhenUsed/>
    <w:rsid w:val="00804DA1"/>
  </w:style>
  <w:style w:type="numbering" w:customStyle="1" w:styleId="1112230">
    <w:name w:val="無清單111223"/>
    <w:next w:val="a2"/>
    <w:uiPriority w:val="99"/>
    <w:semiHidden/>
    <w:unhideWhenUsed/>
    <w:rsid w:val="00804DA1"/>
  </w:style>
  <w:style w:type="numbering" w:customStyle="1" w:styleId="NoList82">
    <w:name w:val="No List82"/>
    <w:next w:val="a2"/>
    <w:uiPriority w:val="99"/>
    <w:semiHidden/>
    <w:unhideWhenUsed/>
    <w:rsid w:val="00804DA1"/>
  </w:style>
  <w:style w:type="numbering" w:customStyle="1" w:styleId="NoList162">
    <w:name w:val="No List162"/>
    <w:next w:val="a2"/>
    <w:uiPriority w:val="99"/>
    <w:semiHidden/>
    <w:unhideWhenUsed/>
    <w:rsid w:val="00804DA1"/>
  </w:style>
  <w:style w:type="numbering" w:customStyle="1" w:styleId="1522">
    <w:name w:val="リストなし152"/>
    <w:next w:val="a2"/>
    <w:uiPriority w:val="99"/>
    <w:semiHidden/>
    <w:unhideWhenUsed/>
    <w:rsid w:val="00804DA1"/>
  </w:style>
  <w:style w:type="numbering" w:customStyle="1" w:styleId="1523">
    <w:name w:val="无列表152"/>
    <w:next w:val="a2"/>
    <w:semiHidden/>
    <w:rsid w:val="00804DA1"/>
  </w:style>
  <w:style w:type="numbering" w:customStyle="1" w:styleId="NoList252">
    <w:name w:val="No List252"/>
    <w:next w:val="a2"/>
    <w:semiHidden/>
    <w:rsid w:val="00804DA1"/>
  </w:style>
  <w:style w:type="numbering" w:customStyle="1" w:styleId="NoList352">
    <w:name w:val="No List352"/>
    <w:next w:val="a2"/>
    <w:uiPriority w:val="99"/>
    <w:semiHidden/>
    <w:rsid w:val="00804DA1"/>
  </w:style>
  <w:style w:type="numbering" w:customStyle="1" w:styleId="NoList1162">
    <w:name w:val="No List1162"/>
    <w:next w:val="a2"/>
    <w:uiPriority w:val="99"/>
    <w:semiHidden/>
    <w:unhideWhenUsed/>
    <w:rsid w:val="00804DA1"/>
  </w:style>
  <w:style w:type="numbering" w:customStyle="1" w:styleId="1620">
    <w:name w:val="無清單162"/>
    <w:next w:val="a2"/>
    <w:uiPriority w:val="99"/>
    <w:semiHidden/>
    <w:unhideWhenUsed/>
    <w:rsid w:val="00804DA1"/>
  </w:style>
  <w:style w:type="numbering" w:customStyle="1" w:styleId="11520">
    <w:name w:val="無清單1152"/>
    <w:next w:val="a2"/>
    <w:uiPriority w:val="99"/>
    <w:semiHidden/>
    <w:unhideWhenUsed/>
    <w:rsid w:val="00804DA1"/>
  </w:style>
  <w:style w:type="numbering" w:customStyle="1" w:styleId="NoList442">
    <w:name w:val="No List442"/>
    <w:next w:val="a2"/>
    <w:uiPriority w:val="99"/>
    <w:semiHidden/>
    <w:unhideWhenUsed/>
    <w:rsid w:val="00804DA1"/>
  </w:style>
  <w:style w:type="numbering" w:customStyle="1" w:styleId="NoList1252">
    <w:name w:val="No List1252"/>
    <w:next w:val="a2"/>
    <w:uiPriority w:val="99"/>
    <w:semiHidden/>
    <w:unhideWhenUsed/>
    <w:rsid w:val="00804DA1"/>
  </w:style>
  <w:style w:type="numbering" w:customStyle="1" w:styleId="11521">
    <w:name w:val="リストなし1152"/>
    <w:next w:val="a2"/>
    <w:uiPriority w:val="99"/>
    <w:semiHidden/>
    <w:unhideWhenUsed/>
    <w:rsid w:val="00804DA1"/>
  </w:style>
  <w:style w:type="numbering" w:customStyle="1" w:styleId="11522">
    <w:name w:val="无列表1152"/>
    <w:next w:val="a2"/>
    <w:semiHidden/>
    <w:rsid w:val="00804DA1"/>
  </w:style>
  <w:style w:type="numbering" w:customStyle="1" w:styleId="NoList2152">
    <w:name w:val="No List2152"/>
    <w:next w:val="a2"/>
    <w:semiHidden/>
    <w:rsid w:val="00804DA1"/>
  </w:style>
  <w:style w:type="numbering" w:customStyle="1" w:styleId="NoList3152">
    <w:name w:val="No List3152"/>
    <w:next w:val="a2"/>
    <w:uiPriority w:val="99"/>
    <w:semiHidden/>
    <w:rsid w:val="00804DA1"/>
  </w:style>
  <w:style w:type="numbering" w:customStyle="1" w:styleId="NoList11152">
    <w:name w:val="No List11152"/>
    <w:next w:val="a2"/>
    <w:uiPriority w:val="99"/>
    <w:semiHidden/>
    <w:unhideWhenUsed/>
    <w:rsid w:val="00804DA1"/>
  </w:style>
  <w:style w:type="numbering" w:customStyle="1" w:styleId="12520">
    <w:name w:val="無清單1252"/>
    <w:next w:val="a2"/>
    <w:uiPriority w:val="99"/>
    <w:semiHidden/>
    <w:unhideWhenUsed/>
    <w:rsid w:val="00804DA1"/>
  </w:style>
  <w:style w:type="numbering" w:customStyle="1" w:styleId="111520">
    <w:name w:val="無清單11152"/>
    <w:next w:val="a2"/>
    <w:uiPriority w:val="99"/>
    <w:semiHidden/>
    <w:unhideWhenUsed/>
    <w:rsid w:val="00804DA1"/>
  </w:style>
  <w:style w:type="numbering" w:customStyle="1" w:styleId="242">
    <w:name w:val="无列表242"/>
    <w:next w:val="a2"/>
    <w:uiPriority w:val="99"/>
    <w:semiHidden/>
    <w:unhideWhenUsed/>
    <w:rsid w:val="00804DA1"/>
  </w:style>
  <w:style w:type="numbering" w:customStyle="1" w:styleId="NoList12142">
    <w:name w:val="No List12142"/>
    <w:next w:val="a2"/>
    <w:uiPriority w:val="99"/>
    <w:semiHidden/>
    <w:unhideWhenUsed/>
    <w:rsid w:val="00804DA1"/>
  </w:style>
  <w:style w:type="numbering" w:customStyle="1" w:styleId="111421">
    <w:name w:val="リストなし11142"/>
    <w:next w:val="a2"/>
    <w:uiPriority w:val="99"/>
    <w:semiHidden/>
    <w:unhideWhenUsed/>
    <w:rsid w:val="00804DA1"/>
  </w:style>
  <w:style w:type="numbering" w:customStyle="1" w:styleId="111422">
    <w:name w:val="无列表11142"/>
    <w:next w:val="a2"/>
    <w:semiHidden/>
    <w:rsid w:val="00804DA1"/>
  </w:style>
  <w:style w:type="numbering" w:customStyle="1" w:styleId="NoList21142">
    <w:name w:val="No List21142"/>
    <w:next w:val="a2"/>
    <w:semiHidden/>
    <w:rsid w:val="00804DA1"/>
  </w:style>
  <w:style w:type="numbering" w:customStyle="1" w:styleId="NoList31142">
    <w:name w:val="No List31142"/>
    <w:next w:val="a2"/>
    <w:uiPriority w:val="99"/>
    <w:semiHidden/>
    <w:rsid w:val="00804DA1"/>
  </w:style>
  <w:style w:type="numbering" w:customStyle="1" w:styleId="NoList111142">
    <w:name w:val="No List111142"/>
    <w:next w:val="a2"/>
    <w:uiPriority w:val="99"/>
    <w:semiHidden/>
    <w:unhideWhenUsed/>
    <w:rsid w:val="00804DA1"/>
  </w:style>
  <w:style w:type="numbering" w:customStyle="1" w:styleId="121420">
    <w:name w:val="無清單12142"/>
    <w:next w:val="a2"/>
    <w:uiPriority w:val="99"/>
    <w:semiHidden/>
    <w:unhideWhenUsed/>
    <w:rsid w:val="00804DA1"/>
  </w:style>
  <w:style w:type="numbering" w:customStyle="1" w:styleId="1111420">
    <w:name w:val="無清單111142"/>
    <w:next w:val="a2"/>
    <w:uiPriority w:val="99"/>
    <w:semiHidden/>
    <w:unhideWhenUsed/>
    <w:rsid w:val="00804DA1"/>
  </w:style>
  <w:style w:type="numbering" w:customStyle="1" w:styleId="NoList542">
    <w:name w:val="No List542"/>
    <w:next w:val="a2"/>
    <w:uiPriority w:val="99"/>
    <w:semiHidden/>
    <w:unhideWhenUsed/>
    <w:rsid w:val="00804DA1"/>
  </w:style>
  <w:style w:type="numbering" w:customStyle="1" w:styleId="NoList1342">
    <w:name w:val="No List1342"/>
    <w:next w:val="a2"/>
    <w:uiPriority w:val="99"/>
    <w:semiHidden/>
    <w:unhideWhenUsed/>
    <w:rsid w:val="00804DA1"/>
  </w:style>
  <w:style w:type="numbering" w:customStyle="1" w:styleId="12421">
    <w:name w:val="リストなし1242"/>
    <w:next w:val="a2"/>
    <w:uiPriority w:val="99"/>
    <w:semiHidden/>
    <w:unhideWhenUsed/>
    <w:rsid w:val="00804DA1"/>
  </w:style>
  <w:style w:type="numbering" w:customStyle="1" w:styleId="12422">
    <w:name w:val="无列表1242"/>
    <w:next w:val="a2"/>
    <w:semiHidden/>
    <w:rsid w:val="00804DA1"/>
  </w:style>
  <w:style w:type="numbering" w:customStyle="1" w:styleId="NoList2242">
    <w:name w:val="No List2242"/>
    <w:next w:val="a2"/>
    <w:semiHidden/>
    <w:rsid w:val="00804DA1"/>
  </w:style>
  <w:style w:type="numbering" w:customStyle="1" w:styleId="NoList3242">
    <w:name w:val="No List3242"/>
    <w:next w:val="a2"/>
    <w:uiPriority w:val="99"/>
    <w:semiHidden/>
    <w:rsid w:val="00804DA1"/>
  </w:style>
  <w:style w:type="numbering" w:customStyle="1" w:styleId="NoList11242">
    <w:name w:val="No List11242"/>
    <w:next w:val="a2"/>
    <w:uiPriority w:val="99"/>
    <w:semiHidden/>
    <w:unhideWhenUsed/>
    <w:rsid w:val="00804DA1"/>
  </w:style>
  <w:style w:type="numbering" w:customStyle="1" w:styleId="13420">
    <w:name w:val="無清單1342"/>
    <w:next w:val="a2"/>
    <w:uiPriority w:val="99"/>
    <w:semiHidden/>
    <w:unhideWhenUsed/>
    <w:rsid w:val="00804DA1"/>
  </w:style>
  <w:style w:type="numbering" w:customStyle="1" w:styleId="112420">
    <w:name w:val="無清單11242"/>
    <w:next w:val="a2"/>
    <w:uiPriority w:val="99"/>
    <w:semiHidden/>
    <w:unhideWhenUsed/>
    <w:rsid w:val="00804DA1"/>
  </w:style>
  <w:style w:type="numbering" w:customStyle="1" w:styleId="2142">
    <w:name w:val="无列表2142"/>
    <w:next w:val="a2"/>
    <w:uiPriority w:val="99"/>
    <w:semiHidden/>
    <w:unhideWhenUsed/>
    <w:rsid w:val="00804DA1"/>
  </w:style>
  <w:style w:type="numbering" w:customStyle="1" w:styleId="NoList12232">
    <w:name w:val="No List12232"/>
    <w:next w:val="a2"/>
    <w:uiPriority w:val="99"/>
    <w:semiHidden/>
    <w:unhideWhenUsed/>
    <w:rsid w:val="00804DA1"/>
  </w:style>
  <w:style w:type="numbering" w:customStyle="1" w:styleId="112321">
    <w:name w:val="リストなし11232"/>
    <w:next w:val="a2"/>
    <w:uiPriority w:val="99"/>
    <w:semiHidden/>
    <w:unhideWhenUsed/>
    <w:rsid w:val="00804DA1"/>
  </w:style>
  <w:style w:type="numbering" w:customStyle="1" w:styleId="112322">
    <w:name w:val="无列表11232"/>
    <w:next w:val="a2"/>
    <w:semiHidden/>
    <w:rsid w:val="00804DA1"/>
  </w:style>
  <w:style w:type="numbering" w:customStyle="1" w:styleId="NoList21232">
    <w:name w:val="No List21232"/>
    <w:next w:val="a2"/>
    <w:semiHidden/>
    <w:rsid w:val="00804DA1"/>
  </w:style>
  <w:style w:type="numbering" w:customStyle="1" w:styleId="NoList31232">
    <w:name w:val="No List31232"/>
    <w:next w:val="a2"/>
    <w:uiPriority w:val="99"/>
    <w:semiHidden/>
    <w:rsid w:val="00804DA1"/>
  </w:style>
  <w:style w:type="numbering" w:customStyle="1" w:styleId="NoList111242">
    <w:name w:val="No List111242"/>
    <w:next w:val="a2"/>
    <w:uiPriority w:val="99"/>
    <w:semiHidden/>
    <w:unhideWhenUsed/>
    <w:rsid w:val="00804DA1"/>
  </w:style>
  <w:style w:type="numbering" w:customStyle="1" w:styleId="122320">
    <w:name w:val="無清單12232"/>
    <w:next w:val="a2"/>
    <w:uiPriority w:val="99"/>
    <w:semiHidden/>
    <w:unhideWhenUsed/>
    <w:rsid w:val="00804DA1"/>
  </w:style>
  <w:style w:type="numbering" w:customStyle="1" w:styleId="1112320">
    <w:name w:val="無清單111232"/>
    <w:next w:val="a2"/>
    <w:uiPriority w:val="99"/>
    <w:semiHidden/>
    <w:unhideWhenUsed/>
    <w:rsid w:val="00804DA1"/>
  </w:style>
  <w:style w:type="numbering" w:customStyle="1" w:styleId="NoList621">
    <w:name w:val="No List621"/>
    <w:next w:val="a2"/>
    <w:uiPriority w:val="99"/>
    <w:semiHidden/>
    <w:unhideWhenUsed/>
    <w:rsid w:val="00804DA1"/>
  </w:style>
  <w:style w:type="numbering" w:customStyle="1" w:styleId="NoList1421">
    <w:name w:val="No List1421"/>
    <w:next w:val="a2"/>
    <w:uiPriority w:val="99"/>
    <w:semiHidden/>
    <w:unhideWhenUsed/>
    <w:rsid w:val="00804DA1"/>
  </w:style>
  <w:style w:type="numbering" w:customStyle="1" w:styleId="13212">
    <w:name w:val="リストなし1321"/>
    <w:next w:val="a2"/>
    <w:uiPriority w:val="99"/>
    <w:semiHidden/>
    <w:unhideWhenUsed/>
    <w:rsid w:val="00804DA1"/>
  </w:style>
  <w:style w:type="numbering" w:customStyle="1" w:styleId="13221">
    <w:name w:val="无列表1322"/>
    <w:next w:val="a2"/>
    <w:semiHidden/>
    <w:rsid w:val="00804DA1"/>
  </w:style>
  <w:style w:type="numbering" w:customStyle="1" w:styleId="NoList2321">
    <w:name w:val="No List2321"/>
    <w:next w:val="a2"/>
    <w:semiHidden/>
    <w:rsid w:val="00804DA1"/>
  </w:style>
  <w:style w:type="numbering" w:customStyle="1" w:styleId="NoList3321">
    <w:name w:val="No List3321"/>
    <w:next w:val="a2"/>
    <w:uiPriority w:val="99"/>
    <w:semiHidden/>
    <w:rsid w:val="00804DA1"/>
  </w:style>
  <w:style w:type="numbering" w:customStyle="1" w:styleId="NoList11322">
    <w:name w:val="No List11322"/>
    <w:next w:val="a2"/>
    <w:uiPriority w:val="99"/>
    <w:semiHidden/>
    <w:unhideWhenUsed/>
    <w:rsid w:val="00804DA1"/>
  </w:style>
  <w:style w:type="numbering" w:customStyle="1" w:styleId="14210">
    <w:name w:val="無清單1421"/>
    <w:next w:val="a2"/>
    <w:uiPriority w:val="99"/>
    <w:semiHidden/>
    <w:unhideWhenUsed/>
    <w:rsid w:val="00804DA1"/>
  </w:style>
  <w:style w:type="numbering" w:customStyle="1" w:styleId="113210">
    <w:name w:val="無清單11321"/>
    <w:next w:val="a2"/>
    <w:uiPriority w:val="99"/>
    <w:semiHidden/>
    <w:unhideWhenUsed/>
    <w:rsid w:val="00804DA1"/>
  </w:style>
  <w:style w:type="numbering" w:customStyle="1" w:styleId="2222">
    <w:name w:val="无列表2222"/>
    <w:next w:val="a2"/>
    <w:uiPriority w:val="99"/>
    <w:semiHidden/>
    <w:unhideWhenUsed/>
    <w:rsid w:val="00804DA1"/>
  </w:style>
  <w:style w:type="numbering" w:customStyle="1" w:styleId="NoList12321">
    <w:name w:val="No List12321"/>
    <w:next w:val="a2"/>
    <w:uiPriority w:val="99"/>
    <w:semiHidden/>
    <w:unhideWhenUsed/>
    <w:rsid w:val="00804DA1"/>
  </w:style>
  <w:style w:type="numbering" w:customStyle="1" w:styleId="113211">
    <w:name w:val="リストなし11321"/>
    <w:next w:val="a2"/>
    <w:uiPriority w:val="99"/>
    <w:semiHidden/>
    <w:unhideWhenUsed/>
    <w:rsid w:val="00804DA1"/>
  </w:style>
  <w:style w:type="numbering" w:customStyle="1" w:styleId="113212">
    <w:name w:val="无列表11321"/>
    <w:next w:val="a2"/>
    <w:semiHidden/>
    <w:rsid w:val="00804DA1"/>
  </w:style>
  <w:style w:type="numbering" w:customStyle="1" w:styleId="NoList21321">
    <w:name w:val="No List21321"/>
    <w:next w:val="a2"/>
    <w:semiHidden/>
    <w:rsid w:val="00804DA1"/>
  </w:style>
  <w:style w:type="numbering" w:customStyle="1" w:styleId="NoList31321">
    <w:name w:val="No List31321"/>
    <w:next w:val="a2"/>
    <w:uiPriority w:val="99"/>
    <w:semiHidden/>
    <w:rsid w:val="00804DA1"/>
  </w:style>
  <w:style w:type="numbering" w:customStyle="1" w:styleId="NoList111321">
    <w:name w:val="No List111321"/>
    <w:next w:val="a2"/>
    <w:uiPriority w:val="99"/>
    <w:semiHidden/>
    <w:unhideWhenUsed/>
    <w:rsid w:val="00804DA1"/>
  </w:style>
  <w:style w:type="numbering" w:customStyle="1" w:styleId="123210">
    <w:name w:val="無清單12321"/>
    <w:next w:val="a2"/>
    <w:uiPriority w:val="99"/>
    <w:semiHidden/>
    <w:unhideWhenUsed/>
    <w:rsid w:val="00804DA1"/>
  </w:style>
  <w:style w:type="numbering" w:customStyle="1" w:styleId="1113210">
    <w:name w:val="無清單111321"/>
    <w:next w:val="a2"/>
    <w:uiPriority w:val="99"/>
    <w:semiHidden/>
    <w:unhideWhenUsed/>
    <w:rsid w:val="00804DA1"/>
  </w:style>
  <w:style w:type="numbering" w:customStyle="1" w:styleId="NoList4122">
    <w:name w:val="No List4122"/>
    <w:next w:val="a2"/>
    <w:uiPriority w:val="99"/>
    <w:semiHidden/>
    <w:unhideWhenUsed/>
    <w:rsid w:val="00804DA1"/>
  </w:style>
  <w:style w:type="numbering" w:customStyle="1" w:styleId="NoList121122">
    <w:name w:val="No List121122"/>
    <w:next w:val="a2"/>
    <w:uiPriority w:val="99"/>
    <w:semiHidden/>
    <w:unhideWhenUsed/>
    <w:rsid w:val="00804DA1"/>
  </w:style>
  <w:style w:type="numbering" w:customStyle="1" w:styleId="1111221">
    <w:name w:val="リストなし111122"/>
    <w:next w:val="a2"/>
    <w:uiPriority w:val="99"/>
    <w:semiHidden/>
    <w:unhideWhenUsed/>
    <w:rsid w:val="00804DA1"/>
  </w:style>
  <w:style w:type="numbering" w:customStyle="1" w:styleId="1111222">
    <w:name w:val="无列表111122"/>
    <w:next w:val="a2"/>
    <w:semiHidden/>
    <w:rsid w:val="00804DA1"/>
  </w:style>
  <w:style w:type="numbering" w:customStyle="1" w:styleId="NoList211122">
    <w:name w:val="No List211122"/>
    <w:next w:val="a2"/>
    <w:semiHidden/>
    <w:rsid w:val="00804DA1"/>
  </w:style>
  <w:style w:type="numbering" w:customStyle="1" w:styleId="NoList311122">
    <w:name w:val="No List311122"/>
    <w:next w:val="a2"/>
    <w:uiPriority w:val="99"/>
    <w:semiHidden/>
    <w:rsid w:val="00804DA1"/>
  </w:style>
  <w:style w:type="numbering" w:customStyle="1" w:styleId="NoList1111122">
    <w:name w:val="No List1111122"/>
    <w:next w:val="a2"/>
    <w:uiPriority w:val="99"/>
    <w:semiHidden/>
    <w:unhideWhenUsed/>
    <w:rsid w:val="00804DA1"/>
  </w:style>
  <w:style w:type="numbering" w:customStyle="1" w:styleId="1211220">
    <w:name w:val="無清單121122"/>
    <w:next w:val="a2"/>
    <w:uiPriority w:val="99"/>
    <w:semiHidden/>
    <w:unhideWhenUsed/>
    <w:rsid w:val="00804DA1"/>
  </w:style>
  <w:style w:type="numbering" w:customStyle="1" w:styleId="11111220">
    <w:name w:val="無清單1111122"/>
    <w:next w:val="a2"/>
    <w:uiPriority w:val="99"/>
    <w:semiHidden/>
    <w:unhideWhenUsed/>
    <w:rsid w:val="00804DA1"/>
  </w:style>
  <w:style w:type="numbering" w:customStyle="1" w:styleId="NoList5121">
    <w:name w:val="No List5121"/>
    <w:next w:val="a2"/>
    <w:uiPriority w:val="99"/>
    <w:semiHidden/>
    <w:unhideWhenUsed/>
    <w:rsid w:val="00804DA1"/>
  </w:style>
  <w:style w:type="numbering" w:customStyle="1" w:styleId="NoList13122">
    <w:name w:val="No List13122"/>
    <w:next w:val="a2"/>
    <w:uiPriority w:val="99"/>
    <w:semiHidden/>
    <w:unhideWhenUsed/>
    <w:rsid w:val="00804DA1"/>
  </w:style>
  <w:style w:type="numbering" w:customStyle="1" w:styleId="121221">
    <w:name w:val="リストなし12122"/>
    <w:next w:val="a2"/>
    <w:uiPriority w:val="99"/>
    <w:semiHidden/>
    <w:unhideWhenUsed/>
    <w:rsid w:val="00804DA1"/>
  </w:style>
  <w:style w:type="numbering" w:customStyle="1" w:styleId="121222">
    <w:name w:val="无列表12122"/>
    <w:next w:val="a2"/>
    <w:semiHidden/>
    <w:rsid w:val="00804DA1"/>
  </w:style>
  <w:style w:type="numbering" w:customStyle="1" w:styleId="NoList22122">
    <w:name w:val="No List22122"/>
    <w:next w:val="a2"/>
    <w:semiHidden/>
    <w:rsid w:val="00804DA1"/>
  </w:style>
  <w:style w:type="numbering" w:customStyle="1" w:styleId="NoList32122">
    <w:name w:val="No List32122"/>
    <w:next w:val="a2"/>
    <w:uiPriority w:val="99"/>
    <w:semiHidden/>
    <w:rsid w:val="00804DA1"/>
  </w:style>
  <w:style w:type="numbering" w:customStyle="1" w:styleId="NoList112122">
    <w:name w:val="No List112122"/>
    <w:next w:val="a2"/>
    <w:uiPriority w:val="99"/>
    <w:semiHidden/>
    <w:unhideWhenUsed/>
    <w:rsid w:val="00804DA1"/>
  </w:style>
  <w:style w:type="numbering" w:customStyle="1" w:styleId="131220">
    <w:name w:val="無清單13122"/>
    <w:next w:val="a2"/>
    <w:uiPriority w:val="99"/>
    <w:semiHidden/>
    <w:unhideWhenUsed/>
    <w:rsid w:val="00804DA1"/>
  </w:style>
  <w:style w:type="numbering" w:customStyle="1" w:styleId="1121220">
    <w:name w:val="無清單112122"/>
    <w:next w:val="a2"/>
    <w:uiPriority w:val="99"/>
    <w:semiHidden/>
    <w:unhideWhenUsed/>
    <w:rsid w:val="00804DA1"/>
  </w:style>
  <w:style w:type="numbering" w:customStyle="1" w:styleId="21122">
    <w:name w:val="无列表21122"/>
    <w:next w:val="a2"/>
    <w:uiPriority w:val="99"/>
    <w:semiHidden/>
    <w:unhideWhenUsed/>
    <w:rsid w:val="00804DA1"/>
  </w:style>
  <w:style w:type="numbering" w:customStyle="1" w:styleId="NoList122122">
    <w:name w:val="No List122122"/>
    <w:next w:val="a2"/>
    <w:uiPriority w:val="99"/>
    <w:semiHidden/>
    <w:unhideWhenUsed/>
    <w:rsid w:val="00804DA1"/>
  </w:style>
  <w:style w:type="numbering" w:customStyle="1" w:styleId="1121221">
    <w:name w:val="リストなし112122"/>
    <w:next w:val="a2"/>
    <w:uiPriority w:val="99"/>
    <w:semiHidden/>
    <w:unhideWhenUsed/>
    <w:rsid w:val="00804DA1"/>
  </w:style>
  <w:style w:type="numbering" w:customStyle="1" w:styleId="1121222">
    <w:name w:val="无列表112122"/>
    <w:next w:val="a2"/>
    <w:semiHidden/>
    <w:rsid w:val="00804DA1"/>
  </w:style>
  <w:style w:type="numbering" w:customStyle="1" w:styleId="NoList212122">
    <w:name w:val="No List212122"/>
    <w:next w:val="a2"/>
    <w:semiHidden/>
    <w:rsid w:val="00804DA1"/>
  </w:style>
  <w:style w:type="numbering" w:customStyle="1" w:styleId="NoList312122">
    <w:name w:val="No List312122"/>
    <w:next w:val="a2"/>
    <w:uiPriority w:val="99"/>
    <w:semiHidden/>
    <w:rsid w:val="00804DA1"/>
  </w:style>
  <w:style w:type="numbering" w:customStyle="1" w:styleId="NoList1112122">
    <w:name w:val="No List1112122"/>
    <w:next w:val="a2"/>
    <w:uiPriority w:val="99"/>
    <w:semiHidden/>
    <w:unhideWhenUsed/>
    <w:rsid w:val="00804DA1"/>
  </w:style>
  <w:style w:type="numbering" w:customStyle="1" w:styleId="122122">
    <w:name w:val="無清單122122"/>
    <w:next w:val="a2"/>
    <w:uiPriority w:val="99"/>
    <w:semiHidden/>
    <w:unhideWhenUsed/>
    <w:rsid w:val="00804DA1"/>
  </w:style>
  <w:style w:type="numbering" w:customStyle="1" w:styleId="1112122">
    <w:name w:val="無清單1112122"/>
    <w:next w:val="a2"/>
    <w:uiPriority w:val="99"/>
    <w:semiHidden/>
    <w:unhideWhenUsed/>
    <w:rsid w:val="00804DA1"/>
  </w:style>
  <w:style w:type="numbering" w:customStyle="1" w:styleId="3120">
    <w:name w:val="无列表312"/>
    <w:next w:val="a2"/>
    <w:uiPriority w:val="99"/>
    <w:semiHidden/>
    <w:unhideWhenUsed/>
    <w:rsid w:val="00804DA1"/>
  </w:style>
  <w:style w:type="numbering" w:customStyle="1" w:styleId="131121">
    <w:name w:val="无列表13112"/>
    <w:next w:val="a2"/>
    <w:semiHidden/>
    <w:rsid w:val="00804DA1"/>
  </w:style>
  <w:style w:type="numbering" w:customStyle="1" w:styleId="NoList113111">
    <w:name w:val="No List113111"/>
    <w:next w:val="a2"/>
    <w:uiPriority w:val="99"/>
    <w:semiHidden/>
    <w:unhideWhenUsed/>
    <w:rsid w:val="00804DA1"/>
  </w:style>
  <w:style w:type="numbering" w:customStyle="1" w:styleId="NoList41112">
    <w:name w:val="No List41112"/>
    <w:next w:val="a2"/>
    <w:uiPriority w:val="99"/>
    <w:semiHidden/>
    <w:unhideWhenUsed/>
    <w:rsid w:val="00804DA1"/>
  </w:style>
  <w:style w:type="numbering" w:customStyle="1" w:styleId="22112">
    <w:name w:val="无列表22112"/>
    <w:next w:val="a2"/>
    <w:uiPriority w:val="99"/>
    <w:semiHidden/>
    <w:unhideWhenUsed/>
    <w:rsid w:val="00804DA1"/>
  </w:style>
  <w:style w:type="numbering" w:customStyle="1" w:styleId="NoList1211112">
    <w:name w:val="No List1211112"/>
    <w:next w:val="a2"/>
    <w:uiPriority w:val="99"/>
    <w:semiHidden/>
    <w:unhideWhenUsed/>
    <w:rsid w:val="00804DA1"/>
  </w:style>
  <w:style w:type="numbering" w:customStyle="1" w:styleId="11111121">
    <w:name w:val="リストなし1111112"/>
    <w:next w:val="a2"/>
    <w:uiPriority w:val="99"/>
    <w:semiHidden/>
    <w:unhideWhenUsed/>
    <w:rsid w:val="00804DA1"/>
  </w:style>
  <w:style w:type="numbering" w:customStyle="1" w:styleId="11111122">
    <w:name w:val="无列表1111112"/>
    <w:next w:val="a2"/>
    <w:semiHidden/>
    <w:rsid w:val="00804DA1"/>
  </w:style>
  <w:style w:type="numbering" w:customStyle="1" w:styleId="NoList2111112">
    <w:name w:val="No List2111112"/>
    <w:next w:val="a2"/>
    <w:semiHidden/>
    <w:rsid w:val="00804DA1"/>
  </w:style>
  <w:style w:type="numbering" w:customStyle="1" w:styleId="NoList3111112">
    <w:name w:val="No List3111112"/>
    <w:next w:val="a2"/>
    <w:uiPriority w:val="99"/>
    <w:semiHidden/>
    <w:rsid w:val="00804DA1"/>
  </w:style>
  <w:style w:type="numbering" w:customStyle="1" w:styleId="NoList11111112">
    <w:name w:val="No List11111112"/>
    <w:next w:val="a2"/>
    <w:uiPriority w:val="99"/>
    <w:semiHidden/>
    <w:unhideWhenUsed/>
    <w:rsid w:val="00804DA1"/>
  </w:style>
  <w:style w:type="numbering" w:customStyle="1" w:styleId="12111120">
    <w:name w:val="無清單1211112"/>
    <w:next w:val="a2"/>
    <w:uiPriority w:val="99"/>
    <w:semiHidden/>
    <w:unhideWhenUsed/>
    <w:rsid w:val="00804DA1"/>
  </w:style>
  <w:style w:type="numbering" w:customStyle="1" w:styleId="111111120">
    <w:name w:val="無清單11111112"/>
    <w:next w:val="a2"/>
    <w:uiPriority w:val="99"/>
    <w:semiHidden/>
    <w:unhideWhenUsed/>
    <w:rsid w:val="00804DA1"/>
  </w:style>
  <w:style w:type="numbering" w:customStyle="1" w:styleId="NoList131112">
    <w:name w:val="No List131112"/>
    <w:next w:val="a2"/>
    <w:uiPriority w:val="99"/>
    <w:semiHidden/>
    <w:unhideWhenUsed/>
    <w:rsid w:val="00804DA1"/>
  </w:style>
  <w:style w:type="numbering" w:customStyle="1" w:styleId="1211121">
    <w:name w:val="リストなし121112"/>
    <w:next w:val="a2"/>
    <w:uiPriority w:val="99"/>
    <w:semiHidden/>
    <w:unhideWhenUsed/>
    <w:rsid w:val="00804DA1"/>
  </w:style>
  <w:style w:type="numbering" w:customStyle="1" w:styleId="1211122">
    <w:name w:val="无列表121112"/>
    <w:next w:val="a2"/>
    <w:semiHidden/>
    <w:rsid w:val="00804DA1"/>
  </w:style>
  <w:style w:type="numbering" w:customStyle="1" w:styleId="NoList221112">
    <w:name w:val="No List221112"/>
    <w:next w:val="a2"/>
    <w:semiHidden/>
    <w:rsid w:val="00804DA1"/>
  </w:style>
  <w:style w:type="numbering" w:customStyle="1" w:styleId="NoList321112">
    <w:name w:val="No List321112"/>
    <w:next w:val="a2"/>
    <w:uiPriority w:val="99"/>
    <w:semiHidden/>
    <w:rsid w:val="00804DA1"/>
  </w:style>
  <w:style w:type="numbering" w:customStyle="1" w:styleId="NoList1121112">
    <w:name w:val="No List1121112"/>
    <w:next w:val="a2"/>
    <w:uiPriority w:val="99"/>
    <w:semiHidden/>
    <w:unhideWhenUsed/>
    <w:rsid w:val="00804DA1"/>
  </w:style>
  <w:style w:type="numbering" w:customStyle="1" w:styleId="131112">
    <w:name w:val="無清單131112"/>
    <w:next w:val="a2"/>
    <w:uiPriority w:val="99"/>
    <w:semiHidden/>
    <w:unhideWhenUsed/>
    <w:rsid w:val="00804DA1"/>
  </w:style>
  <w:style w:type="numbering" w:customStyle="1" w:styleId="11211120">
    <w:name w:val="無清單1121112"/>
    <w:next w:val="a2"/>
    <w:uiPriority w:val="99"/>
    <w:semiHidden/>
    <w:unhideWhenUsed/>
    <w:rsid w:val="00804DA1"/>
  </w:style>
  <w:style w:type="numbering" w:customStyle="1" w:styleId="211112">
    <w:name w:val="无列表211112"/>
    <w:next w:val="a2"/>
    <w:uiPriority w:val="99"/>
    <w:semiHidden/>
    <w:unhideWhenUsed/>
    <w:rsid w:val="00804DA1"/>
  </w:style>
  <w:style w:type="numbering" w:customStyle="1" w:styleId="NoList1221112">
    <w:name w:val="No List1221112"/>
    <w:next w:val="a2"/>
    <w:uiPriority w:val="99"/>
    <w:semiHidden/>
    <w:unhideWhenUsed/>
    <w:rsid w:val="00804DA1"/>
  </w:style>
  <w:style w:type="numbering" w:customStyle="1" w:styleId="11211121">
    <w:name w:val="リストなし1121112"/>
    <w:next w:val="a2"/>
    <w:uiPriority w:val="99"/>
    <w:semiHidden/>
    <w:unhideWhenUsed/>
    <w:rsid w:val="00804DA1"/>
  </w:style>
  <w:style w:type="numbering" w:customStyle="1" w:styleId="11211122">
    <w:name w:val="无列表1121112"/>
    <w:next w:val="a2"/>
    <w:semiHidden/>
    <w:rsid w:val="00804DA1"/>
  </w:style>
  <w:style w:type="numbering" w:customStyle="1" w:styleId="NoList2121112">
    <w:name w:val="No List2121112"/>
    <w:next w:val="a2"/>
    <w:semiHidden/>
    <w:rsid w:val="00804DA1"/>
  </w:style>
  <w:style w:type="numbering" w:customStyle="1" w:styleId="NoList3121112">
    <w:name w:val="No List3121112"/>
    <w:next w:val="a2"/>
    <w:uiPriority w:val="99"/>
    <w:semiHidden/>
    <w:rsid w:val="00804DA1"/>
  </w:style>
  <w:style w:type="numbering" w:customStyle="1" w:styleId="NoList11121112">
    <w:name w:val="No List11121112"/>
    <w:next w:val="a2"/>
    <w:uiPriority w:val="99"/>
    <w:semiHidden/>
    <w:unhideWhenUsed/>
    <w:rsid w:val="00804DA1"/>
  </w:style>
  <w:style w:type="numbering" w:customStyle="1" w:styleId="1221112">
    <w:name w:val="無清單1221112"/>
    <w:next w:val="a2"/>
    <w:uiPriority w:val="99"/>
    <w:semiHidden/>
    <w:unhideWhenUsed/>
    <w:rsid w:val="00804DA1"/>
  </w:style>
  <w:style w:type="numbering" w:customStyle="1" w:styleId="11121112">
    <w:name w:val="無清單11121112"/>
    <w:next w:val="a2"/>
    <w:uiPriority w:val="99"/>
    <w:semiHidden/>
    <w:unhideWhenUsed/>
    <w:rsid w:val="00804DA1"/>
  </w:style>
  <w:style w:type="numbering" w:customStyle="1" w:styleId="NoList51111">
    <w:name w:val="No List51111"/>
    <w:next w:val="a2"/>
    <w:uiPriority w:val="99"/>
    <w:semiHidden/>
    <w:unhideWhenUsed/>
    <w:rsid w:val="00804DA1"/>
  </w:style>
  <w:style w:type="numbering" w:customStyle="1" w:styleId="NoList6111">
    <w:name w:val="No List6111"/>
    <w:next w:val="a2"/>
    <w:uiPriority w:val="99"/>
    <w:semiHidden/>
    <w:unhideWhenUsed/>
    <w:rsid w:val="00804DA1"/>
  </w:style>
  <w:style w:type="numbering" w:customStyle="1" w:styleId="NoList14111">
    <w:name w:val="No List14111"/>
    <w:next w:val="a2"/>
    <w:uiPriority w:val="99"/>
    <w:semiHidden/>
    <w:unhideWhenUsed/>
    <w:rsid w:val="00804DA1"/>
  </w:style>
  <w:style w:type="numbering" w:customStyle="1" w:styleId="131113">
    <w:name w:val="リストなし13111"/>
    <w:next w:val="a2"/>
    <w:uiPriority w:val="99"/>
    <w:semiHidden/>
    <w:unhideWhenUsed/>
    <w:rsid w:val="00804DA1"/>
  </w:style>
  <w:style w:type="numbering" w:customStyle="1" w:styleId="NoList23111">
    <w:name w:val="No List23111"/>
    <w:next w:val="a2"/>
    <w:semiHidden/>
    <w:rsid w:val="00804DA1"/>
  </w:style>
  <w:style w:type="numbering" w:customStyle="1" w:styleId="NoList33111">
    <w:name w:val="No List33111"/>
    <w:next w:val="a2"/>
    <w:uiPriority w:val="99"/>
    <w:semiHidden/>
    <w:rsid w:val="00804DA1"/>
  </w:style>
  <w:style w:type="numbering" w:customStyle="1" w:styleId="NoList11411">
    <w:name w:val="No List11411"/>
    <w:next w:val="a2"/>
    <w:uiPriority w:val="99"/>
    <w:semiHidden/>
    <w:unhideWhenUsed/>
    <w:rsid w:val="00804DA1"/>
  </w:style>
  <w:style w:type="numbering" w:customStyle="1" w:styleId="141110">
    <w:name w:val="無清單14111"/>
    <w:next w:val="a2"/>
    <w:uiPriority w:val="99"/>
    <w:semiHidden/>
    <w:unhideWhenUsed/>
    <w:rsid w:val="00804DA1"/>
  </w:style>
  <w:style w:type="numbering" w:customStyle="1" w:styleId="1131110">
    <w:name w:val="無清單113111"/>
    <w:next w:val="a2"/>
    <w:uiPriority w:val="99"/>
    <w:semiHidden/>
    <w:unhideWhenUsed/>
    <w:rsid w:val="00804DA1"/>
  </w:style>
  <w:style w:type="numbering" w:customStyle="1" w:styleId="NoList4211">
    <w:name w:val="No List4211"/>
    <w:next w:val="a2"/>
    <w:uiPriority w:val="99"/>
    <w:semiHidden/>
    <w:unhideWhenUsed/>
    <w:rsid w:val="00804DA1"/>
  </w:style>
  <w:style w:type="numbering" w:customStyle="1" w:styleId="NoList123111">
    <w:name w:val="No List123111"/>
    <w:next w:val="a2"/>
    <w:uiPriority w:val="99"/>
    <w:semiHidden/>
    <w:unhideWhenUsed/>
    <w:rsid w:val="00804DA1"/>
  </w:style>
  <w:style w:type="numbering" w:customStyle="1" w:styleId="1131111">
    <w:name w:val="リストなし113111"/>
    <w:next w:val="a2"/>
    <w:uiPriority w:val="99"/>
    <w:semiHidden/>
    <w:unhideWhenUsed/>
    <w:rsid w:val="00804DA1"/>
  </w:style>
  <w:style w:type="numbering" w:customStyle="1" w:styleId="1131112">
    <w:name w:val="无列表113111"/>
    <w:next w:val="a2"/>
    <w:semiHidden/>
    <w:rsid w:val="00804DA1"/>
  </w:style>
  <w:style w:type="numbering" w:customStyle="1" w:styleId="NoList213111">
    <w:name w:val="No List213111"/>
    <w:next w:val="a2"/>
    <w:semiHidden/>
    <w:rsid w:val="00804DA1"/>
  </w:style>
  <w:style w:type="numbering" w:customStyle="1" w:styleId="NoList313111">
    <w:name w:val="No List313111"/>
    <w:next w:val="a2"/>
    <w:uiPriority w:val="99"/>
    <w:semiHidden/>
    <w:rsid w:val="00804DA1"/>
  </w:style>
  <w:style w:type="numbering" w:customStyle="1" w:styleId="NoList1113111">
    <w:name w:val="No List1113111"/>
    <w:next w:val="a2"/>
    <w:uiPriority w:val="99"/>
    <w:semiHidden/>
    <w:unhideWhenUsed/>
    <w:rsid w:val="00804DA1"/>
  </w:style>
  <w:style w:type="numbering" w:customStyle="1" w:styleId="123111">
    <w:name w:val="無清單123111"/>
    <w:next w:val="a2"/>
    <w:uiPriority w:val="99"/>
    <w:semiHidden/>
    <w:unhideWhenUsed/>
    <w:rsid w:val="00804DA1"/>
  </w:style>
  <w:style w:type="numbering" w:customStyle="1" w:styleId="1113111">
    <w:name w:val="無清單1113111"/>
    <w:next w:val="a2"/>
    <w:uiPriority w:val="99"/>
    <w:semiHidden/>
    <w:unhideWhenUsed/>
    <w:rsid w:val="00804DA1"/>
  </w:style>
  <w:style w:type="numbering" w:customStyle="1" w:styleId="NoList121211">
    <w:name w:val="No List121211"/>
    <w:next w:val="a2"/>
    <w:uiPriority w:val="99"/>
    <w:semiHidden/>
    <w:unhideWhenUsed/>
    <w:rsid w:val="00804DA1"/>
  </w:style>
  <w:style w:type="numbering" w:customStyle="1" w:styleId="1112110">
    <w:name w:val="リストなし111211"/>
    <w:next w:val="a2"/>
    <w:uiPriority w:val="99"/>
    <w:semiHidden/>
    <w:unhideWhenUsed/>
    <w:rsid w:val="00804DA1"/>
  </w:style>
  <w:style w:type="numbering" w:customStyle="1" w:styleId="1112115">
    <w:name w:val="无列表111211"/>
    <w:next w:val="a2"/>
    <w:semiHidden/>
    <w:rsid w:val="00804DA1"/>
  </w:style>
  <w:style w:type="numbering" w:customStyle="1" w:styleId="NoList211211">
    <w:name w:val="No List211211"/>
    <w:next w:val="a2"/>
    <w:semiHidden/>
    <w:rsid w:val="00804DA1"/>
  </w:style>
  <w:style w:type="numbering" w:customStyle="1" w:styleId="NoList311211">
    <w:name w:val="No List311211"/>
    <w:next w:val="a2"/>
    <w:uiPriority w:val="99"/>
    <w:semiHidden/>
    <w:rsid w:val="00804DA1"/>
  </w:style>
  <w:style w:type="numbering" w:customStyle="1" w:styleId="NoList1111211">
    <w:name w:val="No List1111211"/>
    <w:next w:val="a2"/>
    <w:uiPriority w:val="99"/>
    <w:semiHidden/>
    <w:unhideWhenUsed/>
    <w:rsid w:val="00804DA1"/>
  </w:style>
  <w:style w:type="numbering" w:customStyle="1" w:styleId="1212110">
    <w:name w:val="無清單121211"/>
    <w:next w:val="a2"/>
    <w:uiPriority w:val="99"/>
    <w:semiHidden/>
    <w:unhideWhenUsed/>
    <w:rsid w:val="00804DA1"/>
  </w:style>
  <w:style w:type="numbering" w:customStyle="1" w:styleId="11112110">
    <w:name w:val="無清單1111211"/>
    <w:next w:val="a2"/>
    <w:uiPriority w:val="99"/>
    <w:semiHidden/>
    <w:unhideWhenUsed/>
    <w:rsid w:val="00804DA1"/>
  </w:style>
  <w:style w:type="numbering" w:customStyle="1" w:styleId="NoList5211">
    <w:name w:val="No List5211"/>
    <w:next w:val="a2"/>
    <w:uiPriority w:val="99"/>
    <w:semiHidden/>
    <w:unhideWhenUsed/>
    <w:rsid w:val="00804DA1"/>
  </w:style>
  <w:style w:type="numbering" w:customStyle="1" w:styleId="NoList13211">
    <w:name w:val="No List13211"/>
    <w:next w:val="a2"/>
    <w:uiPriority w:val="99"/>
    <w:semiHidden/>
    <w:unhideWhenUsed/>
    <w:rsid w:val="00804DA1"/>
  </w:style>
  <w:style w:type="numbering" w:customStyle="1" w:styleId="122115">
    <w:name w:val="リストなし12211"/>
    <w:next w:val="a2"/>
    <w:uiPriority w:val="99"/>
    <w:semiHidden/>
    <w:unhideWhenUsed/>
    <w:rsid w:val="00804DA1"/>
  </w:style>
  <w:style w:type="numbering" w:customStyle="1" w:styleId="122123">
    <w:name w:val="无列表12212"/>
    <w:next w:val="a2"/>
    <w:semiHidden/>
    <w:rsid w:val="00804DA1"/>
  </w:style>
  <w:style w:type="numbering" w:customStyle="1" w:styleId="NoList22211">
    <w:name w:val="No List22211"/>
    <w:next w:val="a2"/>
    <w:semiHidden/>
    <w:rsid w:val="00804DA1"/>
  </w:style>
  <w:style w:type="numbering" w:customStyle="1" w:styleId="NoList32211">
    <w:name w:val="No List32211"/>
    <w:next w:val="a2"/>
    <w:uiPriority w:val="99"/>
    <w:semiHidden/>
    <w:rsid w:val="00804DA1"/>
  </w:style>
  <w:style w:type="numbering" w:customStyle="1" w:styleId="NoList112211">
    <w:name w:val="No List112211"/>
    <w:next w:val="a2"/>
    <w:uiPriority w:val="99"/>
    <w:semiHidden/>
    <w:unhideWhenUsed/>
    <w:rsid w:val="00804DA1"/>
  </w:style>
  <w:style w:type="numbering" w:customStyle="1" w:styleId="132110">
    <w:name w:val="無清單13211"/>
    <w:next w:val="a2"/>
    <w:uiPriority w:val="99"/>
    <w:semiHidden/>
    <w:unhideWhenUsed/>
    <w:rsid w:val="00804DA1"/>
  </w:style>
  <w:style w:type="numbering" w:customStyle="1" w:styleId="1122110">
    <w:name w:val="無清單112211"/>
    <w:next w:val="a2"/>
    <w:uiPriority w:val="99"/>
    <w:semiHidden/>
    <w:unhideWhenUsed/>
    <w:rsid w:val="00804DA1"/>
  </w:style>
  <w:style w:type="numbering" w:customStyle="1" w:styleId="21211">
    <w:name w:val="无列表21211"/>
    <w:next w:val="a2"/>
    <w:uiPriority w:val="99"/>
    <w:semiHidden/>
    <w:unhideWhenUsed/>
    <w:rsid w:val="00804DA1"/>
  </w:style>
  <w:style w:type="numbering" w:customStyle="1" w:styleId="NoList1112211">
    <w:name w:val="No List1112211"/>
    <w:next w:val="a2"/>
    <w:uiPriority w:val="99"/>
    <w:semiHidden/>
    <w:unhideWhenUsed/>
    <w:rsid w:val="00804DA1"/>
  </w:style>
  <w:style w:type="numbering" w:customStyle="1" w:styleId="NoList711">
    <w:name w:val="No List711"/>
    <w:next w:val="a2"/>
    <w:uiPriority w:val="99"/>
    <w:semiHidden/>
    <w:unhideWhenUsed/>
    <w:rsid w:val="00804DA1"/>
  </w:style>
  <w:style w:type="numbering" w:customStyle="1" w:styleId="NoList1511">
    <w:name w:val="No List1511"/>
    <w:next w:val="a2"/>
    <w:uiPriority w:val="99"/>
    <w:semiHidden/>
    <w:unhideWhenUsed/>
    <w:rsid w:val="00804DA1"/>
  </w:style>
  <w:style w:type="numbering" w:customStyle="1" w:styleId="14112">
    <w:name w:val="リストなし1411"/>
    <w:next w:val="a2"/>
    <w:uiPriority w:val="99"/>
    <w:semiHidden/>
    <w:unhideWhenUsed/>
    <w:rsid w:val="00804DA1"/>
  </w:style>
  <w:style w:type="numbering" w:customStyle="1" w:styleId="14113">
    <w:name w:val="无列表1411"/>
    <w:next w:val="a2"/>
    <w:semiHidden/>
    <w:rsid w:val="00804DA1"/>
  </w:style>
  <w:style w:type="numbering" w:customStyle="1" w:styleId="NoList2411">
    <w:name w:val="No List2411"/>
    <w:next w:val="a2"/>
    <w:semiHidden/>
    <w:rsid w:val="00804DA1"/>
  </w:style>
  <w:style w:type="numbering" w:customStyle="1" w:styleId="NoList3411">
    <w:name w:val="No List3411"/>
    <w:next w:val="a2"/>
    <w:uiPriority w:val="99"/>
    <w:semiHidden/>
    <w:rsid w:val="00804DA1"/>
  </w:style>
  <w:style w:type="numbering" w:customStyle="1" w:styleId="NoList11511">
    <w:name w:val="No List11511"/>
    <w:next w:val="a2"/>
    <w:uiPriority w:val="99"/>
    <w:semiHidden/>
    <w:unhideWhenUsed/>
    <w:rsid w:val="00804DA1"/>
  </w:style>
  <w:style w:type="numbering" w:customStyle="1" w:styleId="15110">
    <w:name w:val="無清單1511"/>
    <w:next w:val="a2"/>
    <w:uiPriority w:val="99"/>
    <w:semiHidden/>
    <w:unhideWhenUsed/>
    <w:rsid w:val="00804DA1"/>
  </w:style>
  <w:style w:type="numbering" w:customStyle="1" w:styleId="114110">
    <w:name w:val="無清單11411"/>
    <w:next w:val="a2"/>
    <w:uiPriority w:val="99"/>
    <w:semiHidden/>
    <w:unhideWhenUsed/>
    <w:rsid w:val="00804DA1"/>
  </w:style>
  <w:style w:type="numbering" w:customStyle="1" w:styleId="NoList4311">
    <w:name w:val="No List4311"/>
    <w:next w:val="a2"/>
    <w:uiPriority w:val="99"/>
    <w:semiHidden/>
    <w:unhideWhenUsed/>
    <w:rsid w:val="00804DA1"/>
  </w:style>
  <w:style w:type="numbering" w:customStyle="1" w:styleId="NoList12411">
    <w:name w:val="No List12411"/>
    <w:next w:val="a2"/>
    <w:uiPriority w:val="99"/>
    <w:semiHidden/>
    <w:unhideWhenUsed/>
    <w:rsid w:val="00804DA1"/>
  </w:style>
  <w:style w:type="numbering" w:customStyle="1" w:styleId="114111">
    <w:name w:val="リストなし11411"/>
    <w:next w:val="a2"/>
    <w:uiPriority w:val="99"/>
    <w:semiHidden/>
    <w:unhideWhenUsed/>
    <w:rsid w:val="00804DA1"/>
  </w:style>
  <w:style w:type="numbering" w:customStyle="1" w:styleId="114112">
    <w:name w:val="无列表11411"/>
    <w:next w:val="a2"/>
    <w:semiHidden/>
    <w:rsid w:val="00804DA1"/>
  </w:style>
  <w:style w:type="numbering" w:customStyle="1" w:styleId="NoList21411">
    <w:name w:val="No List21411"/>
    <w:next w:val="a2"/>
    <w:semiHidden/>
    <w:rsid w:val="00804DA1"/>
  </w:style>
  <w:style w:type="numbering" w:customStyle="1" w:styleId="NoList31411">
    <w:name w:val="No List31411"/>
    <w:next w:val="a2"/>
    <w:uiPriority w:val="99"/>
    <w:semiHidden/>
    <w:rsid w:val="00804DA1"/>
  </w:style>
  <w:style w:type="numbering" w:customStyle="1" w:styleId="NoList111411">
    <w:name w:val="No List111411"/>
    <w:next w:val="a2"/>
    <w:uiPriority w:val="99"/>
    <w:semiHidden/>
    <w:unhideWhenUsed/>
    <w:rsid w:val="00804DA1"/>
  </w:style>
  <w:style w:type="numbering" w:customStyle="1" w:styleId="124110">
    <w:name w:val="無清單12411"/>
    <w:next w:val="a2"/>
    <w:uiPriority w:val="99"/>
    <w:semiHidden/>
    <w:unhideWhenUsed/>
    <w:rsid w:val="00804DA1"/>
  </w:style>
  <w:style w:type="numbering" w:customStyle="1" w:styleId="1114110">
    <w:name w:val="無清單111411"/>
    <w:next w:val="a2"/>
    <w:uiPriority w:val="99"/>
    <w:semiHidden/>
    <w:unhideWhenUsed/>
    <w:rsid w:val="00804DA1"/>
  </w:style>
  <w:style w:type="numbering" w:customStyle="1" w:styleId="2311">
    <w:name w:val="无列表2311"/>
    <w:next w:val="a2"/>
    <w:uiPriority w:val="99"/>
    <w:semiHidden/>
    <w:unhideWhenUsed/>
    <w:rsid w:val="00804DA1"/>
  </w:style>
  <w:style w:type="numbering" w:customStyle="1" w:styleId="NoList121311">
    <w:name w:val="No List121311"/>
    <w:next w:val="a2"/>
    <w:uiPriority w:val="99"/>
    <w:semiHidden/>
    <w:unhideWhenUsed/>
    <w:rsid w:val="00804DA1"/>
  </w:style>
  <w:style w:type="numbering" w:customStyle="1" w:styleId="1113110">
    <w:name w:val="リストなし111311"/>
    <w:next w:val="a2"/>
    <w:uiPriority w:val="99"/>
    <w:semiHidden/>
    <w:unhideWhenUsed/>
    <w:rsid w:val="00804DA1"/>
  </w:style>
  <w:style w:type="numbering" w:customStyle="1" w:styleId="1113112">
    <w:name w:val="无列表111311"/>
    <w:next w:val="a2"/>
    <w:semiHidden/>
    <w:rsid w:val="00804DA1"/>
  </w:style>
  <w:style w:type="numbering" w:customStyle="1" w:styleId="NoList211311">
    <w:name w:val="No List211311"/>
    <w:next w:val="a2"/>
    <w:semiHidden/>
    <w:rsid w:val="00804DA1"/>
  </w:style>
  <w:style w:type="numbering" w:customStyle="1" w:styleId="NoList311311">
    <w:name w:val="No List311311"/>
    <w:next w:val="a2"/>
    <w:uiPriority w:val="99"/>
    <w:semiHidden/>
    <w:rsid w:val="00804DA1"/>
  </w:style>
  <w:style w:type="numbering" w:customStyle="1" w:styleId="NoList1111311">
    <w:name w:val="No List1111311"/>
    <w:next w:val="a2"/>
    <w:uiPriority w:val="99"/>
    <w:semiHidden/>
    <w:unhideWhenUsed/>
    <w:rsid w:val="00804DA1"/>
  </w:style>
  <w:style w:type="numbering" w:customStyle="1" w:styleId="121311">
    <w:name w:val="無清單121311"/>
    <w:next w:val="a2"/>
    <w:uiPriority w:val="99"/>
    <w:semiHidden/>
    <w:unhideWhenUsed/>
    <w:rsid w:val="00804DA1"/>
  </w:style>
  <w:style w:type="numbering" w:customStyle="1" w:styleId="1111311">
    <w:name w:val="無清單1111311"/>
    <w:next w:val="a2"/>
    <w:uiPriority w:val="99"/>
    <w:semiHidden/>
    <w:unhideWhenUsed/>
    <w:rsid w:val="00804DA1"/>
  </w:style>
  <w:style w:type="numbering" w:customStyle="1" w:styleId="NoList5311">
    <w:name w:val="No List5311"/>
    <w:next w:val="a2"/>
    <w:uiPriority w:val="99"/>
    <w:semiHidden/>
    <w:unhideWhenUsed/>
    <w:rsid w:val="00804DA1"/>
  </w:style>
  <w:style w:type="numbering" w:customStyle="1" w:styleId="NoList13311">
    <w:name w:val="No List13311"/>
    <w:next w:val="a2"/>
    <w:uiPriority w:val="99"/>
    <w:semiHidden/>
    <w:unhideWhenUsed/>
    <w:rsid w:val="00804DA1"/>
  </w:style>
  <w:style w:type="numbering" w:customStyle="1" w:styleId="123110">
    <w:name w:val="リストなし12311"/>
    <w:next w:val="a2"/>
    <w:uiPriority w:val="99"/>
    <w:semiHidden/>
    <w:unhideWhenUsed/>
    <w:rsid w:val="00804DA1"/>
  </w:style>
  <w:style w:type="numbering" w:customStyle="1" w:styleId="123112">
    <w:name w:val="无列表12311"/>
    <w:next w:val="a2"/>
    <w:semiHidden/>
    <w:rsid w:val="00804DA1"/>
  </w:style>
  <w:style w:type="numbering" w:customStyle="1" w:styleId="NoList22311">
    <w:name w:val="No List22311"/>
    <w:next w:val="a2"/>
    <w:semiHidden/>
    <w:rsid w:val="00804DA1"/>
  </w:style>
  <w:style w:type="numbering" w:customStyle="1" w:styleId="NoList32311">
    <w:name w:val="No List32311"/>
    <w:next w:val="a2"/>
    <w:uiPriority w:val="99"/>
    <w:semiHidden/>
    <w:rsid w:val="00804DA1"/>
  </w:style>
  <w:style w:type="numbering" w:customStyle="1" w:styleId="NoList112311">
    <w:name w:val="No List112311"/>
    <w:next w:val="a2"/>
    <w:uiPriority w:val="99"/>
    <w:semiHidden/>
    <w:unhideWhenUsed/>
    <w:rsid w:val="00804DA1"/>
  </w:style>
  <w:style w:type="numbering" w:customStyle="1" w:styleId="13311">
    <w:name w:val="無清單13311"/>
    <w:next w:val="a2"/>
    <w:uiPriority w:val="99"/>
    <w:semiHidden/>
    <w:unhideWhenUsed/>
    <w:rsid w:val="00804DA1"/>
  </w:style>
  <w:style w:type="numbering" w:customStyle="1" w:styleId="1123110">
    <w:name w:val="無清單112311"/>
    <w:next w:val="a2"/>
    <w:uiPriority w:val="99"/>
    <w:semiHidden/>
    <w:unhideWhenUsed/>
    <w:rsid w:val="00804DA1"/>
  </w:style>
  <w:style w:type="numbering" w:customStyle="1" w:styleId="21311">
    <w:name w:val="无列表21311"/>
    <w:next w:val="a2"/>
    <w:uiPriority w:val="99"/>
    <w:semiHidden/>
    <w:unhideWhenUsed/>
    <w:rsid w:val="00804DA1"/>
  </w:style>
  <w:style w:type="numbering" w:customStyle="1" w:styleId="NoList122211">
    <w:name w:val="No List122211"/>
    <w:next w:val="a2"/>
    <w:uiPriority w:val="99"/>
    <w:semiHidden/>
    <w:unhideWhenUsed/>
    <w:rsid w:val="00804DA1"/>
  </w:style>
  <w:style w:type="numbering" w:customStyle="1" w:styleId="1122111">
    <w:name w:val="リストなし112211"/>
    <w:next w:val="a2"/>
    <w:uiPriority w:val="99"/>
    <w:semiHidden/>
    <w:unhideWhenUsed/>
    <w:rsid w:val="00804DA1"/>
  </w:style>
  <w:style w:type="numbering" w:customStyle="1" w:styleId="1122112">
    <w:name w:val="无列表112211"/>
    <w:next w:val="a2"/>
    <w:semiHidden/>
    <w:rsid w:val="00804DA1"/>
  </w:style>
  <w:style w:type="numbering" w:customStyle="1" w:styleId="NoList212211">
    <w:name w:val="No List212211"/>
    <w:next w:val="a2"/>
    <w:semiHidden/>
    <w:rsid w:val="00804DA1"/>
  </w:style>
  <w:style w:type="numbering" w:customStyle="1" w:styleId="NoList312211">
    <w:name w:val="No List312211"/>
    <w:next w:val="a2"/>
    <w:uiPriority w:val="99"/>
    <w:semiHidden/>
    <w:rsid w:val="00804DA1"/>
  </w:style>
  <w:style w:type="numbering" w:customStyle="1" w:styleId="NoList1112311">
    <w:name w:val="No List1112311"/>
    <w:next w:val="a2"/>
    <w:uiPriority w:val="99"/>
    <w:semiHidden/>
    <w:unhideWhenUsed/>
    <w:rsid w:val="00804DA1"/>
  </w:style>
  <w:style w:type="numbering" w:customStyle="1" w:styleId="122211">
    <w:name w:val="無清單122211"/>
    <w:next w:val="a2"/>
    <w:uiPriority w:val="99"/>
    <w:semiHidden/>
    <w:unhideWhenUsed/>
    <w:rsid w:val="00804DA1"/>
  </w:style>
  <w:style w:type="numbering" w:customStyle="1" w:styleId="1112211">
    <w:name w:val="無清單1112211"/>
    <w:next w:val="a2"/>
    <w:uiPriority w:val="99"/>
    <w:semiHidden/>
    <w:unhideWhenUsed/>
    <w:rsid w:val="00804DA1"/>
  </w:style>
  <w:style w:type="numbering" w:customStyle="1" w:styleId="418">
    <w:name w:val="无列表41"/>
    <w:next w:val="a2"/>
    <w:uiPriority w:val="99"/>
    <w:semiHidden/>
    <w:unhideWhenUsed/>
    <w:rsid w:val="00804DA1"/>
  </w:style>
  <w:style w:type="numbering" w:customStyle="1" w:styleId="3210">
    <w:name w:val="无列表321"/>
    <w:next w:val="a2"/>
    <w:uiPriority w:val="99"/>
    <w:semiHidden/>
    <w:unhideWhenUsed/>
    <w:rsid w:val="00804DA1"/>
  </w:style>
  <w:style w:type="numbering" w:customStyle="1" w:styleId="131211">
    <w:name w:val="无列表13121"/>
    <w:next w:val="a2"/>
    <w:semiHidden/>
    <w:rsid w:val="00804DA1"/>
  </w:style>
  <w:style w:type="numbering" w:customStyle="1" w:styleId="NoList41121">
    <w:name w:val="No List41121"/>
    <w:next w:val="a2"/>
    <w:uiPriority w:val="99"/>
    <w:semiHidden/>
    <w:unhideWhenUsed/>
    <w:rsid w:val="00804DA1"/>
  </w:style>
  <w:style w:type="numbering" w:customStyle="1" w:styleId="22121">
    <w:name w:val="无列表22121"/>
    <w:next w:val="a2"/>
    <w:uiPriority w:val="99"/>
    <w:semiHidden/>
    <w:unhideWhenUsed/>
    <w:rsid w:val="00804DA1"/>
  </w:style>
  <w:style w:type="numbering" w:customStyle="1" w:styleId="NoList1211121">
    <w:name w:val="No List1211121"/>
    <w:next w:val="a2"/>
    <w:uiPriority w:val="99"/>
    <w:semiHidden/>
    <w:unhideWhenUsed/>
    <w:rsid w:val="00804DA1"/>
  </w:style>
  <w:style w:type="numbering" w:customStyle="1" w:styleId="11111211">
    <w:name w:val="リストなし1111121"/>
    <w:next w:val="a2"/>
    <w:uiPriority w:val="99"/>
    <w:semiHidden/>
    <w:unhideWhenUsed/>
    <w:rsid w:val="00804DA1"/>
  </w:style>
  <w:style w:type="numbering" w:customStyle="1" w:styleId="11111212">
    <w:name w:val="无列表1111121"/>
    <w:next w:val="a2"/>
    <w:semiHidden/>
    <w:rsid w:val="00804DA1"/>
  </w:style>
  <w:style w:type="numbering" w:customStyle="1" w:styleId="NoList2111121">
    <w:name w:val="No List2111121"/>
    <w:next w:val="a2"/>
    <w:semiHidden/>
    <w:rsid w:val="00804DA1"/>
  </w:style>
  <w:style w:type="numbering" w:customStyle="1" w:styleId="NoList3111121">
    <w:name w:val="No List3111121"/>
    <w:next w:val="a2"/>
    <w:uiPriority w:val="99"/>
    <w:semiHidden/>
    <w:rsid w:val="00804DA1"/>
  </w:style>
  <w:style w:type="numbering" w:customStyle="1" w:styleId="NoList11111121">
    <w:name w:val="No List11111121"/>
    <w:next w:val="a2"/>
    <w:uiPriority w:val="99"/>
    <w:semiHidden/>
    <w:unhideWhenUsed/>
    <w:rsid w:val="00804DA1"/>
  </w:style>
  <w:style w:type="numbering" w:customStyle="1" w:styleId="12111210">
    <w:name w:val="無清單1211121"/>
    <w:next w:val="a2"/>
    <w:uiPriority w:val="99"/>
    <w:semiHidden/>
    <w:unhideWhenUsed/>
    <w:rsid w:val="00804DA1"/>
  </w:style>
  <w:style w:type="numbering" w:customStyle="1" w:styleId="111111210">
    <w:name w:val="無清單11111121"/>
    <w:next w:val="a2"/>
    <w:uiPriority w:val="99"/>
    <w:semiHidden/>
    <w:unhideWhenUsed/>
    <w:rsid w:val="00804DA1"/>
  </w:style>
  <w:style w:type="numbering" w:customStyle="1" w:styleId="NoList131121">
    <w:name w:val="No List131121"/>
    <w:next w:val="a2"/>
    <w:uiPriority w:val="99"/>
    <w:semiHidden/>
    <w:unhideWhenUsed/>
    <w:rsid w:val="00804DA1"/>
  </w:style>
  <w:style w:type="numbering" w:customStyle="1" w:styleId="1211211">
    <w:name w:val="リストなし121121"/>
    <w:next w:val="a2"/>
    <w:uiPriority w:val="99"/>
    <w:semiHidden/>
    <w:unhideWhenUsed/>
    <w:rsid w:val="00804DA1"/>
  </w:style>
  <w:style w:type="numbering" w:customStyle="1" w:styleId="1211212">
    <w:name w:val="无列表121121"/>
    <w:next w:val="a2"/>
    <w:semiHidden/>
    <w:rsid w:val="00804DA1"/>
  </w:style>
  <w:style w:type="numbering" w:customStyle="1" w:styleId="NoList221121">
    <w:name w:val="No List221121"/>
    <w:next w:val="a2"/>
    <w:semiHidden/>
    <w:rsid w:val="00804DA1"/>
  </w:style>
  <w:style w:type="numbering" w:customStyle="1" w:styleId="NoList321121">
    <w:name w:val="No List321121"/>
    <w:next w:val="a2"/>
    <w:uiPriority w:val="99"/>
    <w:semiHidden/>
    <w:rsid w:val="00804DA1"/>
  </w:style>
  <w:style w:type="numbering" w:customStyle="1" w:styleId="NoList1121121">
    <w:name w:val="No List1121121"/>
    <w:next w:val="a2"/>
    <w:uiPriority w:val="99"/>
    <w:semiHidden/>
    <w:unhideWhenUsed/>
    <w:rsid w:val="00804DA1"/>
  </w:style>
  <w:style w:type="numbering" w:customStyle="1" w:styleId="1311210">
    <w:name w:val="無清單131121"/>
    <w:next w:val="a2"/>
    <w:uiPriority w:val="99"/>
    <w:semiHidden/>
    <w:unhideWhenUsed/>
    <w:rsid w:val="00804DA1"/>
  </w:style>
  <w:style w:type="numbering" w:customStyle="1" w:styleId="11211210">
    <w:name w:val="無清單1121121"/>
    <w:next w:val="a2"/>
    <w:uiPriority w:val="99"/>
    <w:semiHidden/>
    <w:unhideWhenUsed/>
    <w:rsid w:val="00804DA1"/>
  </w:style>
  <w:style w:type="numbering" w:customStyle="1" w:styleId="211121">
    <w:name w:val="无列表211121"/>
    <w:next w:val="a2"/>
    <w:uiPriority w:val="99"/>
    <w:semiHidden/>
    <w:unhideWhenUsed/>
    <w:rsid w:val="00804DA1"/>
  </w:style>
  <w:style w:type="numbering" w:customStyle="1" w:styleId="NoList1221121">
    <w:name w:val="No List1221121"/>
    <w:next w:val="a2"/>
    <w:uiPriority w:val="99"/>
    <w:semiHidden/>
    <w:unhideWhenUsed/>
    <w:rsid w:val="00804DA1"/>
  </w:style>
  <w:style w:type="numbering" w:customStyle="1" w:styleId="11211211">
    <w:name w:val="リストなし1121121"/>
    <w:next w:val="a2"/>
    <w:uiPriority w:val="99"/>
    <w:semiHidden/>
    <w:unhideWhenUsed/>
    <w:rsid w:val="00804DA1"/>
  </w:style>
  <w:style w:type="numbering" w:customStyle="1" w:styleId="11211212">
    <w:name w:val="无列表1121121"/>
    <w:next w:val="a2"/>
    <w:semiHidden/>
    <w:rsid w:val="00804DA1"/>
  </w:style>
  <w:style w:type="numbering" w:customStyle="1" w:styleId="NoList2121121">
    <w:name w:val="No List2121121"/>
    <w:next w:val="a2"/>
    <w:semiHidden/>
    <w:rsid w:val="00804DA1"/>
  </w:style>
  <w:style w:type="numbering" w:customStyle="1" w:styleId="NoList3121121">
    <w:name w:val="No List3121121"/>
    <w:next w:val="a2"/>
    <w:uiPriority w:val="99"/>
    <w:semiHidden/>
    <w:rsid w:val="00804DA1"/>
  </w:style>
  <w:style w:type="numbering" w:customStyle="1" w:styleId="NoList11121121">
    <w:name w:val="No List11121121"/>
    <w:next w:val="a2"/>
    <w:uiPriority w:val="99"/>
    <w:semiHidden/>
    <w:unhideWhenUsed/>
    <w:rsid w:val="00804DA1"/>
  </w:style>
  <w:style w:type="numbering" w:customStyle="1" w:styleId="1221121">
    <w:name w:val="無清單1221121"/>
    <w:next w:val="a2"/>
    <w:uiPriority w:val="99"/>
    <w:semiHidden/>
    <w:unhideWhenUsed/>
    <w:rsid w:val="00804DA1"/>
  </w:style>
  <w:style w:type="numbering" w:customStyle="1" w:styleId="11121121">
    <w:name w:val="無清單11121121"/>
    <w:next w:val="a2"/>
    <w:uiPriority w:val="99"/>
    <w:semiHidden/>
    <w:unhideWhenUsed/>
    <w:rsid w:val="00804DA1"/>
  </w:style>
  <w:style w:type="numbering" w:customStyle="1" w:styleId="122212">
    <w:name w:val="无列表12221"/>
    <w:next w:val="a2"/>
    <w:semiHidden/>
    <w:rsid w:val="00804DA1"/>
  </w:style>
  <w:style w:type="paragraph" w:customStyle="1" w:styleId="4b">
    <w:name w:val="修订4"/>
    <w:hidden/>
    <w:semiHidden/>
    <w:rsid w:val="00804DA1"/>
    <w:rPr>
      <w:rFonts w:ascii="Times New Roman" w:eastAsia="Batang" w:hAnsi="Times New Roman"/>
      <w:lang w:val="en-GB" w:eastAsia="en-US"/>
    </w:rPr>
  </w:style>
  <w:style w:type="numbering" w:customStyle="1" w:styleId="56">
    <w:name w:val="无列表5"/>
    <w:next w:val="a2"/>
    <w:uiPriority w:val="99"/>
    <w:semiHidden/>
    <w:unhideWhenUsed/>
    <w:rsid w:val="00804DA1"/>
  </w:style>
  <w:style w:type="table" w:customStyle="1" w:styleId="62">
    <w:name w:val="网格型6"/>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04DA1"/>
  </w:style>
  <w:style w:type="numbering" w:customStyle="1" w:styleId="11111130">
    <w:name w:val="リストなし1111113"/>
    <w:next w:val="a2"/>
    <w:uiPriority w:val="99"/>
    <w:semiHidden/>
    <w:unhideWhenUsed/>
    <w:rsid w:val="00804DA1"/>
  </w:style>
  <w:style w:type="numbering" w:customStyle="1" w:styleId="11111131">
    <w:name w:val="无列表1111113"/>
    <w:next w:val="a2"/>
    <w:semiHidden/>
    <w:rsid w:val="00804DA1"/>
  </w:style>
  <w:style w:type="numbering" w:customStyle="1" w:styleId="NoList2111113">
    <w:name w:val="No List2111113"/>
    <w:next w:val="a2"/>
    <w:semiHidden/>
    <w:rsid w:val="00804DA1"/>
  </w:style>
  <w:style w:type="numbering" w:customStyle="1" w:styleId="NoList3111113">
    <w:name w:val="No List3111113"/>
    <w:next w:val="a2"/>
    <w:uiPriority w:val="99"/>
    <w:semiHidden/>
    <w:rsid w:val="00804DA1"/>
  </w:style>
  <w:style w:type="numbering" w:customStyle="1" w:styleId="NoList11111113">
    <w:name w:val="No List11111113"/>
    <w:next w:val="a2"/>
    <w:uiPriority w:val="99"/>
    <w:semiHidden/>
    <w:unhideWhenUsed/>
    <w:rsid w:val="00804DA1"/>
  </w:style>
  <w:style w:type="numbering" w:customStyle="1" w:styleId="1211113">
    <w:name w:val="無清單1211113"/>
    <w:next w:val="a2"/>
    <w:uiPriority w:val="99"/>
    <w:semiHidden/>
    <w:unhideWhenUsed/>
    <w:rsid w:val="00804DA1"/>
  </w:style>
  <w:style w:type="numbering" w:customStyle="1" w:styleId="11111113">
    <w:name w:val="無清單11111113"/>
    <w:next w:val="a2"/>
    <w:uiPriority w:val="99"/>
    <w:semiHidden/>
    <w:unhideWhenUsed/>
    <w:rsid w:val="00804DA1"/>
  </w:style>
  <w:style w:type="numbering" w:customStyle="1" w:styleId="1211131">
    <w:name w:val="无列表121113"/>
    <w:next w:val="a2"/>
    <w:semiHidden/>
    <w:rsid w:val="00804DA1"/>
  </w:style>
  <w:style w:type="numbering" w:customStyle="1" w:styleId="211113">
    <w:name w:val="无列表211113"/>
    <w:next w:val="a2"/>
    <w:uiPriority w:val="99"/>
    <w:semiHidden/>
    <w:unhideWhenUsed/>
    <w:rsid w:val="00804DA1"/>
  </w:style>
  <w:style w:type="paragraph" w:customStyle="1" w:styleId="4c">
    <w:name w:val="吹き出し4"/>
    <w:basedOn w:val="a"/>
    <w:uiPriority w:val="99"/>
    <w:semiHidden/>
    <w:rsid w:val="00804DA1"/>
    <w:rPr>
      <w:rFonts w:ascii="Tahoma" w:eastAsia="ＭＳ 明朝" w:hAnsi="Tahoma" w:cs="Tahoma"/>
      <w:sz w:val="16"/>
      <w:szCs w:val="16"/>
      <w:lang w:eastAsia="ko-KR"/>
    </w:rPr>
  </w:style>
  <w:style w:type="paragraph" w:customStyle="1" w:styleId="TOC91">
    <w:name w:val="TOC 91"/>
    <w:basedOn w:val="81"/>
    <w:uiPriority w:val="99"/>
    <w:rsid w:val="00804DA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804D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804DA1"/>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qFormat/>
    <w:rsid w:val="00804DA1"/>
    <w:rPr>
      <w:rFonts w:ascii="Times New Roman" w:hAnsi="Times New Roman"/>
      <w:lang w:val="en-GB" w:eastAsia="en-US"/>
    </w:rPr>
  </w:style>
  <w:style w:type="character" w:customStyle="1" w:styleId="SubtitleChar3">
    <w:name w:val="Subtitle Char3"/>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04DA1"/>
    <w:rPr>
      <w:rFonts w:ascii="Times New Roman" w:hAnsi="Times New Roman"/>
      <w:lang w:val="en-GB" w:eastAsia="en-US"/>
    </w:rPr>
  </w:style>
  <w:style w:type="numbering" w:customStyle="1" w:styleId="NoList19">
    <w:name w:val="No List19"/>
    <w:next w:val="a2"/>
    <w:uiPriority w:val="99"/>
    <w:semiHidden/>
    <w:unhideWhenUsed/>
    <w:rsid w:val="00804DA1"/>
  </w:style>
  <w:style w:type="numbering" w:customStyle="1" w:styleId="182">
    <w:name w:val="无列表18"/>
    <w:next w:val="a2"/>
    <w:semiHidden/>
    <w:unhideWhenUsed/>
    <w:rsid w:val="00804DA1"/>
  </w:style>
  <w:style w:type="table" w:customStyle="1" w:styleId="TableGrid1a">
    <w:name w:val="TableGrid1"/>
    <w:basedOn w:val="a1"/>
    <w:next w:val="afd"/>
    <w:qFormat/>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04DA1"/>
  </w:style>
  <w:style w:type="numbering" w:customStyle="1" w:styleId="183">
    <w:name w:val="リストなし18"/>
    <w:next w:val="a2"/>
    <w:uiPriority w:val="99"/>
    <w:semiHidden/>
    <w:unhideWhenUsed/>
    <w:rsid w:val="00804DA1"/>
  </w:style>
  <w:style w:type="table" w:customStyle="1" w:styleId="TableGrid120">
    <w:name w:val="Table Grid120"/>
    <w:basedOn w:val="a1"/>
    <w:next w:val="afd"/>
    <w:qFormat/>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804DA1"/>
  </w:style>
  <w:style w:type="numbering" w:customStyle="1" w:styleId="NoList28">
    <w:name w:val="No List28"/>
    <w:next w:val="a2"/>
    <w:semiHidden/>
    <w:rsid w:val="00804DA1"/>
  </w:style>
  <w:style w:type="numbering" w:customStyle="1" w:styleId="NoList38">
    <w:name w:val="No List38"/>
    <w:next w:val="a2"/>
    <w:uiPriority w:val="99"/>
    <w:semiHidden/>
    <w:rsid w:val="00804DA1"/>
  </w:style>
  <w:style w:type="table" w:customStyle="1" w:styleId="TableGrid410">
    <w:name w:val="Table Grid410"/>
    <w:basedOn w:val="a1"/>
    <w:next w:val="afd"/>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04DA1"/>
  </w:style>
  <w:style w:type="numbering" w:customStyle="1" w:styleId="191">
    <w:name w:val="無清單19"/>
    <w:next w:val="a2"/>
    <w:uiPriority w:val="99"/>
    <w:semiHidden/>
    <w:unhideWhenUsed/>
    <w:rsid w:val="00804DA1"/>
  </w:style>
  <w:style w:type="numbering" w:customStyle="1" w:styleId="1180">
    <w:name w:val="無清單118"/>
    <w:next w:val="a2"/>
    <w:uiPriority w:val="99"/>
    <w:semiHidden/>
    <w:unhideWhenUsed/>
    <w:rsid w:val="00804DA1"/>
  </w:style>
  <w:style w:type="numbering" w:customStyle="1" w:styleId="270">
    <w:name w:val="无列表27"/>
    <w:next w:val="a2"/>
    <w:uiPriority w:val="99"/>
    <w:semiHidden/>
    <w:unhideWhenUsed/>
    <w:rsid w:val="00804DA1"/>
  </w:style>
  <w:style w:type="character" w:customStyle="1" w:styleId="B5Char">
    <w:name w:val="B5 Char"/>
    <w:link w:val="B5"/>
    <w:qFormat/>
    <w:rsid w:val="00804DA1"/>
    <w:rPr>
      <w:rFonts w:ascii="Times New Roman" w:hAnsi="Times New Roman"/>
      <w:lang w:val="en-GB" w:eastAsia="en-US"/>
    </w:rPr>
  </w:style>
  <w:style w:type="paragraph" w:customStyle="1" w:styleId="B8">
    <w:name w:val="B8"/>
    <w:basedOn w:val="B7"/>
    <w:link w:val="B8Char"/>
    <w:qFormat/>
    <w:rsid w:val="00804DA1"/>
    <w:pPr>
      <w:ind w:left="2552"/>
    </w:pPr>
    <w:rPr>
      <w:lang w:val="x-none" w:eastAsia="x-none"/>
    </w:rPr>
  </w:style>
  <w:style w:type="paragraph" w:customStyle="1" w:styleId="B7">
    <w:name w:val="B7"/>
    <w:basedOn w:val="B6"/>
    <w:link w:val="B7Char"/>
    <w:qFormat/>
    <w:rsid w:val="00804DA1"/>
    <w:pPr>
      <w:ind w:left="2269"/>
    </w:pPr>
  </w:style>
  <w:style w:type="paragraph" w:customStyle="1" w:styleId="B6">
    <w:name w:val="B6"/>
    <w:basedOn w:val="B5"/>
    <w:link w:val="B6Char"/>
    <w:qFormat/>
    <w:rsid w:val="00804DA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804DA1"/>
    <w:rPr>
      <w:rFonts w:ascii="Times New Roman" w:eastAsia="ＭＳ 明朝" w:hAnsi="Times New Roman"/>
      <w:lang w:val="en-GB" w:eastAsia="ja-JP"/>
    </w:rPr>
  </w:style>
  <w:style w:type="character" w:customStyle="1" w:styleId="B7Char">
    <w:name w:val="B7 Char"/>
    <w:link w:val="B7"/>
    <w:rsid w:val="00804DA1"/>
    <w:rPr>
      <w:rFonts w:ascii="Times New Roman" w:eastAsia="ＭＳ 明朝" w:hAnsi="Times New Roman"/>
      <w:lang w:val="en-GB" w:eastAsia="ja-JP"/>
    </w:rPr>
  </w:style>
  <w:style w:type="character" w:customStyle="1" w:styleId="B8Char">
    <w:name w:val="B8 Char"/>
    <w:link w:val="B8"/>
    <w:rsid w:val="00804DA1"/>
    <w:rPr>
      <w:rFonts w:ascii="Times New Roman" w:eastAsia="ＭＳ 明朝" w:hAnsi="Times New Roman"/>
      <w:lang w:val="x-none" w:eastAsia="x-none"/>
    </w:rPr>
  </w:style>
  <w:style w:type="character" w:customStyle="1" w:styleId="CRCoverPageZchn">
    <w:name w:val="CR Cover Page Zchn"/>
    <w:rsid w:val="00804DA1"/>
    <w:rPr>
      <w:rFonts w:ascii="Arial" w:eastAsia="SimSun" w:hAnsi="Arial"/>
      <w:lang w:eastAsia="en-US" w:bidi="ar-SA"/>
    </w:rPr>
  </w:style>
  <w:style w:type="character" w:customStyle="1" w:styleId="B2Car">
    <w:name w:val="B2 Car"/>
    <w:rsid w:val="00804DA1"/>
    <w:rPr>
      <w:rFonts w:ascii="Times New Roman" w:hAnsi="Times New Roman"/>
      <w:lang w:val="en-GB" w:eastAsia="en-US"/>
    </w:rPr>
  </w:style>
  <w:style w:type="character" w:customStyle="1" w:styleId="CommentTextChar1">
    <w:name w:val="Comment Text Char1"/>
    <w:uiPriority w:val="99"/>
    <w:rsid w:val="00804DA1"/>
    <w:rPr>
      <w:rFonts w:ascii="Times New Roman" w:eastAsia="Times New Roman" w:hAnsi="Times New Roman"/>
    </w:rPr>
  </w:style>
  <w:style w:type="character" w:customStyle="1" w:styleId="TALCharCharChar">
    <w:name w:val="TAL Char Char Char"/>
    <w:link w:val="TALCharChar"/>
    <w:rsid w:val="00804DA1"/>
    <w:rPr>
      <w:rFonts w:ascii="Arial" w:hAnsi="Arial"/>
      <w:sz w:val="18"/>
      <w:lang w:eastAsia="en-US"/>
    </w:rPr>
  </w:style>
  <w:style w:type="paragraph" w:customStyle="1" w:styleId="TALCharChar">
    <w:name w:val="TAL Char Char"/>
    <w:basedOn w:val="a"/>
    <w:link w:val="TALCharCharChar"/>
    <w:rsid w:val="00804DA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804DA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804DA1"/>
    <w:rPr>
      <w:rFonts w:ascii="Arial" w:eastAsia="ＭＳ 明朝" w:hAnsi="Arial"/>
      <w:i/>
      <w:noProof/>
      <w:sz w:val="18"/>
      <w:szCs w:val="24"/>
      <w:lang w:val="x-none" w:eastAsia="x-none"/>
    </w:rPr>
  </w:style>
  <w:style w:type="table" w:customStyle="1" w:styleId="174">
    <w:name w:val="网格型17"/>
    <w:basedOn w:val="a1"/>
    <w:next w:val="afd"/>
    <w:rsid w:val="00804DA1"/>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804DA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804DA1"/>
    <w:rPr>
      <w:color w:val="605E5C"/>
      <w:shd w:val="clear" w:color="auto" w:fill="E1DFDD"/>
    </w:rPr>
  </w:style>
  <w:style w:type="numbering" w:customStyle="1" w:styleId="355">
    <w:name w:val="无列表35"/>
    <w:next w:val="a2"/>
    <w:uiPriority w:val="99"/>
    <w:semiHidden/>
    <w:unhideWhenUsed/>
    <w:rsid w:val="00804DA1"/>
  </w:style>
  <w:style w:type="table" w:customStyle="1" w:styleId="261">
    <w:name w:val="网格型26"/>
    <w:basedOn w:val="a1"/>
    <w:next w:val="afd"/>
    <w:rsid w:val="00804DA1"/>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04DA1"/>
    <w:rPr>
      <w:rFonts w:ascii="Arial" w:hAnsi="Arial"/>
      <w:sz w:val="36"/>
      <w:lang w:val="en-GB" w:eastAsia="en-US" w:bidi="ar-SA"/>
    </w:rPr>
  </w:style>
  <w:style w:type="character" w:customStyle="1" w:styleId="2f7">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04DA1"/>
    <w:rPr>
      <w:rFonts w:ascii="Arial" w:hAnsi="Arial"/>
      <w:sz w:val="32"/>
      <w:lang w:eastAsia="en-US"/>
    </w:rPr>
  </w:style>
  <w:style w:type="character" w:customStyle="1" w:styleId="3e">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04DA1"/>
    <w:rPr>
      <w:rFonts w:ascii="Arial" w:hAnsi="Arial"/>
      <w:sz w:val="28"/>
      <w:lang w:val="en-GB" w:eastAsia="en-US"/>
    </w:rPr>
  </w:style>
  <w:style w:type="character" w:customStyle="1" w:styleId="4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04DA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04DA1"/>
    <w:rPr>
      <w:rFonts w:ascii="Arial" w:hAnsi="Arial"/>
      <w:sz w:val="22"/>
      <w:lang w:val="en-GB" w:eastAsia="en-US"/>
    </w:rPr>
  </w:style>
  <w:style w:type="character" w:customStyle="1" w:styleId="82">
    <w:name w:val="标题 8 字符"/>
    <w:rsid w:val="00804DA1"/>
    <w:rPr>
      <w:rFonts w:ascii="Arial" w:hAnsi="Arial"/>
      <w:sz w:val="36"/>
      <w:lang w:val="en-GB" w:eastAsia="en-US"/>
    </w:rPr>
  </w:style>
  <w:style w:type="character" w:customStyle="1" w:styleId="af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04DA1"/>
    <w:rPr>
      <w:rFonts w:ascii="Arial" w:hAnsi="Arial"/>
      <w:b/>
      <w:noProof/>
      <w:sz w:val="18"/>
      <w:lang w:val="en-GB" w:eastAsia="ja-JP" w:bidi="ar-SA"/>
    </w:rPr>
  </w:style>
  <w:style w:type="character" w:customStyle="1" w:styleId="affff1">
    <w:name w:val="页脚 字符"/>
    <w:uiPriority w:val="99"/>
    <w:rsid w:val="00804DA1"/>
    <w:rPr>
      <w:rFonts w:ascii="Arial" w:hAnsi="Arial"/>
      <w:b/>
      <w:i/>
      <w:noProof/>
      <w:sz w:val="18"/>
      <w:lang w:val="en-GB" w:eastAsia="ja-JP"/>
    </w:rPr>
  </w:style>
  <w:style w:type="character" w:customStyle="1" w:styleId="affff2">
    <w:name w:val="文档结构图 字符"/>
    <w:rsid w:val="00804DA1"/>
    <w:rPr>
      <w:rFonts w:ascii="Tahoma" w:hAnsi="Tahoma" w:cs="Tahoma"/>
      <w:sz w:val="16"/>
      <w:szCs w:val="16"/>
      <w:lang w:val="en-GB" w:eastAsia="en-US"/>
    </w:rPr>
  </w:style>
  <w:style w:type="character" w:customStyle="1" w:styleId="a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4DA1"/>
    <w:rPr>
      <w:rFonts w:eastAsia="ＭＳ 明朝"/>
      <w:sz w:val="16"/>
      <w:lang w:val="en-GB" w:eastAsia="en-US"/>
    </w:rPr>
  </w:style>
  <w:style w:type="character" w:customStyle="1" w:styleId="affff4">
    <w:name w:val="列表 字符"/>
    <w:rsid w:val="00804DA1"/>
    <w:rPr>
      <w:rFonts w:eastAsia="ＭＳ 明朝"/>
      <w:lang w:val="en-GB" w:eastAsia="en-US"/>
    </w:rPr>
  </w:style>
  <w:style w:type="character" w:customStyle="1" w:styleId="affff5">
    <w:name w:val="列表项目符号 字符"/>
    <w:rsid w:val="00804DA1"/>
    <w:rPr>
      <w:rFonts w:eastAsia="ＭＳ 明朝"/>
      <w:lang w:val="en-GB" w:eastAsia="en-US"/>
    </w:rPr>
  </w:style>
  <w:style w:type="character" w:customStyle="1" w:styleId="2f8">
    <w:name w:val="列表项目符号 2 字符"/>
    <w:rsid w:val="00804DA1"/>
    <w:rPr>
      <w:rFonts w:eastAsia="ＭＳ 明朝"/>
      <w:lang w:val="en-GB" w:eastAsia="en-US"/>
    </w:rPr>
  </w:style>
  <w:style w:type="character" w:customStyle="1" w:styleId="3f">
    <w:name w:val="列表项目符号 3 字符"/>
    <w:rsid w:val="00804DA1"/>
    <w:rPr>
      <w:rFonts w:eastAsia="ＭＳ 明朝"/>
      <w:lang w:val="en-GB" w:eastAsia="en-US"/>
    </w:rPr>
  </w:style>
  <w:style w:type="character" w:customStyle="1" w:styleId="2f9">
    <w:name w:val="列表 2 字符"/>
    <w:rsid w:val="00804DA1"/>
    <w:rPr>
      <w:rFonts w:eastAsia="ＭＳ 明朝"/>
      <w:lang w:val="en-GB" w:eastAsia="en-US"/>
    </w:rPr>
  </w:style>
  <w:style w:type="character" w:customStyle="1" w:styleId="af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04DA1"/>
    <w:rPr>
      <w:rFonts w:eastAsia="ＭＳ 明朝"/>
      <w:b/>
      <w:lang w:val="en-GB" w:eastAsia="en-US"/>
    </w:rPr>
  </w:style>
  <w:style w:type="character" w:customStyle="1" w:styleId="affff7">
    <w:name w:val="批注文字 字符"/>
    <w:rsid w:val="00804DA1"/>
    <w:rPr>
      <w:rFonts w:eastAsia="ＭＳ 明朝"/>
      <w:lang w:eastAsia="en-US"/>
    </w:rPr>
  </w:style>
  <w:style w:type="character" w:customStyle="1" w:styleId="affff8">
    <w:name w:val="批注框文本 字符"/>
    <w:uiPriority w:val="99"/>
    <w:rsid w:val="00804DA1"/>
    <w:rPr>
      <w:rFonts w:ascii="Tahoma" w:eastAsia="ＭＳ 明朝" w:hAnsi="Tahoma" w:cs="Tahoma"/>
      <w:sz w:val="16"/>
      <w:szCs w:val="16"/>
      <w:lang w:val="en-GB" w:eastAsia="en-US"/>
    </w:rPr>
  </w:style>
  <w:style w:type="character" w:customStyle="1" w:styleId="affff9">
    <w:name w:val="批注主题 字符"/>
    <w:rsid w:val="00804DA1"/>
    <w:rPr>
      <w:rFonts w:eastAsia="ＭＳ 明朝"/>
      <w:b/>
      <w:bCs/>
      <w:lang w:val="en-GB" w:eastAsia="en-US"/>
    </w:rPr>
  </w:style>
  <w:style w:type="character" w:customStyle="1" w:styleId="aff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4DA1"/>
    <w:rPr>
      <w:sz w:val="24"/>
      <w:szCs w:val="24"/>
      <w:lang w:eastAsia="en-US"/>
    </w:rPr>
  </w:style>
  <w:style w:type="character" w:customStyle="1" w:styleId="63">
    <w:name w:val="标题 6 字符"/>
    <w:aliases w:val="T1 字符,Header 6 字符"/>
    <w:uiPriority w:val="9"/>
    <w:rsid w:val="00804DA1"/>
    <w:rPr>
      <w:rFonts w:ascii="Arial" w:hAnsi="Arial"/>
      <w:lang w:val="en-GB"/>
    </w:rPr>
  </w:style>
  <w:style w:type="character" w:customStyle="1" w:styleId="72">
    <w:name w:val="标题 7 字符"/>
    <w:rsid w:val="00804DA1"/>
    <w:rPr>
      <w:rFonts w:ascii="Arial" w:hAnsi="Arial"/>
      <w:lang w:val="en-GB"/>
    </w:rPr>
  </w:style>
  <w:style w:type="character" w:customStyle="1" w:styleId="92">
    <w:name w:val="标题 9 字符"/>
    <w:aliases w:val="Figure Heading 字符,FH 字符"/>
    <w:rsid w:val="00804DA1"/>
    <w:rPr>
      <w:rFonts w:ascii="Arial" w:hAnsi="Arial"/>
      <w:sz w:val="36"/>
      <w:lang w:val="en-GB"/>
    </w:rPr>
  </w:style>
  <w:style w:type="numbering" w:customStyle="1" w:styleId="NoList1118">
    <w:name w:val="No List1118"/>
    <w:next w:val="a2"/>
    <w:uiPriority w:val="99"/>
    <w:semiHidden/>
    <w:unhideWhenUsed/>
    <w:rsid w:val="00804DA1"/>
  </w:style>
  <w:style w:type="numbering" w:customStyle="1" w:styleId="NoList128">
    <w:name w:val="No List128"/>
    <w:next w:val="a2"/>
    <w:uiPriority w:val="99"/>
    <w:semiHidden/>
    <w:unhideWhenUsed/>
    <w:rsid w:val="00804DA1"/>
  </w:style>
  <w:style w:type="numbering" w:customStyle="1" w:styleId="1181">
    <w:name w:val="リストなし118"/>
    <w:next w:val="a2"/>
    <w:uiPriority w:val="99"/>
    <w:semiHidden/>
    <w:unhideWhenUsed/>
    <w:rsid w:val="00804DA1"/>
  </w:style>
  <w:style w:type="table" w:customStyle="1" w:styleId="TableGrid1110">
    <w:name w:val="Table Grid1110"/>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804DA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804DA1"/>
  </w:style>
  <w:style w:type="numbering" w:customStyle="1" w:styleId="NoList218">
    <w:name w:val="No List218"/>
    <w:next w:val="a2"/>
    <w:semiHidden/>
    <w:rsid w:val="00804DA1"/>
  </w:style>
  <w:style w:type="numbering" w:customStyle="1" w:styleId="NoList318">
    <w:name w:val="No List318"/>
    <w:next w:val="a2"/>
    <w:uiPriority w:val="99"/>
    <w:semiHidden/>
    <w:rsid w:val="00804DA1"/>
  </w:style>
  <w:style w:type="numbering" w:customStyle="1" w:styleId="128">
    <w:name w:val="無清單128"/>
    <w:next w:val="a2"/>
    <w:uiPriority w:val="99"/>
    <w:semiHidden/>
    <w:unhideWhenUsed/>
    <w:rsid w:val="00804DA1"/>
  </w:style>
  <w:style w:type="numbering" w:customStyle="1" w:styleId="1118">
    <w:name w:val="無清單1118"/>
    <w:next w:val="a2"/>
    <w:uiPriority w:val="99"/>
    <w:semiHidden/>
    <w:unhideWhenUsed/>
    <w:rsid w:val="00804DA1"/>
  </w:style>
  <w:style w:type="numbering" w:customStyle="1" w:styleId="NoList11117">
    <w:name w:val="No List11117"/>
    <w:next w:val="a2"/>
    <w:uiPriority w:val="99"/>
    <w:semiHidden/>
    <w:unhideWhenUsed/>
    <w:rsid w:val="00804DA1"/>
  </w:style>
  <w:style w:type="numbering" w:customStyle="1" w:styleId="11170">
    <w:name w:val="无列表1117"/>
    <w:next w:val="a2"/>
    <w:semiHidden/>
    <w:rsid w:val="00804DA1"/>
  </w:style>
  <w:style w:type="numbering" w:customStyle="1" w:styleId="217">
    <w:name w:val="无列表217"/>
    <w:next w:val="a2"/>
    <w:uiPriority w:val="99"/>
    <w:semiHidden/>
    <w:unhideWhenUsed/>
    <w:rsid w:val="00804DA1"/>
  </w:style>
  <w:style w:type="numbering" w:customStyle="1" w:styleId="NoList1217">
    <w:name w:val="No List1217"/>
    <w:next w:val="a2"/>
    <w:uiPriority w:val="99"/>
    <w:semiHidden/>
    <w:unhideWhenUsed/>
    <w:rsid w:val="00804DA1"/>
  </w:style>
  <w:style w:type="numbering" w:customStyle="1" w:styleId="11171">
    <w:name w:val="リストなし1117"/>
    <w:next w:val="a2"/>
    <w:uiPriority w:val="99"/>
    <w:semiHidden/>
    <w:unhideWhenUsed/>
    <w:rsid w:val="00804DA1"/>
  </w:style>
  <w:style w:type="numbering" w:customStyle="1" w:styleId="12152">
    <w:name w:val="无列表1215"/>
    <w:next w:val="a2"/>
    <w:semiHidden/>
    <w:rsid w:val="00804DA1"/>
  </w:style>
  <w:style w:type="numbering" w:customStyle="1" w:styleId="NoList2117">
    <w:name w:val="No List2117"/>
    <w:next w:val="a2"/>
    <w:semiHidden/>
    <w:rsid w:val="00804DA1"/>
  </w:style>
  <w:style w:type="numbering" w:customStyle="1" w:styleId="NoList3117">
    <w:name w:val="No List3117"/>
    <w:next w:val="a2"/>
    <w:uiPriority w:val="99"/>
    <w:semiHidden/>
    <w:rsid w:val="00804DA1"/>
  </w:style>
  <w:style w:type="numbering" w:customStyle="1" w:styleId="1217">
    <w:name w:val="無清單1217"/>
    <w:next w:val="a2"/>
    <w:uiPriority w:val="99"/>
    <w:semiHidden/>
    <w:unhideWhenUsed/>
    <w:rsid w:val="00804DA1"/>
  </w:style>
  <w:style w:type="numbering" w:customStyle="1" w:styleId="11117">
    <w:name w:val="無清單11117"/>
    <w:next w:val="a2"/>
    <w:uiPriority w:val="99"/>
    <w:semiHidden/>
    <w:unhideWhenUsed/>
    <w:rsid w:val="00804DA1"/>
  </w:style>
  <w:style w:type="numbering" w:customStyle="1" w:styleId="NoList47">
    <w:name w:val="No List47"/>
    <w:next w:val="a2"/>
    <w:uiPriority w:val="99"/>
    <w:semiHidden/>
    <w:unhideWhenUsed/>
    <w:rsid w:val="00804DA1"/>
  </w:style>
  <w:style w:type="numbering" w:customStyle="1" w:styleId="NoList111115">
    <w:name w:val="No List111115"/>
    <w:next w:val="a2"/>
    <w:uiPriority w:val="99"/>
    <w:semiHidden/>
    <w:unhideWhenUsed/>
    <w:rsid w:val="00804DA1"/>
  </w:style>
  <w:style w:type="numbering" w:customStyle="1" w:styleId="111150">
    <w:name w:val="无列表11115"/>
    <w:next w:val="a2"/>
    <w:semiHidden/>
    <w:rsid w:val="00804DA1"/>
  </w:style>
  <w:style w:type="numbering" w:customStyle="1" w:styleId="2115">
    <w:name w:val="无列表2115"/>
    <w:next w:val="a2"/>
    <w:uiPriority w:val="99"/>
    <w:semiHidden/>
    <w:unhideWhenUsed/>
    <w:rsid w:val="00804DA1"/>
  </w:style>
  <w:style w:type="numbering" w:customStyle="1" w:styleId="NoList12115">
    <w:name w:val="No List12115"/>
    <w:next w:val="a2"/>
    <w:uiPriority w:val="99"/>
    <w:semiHidden/>
    <w:unhideWhenUsed/>
    <w:rsid w:val="00804DA1"/>
  </w:style>
  <w:style w:type="numbering" w:customStyle="1" w:styleId="111151">
    <w:name w:val="リストなし11115"/>
    <w:next w:val="a2"/>
    <w:uiPriority w:val="99"/>
    <w:semiHidden/>
    <w:unhideWhenUsed/>
    <w:rsid w:val="00804DA1"/>
  </w:style>
  <w:style w:type="numbering" w:customStyle="1" w:styleId="12115">
    <w:name w:val="无列表12115"/>
    <w:next w:val="a2"/>
    <w:semiHidden/>
    <w:rsid w:val="00804DA1"/>
  </w:style>
  <w:style w:type="numbering" w:customStyle="1" w:styleId="NoList21115">
    <w:name w:val="No List21115"/>
    <w:next w:val="a2"/>
    <w:semiHidden/>
    <w:rsid w:val="00804DA1"/>
  </w:style>
  <w:style w:type="numbering" w:customStyle="1" w:styleId="NoList31115">
    <w:name w:val="No List31115"/>
    <w:next w:val="a2"/>
    <w:uiPriority w:val="99"/>
    <w:semiHidden/>
    <w:rsid w:val="00804DA1"/>
  </w:style>
  <w:style w:type="numbering" w:customStyle="1" w:styleId="121150">
    <w:name w:val="無清單12115"/>
    <w:next w:val="a2"/>
    <w:uiPriority w:val="99"/>
    <w:semiHidden/>
    <w:unhideWhenUsed/>
    <w:rsid w:val="00804DA1"/>
  </w:style>
  <w:style w:type="numbering" w:customStyle="1" w:styleId="111115">
    <w:name w:val="無清單111115"/>
    <w:next w:val="a2"/>
    <w:uiPriority w:val="99"/>
    <w:semiHidden/>
    <w:unhideWhenUsed/>
    <w:rsid w:val="00804DA1"/>
  </w:style>
  <w:style w:type="numbering" w:customStyle="1" w:styleId="137">
    <w:name w:val="無清單137"/>
    <w:next w:val="a2"/>
    <w:uiPriority w:val="99"/>
    <w:semiHidden/>
    <w:unhideWhenUsed/>
    <w:rsid w:val="00804DA1"/>
  </w:style>
  <w:style w:type="numbering" w:customStyle="1" w:styleId="NoList137">
    <w:name w:val="No List137"/>
    <w:next w:val="a2"/>
    <w:uiPriority w:val="99"/>
    <w:semiHidden/>
    <w:unhideWhenUsed/>
    <w:rsid w:val="00804DA1"/>
  </w:style>
  <w:style w:type="numbering" w:customStyle="1" w:styleId="1272">
    <w:name w:val="リストなし127"/>
    <w:next w:val="a2"/>
    <w:uiPriority w:val="99"/>
    <w:semiHidden/>
    <w:unhideWhenUsed/>
    <w:rsid w:val="00804DA1"/>
  </w:style>
  <w:style w:type="table" w:customStyle="1" w:styleId="TableGrid128">
    <w:name w:val="Table Grid128"/>
    <w:basedOn w:val="a1"/>
    <w:next w:val="afd"/>
    <w:uiPriority w:val="39"/>
    <w:rsid w:val="00804DA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04DA1"/>
  </w:style>
  <w:style w:type="numbering" w:customStyle="1" w:styleId="NoList227">
    <w:name w:val="No List227"/>
    <w:next w:val="a2"/>
    <w:semiHidden/>
    <w:rsid w:val="00804DA1"/>
  </w:style>
  <w:style w:type="numbering" w:customStyle="1" w:styleId="NoList327">
    <w:name w:val="No List327"/>
    <w:next w:val="a2"/>
    <w:uiPriority w:val="99"/>
    <w:semiHidden/>
    <w:rsid w:val="00804DA1"/>
  </w:style>
  <w:style w:type="numbering" w:customStyle="1" w:styleId="NoList1127">
    <w:name w:val="No List1127"/>
    <w:next w:val="a2"/>
    <w:uiPriority w:val="99"/>
    <w:semiHidden/>
    <w:unhideWhenUsed/>
    <w:rsid w:val="00804DA1"/>
  </w:style>
  <w:style w:type="numbering" w:customStyle="1" w:styleId="1127">
    <w:name w:val="無清單1127"/>
    <w:next w:val="a2"/>
    <w:uiPriority w:val="99"/>
    <w:semiHidden/>
    <w:unhideWhenUsed/>
    <w:rsid w:val="00804DA1"/>
  </w:style>
  <w:style w:type="numbering" w:customStyle="1" w:styleId="11126">
    <w:name w:val="無清單11126"/>
    <w:next w:val="a2"/>
    <w:uiPriority w:val="99"/>
    <w:semiHidden/>
    <w:unhideWhenUsed/>
    <w:rsid w:val="00804DA1"/>
  </w:style>
  <w:style w:type="numbering" w:customStyle="1" w:styleId="NoList11127">
    <w:name w:val="No List11127"/>
    <w:next w:val="a2"/>
    <w:uiPriority w:val="99"/>
    <w:semiHidden/>
    <w:unhideWhenUsed/>
    <w:rsid w:val="00804DA1"/>
  </w:style>
  <w:style w:type="numbering" w:customStyle="1" w:styleId="225">
    <w:name w:val="无列表225"/>
    <w:next w:val="a2"/>
    <w:uiPriority w:val="99"/>
    <w:semiHidden/>
    <w:unhideWhenUsed/>
    <w:rsid w:val="00804DA1"/>
  </w:style>
  <w:style w:type="numbering" w:customStyle="1" w:styleId="NoList1226">
    <w:name w:val="No List1226"/>
    <w:next w:val="a2"/>
    <w:uiPriority w:val="99"/>
    <w:semiHidden/>
    <w:unhideWhenUsed/>
    <w:rsid w:val="00804DA1"/>
  </w:style>
  <w:style w:type="numbering" w:customStyle="1" w:styleId="11260">
    <w:name w:val="リストなし1126"/>
    <w:next w:val="a2"/>
    <w:uiPriority w:val="99"/>
    <w:semiHidden/>
    <w:unhideWhenUsed/>
    <w:rsid w:val="00804DA1"/>
  </w:style>
  <w:style w:type="numbering" w:customStyle="1" w:styleId="11261">
    <w:name w:val="无列表1126"/>
    <w:next w:val="a2"/>
    <w:semiHidden/>
    <w:rsid w:val="00804DA1"/>
  </w:style>
  <w:style w:type="numbering" w:customStyle="1" w:styleId="NoList2126">
    <w:name w:val="No List2126"/>
    <w:next w:val="a2"/>
    <w:semiHidden/>
    <w:rsid w:val="00804DA1"/>
  </w:style>
  <w:style w:type="numbering" w:customStyle="1" w:styleId="NoList3126">
    <w:name w:val="No List3126"/>
    <w:next w:val="a2"/>
    <w:uiPriority w:val="99"/>
    <w:semiHidden/>
    <w:rsid w:val="00804DA1"/>
  </w:style>
  <w:style w:type="numbering" w:customStyle="1" w:styleId="12260">
    <w:name w:val="無清單1226"/>
    <w:next w:val="a2"/>
    <w:uiPriority w:val="99"/>
    <w:semiHidden/>
    <w:unhideWhenUsed/>
    <w:rsid w:val="00804DA1"/>
  </w:style>
  <w:style w:type="numbering" w:customStyle="1" w:styleId="111124">
    <w:name w:val="無清單111124"/>
    <w:next w:val="a2"/>
    <w:uiPriority w:val="99"/>
    <w:semiHidden/>
    <w:unhideWhenUsed/>
    <w:rsid w:val="00804DA1"/>
  </w:style>
  <w:style w:type="table" w:customStyle="1" w:styleId="TableGrid1117">
    <w:name w:val="Table Grid1117"/>
    <w:basedOn w:val="a1"/>
    <w:next w:val="afd"/>
    <w:uiPriority w:val="39"/>
    <w:rsid w:val="00804DA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804DA1"/>
  </w:style>
  <w:style w:type="numbering" w:customStyle="1" w:styleId="NoList11215">
    <w:name w:val="No List11215"/>
    <w:next w:val="a2"/>
    <w:uiPriority w:val="99"/>
    <w:semiHidden/>
    <w:unhideWhenUsed/>
    <w:rsid w:val="00804DA1"/>
  </w:style>
  <w:style w:type="table" w:customStyle="1" w:styleId="TableGrid58">
    <w:name w:val="Table Grid58"/>
    <w:basedOn w:val="a1"/>
    <w:next w:val="afd"/>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804DA1"/>
  </w:style>
  <w:style w:type="numbering" w:customStyle="1" w:styleId="111241">
    <w:name w:val="リストなし11124"/>
    <w:next w:val="a2"/>
    <w:uiPriority w:val="99"/>
    <w:semiHidden/>
    <w:unhideWhenUsed/>
    <w:rsid w:val="00804DA1"/>
  </w:style>
  <w:style w:type="numbering" w:customStyle="1" w:styleId="111242">
    <w:name w:val="无列表11124"/>
    <w:next w:val="a2"/>
    <w:semiHidden/>
    <w:rsid w:val="00804DA1"/>
  </w:style>
  <w:style w:type="numbering" w:customStyle="1" w:styleId="NoList21124">
    <w:name w:val="No List21124"/>
    <w:next w:val="a2"/>
    <w:semiHidden/>
    <w:rsid w:val="00804DA1"/>
  </w:style>
  <w:style w:type="numbering" w:customStyle="1" w:styleId="NoList31124">
    <w:name w:val="No List31124"/>
    <w:next w:val="a2"/>
    <w:uiPriority w:val="99"/>
    <w:semiHidden/>
    <w:rsid w:val="00804DA1"/>
  </w:style>
  <w:style w:type="numbering" w:customStyle="1" w:styleId="NoList111124">
    <w:name w:val="No List111124"/>
    <w:next w:val="a2"/>
    <w:uiPriority w:val="99"/>
    <w:semiHidden/>
    <w:unhideWhenUsed/>
    <w:rsid w:val="00804DA1"/>
  </w:style>
  <w:style w:type="numbering" w:customStyle="1" w:styleId="12124">
    <w:name w:val="無清單12124"/>
    <w:next w:val="a2"/>
    <w:uiPriority w:val="99"/>
    <w:semiHidden/>
    <w:unhideWhenUsed/>
    <w:rsid w:val="00804DA1"/>
  </w:style>
  <w:style w:type="numbering" w:customStyle="1" w:styleId="1111115">
    <w:name w:val="無清單1111115"/>
    <w:next w:val="a2"/>
    <w:uiPriority w:val="99"/>
    <w:semiHidden/>
    <w:unhideWhenUsed/>
    <w:rsid w:val="00804DA1"/>
  </w:style>
  <w:style w:type="numbering" w:customStyle="1" w:styleId="NoList57">
    <w:name w:val="No List57"/>
    <w:next w:val="a2"/>
    <w:uiPriority w:val="99"/>
    <w:semiHidden/>
    <w:unhideWhenUsed/>
    <w:rsid w:val="00804DA1"/>
  </w:style>
  <w:style w:type="table" w:customStyle="1" w:styleId="TableGrid68">
    <w:name w:val="Table Grid68"/>
    <w:basedOn w:val="a1"/>
    <w:next w:val="afd"/>
    <w:qFormat/>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04DA1"/>
  </w:style>
  <w:style w:type="numbering" w:customStyle="1" w:styleId="12153">
    <w:name w:val="リストなし1215"/>
    <w:next w:val="a2"/>
    <w:uiPriority w:val="99"/>
    <w:semiHidden/>
    <w:unhideWhenUsed/>
    <w:rsid w:val="00804DA1"/>
  </w:style>
  <w:style w:type="numbering" w:customStyle="1" w:styleId="12251">
    <w:name w:val="无列表1225"/>
    <w:next w:val="a2"/>
    <w:semiHidden/>
    <w:rsid w:val="00804DA1"/>
  </w:style>
  <w:style w:type="numbering" w:customStyle="1" w:styleId="NoList2215">
    <w:name w:val="No List2215"/>
    <w:next w:val="a2"/>
    <w:semiHidden/>
    <w:rsid w:val="00804DA1"/>
  </w:style>
  <w:style w:type="numbering" w:customStyle="1" w:styleId="NoList3215">
    <w:name w:val="No List3215"/>
    <w:next w:val="a2"/>
    <w:uiPriority w:val="99"/>
    <w:semiHidden/>
    <w:rsid w:val="00804DA1"/>
  </w:style>
  <w:style w:type="numbering" w:customStyle="1" w:styleId="1315">
    <w:name w:val="無清單1315"/>
    <w:next w:val="a2"/>
    <w:uiPriority w:val="99"/>
    <w:semiHidden/>
    <w:unhideWhenUsed/>
    <w:rsid w:val="00804DA1"/>
  </w:style>
  <w:style w:type="numbering" w:customStyle="1" w:styleId="11215">
    <w:name w:val="無清單11215"/>
    <w:next w:val="a2"/>
    <w:uiPriority w:val="99"/>
    <w:semiHidden/>
    <w:unhideWhenUsed/>
    <w:rsid w:val="00804DA1"/>
  </w:style>
  <w:style w:type="numbering" w:customStyle="1" w:styleId="2124">
    <w:name w:val="无列表2124"/>
    <w:next w:val="a2"/>
    <w:uiPriority w:val="99"/>
    <w:semiHidden/>
    <w:unhideWhenUsed/>
    <w:rsid w:val="00804DA1"/>
  </w:style>
  <w:style w:type="numbering" w:customStyle="1" w:styleId="NoList12215">
    <w:name w:val="No List12215"/>
    <w:next w:val="a2"/>
    <w:uiPriority w:val="99"/>
    <w:semiHidden/>
    <w:unhideWhenUsed/>
    <w:rsid w:val="00804DA1"/>
  </w:style>
  <w:style w:type="numbering" w:customStyle="1" w:styleId="112150">
    <w:name w:val="リストなし11215"/>
    <w:next w:val="a2"/>
    <w:uiPriority w:val="99"/>
    <w:semiHidden/>
    <w:unhideWhenUsed/>
    <w:rsid w:val="00804DA1"/>
  </w:style>
  <w:style w:type="numbering" w:customStyle="1" w:styleId="112151">
    <w:name w:val="无列表11215"/>
    <w:next w:val="a2"/>
    <w:semiHidden/>
    <w:rsid w:val="00804DA1"/>
  </w:style>
  <w:style w:type="numbering" w:customStyle="1" w:styleId="NoList21215">
    <w:name w:val="No List21215"/>
    <w:next w:val="a2"/>
    <w:semiHidden/>
    <w:rsid w:val="00804DA1"/>
  </w:style>
  <w:style w:type="numbering" w:customStyle="1" w:styleId="NoList31215">
    <w:name w:val="No List31215"/>
    <w:next w:val="a2"/>
    <w:uiPriority w:val="99"/>
    <w:semiHidden/>
    <w:rsid w:val="00804DA1"/>
  </w:style>
  <w:style w:type="numbering" w:customStyle="1" w:styleId="NoList111215">
    <w:name w:val="No List111215"/>
    <w:next w:val="a2"/>
    <w:uiPriority w:val="99"/>
    <w:semiHidden/>
    <w:unhideWhenUsed/>
    <w:rsid w:val="00804DA1"/>
  </w:style>
  <w:style w:type="numbering" w:customStyle="1" w:styleId="12215">
    <w:name w:val="無清單12215"/>
    <w:next w:val="a2"/>
    <w:uiPriority w:val="99"/>
    <w:semiHidden/>
    <w:unhideWhenUsed/>
    <w:rsid w:val="00804DA1"/>
  </w:style>
  <w:style w:type="numbering" w:customStyle="1" w:styleId="111215">
    <w:name w:val="無清單111215"/>
    <w:next w:val="a2"/>
    <w:uiPriority w:val="99"/>
    <w:semiHidden/>
    <w:unhideWhenUsed/>
    <w:rsid w:val="00804DA1"/>
  </w:style>
  <w:style w:type="numbering" w:customStyle="1" w:styleId="3130">
    <w:name w:val="无列表313"/>
    <w:next w:val="a2"/>
    <w:uiPriority w:val="99"/>
    <w:semiHidden/>
    <w:unhideWhenUsed/>
    <w:rsid w:val="00804DA1"/>
  </w:style>
  <w:style w:type="numbering" w:customStyle="1" w:styleId="13150">
    <w:name w:val="无列表1315"/>
    <w:next w:val="a2"/>
    <w:semiHidden/>
    <w:rsid w:val="00804DA1"/>
  </w:style>
  <w:style w:type="numbering" w:customStyle="1" w:styleId="NoList1135">
    <w:name w:val="No List1135"/>
    <w:next w:val="a2"/>
    <w:uiPriority w:val="99"/>
    <w:semiHidden/>
    <w:unhideWhenUsed/>
    <w:rsid w:val="00804DA1"/>
  </w:style>
  <w:style w:type="numbering" w:customStyle="1" w:styleId="NoList4115">
    <w:name w:val="No List4115"/>
    <w:next w:val="a2"/>
    <w:uiPriority w:val="99"/>
    <w:semiHidden/>
    <w:unhideWhenUsed/>
    <w:rsid w:val="00804DA1"/>
  </w:style>
  <w:style w:type="numbering" w:customStyle="1" w:styleId="2215">
    <w:name w:val="无列表2215"/>
    <w:next w:val="a2"/>
    <w:uiPriority w:val="99"/>
    <w:semiHidden/>
    <w:unhideWhenUsed/>
    <w:rsid w:val="00804DA1"/>
  </w:style>
  <w:style w:type="numbering" w:customStyle="1" w:styleId="NoList121115">
    <w:name w:val="No List121115"/>
    <w:next w:val="a2"/>
    <w:uiPriority w:val="99"/>
    <w:semiHidden/>
    <w:unhideWhenUsed/>
    <w:rsid w:val="00804DA1"/>
  </w:style>
  <w:style w:type="numbering" w:customStyle="1" w:styleId="1111150">
    <w:name w:val="リストなし111115"/>
    <w:next w:val="a2"/>
    <w:uiPriority w:val="99"/>
    <w:semiHidden/>
    <w:unhideWhenUsed/>
    <w:rsid w:val="00804DA1"/>
  </w:style>
  <w:style w:type="numbering" w:customStyle="1" w:styleId="1111151">
    <w:name w:val="无列表111115"/>
    <w:next w:val="a2"/>
    <w:semiHidden/>
    <w:rsid w:val="00804DA1"/>
  </w:style>
  <w:style w:type="numbering" w:customStyle="1" w:styleId="NoList211115">
    <w:name w:val="No List211115"/>
    <w:next w:val="a2"/>
    <w:semiHidden/>
    <w:rsid w:val="00804DA1"/>
  </w:style>
  <w:style w:type="numbering" w:customStyle="1" w:styleId="NoList311115">
    <w:name w:val="No List311115"/>
    <w:next w:val="a2"/>
    <w:uiPriority w:val="99"/>
    <w:semiHidden/>
    <w:rsid w:val="00804DA1"/>
  </w:style>
  <w:style w:type="numbering" w:customStyle="1" w:styleId="NoList1111115">
    <w:name w:val="No List1111115"/>
    <w:next w:val="a2"/>
    <w:uiPriority w:val="99"/>
    <w:semiHidden/>
    <w:unhideWhenUsed/>
    <w:rsid w:val="00804DA1"/>
  </w:style>
  <w:style w:type="numbering" w:customStyle="1" w:styleId="121115">
    <w:name w:val="無清單121115"/>
    <w:next w:val="a2"/>
    <w:uiPriority w:val="99"/>
    <w:semiHidden/>
    <w:unhideWhenUsed/>
    <w:rsid w:val="00804DA1"/>
  </w:style>
  <w:style w:type="numbering" w:customStyle="1" w:styleId="11111114">
    <w:name w:val="無清單11111114"/>
    <w:next w:val="a2"/>
    <w:uiPriority w:val="99"/>
    <w:semiHidden/>
    <w:unhideWhenUsed/>
    <w:rsid w:val="00804DA1"/>
  </w:style>
  <w:style w:type="numbering" w:customStyle="1" w:styleId="NoList13115">
    <w:name w:val="No List13115"/>
    <w:next w:val="a2"/>
    <w:uiPriority w:val="99"/>
    <w:semiHidden/>
    <w:unhideWhenUsed/>
    <w:rsid w:val="00804DA1"/>
  </w:style>
  <w:style w:type="numbering" w:customStyle="1" w:styleId="121151">
    <w:name w:val="リストなし12115"/>
    <w:next w:val="a2"/>
    <w:uiPriority w:val="99"/>
    <w:semiHidden/>
    <w:unhideWhenUsed/>
    <w:rsid w:val="00804DA1"/>
  </w:style>
  <w:style w:type="numbering" w:customStyle="1" w:styleId="121231">
    <w:name w:val="无列表12123"/>
    <w:next w:val="a2"/>
    <w:semiHidden/>
    <w:rsid w:val="00804DA1"/>
  </w:style>
  <w:style w:type="numbering" w:customStyle="1" w:styleId="NoList22115">
    <w:name w:val="No List22115"/>
    <w:next w:val="a2"/>
    <w:semiHidden/>
    <w:rsid w:val="00804DA1"/>
  </w:style>
  <w:style w:type="numbering" w:customStyle="1" w:styleId="NoList32115">
    <w:name w:val="No List32115"/>
    <w:next w:val="a2"/>
    <w:uiPriority w:val="99"/>
    <w:semiHidden/>
    <w:rsid w:val="00804DA1"/>
  </w:style>
  <w:style w:type="numbering" w:customStyle="1" w:styleId="NoList112115">
    <w:name w:val="No List112115"/>
    <w:next w:val="a2"/>
    <w:uiPriority w:val="99"/>
    <w:semiHidden/>
    <w:unhideWhenUsed/>
    <w:rsid w:val="00804DA1"/>
  </w:style>
  <w:style w:type="numbering" w:customStyle="1" w:styleId="13115">
    <w:name w:val="無清單13115"/>
    <w:next w:val="a2"/>
    <w:uiPriority w:val="99"/>
    <w:semiHidden/>
    <w:unhideWhenUsed/>
    <w:rsid w:val="00804DA1"/>
  </w:style>
  <w:style w:type="numbering" w:customStyle="1" w:styleId="112115">
    <w:name w:val="無清單112115"/>
    <w:next w:val="a2"/>
    <w:uiPriority w:val="99"/>
    <w:semiHidden/>
    <w:unhideWhenUsed/>
    <w:rsid w:val="00804DA1"/>
  </w:style>
  <w:style w:type="numbering" w:customStyle="1" w:styleId="21115">
    <w:name w:val="无列表21115"/>
    <w:next w:val="a2"/>
    <w:uiPriority w:val="99"/>
    <w:semiHidden/>
    <w:unhideWhenUsed/>
    <w:rsid w:val="00804DA1"/>
  </w:style>
  <w:style w:type="numbering" w:customStyle="1" w:styleId="NoList122115">
    <w:name w:val="No List122115"/>
    <w:next w:val="a2"/>
    <w:uiPriority w:val="99"/>
    <w:semiHidden/>
    <w:unhideWhenUsed/>
    <w:rsid w:val="00804DA1"/>
  </w:style>
  <w:style w:type="numbering" w:customStyle="1" w:styleId="1121150">
    <w:name w:val="リストなし112115"/>
    <w:next w:val="a2"/>
    <w:uiPriority w:val="99"/>
    <w:semiHidden/>
    <w:unhideWhenUsed/>
    <w:rsid w:val="00804DA1"/>
  </w:style>
  <w:style w:type="numbering" w:customStyle="1" w:styleId="1121151">
    <w:name w:val="无列表112115"/>
    <w:next w:val="a2"/>
    <w:semiHidden/>
    <w:rsid w:val="00804DA1"/>
  </w:style>
  <w:style w:type="numbering" w:customStyle="1" w:styleId="NoList212115">
    <w:name w:val="No List212115"/>
    <w:next w:val="a2"/>
    <w:semiHidden/>
    <w:rsid w:val="00804DA1"/>
  </w:style>
  <w:style w:type="numbering" w:customStyle="1" w:styleId="NoList312115">
    <w:name w:val="No List312115"/>
    <w:next w:val="a2"/>
    <w:uiPriority w:val="99"/>
    <w:semiHidden/>
    <w:rsid w:val="00804DA1"/>
  </w:style>
  <w:style w:type="numbering" w:customStyle="1" w:styleId="NoList1112115">
    <w:name w:val="No List1112115"/>
    <w:next w:val="a2"/>
    <w:uiPriority w:val="99"/>
    <w:semiHidden/>
    <w:unhideWhenUsed/>
    <w:rsid w:val="00804DA1"/>
  </w:style>
  <w:style w:type="numbering" w:customStyle="1" w:styleId="1221150">
    <w:name w:val="無清單122115"/>
    <w:next w:val="a2"/>
    <w:uiPriority w:val="99"/>
    <w:semiHidden/>
    <w:unhideWhenUsed/>
    <w:rsid w:val="00804DA1"/>
  </w:style>
  <w:style w:type="numbering" w:customStyle="1" w:styleId="11121150">
    <w:name w:val="無清單1112115"/>
    <w:next w:val="a2"/>
    <w:uiPriority w:val="99"/>
    <w:semiHidden/>
    <w:unhideWhenUsed/>
    <w:rsid w:val="00804DA1"/>
  </w:style>
  <w:style w:type="table" w:customStyle="1" w:styleId="TableGrid76">
    <w:name w:val="Table Grid76"/>
    <w:basedOn w:val="a1"/>
    <w:uiPriority w:val="39"/>
    <w:qFormat/>
    <w:rsid w:val="00804DA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04DA1"/>
  </w:style>
  <w:style w:type="numbering" w:customStyle="1" w:styleId="NoList145">
    <w:name w:val="No List145"/>
    <w:next w:val="a2"/>
    <w:uiPriority w:val="99"/>
    <w:semiHidden/>
    <w:unhideWhenUsed/>
    <w:rsid w:val="00804DA1"/>
  </w:style>
  <w:style w:type="numbering" w:customStyle="1" w:styleId="1353">
    <w:name w:val="リストなし135"/>
    <w:next w:val="a2"/>
    <w:uiPriority w:val="99"/>
    <w:semiHidden/>
    <w:unhideWhenUsed/>
    <w:rsid w:val="00804DA1"/>
  </w:style>
  <w:style w:type="numbering" w:customStyle="1" w:styleId="NoList235">
    <w:name w:val="No List235"/>
    <w:next w:val="a2"/>
    <w:semiHidden/>
    <w:rsid w:val="00804DA1"/>
  </w:style>
  <w:style w:type="numbering" w:customStyle="1" w:styleId="NoList335">
    <w:name w:val="No List335"/>
    <w:next w:val="a2"/>
    <w:uiPriority w:val="99"/>
    <w:semiHidden/>
    <w:rsid w:val="00804DA1"/>
  </w:style>
  <w:style w:type="numbering" w:customStyle="1" w:styleId="1450">
    <w:name w:val="無清單145"/>
    <w:next w:val="a2"/>
    <w:uiPriority w:val="99"/>
    <w:semiHidden/>
    <w:unhideWhenUsed/>
    <w:rsid w:val="00804DA1"/>
  </w:style>
  <w:style w:type="numbering" w:customStyle="1" w:styleId="1135">
    <w:name w:val="無清單1135"/>
    <w:next w:val="a2"/>
    <w:uiPriority w:val="99"/>
    <w:semiHidden/>
    <w:unhideWhenUsed/>
    <w:rsid w:val="00804DA1"/>
  </w:style>
  <w:style w:type="numbering" w:customStyle="1" w:styleId="NoList1235">
    <w:name w:val="No List1235"/>
    <w:next w:val="a2"/>
    <w:uiPriority w:val="99"/>
    <w:semiHidden/>
    <w:unhideWhenUsed/>
    <w:rsid w:val="00804DA1"/>
  </w:style>
  <w:style w:type="numbering" w:customStyle="1" w:styleId="11350">
    <w:name w:val="リストなし1135"/>
    <w:next w:val="a2"/>
    <w:uiPriority w:val="99"/>
    <w:semiHidden/>
    <w:unhideWhenUsed/>
    <w:rsid w:val="00804DA1"/>
  </w:style>
  <w:style w:type="numbering" w:customStyle="1" w:styleId="11351">
    <w:name w:val="无列表1135"/>
    <w:next w:val="a2"/>
    <w:semiHidden/>
    <w:rsid w:val="00804DA1"/>
  </w:style>
  <w:style w:type="numbering" w:customStyle="1" w:styleId="NoList2135">
    <w:name w:val="No List2135"/>
    <w:next w:val="a2"/>
    <w:semiHidden/>
    <w:rsid w:val="00804DA1"/>
  </w:style>
  <w:style w:type="numbering" w:customStyle="1" w:styleId="NoList3135">
    <w:name w:val="No List3135"/>
    <w:next w:val="a2"/>
    <w:uiPriority w:val="99"/>
    <w:semiHidden/>
    <w:rsid w:val="00804DA1"/>
  </w:style>
  <w:style w:type="numbering" w:customStyle="1" w:styleId="NoList11135">
    <w:name w:val="No List11135"/>
    <w:next w:val="a2"/>
    <w:uiPriority w:val="99"/>
    <w:semiHidden/>
    <w:unhideWhenUsed/>
    <w:rsid w:val="00804DA1"/>
  </w:style>
  <w:style w:type="numbering" w:customStyle="1" w:styleId="1235">
    <w:name w:val="無清單1235"/>
    <w:next w:val="a2"/>
    <w:uiPriority w:val="99"/>
    <w:semiHidden/>
    <w:unhideWhenUsed/>
    <w:rsid w:val="00804DA1"/>
  </w:style>
  <w:style w:type="numbering" w:customStyle="1" w:styleId="11135">
    <w:name w:val="無清單11135"/>
    <w:next w:val="a2"/>
    <w:uiPriority w:val="99"/>
    <w:semiHidden/>
    <w:unhideWhenUsed/>
    <w:rsid w:val="00804DA1"/>
  </w:style>
  <w:style w:type="numbering" w:customStyle="1" w:styleId="NoList515">
    <w:name w:val="No List515"/>
    <w:next w:val="a2"/>
    <w:uiPriority w:val="99"/>
    <w:semiHidden/>
    <w:unhideWhenUsed/>
    <w:rsid w:val="00804DA1"/>
  </w:style>
  <w:style w:type="numbering" w:customStyle="1" w:styleId="131131">
    <w:name w:val="无列表13113"/>
    <w:next w:val="a2"/>
    <w:semiHidden/>
    <w:rsid w:val="00804DA1"/>
  </w:style>
  <w:style w:type="numbering" w:customStyle="1" w:styleId="NoList11314">
    <w:name w:val="No List11314"/>
    <w:next w:val="a2"/>
    <w:uiPriority w:val="99"/>
    <w:semiHidden/>
    <w:unhideWhenUsed/>
    <w:rsid w:val="00804DA1"/>
  </w:style>
  <w:style w:type="numbering" w:customStyle="1" w:styleId="NoList41113">
    <w:name w:val="No List41113"/>
    <w:next w:val="a2"/>
    <w:uiPriority w:val="99"/>
    <w:semiHidden/>
    <w:unhideWhenUsed/>
    <w:rsid w:val="00804DA1"/>
  </w:style>
  <w:style w:type="numbering" w:customStyle="1" w:styleId="22113">
    <w:name w:val="无列表22113"/>
    <w:next w:val="a2"/>
    <w:uiPriority w:val="99"/>
    <w:semiHidden/>
    <w:unhideWhenUsed/>
    <w:rsid w:val="00804DA1"/>
  </w:style>
  <w:style w:type="numbering" w:customStyle="1" w:styleId="NoList1211114">
    <w:name w:val="No List1211114"/>
    <w:next w:val="a2"/>
    <w:uiPriority w:val="99"/>
    <w:semiHidden/>
    <w:unhideWhenUsed/>
    <w:rsid w:val="00804DA1"/>
  </w:style>
  <w:style w:type="numbering" w:customStyle="1" w:styleId="11111140">
    <w:name w:val="リストなし1111114"/>
    <w:next w:val="a2"/>
    <w:uiPriority w:val="99"/>
    <w:semiHidden/>
    <w:unhideWhenUsed/>
    <w:rsid w:val="00804DA1"/>
  </w:style>
  <w:style w:type="numbering" w:customStyle="1" w:styleId="11111141">
    <w:name w:val="无列表1111114"/>
    <w:next w:val="a2"/>
    <w:semiHidden/>
    <w:rsid w:val="00804DA1"/>
  </w:style>
  <w:style w:type="numbering" w:customStyle="1" w:styleId="NoList2111114">
    <w:name w:val="No List2111114"/>
    <w:next w:val="a2"/>
    <w:semiHidden/>
    <w:rsid w:val="00804DA1"/>
  </w:style>
  <w:style w:type="numbering" w:customStyle="1" w:styleId="NoList3111114">
    <w:name w:val="No List3111114"/>
    <w:next w:val="a2"/>
    <w:uiPriority w:val="99"/>
    <w:semiHidden/>
    <w:rsid w:val="00804DA1"/>
  </w:style>
  <w:style w:type="numbering" w:customStyle="1" w:styleId="NoList11111114">
    <w:name w:val="No List11111114"/>
    <w:next w:val="a2"/>
    <w:uiPriority w:val="99"/>
    <w:semiHidden/>
    <w:unhideWhenUsed/>
    <w:rsid w:val="00804DA1"/>
  </w:style>
  <w:style w:type="numbering" w:customStyle="1" w:styleId="1211114">
    <w:name w:val="無清單1211114"/>
    <w:next w:val="a2"/>
    <w:uiPriority w:val="99"/>
    <w:semiHidden/>
    <w:unhideWhenUsed/>
    <w:rsid w:val="00804DA1"/>
  </w:style>
  <w:style w:type="numbering" w:customStyle="1" w:styleId="1111111110">
    <w:name w:val="無清單111111111"/>
    <w:next w:val="a2"/>
    <w:uiPriority w:val="99"/>
    <w:semiHidden/>
    <w:unhideWhenUsed/>
    <w:rsid w:val="00804DA1"/>
  </w:style>
  <w:style w:type="numbering" w:customStyle="1" w:styleId="NoList131113">
    <w:name w:val="No List131113"/>
    <w:next w:val="a2"/>
    <w:uiPriority w:val="99"/>
    <w:semiHidden/>
    <w:unhideWhenUsed/>
    <w:rsid w:val="00804DA1"/>
  </w:style>
  <w:style w:type="numbering" w:customStyle="1" w:styleId="1211132">
    <w:name w:val="リストなし121113"/>
    <w:next w:val="a2"/>
    <w:uiPriority w:val="99"/>
    <w:semiHidden/>
    <w:unhideWhenUsed/>
    <w:rsid w:val="00804DA1"/>
  </w:style>
  <w:style w:type="numbering" w:customStyle="1" w:styleId="1211140">
    <w:name w:val="无列表121114"/>
    <w:next w:val="a2"/>
    <w:semiHidden/>
    <w:rsid w:val="00804DA1"/>
  </w:style>
  <w:style w:type="numbering" w:customStyle="1" w:styleId="NoList221113">
    <w:name w:val="No List221113"/>
    <w:next w:val="a2"/>
    <w:semiHidden/>
    <w:rsid w:val="00804DA1"/>
  </w:style>
  <w:style w:type="numbering" w:customStyle="1" w:styleId="NoList321113">
    <w:name w:val="No List321113"/>
    <w:next w:val="a2"/>
    <w:uiPriority w:val="99"/>
    <w:semiHidden/>
    <w:rsid w:val="00804DA1"/>
  </w:style>
  <w:style w:type="numbering" w:customStyle="1" w:styleId="NoList1121113">
    <w:name w:val="No List1121113"/>
    <w:next w:val="a2"/>
    <w:uiPriority w:val="99"/>
    <w:semiHidden/>
    <w:unhideWhenUsed/>
    <w:rsid w:val="00804DA1"/>
  </w:style>
  <w:style w:type="numbering" w:customStyle="1" w:styleId="1311130">
    <w:name w:val="無清單131113"/>
    <w:next w:val="a2"/>
    <w:uiPriority w:val="99"/>
    <w:semiHidden/>
    <w:unhideWhenUsed/>
    <w:rsid w:val="00804DA1"/>
  </w:style>
  <w:style w:type="numbering" w:customStyle="1" w:styleId="1121113">
    <w:name w:val="無清單1121113"/>
    <w:next w:val="a2"/>
    <w:uiPriority w:val="99"/>
    <w:semiHidden/>
    <w:unhideWhenUsed/>
    <w:rsid w:val="00804DA1"/>
  </w:style>
  <w:style w:type="numbering" w:customStyle="1" w:styleId="211114">
    <w:name w:val="无列表211114"/>
    <w:next w:val="a2"/>
    <w:uiPriority w:val="99"/>
    <w:semiHidden/>
    <w:unhideWhenUsed/>
    <w:rsid w:val="00804DA1"/>
  </w:style>
  <w:style w:type="numbering" w:customStyle="1" w:styleId="NoList1221113">
    <w:name w:val="No List1221113"/>
    <w:next w:val="a2"/>
    <w:uiPriority w:val="99"/>
    <w:semiHidden/>
    <w:unhideWhenUsed/>
    <w:rsid w:val="00804DA1"/>
  </w:style>
  <w:style w:type="numbering" w:customStyle="1" w:styleId="11211130">
    <w:name w:val="リストなし1121113"/>
    <w:next w:val="a2"/>
    <w:uiPriority w:val="99"/>
    <w:semiHidden/>
    <w:unhideWhenUsed/>
    <w:rsid w:val="00804DA1"/>
  </w:style>
  <w:style w:type="numbering" w:customStyle="1" w:styleId="11211131">
    <w:name w:val="无列表1121113"/>
    <w:next w:val="a2"/>
    <w:semiHidden/>
    <w:rsid w:val="00804DA1"/>
  </w:style>
  <w:style w:type="numbering" w:customStyle="1" w:styleId="NoList2121113">
    <w:name w:val="No List2121113"/>
    <w:next w:val="a2"/>
    <w:semiHidden/>
    <w:rsid w:val="00804DA1"/>
  </w:style>
  <w:style w:type="numbering" w:customStyle="1" w:styleId="NoList3121113">
    <w:name w:val="No List3121113"/>
    <w:next w:val="a2"/>
    <w:uiPriority w:val="99"/>
    <w:semiHidden/>
    <w:rsid w:val="00804DA1"/>
  </w:style>
  <w:style w:type="numbering" w:customStyle="1" w:styleId="NoList11121113">
    <w:name w:val="No List11121113"/>
    <w:next w:val="a2"/>
    <w:uiPriority w:val="99"/>
    <w:semiHidden/>
    <w:unhideWhenUsed/>
    <w:rsid w:val="00804DA1"/>
  </w:style>
  <w:style w:type="numbering" w:customStyle="1" w:styleId="1221113">
    <w:name w:val="無清單1221113"/>
    <w:next w:val="a2"/>
    <w:uiPriority w:val="99"/>
    <w:semiHidden/>
    <w:unhideWhenUsed/>
    <w:rsid w:val="00804DA1"/>
  </w:style>
  <w:style w:type="numbering" w:customStyle="1" w:styleId="11121113">
    <w:name w:val="無清單11121113"/>
    <w:next w:val="a2"/>
    <w:uiPriority w:val="99"/>
    <w:semiHidden/>
    <w:unhideWhenUsed/>
    <w:rsid w:val="00804DA1"/>
  </w:style>
  <w:style w:type="numbering" w:customStyle="1" w:styleId="NoList5114">
    <w:name w:val="No List5114"/>
    <w:next w:val="a2"/>
    <w:uiPriority w:val="99"/>
    <w:semiHidden/>
    <w:unhideWhenUsed/>
    <w:rsid w:val="00804DA1"/>
  </w:style>
  <w:style w:type="numbering" w:customStyle="1" w:styleId="NoList614">
    <w:name w:val="No List614"/>
    <w:next w:val="a2"/>
    <w:uiPriority w:val="99"/>
    <w:semiHidden/>
    <w:unhideWhenUsed/>
    <w:rsid w:val="00804DA1"/>
  </w:style>
  <w:style w:type="numbering" w:customStyle="1" w:styleId="NoList1414">
    <w:name w:val="No List1414"/>
    <w:next w:val="a2"/>
    <w:uiPriority w:val="99"/>
    <w:semiHidden/>
    <w:unhideWhenUsed/>
    <w:rsid w:val="00804DA1"/>
  </w:style>
  <w:style w:type="numbering" w:customStyle="1" w:styleId="13141">
    <w:name w:val="リストなし1314"/>
    <w:next w:val="a2"/>
    <w:uiPriority w:val="99"/>
    <w:semiHidden/>
    <w:unhideWhenUsed/>
    <w:rsid w:val="00804DA1"/>
  </w:style>
  <w:style w:type="numbering" w:customStyle="1" w:styleId="NoList2314">
    <w:name w:val="No List2314"/>
    <w:next w:val="a2"/>
    <w:semiHidden/>
    <w:rsid w:val="00804DA1"/>
  </w:style>
  <w:style w:type="numbering" w:customStyle="1" w:styleId="NoList3314">
    <w:name w:val="No List3314"/>
    <w:next w:val="a2"/>
    <w:uiPriority w:val="99"/>
    <w:semiHidden/>
    <w:rsid w:val="00804DA1"/>
  </w:style>
  <w:style w:type="numbering" w:customStyle="1" w:styleId="NoList1144">
    <w:name w:val="No List1144"/>
    <w:next w:val="a2"/>
    <w:uiPriority w:val="99"/>
    <w:semiHidden/>
    <w:unhideWhenUsed/>
    <w:rsid w:val="00804DA1"/>
  </w:style>
  <w:style w:type="numbering" w:customStyle="1" w:styleId="14140">
    <w:name w:val="無清單1414"/>
    <w:next w:val="a2"/>
    <w:uiPriority w:val="99"/>
    <w:semiHidden/>
    <w:unhideWhenUsed/>
    <w:rsid w:val="00804DA1"/>
  </w:style>
  <w:style w:type="numbering" w:customStyle="1" w:styleId="11314">
    <w:name w:val="無清單11314"/>
    <w:next w:val="a2"/>
    <w:uiPriority w:val="99"/>
    <w:semiHidden/>
    <w:unhideWhenUsed/>
    <w:rsid w:val="00804DA1"/>
  </w:style>
  <w:style w:type="numbering" w:customStyle="1" w:styleId="NoList424">
    <w:name w:val="No List424"/>
    <w:next w:val="a2"/>
    <w:uiPriority w:val="99"/>
    <w:semiHidden/>
    <w:unhideWhenUsed/>
    <w:rsid w:val="00804DA1"/>
  </w:style>
  <w:style w:type="numbering" w:customStyle="1" w:styleId="NoList12314">
    <w:name w:val="No List12314"/>
    <w:next w:val="a2"/>
    <w:uiPriority w:val="99"/>
    <w:semiHidden/>
    <w:unhideWhenUsed/>
    <w:rsid w:val="00804DA1"/>
  </w:style>
  <w:style w:type="numbering" w:customStyle="1" w:styleId="113140">
    <w:name w:val="リストなし11314"/>
    <w:next w:val="a2"/>
    <w:uiPriority w:val="99"/>
    <w:semiHidden/>
    <w:unhideWhenUsed/>
    <w:rsid w:val="00804DA1"/>
  </w:style>
  <w:style w:type="numbering" w:customStyle="1" w:styleId="113141">
    <w:name w:val="无列表11314"/>
    <w:next w:val="a2"/>
    <w:semiHidden/>
    <w:rsid w:val="00804DA1"/>
  </w:style>
  <w:style w:type="numbering" w:customStyle="1" w:styleId="NoList21314">
    <w:name w:val="No List21314"/>
    <w:next w:val="a2"/>
    <w:semiHidden/>
    <w:rsid w:val="00804DA1"/>
  </w:style>
  <w:style w:type="numbering" w:customStyle="1" w:styleId="NoList31314">
    <w:name w:val="No List31314"/>
    <w:next w:val="a2"/>
    <w:uiPriority w:val="99"/>
    <w:semiHidden/>
    <w:rsid w:val="00804DA1"/>
  </w:style>
  <w:style w:type="numbering" w:customStyle="1" w:styleId="NoList111314">
    <w:name w:val="No List111314"/>
    <w:next w:val="a2"/>
    <w:uiPriority w:val="99"/>
    <w:semiHidden/>
    <w:unhideWhenUsed/>
    <w:rsid w:val="00804DA1"/>
  </w:style>
  <w:style w:type="numbering" w:customStyle="1" w:styleId="12314">
    <w:name w:val="無清單12314"/>
    <w:next w:val="a2"/>
    <w:uiPriority w:val="99"/>
    <w:semiHidden/>
    <w:unhideWhenUsed/>
    <w:rsid w:val="00804DA1"/>
  </w:style>
  <w:style w:type="numbering" w:customStyle="1" w:styleId="111314">
    <w:name w:val="無清單111314"/>
    <w:next w:val="a2"/>
    <w:uiPriority w:val="99"/>
    <w:semiHidden/>
    <w:unhideWhenUsed/>
    <w:rsid w:val="00804DA1"/>
  </w:style>
  <w:style w:type="numbering" w:customStyle="1" w:styleId="NoList121212">
    <w:name w:val="No List121212"/>
    <w:next w:val="a2"/>
    <w:uiPriority w:val="99"/>
    <w:semiHidden/>
    <w:unhideWhenUsed/>
    <w:rsid w:val="00804DA1"/>
  </w:style>
  <w:style w:type="numbering" w:customStyle="1" w:styleId="1112120">
    <w:name w:val="リストなし111212"/>
    <w:next w:val="a2"/>
    <w:uiPriority w:val="99"/>
    <w:semiHidden/>
    <w:unhideWhenUsed/>
    <w:rsid w:val="00804DA1"/>
  </w:style>
  <w:style w:type="numbering" w:customStyle="1" w:styleId="1112123">
    <w:name w:val="无列表111212"/>
    <w:next w:val="a2"/>
    <w:semiHidden/>
    <w:rsid w:val="00804DA1"/>
  </w:style>
  <w:style w:type="numbering" w:customStyle="1" w:styleId="NoList211212">
    <w:name w:val="No List211212"/>
    <w:next w:val="a2"/>
    <w:semiHidden/>
    <w:rsid w:val="00804DA1"/>
  </w:style>
  <w:style w:type="numbering" w:customStyle="1" w:styleId="NoList311212">
    <w:name w:val="No List311212"/>
    <w:next w:val="a2"/>
    <w:uiPriority w:val="99"/>
    <w:semiHidden/>
    <w:rsid w:val="00804DA1"/>
  </w:style>
  <w:style w:type="numbering" w:customStyle="1" w:styleId="NoList1111212">
    <w:name w:val="No List1111212"/>
    <w:next w:val="a2"/>
    <w:uiPriority w:val="99"/>
    <w:semiHidden/>
    <w:unhideWhenUsed/>
    <w:rsid w:val="00804DA1"/>
  </w:style>
  <w:style w:type="numbering" w:customStyle="1" w:styleId="1212120">
    <w:name w:val="無清單121212"/>
    <w:next w:val="a2"/>
    <w:uiPriority w:val="99"/>
    <w:semiHidden/>
    <w:unhideWhenUsed/>
    <w:rsid w:val="00804DA1"/>
  </w:style>
  <w:style w:type="numbering" w:customStyle="1" w:styleId="11112120">
    <w:name w:val="無清單1111212"/>
    <w:next w:val="a2"/>
    <w:uiPriority w:val="99"/>
    <w:semiHidden/>
    <w:unhideWhenUsed/>
    <w:rsid w:val="00804DA1"/>
  </w:style>
  <w:style w:type="numbering" w:customStyle="1" w:styleId="NoList524">
    <w:name w:val="No List524"/>
    <w:next w:val="a2"/>
    <w:uiPriority w:val="99"/>
    <w:semiHidden/>
    <w:unhideWhenUsed/>
    <w:rsid w:val="00804DA1"/>
  </w:style>
  <w:style w:type="numbering" w:customStyle="1" w:styleId="NoList1324">
    <w:name w:val="No List1324"/>
    <w:next w:val="a2"/>
    <w:uiPriority w:val="99"/>
    <w:semiHidden/>
    <w:unhideWhenUsed/>
    <w:rsid w:val="00804DA1"/>
  </w:style>
  <w:style w:type="numbering" w:customStyle="1" w:styleId="12243">
    <w:name w:val="リストなし1224"/>
    <w:next w:val="a2"/>
    <w:uiPriority w:val="99"/>
    <w:semiHidden/>
    <w:unhideWhenUsed/>
    <w:rsid w:val="00804DA1"/>
  </w:style>
  <w:style w:type="numbering" w:customStyle="1" w:styleId="122131">
    <w:name w:val="无列表12213"/>
    <w:next w:val="a2"/>
    <w:semiHidden/>
    <w:rsid w:val="00804DA1"/>
  </w:style>
  <w:style w:type="numbering" w:customStyle="1" w:styleId="NoList2224">
    <w:name w:val="No List2224"/>
    <w:next w:val="a2"/>
    <w:semiHidden/>
    <w:rsid w:val="00804DA1"/>
  </w:style>
  <w:style w:type="numbering" w:customStyle="1" w:styleId="NoList3224">
    <w:name w:val="No List3224"/>
    <w:next w:val="a2"/>
    <w:uiPriority w:val="99"/>
    <w:semiHidden/>
    <w:rsid w:val="00804DA1"/>
  </w:style>
  <w:style w:type="numbering" w:customStyle="1" w:styleId="NoList11224">
    <w:name w:val="No List11224"/>
    <w:next w:val="a2"/>
    <w:uiPriority w:val="99"/>
    <w:semiHidden/>
    <w:unhideWhenUsed/>
    <w:rsid w:val="00804DA1"/>
  </w:style>
  <w:style w:type="numbering" w:customStyle="1" w:styleId="1324">
    <w:name w:val="無清單1324"/>
    <w:next w:val="a2"/>
    <w:uiPriority w:val="99"/>
    <w:semiHidden/>
    <w:unhideWhenUsed/>
    <w:rsid w:val="00804DA1"/>
  </w:style>
  <w:style w:type="numbering" w:customStyle="1" w:styleId="11224">
    <w:name w:val="無清單11224"/>
    <w:next w:val="a2"/>
    <w:uiPriority w:val="99"/>
    <w:semiHidden/>
    <w:unhideWhenUsed/>
    <w:rsid w:val="00804DA1"/>
  </w:style>
  <w:style w:type="numbering" w:customStyle="1" w:styleId="21212">
    <w:name w:val="无列表21212"/>
    <w:next w:val="a2"/>
    <w:uiPriority w:val="99"/>
    <w:semiHidden/>
    <w:unhideWhenUsed/>
    <w:rsid w:val="00804DA1"/>
  </w:style>
  <w:style w:type="numbering" w:customStyle="1" w:styleId="NoList111224">
    <w:name w:val="No List111224"/>
    <w:next w:val="a2"/>
    <w:uiPriority w:val="99"/>
    <w:semiHidden/>
    <w:unhideWhenUsed/>
    <w:rsid w:val="00804DA1"/>
  </w:style>
  <w:style w:type="numbering" w:customStyle="1" w:styleId="NoList74">
    <w:name w:val="No List74"/>
    <w:next w:val="a2"/>
    <w:uiPriority w:val="99"/>
    <w:semiHidden/>
    <w:unhideWhenUsed/>
    <w:rsid w:val="00804DA1"/>
  </w:style>
  <w:style w:type="numbering" w:customStyle="1" w:styleId="NoList154">
    <w:name w:val="No List154"/>
    <w:next w:val="a2"/>
    <w:uiPriority w:val="99"/>
    <w:semiHidden/>
    <w:unhideWhenUsed/>
    <w:rsid w:val="00804DA1"/>
  </w:style>
  <w:style w:type="numbering" w:customStyle="1" w:styleId="1442">
    <w:name w:val="リストなし144"/>
    <w:next w:val="a2"/>
    <w:uiPriority w:val="99"/>
    <w:semiHidden/>
    <w:unhideWhenUsed/>
    <w:rsid w:val="00804DA1"/>
  </w:style>
  <w:style w:type="numbering" w:customStyle="1" w:styleId="1443">
    <w:name w:val="无列表144"/>
    <w:next w:val="a2"/>
    <w:semiHidden/>
    <w:rsid w:val="00804DA1"/>
  </w:style>
  <w:style w:type="numbering" w:customStyle="1" w:styleId="NoList244">
    <w:name w:val="No List244"/>
    <w:next w:val="a2"/>
    <w:semiHidden/>
    <w:rsid w:val="00804DA1"/>
  </w:style>
  <w:style w:type="numbering" w:customStyle="1" w:styleId="NoList344">
    <w:name w:val="No List344"/>
    <w:next w:val="a2"/>
    <w:uiPriority w:val="99"/>
    <w:semiHidden/>
    <w:rsid w:val="00804DA1"/>
  </w:style>
  <w:style w:type="numbering" w:customStyle="1" w:styleId="NoList1154">
    <w:name w:val="No List1154"/>
    <w:next w:val="a2"/>
    <w:uiPriority w:val="99"/>
    <w:semiHidden/>
    <w:unhideWhenUsed/>
    <w:rsid w:val="00804DA1"/>
  </w:style>
  <w:style w:type="numbering" w:customStyle="1" w:styleId="1541">
    <w:name w:val="無清單154"/>
    <w:next w:val="a2"/>
    <w:uiPriority w:val="99"/>
    <w:semiHidden/>
    <w:unhideWhenUsed/>
    <w:rsid w:val="00804DA1"/>
  </w:style>
  <w:style w:type="numbering" w:customStyle="1" w:styleId="1144">
    <w:name w:val="無清單1144"/>
    <w:next w:val="a2"/>
    <w:uiPriority w:val="99"/>
    <w:semiHidden/>
    <w:unhideWhenUsed/>
    <w:rsid w:val="00804DA1"/>
  </w:style>
  <w:style w:type="numbering" w:customStyle="1" w:styleId="NoList434">
    <w:name w:val="No List434"/>
    <w:next w:val="a2"/>
    <w:uiPriority w:val="99"/>
    <w:semiHidden/>
    <w:unhideWhenUsed/>
    <w:rsid w:val="00804DA1"/>
  </w:style>
  <w:style w:type="numbering" w:customStyle="1" w:styleId="NoList1244">
    <w:name w:val="No List1244"/>
    <w:next w:val="a2"/>
    <w:uiPriority w:val="99"/>
    <w:semiHidden/>
    <w:unhideWhenUsed/>
    <w:rsid w:val="00804DA1"/>
  </w:style>
  <w:style w:type="numbering" w:customStyle="1" w:styleId="11440">
    <w:name w:val="リストなし1144"/>
    <w:next w:val="a2"/>
    <w:uiPriority w:val="99"/>
    <w:semiHidden/>
    <w:unhideWhenUsed/>
    <w:rsid w:val="00804DA1"/>
  </w:style>
  <w:style w:type="numbering" w:customStyle="1" w:styleId="11441">
    <w:name w:val="无列表1144"/>
    <w:next w:val="a2"/>
    <w:semiHidden/>
    <w:rsid w:val="00804DA1"/>
  </w:style>
  <w:style w:type="numbering" w:customStyle="1" w:styleId="NoList2144">
    <w:name w:val="No List2144"/>
    <w:next w:val="a2"/>
    <w:semiHidden/>
    <w:rsid w:val="00804DA1"/>
  </w:style>
  <w:style w:type="numbering" w:customStyle="1" w:styleId="NoList3144">
    <w:name w:val="No List3144"/>
    <w:next w:val="a2"/>
    <w:uiPriority w:val="99"/>
    <w:semiHidden/>
    <w:rsid w:val="00804DA1"/>
  </w:style>
  <w:style w:type="numbering" w:customStyle="1" w:styleId="NoList11144">
    <w:name w:val="No List11144"/>
    <w:next w:val="a2"/>
    <w:uiPriority w:val="99"/>
    <w:semiHidden/>
    <w:unhideWhenUsed/>
    <w:rsid w:val="00804DA1"/>
  </w:style>
  <w:style w:type="numbering" w:customStyle="1" w:styleId="1244">
    <w:name w:val="無清單1244"/>
    <w:next w:val="a2"/>
    <w:uiPriority w:val="99"/>
    <w:semiHidden/>
    <w:unhideWhenUsed/>
    <w:rsid w:val="00804DA1"/>
  </w:style>
  <w:style w:type="numbering" w:customStyle="1" w:styleId="11144">
    <w:name w:val="無清單11144"/>
    <w:next w:val="a2"/>
    <w:uiPriority w:val="99"/>
    <w:semiHidden/>
    <w:unhideWhenUsed/>
    <w:rsid w:val="00804DA1"/>
  </w:style>
  <w:style w:type="numbering" w:customStyle="1" w:styleId="234">
    <w:name w:val="无列表234"/>
    <w:next w:val="a2"/>
    <w:uiPriority w:val="99"/>
    <w:semiHidden/>
    <w:unhideWhenUsed/>
    <w:rsid w:val="00804DA1"/>
  </w:style>
  <w:style w:type="numbering" w:customStyle="1" w:styleId="NoList12134">
    <w:name w:val="No List12134"/>
    <w:next w:val="a2"/>
    <w:uiPriority w:val="99"/>
    <w:semiHidden/>
    <w:unhideWhenUsed/>
    <w:rsid w:val="00804DA1"/>
  </w:style>
  <w:style w:type="numbering" w:customStyle="1" w:styleId="111341">
    <w:name w:val="リストなし11134"/>
    <w:next w:val="a2"/>
    <w:uiPriority w:val="99"/>
    <w:semiHidden/>
    <w:unhideWhenUsed/>
    <w:rsid w:val="00804DA1"/>
  </w:style>
  <w:style w:type="numbering" w:customStyle="1" w:styleId="111342">
    <w:name w:val="无列表11134"/>
    <w:next w:val="a2"/>
    <w:semiHidden/>
    <w:rsid w:val="00804DA1"/>
  </w:style>
  <w:style w:type="numbering" w:customStyle="1" w:styleId="NoList21134">
    <w:name w:val="No List21134"/>
    <w:next w:val="a2"/>
    <w:semiHidden/>
    <w:rsid w:val="00804DA1"/>
  </w:style>
  <w:style w:type="numbering" w:customStyle="1" w:styleId="NoList31134">
    <w:name w:val="No List31134"/>
    <w:next w:val="a2"/>
    <w:uiPriority w:val="99"/>
    <w:semiHidden/>
    <w:rsid w:val="00804DA1"/>
  </w:style>
  <w:style w:type="numbering" w:customStyle="1" w:styleId="NoList111134">
    <w:name w:val="No List111134"/>
    <w:next w:val="a2"/>
    <w:uiPriority w:val="99"/>
    <w:semiHidden/>
    <w:unhideWhenUsed/>
    <w:rsid w:val="00804DA1"/>
  </w:style>
  <w:style w:type="numbering" w:customStyle="1" w:styleId="12134">
    <w:name w:val="無清單12134"/>
    <w:next w:val="a2"/>
    <w:uiPriority w:val="99"/>
    <w:semiHidden/>
    <w:unhideWhenUsed/>
    <w:rsid w:val="00804DA1"/>
  </w:style>
  <w:style w:type="numbering" w:customStyle="1" w:styleId="111134">
    <w:name w:val="無清單111134"/>
    <w:next w:val="a2"/>
    <w:uiPriority w:val="99"/>
    <w:semiHidden/>
    <w:unhideWhenUsed/>
    <w:rsid w:val="00804DA1"/>
  </w:style>
  <w:style w:type="numbering" w:customStyle="1" w:styleId="NoList534">
    <w:name w:val="No List534"/>
    <w:next w:val="a2"/>
    <w:uiPriority w:val="99"/>
    <w:semiHidden/>
    <w:unhideWhenUsed/>
    <w:rsid w:val="00804DA1"/>
  </w:style>
  <w:style w:type="numbering" w:customStyle="1" w:styleId="NoList1334">
    <w:name w:val="No List1334"/>
    <w:next w:val="a2"/>
    <w:uiPriority w:val="99"/>
    <w:semiHidden/>
    <w:unhideWhenUsed/>
    <w:rsid w:val="00804DA1"/>
  </w:style>
  <w:style w:type="numbering" w:customStyle="1" w:styleId="12342">
    <w:name w:val="リストなし1234"/>
    <w:next w:val="a2"/>
    <w:uiPriority w:val="99"/>
    <w:semiHidden/>
    <w:unhideWhenUsed/>
    <w:rsid w:val="00804DA1"/>
  </w:style>
  <w:style w:type="numbering" w:customStyle="1" w:styleId="12343">
    <w:name w:val="无列表1234"/>
    <w:next w:val="a2"/>
    <w:semiHidden/>
    <w:rsid w:val="00804DA1"/>
  </w:style>
  <w:style w:type="numbering" w:customStyle="1" w:styleId="NoList2234">
    <w:name w:val="No List2234"/>
    <w:next w:val="a2"/>
    <w:semiHidden/>
    <w:rsid w:val="00804DA1"/>
  </w:style>
  <w:style w:type="numbering" w:customStyle="1" w:styleId="NoList3234">
    <w:name w:val="No List3234"/>
    <w:next w:val="a2"/>
    <w:uiPriority w:val="99"/>
    <w:semiHidden/>
    <w:rsid w:val="00804DA1"/>
  </w:style>
  <w:style w:type="numbering" w:customStyle="1" w:styleId="NoList11234">
    <w:name w:val="No List11234"/>
    <w:next w:val="a2"/>
    <w:uiPriority w:val="99"/>
    <w:semiHidden/>
    <w:unhideWhenUsed/>
    <w:rsid w:val="00804DA1"/>
  </w:style>
  <w:style w:type="numbering" w:customStyle="1" w:styleId="1334">
    <w:name w:val="無清單1334"/>
    <w:next w:val="a2"/>
    <w:uiPriority w:val="99"/>
    <w:semiHidden/>
    <w:unhideWhenUsed/>
    <w:rsid w:val="00804DA1"/>
  </w:style>
  <w:style w:type="numbering" w:customStyle="1" w:styleId="11234">
    <w:name w:val="無清單11234"/>
    <w:next w:val="a2"/>
    <w:uiPriority w:val="99"/>
    <w:semiHidden/>
    <w:unhideWhenUsed/>
    <w:rsid w:val="00804DA1"/>
  </w:style>
  <w:style w:type="numbering" w:customStyle="1" w:styleId="2134">
    <w:name w:val="无列表2134"/>
    <w:next w:val="a2"/>
    <w:uiPriority w:val="99"/>
    <w:semiHidden/>
    <w:unhideWhenUsed/>
    <w:rsid w:val="00804DA1"/>
  </w:style>
  <w:style w:type="numbering" w:customStyle="1" w:styleId="NoList12224">
    <w:name w:val="No List12224"/>
    <w:next w:val="a2"/>
    <w:uiPriority w:val="99"/>
    <w:semiHidden/>
    <w:unhideWhenUsed/>
    <w:rsid w:val="00804DA1"/>
  </w:style>
  <w:style w:type="numbering" w:customStyle="1" w:styleId="112240">
    <w:name w:val="リストなし11224"/>
    <w:next w:val="a2"/>
    <w:uiPriority w:val="99"/>
    <w:semiHidden/>
    <w:unhideWhenUsed/>
    <w:rsid w:val="00804DA1"/>
  </w:style>
  <w:style w:type="numbering" w:customStyle="1" w:styleId="112241">
    <w:name w:val="无列表11224"/>
    <w:next w:val="a2"/>
    <w:semiHidden/>
    <w:rsid w:val="00804DA1"/>
  </w:style>
  <w:style w:type="numbering" w:customStyle="1" w:styleId="NoList21224">
    <w:name w:val="No List21224"/>
    <w:next w:val="a2"/>
    <w:semiHidden/>
    <w:rsid w:val="00804DA1"/>
  </w:style>
  <w:style w:type="numbering" w:customStyle="1" w:styleId="NoList31224">
    <w:name w:val="No List31224"/>
    <w:next w:val="a2"/>
    <w:uiPriority w:val="99"/>
    <w:semiHidden/>
    <w:rsid w:val="00804DA1"/>
  </w:style>
  <w:style w:type="numbering" w:customStyle="1" w:styleId="NoList111234">
    <w:name w:val="No List111234"/>
    <w:next w:val="a2"/>
    <w:uiPriority w:val="99"/>
    <w:semiHidden/>
    <w:unhideWhenUsed/>
    <w:rsid w:val="00804DA1"/>
  </w:style>
  <w:style w:type="numbering" w:customStyle="1" w:styleId="12224">
    <w:name w:val="無清單12224"/>
    <w:next w:val="a2"/>
    <w:uiPriority w:val="99"/>
    <w:semiHidden/>
    <w:unhideWhenUsed/>
    <w:rsid w:val="00804DA1"/>
  </w:style>
  <w:style w:type="numbering" w:customStyle="1" w:styleId="111224">
    <w:name w:val="無清單111224"/>
    <w:next w:val="a2"/>
    <w:uiPriority w:val="99"/>
    <w:semiHidden/>
    <w:unhideWhenUsed/>
    <w:rsid w:val="00804DA1"/>
  </w:style>
  <w:style w:type="numbering" w:customStyle="1" w:styleId="NoList83">
    <w:name w:val="No List83"/>
    <w:next w:val="a2"/>
    <w:uiPriority w:val="99"/>
    <w:semiHidden/>
    <w:unhideWhenUsed/>
    <w:rsid w:val="00804DA1"/>
  </w:style>
  <w:style w:type="numbering" w:customStyle="1" w:styleId="NoList163">
    <w:name w:val="No List163"/>
    <w:next w:val="a2"/>
    <w:uiPriority w:val="99"/>
    <w:semiHidden/>
    <w:unhideWhenUsed/>
    <w:rsid w:val="00804DA1"/>
  </w:style>
  <w:style w:type="numbering" w:customStyle="1" w:styleId="1532">
    <w:name w:val="リストなし153"/>
    <w:next w:val="a2"/>
    <w:uiPriority w:val="99"/>
    <w:semiHidden/>
    <w:unhideWhenUsed/>
    <w:rsid w:val="00804DA1"/>
  </w:style>
  <w:style w:type="numbering" w:customStyle="1" w:styleId="1533">
    <w:name w:val="无列表153"/>
    <w:next w:val="a2"/>
    <w:semiHidden/>
    <w:rsid w:val="00804DA1"/>
  </w:style>
  <w:style w:type="numbering" w:customStyle="1" w:styleId="NoList253">
    <w:name w:val="No List253"/>
    <w:next w:val="a2"/>
    <w:semiHidden/>
    <w:rsid w:val="00804DA1"/>
  </w:style>
  <w:style w:type="numbering" w:customStyle="1" w:styleId="NoList353">
    <w:name w:val="No List353"/>
    <w:next w:val="a2"/>
    <w:uiPriority w:val="99"/>
    <w:semiHidden/>
    <w:rsid w:val="00804DA1"/>
  </w:style>
  <w:style w:type="numbering" w:customStyle="1" w:styleId="NoList1163">
    <w:name w:val="No List1163"/>
    <w:next w:val="a2"/>
    <w:uiPriority w:val="99"/>
    <w:semiHidden/>
    <w:unhideWhenUsed/>
    <w:rsid w:val="00804DA1"/>
  </w:style>
  <w:style w:type="numbering" w:customStyle="1" w:styleId="1630">
    <w:name w:val="無清單163"/>
    <w:next w:val="a2"/>
    <w:uiPriority w:val="99"/>
    <w:semiHidden/>
    <w:unhideWhenUsed/>
    <w:rsid w:val="00804DA1"/>
  </w:style>
  <w:style w:type="numbering" w:customStyle="1" w:styleId="1153">
    <w:name w:val="無清單1153"/>
    <w:next w:val="a2"/>
    <w:uiPriority w:val="99"/>
    <w:semiHidden/>
    <w:unhideWhenUsed/>
    <w:rsid w:val="00804DA1"/>
  </w:style>
  <w:style w:type="numbering" w:customStyle="1" w:styleId="NoList11153">
    <w:name w:val="No List11153"/>
    <w:next w:val="a2"/>
    <w:uiPriority w:val="99"/>
    <w:semiHidden/>
    <w:unhideWhenUsed/>
    <w:rsid w:val="00804DA1"/>
  </w:style>
  <w:style w:type="numbering" w:customStyle="1" w:styleId="243">
    <w:name w:val="无列表243"/>
    <w:next w:val="a2"/>
    <w:uiPriority w:val="99"/>
    <w:semiHidden/>
    <w:unhideWhenUsed/>
    <w:rsid w:val="00804DA1"/>
  </w:style>
  <w:style w:type="numbering" w:customStyle="1" w:styleId="NoList1253">
    <w:name w:val="No List1253"/>
    <w:next w:val="a2"/>
    <w:uiPriority w:val="99"/>
    <w:semiHidden/>
    <w:unhideWhenUsed/>
    <w:rsid w:val="00804DA1"/>
  </w:style>
  <w:style w:type="numbering" w:customStyle="1" w:styleId="11530">
    <w:name w:val="リストなし1153"/>
    <w:next w:val="a2"/>
    <w:uiPriority w:val="99"/>
    <w:semiHidden/>
    <w:unhideWhenUsed/>
    <w:rsid w:val="00804DA1"/>
  </w:style>
  <w:style w:type="numbering" w:customStyle="1" w:styleId="11531">
    <w:name w:val="无列表1153"/>
    <w:next w:val="a2"/>
    <w:semiHidden/>
    <w:rsid w:val="00804DA1"/>
  </w:style>
  <w:style w:type="numbering" w:customStyle="1" w:styleId="NoList2153">
    <w:name w:val="No List2153"/>
    <w:next w:val="a2"/>
    <w:semiHidden/>
    <w:rsid w:val="00804DA1"/>
  </w:style>
  <w:style w:type="numbering" w:customStyle="1" w:styleId="NoList3153">
    <w:name w:val="No List3153"/>
    <w:next w:val="a2"/>
    <w:uiPriority w:val="99"/>
    <w:semiHidden/>
    <w:rsid w:val="00804DA1"/>
  </w:style>
  <w:style w:type="numbering" w:customStyle="1" w:styleId="1253">
    <w:name w:val="無清單1253"/>
    <w:next w:val="a2"/>
    <w:uiPriority w:val="99"/>
    <w:semiHidden/>
    <w:unhideWhenUsed/>
    <w:rsid w:val="00804DA1"/>
  </w:style>
  <w:style w:type="numbering" w:customStyle="1" w:styleId="11153">
    <w:name w:val="無清單11153"/>
    <w:next w:val="a2"/>
    <w:uiPriority w:val="99"/>
    <w:semiHidden/>
    <w:unhideWhenUsed/>
    <w:rsid w:val="00804DA1"/>
  </w:style>
  <w:style w:type="numbering" w:customStyle="1" w:styleId="NoList443">
    <w:name w:val="No List443"/>
    <w:next w:val="a2"/>
    <w:uiPriority w:val="99"/>
    <w:semiHidden/>
    <w:unhideWhenUsed/>
    <w:rsid w:val="00804DA1"/>
  </w:style>
  <w:style w:type="numbering" w:customStyle="1" w:styleId="NoList11243">
    <w:name w:val="No List11243"/>
    <w:next w:val="a2"/>
    <w:uiPriority w:val="99"/>
    <w:semiHidden/>
    <w:unhideWhenUsed/>
    <w:rsid w:val="00804DA1"/>
  </w:style>
  <w:style w:type="numbering" w:customStyle="1" w:styleId="NoList12143">
    <w:name w:val="No List12143"/>
    <w:next w:val="a2"/>
    <w:uiPriority w:val="99"/>
    <w:semiHidden/>
    <w:unhideWhenUsed/>
    <w:rsid w:val="00804DA1"/>
  </w:style>
  <w:style w:type="numbering" w:customStyle="1" w:styleId="111430">
    <w:name w:val="リストなし11143"/>
    <w:next w:val="a2"/>
    <w:uiPriority w:val="99"/>
    <w:semiHidden/>
    <w:unhideWhenUsed/>
    <w:rsid w:val="00804DA1"/>
  </w:style>
  <w:style w:type="numbering" w:customStyle="1" w:styleId="111431">
    <w:name w:val="无列表11143"/>
    <w:next w:val="a2"/>
    <w:semiHidden/>
    <w:rsid w:val="00804DA1"/>
  </w:style>
  <w:style w:type="numbering" w:customStyle="1" w:styleId="NoList21143">
    <w:name w:val="No List21143"/>
    <w:next w:val="a2"/>
    <w:semiHidden/>
    <w:rsid w:val="00804DA1"/>
  </w:style>
  <w:style w:type="numbering" w:customStyle="1" w:styleId="NoList31143">
    <w:name w:val="No List31143"/>
    <w:next w:val="a2"/>
    <w:uiPriority w:val="99"/>
    <w:semiHidden/>
    <w:rsid w:val="00804DA1"/>
  </w:style>
  <w:style w:type="numbering" w:customStyle="1" w:styleId="NoList111143">
    <w:name w:val="No List111143"/>
    <w:next w:val="a2"/>
    <w:uiPriority w:val="99"/>
    <w:semiHidden/>
    <w:unhideWhenUsed/>
    <w:rsid w:val="00804DA1"/>
  </w:style>
  <w:style w:type="numbering" w:customStyle="1" w:styleId="121430">
    <w:name w:val="無清單12143"/>
    <w:next w:val="a2"/>
    <w:uiPriority w:val="99"/>
    <w:semiHidden/>
    <w:unhideWhenUsed/>
    <w:rsid w:val="00804DA1"/>
  </w:style>
  <w:style w:type="numbering" w:customStyle="1" w:styleId="1111430">
    <w:name w:val="無清單111143"/>
    <w:next w:val="a2"/>
    <w:uiPriority w:val="99"/>
    <w:semiHidden/>
    <w:unhideWhenUsed/>
    <w:rsid w:val="00804DA1"/>
  </w:style>
  <w:style w:type="numbering" w:customStyle="1" w:styleId="NoList543">
    <w:name w:val="No List543"/>
    <w:next w:val="a2"/>
    <w:uiPriority w:val="99"/>
    <w:semiHidden/>
    <w:unhideWhenUsed/>
    <w:rsid w:val="00804DA1"/>
  </w:style>
  <w:style w:type="numbering" w:customStyle="1" w:styleId="NoList1343">
    <w:name w:val="No List1343"/>
    <w:next w:val="a2"/>
    <w:uiPriority w:val="99"/>
    <w:semiHidden/>
    <w:unhideWhenUsed/>
    <w:rsid w:val="00804DA1"/>
  </w:style>
  <w:style w:type="numbering" w:customStyle="1" w:styleId="12431">
    <w:name w:val="リストなし1243"/>
    <w:next w:val="a2"/>
    <w:uiPriority w:val="99"/>
    <w:semiHidden/>
    <w:unhideWhenUsed/>
    <w:rsid w:val="00804DA1"/>
  </w:style>
  <w:style w:type="numbering" w:customStyle="1" w:styleId="12432">
    <w:name w:val="无列表1243"/>
    <w:next w:val="a2"/>
    <w:semiHidden/>
    <w:rsid w:val="00804DA1"/>
  </w:style>
  <w:style w:type="numbering" w:customStyle="1" w:styleId="NoList2243">
    <w:name w:val="No List2243"/>
    <w:next w:val="a2"/>
    <w:semiHidden/>
    <w:rsid w:val="00804DA1"/>
  </w:style>
  <w:style w:type="numbering" w:customStyle="1" w:styleId="NoList3243">
    <w:name w:val="No List3243"/>
    <w:next w:val="a2"/>
    <w:uiPriority w:val="99"/>
    <w:semiHidden/>
    <w:rsid w:val="00804DA1"/>
  </w:style>
  <w:style w:type="numbering" w:customStyle="1" w:styleId="13430">
    <w:name w:val="無清單1343"/>
    <w:next w:val="a2"/>
    <w:uiPriority w:val="99"/>
    <w:semiHidden/>
    <w:unhideWhenUsed/>
    <w:rsid w:val="00804DA1"/>
  </w:style>
  <w:style w:type="numbering" w:customStyle="1" w:styleId="11243">
    <w:name w:val="無清單11243"/>
    <w:next w:val="a2"/>
    <w:uiPriority w:val="99"/>
    <w:semiHidden/>
    <w:unhideWhenUsed/>
    <w:rsid w:val="00804DA1"/>
  </w:style>
  <w:style w:type="numbering" w:customStyle="1" w:styleId="2143">
    <w:name w:val="无列表2143"/>
    <w:next w:val="a2"/>
    <w:uiPriority w:val="99"/>
    <w:semiHidden/>
    <w:unhideWhenUsed/>
    <w:rsid w:val="00804DA1"/>
  </w:style>
  <w:style w:type="numbering" w:customStyle="1" w:styleId="NoList12233">
    <w:name w:val="No List12233"/>
    <w:next w:val="a2"/>
    <w:uiPriority w:val="99"/>
    <w:semiHidden/>
    <w:unhideWhenUsed/>
    <w:rsid w:val="00804DA1"/>
  </w:style>
  <w:style w:type="numbering" w:customStyle="1" w:styleId="112331">
    <w:name w:val="リストなし11233"/>
    <w:next w:val="a2"/>
    <w:uiPriority w:val="99"/>
    <w:semiHidden/>
    <w:unhideWhenUsed/>
    <w:rsid w:val="00804DA1"/>
  </w:style>
  <w:style w:type="numbering" w:customStyle="1" w:styleId="112332">
    <w:name w:val="无列表11233"/>
    <w:next w:val="a2"/>
    <w:semiHidden/>
    <w:rsid w:val="00804DA1"/>
  </w:style>
  <w:style w:type="numbering" w:customStyle="1" w:styleId="NoList21233">
    <w:name w:val="No List21233"/>
    <w:next w:val="a2"/>
    <w:semiHidden/>
    <w:rsid w:val="00804DA1"/>
  </w:style>
  <w:style w:type="numbering" w:customStyle="1" w:styleId="NoList31233">
    <w:name w:val="No List31233"/>
    <w:next w:val="a2"/>
    <w:uiPriority w:val="99"/>
    <w:semiHidden/>
    <w:rsid w:val="00804DA1"/>
  </w:style>
  <w:style w:type="numbering" w:customStyle="1" w:styleId="NoList111243">
    <w:name w:val="No List111243"/>
    <w:next w:val="a2"/>
    <w:uiPriority w:val="99"/>
    <w:semiHidden/>
    <w:unhideWhenUsed/>
    <w:rsid w:val="00804DA1"/>
  </w:style>
  <w:style w:type="numbering" w:customStyle="1" w:styleId="122330">
    <w:name w:val="無清單12233"/>
    <w:next w:val="a2"/>
    <w:uiPriority w:val="99"/>
    <w:semiHidden/>
    <w:unhideWhenUsed/>
    <w:rsid w:val="00804DA1"/>
  </w:style>
  <w:style w:type="numbering" w:customStyle="1" w:styleId="1112330">
    <w:name w:val="無清單111233"/>
    <w:next w:val="a2"/>
    <w:uiPriority w:val="99"/>
    <w:semiHidden/>
    <w:unhideWhenUsed/>
    <w:rsid w:val="00804DA1"/>
  </w:style>
  <w:style w:type="numbering" w:customStyle="1" w:styleId="31110">
    <w:name w:val="无列表3111"/>
    <w:next w:val="a2"/>
    <w:uiPriority w:val="99"/>
    <w:semiHidden/>
    <w:unhideWhenUsed/>
    <w:rsid w:val="00804DA1"/>
  </w:style>
  <w:style w:type="numbering" w:customStyle="1" w:styleId="13231">
    <w:name w:val="无列表1323"/>
    <w:next w:val="a2"/>
    <w:semiHidden/>
    <w:rsid w:val="00804DA1"/>
  </w:style>
  <w:style w:type="numbering" w:customStyle="1" w:styleId="NoList11323">
    <w:name w:val="No List11323"/>
    <w:next w:val="a2"/>
    <w:uiPriority w:val="99"/>
    <w:semiHidden/>
    <w:unhideWhenUsed/>
    <w:rsid w:val="00804DA1"/>
  </w:style>
  <w:style w:type="numbering" w:customStyle="1" w:styleId="NoList4123">
    <w:name w:val="No List4123"/>
    <w:next w:val="a2"/>
    <w:uiPriority w:val="99"/>
    <w:semiHidden/>
    <w:unhideWhenUsed/>
    <w:rsid w:val="00804DA1"/>
  </w:style>
  <w:style w:type="numbering" w:customStyle="1" w:styleId="2223">
    <w:name w:val="无列表2223"/>
    <w:next w:val="a2"/>
    <w:uiPriority w:val="99"/>
    <w:semiHidden/>
    <w:unhideWhenUsed/>
    <w:rsid w:val="00804DA1"/>
  </w:style>
  <w:style w:type="numbering" w:customStyle="1" w:styleId="NoList121123">
    <w:name w:val="No List121123"/>
    <w:next w:val="a2"/>
    <w:uiPriority w:val="99"/>
    <w:semiHidden/>
    <w:unhideWhenUsed/>
    <w:rsid w:val="00804DA1"/>
  </w:style>
  <w:style w:type="numbering" w:customStyle="1" w:styleId="1111231">
    <w:name w:val="リストなし111123"/>
    <w:next w:val="a2"/>
    <w:uiPriority w:val="99"/>
    <w:semiHidden/>
    <w:unhideWhenUsed/>
    <w:rsid w:val="00804DA1"/>
  </w:style>
  <w:style w:type="numbering" w:customStyle="1" w:styleId="1111232">
    <w:name w:val="无列表111123"/>
    <w:next w:val="a2"/>
    <w:semiHidden/>
    <w:rsid w:val="00804DA1"/>
  </w:style>
  <w:style w:type="numbering" w:customStyle="1" w:styleId="NoList211123">
    <w:name w:val="No List211123"/>
    <w:next w:val="a2"/>
    <w:semiHidden/>
    <w:rsid w:val="00804DA1"/>
  </w:style>
  <w:style w:type="numbering" w:customStyle="1" w:styleId="NoList311123">
    <w:name w:val="No List311123"/>
    <w:next w:val="a2"/>
    <w:uiPriority w:val="99"/>
    <w:semiHidden/>
    <w:rsid w:val="00804DA1"/>
  </w:style>
  <w:style w:type="numbering" w:customStyle="1" w:styleId="NoList1111123">
    <w:name w:val="No List1111123"/>
    <w:next w:val="a2"/>
    <w:uiPriority w:val="99"/>
    <w:semiHidden/>
    <w:unhideWhenUsed/>
    <w:rsid w:val="00804DA1"/>
  </w:style>
  <w:style w:type="numbering" w:customStyle="1" w:styleId="1211230">
    <w:name w:val="無清單121123"/>
    <w:next w:val="a2"/>
    <w:uiPriority w:val="99"/>
    <w:semiHidden/>
    <w:unhideWhenUsed/>
    <w:rsid w:val="00804DA1"/>
  </w:style>
  <w:style w:type="numbering" w:customStyle="1" w:styleId="1111123">
    <w:name w:val="無清單1111123"/>
    <w:next w:val="a2"/>
    <w:uiPriority w:val="99"/>
    <w:semiHidden/>
    <w:unhideWhenUsed/>
    <w:rsid w:val="00804DA1"/>
  </w:style>
  <w:style w:type="numbering" w:customStyle="1" w:styleId="NoList13123">
    <w:name w:val="No List13123"/>
    <w:next w:val="a2"/>
    <w:uiPriority w:val="99"/>
    <w:semiHidden/>
    <w:unhideWhenUsed/>
    <w:rsid w:val="00804DA1"/>
  </w:style>
  <w:style w:type="numbering" w:customStyle="1" w:styleId="121232">
    <w:name w:val="リストなし12123"/>
    <w:next w:val="a2"/>
    <w:uiPriority w:val="99"/>
    <w:semiHidden/>
    <w:unhideWhenUsed/>
    <w:rsid w:val="00804DA1"/>
  </w:style>
  <w:style w:type="numbering" w:customStyle="1" w:styleId="1212111">
    <w:name w:val="无列表121211"/>
    <w:next w:val="a2"/>
    <w:semiHidden/>
    <w:rsid w:val="00804DA1"/>
  </w:style>
  <w:style w:type="numbering" w:customStyle="1" w:styleId="NoList22123">
    <w:name w:val="No List22123"/>
    <w:next w:val="a2"/>
    <w:semiHidden/>
    <w:rsid w:val="00804DA1"/>
  </w:style>
  <w:style w:type="numbering" w:customStyle="1" w:styleId="NoList32123">
    <w:name w:val="No List32123"/>
    <w:next w:val="a2"/>
    <w:uiPriority w:val="99"/>
    <w:semiHidden/>
    <w:rsid w:val="00804DA1"/>
  </w:style>
  <w:style w:type="numbering" w:customStyle="1" w:styleId="NoList112123">
    <w:name w:val="No List112123"/>
    <w:next w:val="a2"/>
    <w:uiPriority w:val="99"/>
    <w:semiHidden/>
    <w:unhideWhenUsed/>
    <w:rsid w:val="00804DA1"/>
  </w:style>
  <w:style w:type="numbering" w:customStyle="1" w:styleId="131230">
    <w:name w:val="無清單13123"/>
    <w:next w:val="a2"/>
    <w:uiPriority w:val="99"/>
    <w:semiHidden/>
    <w:unhideWhenUsed/>
    <w:rsid w:val="00804DA1"/>
  </w:style>
  <w:style w:type="numbering" w:customStyle="1" w:styleId="1121230">
    <w:name w:val="無清單112123"/>
    <w:next w:val="a2"/>
    <w:uiPriority w:val="99"/>
    <w:semiHidden/>
    <w:unhideWhenUsed/>
    <w:rsid w:val="00804DA1"/>
  </w:style>
  <w:style w:type="numbering" w:customStyle="1" w:styleId="21123">
    <w:name w:val="无列表21123"/>
    <w:next w:val="a2"/>
    <w:uiPriority w:val="99"/>
    <w:semiHidden/>
    <w:unhideWhenUsed/>
    <w:rsid w:val="00804DA1"/>
  </w:style>
  <w:style w:type="numbering" w:customStyle="1" w:styleId="NoList122123">
    <w:name w:val="No List122123"/>
    <w:next w:val="a2"/>
    <w:uiPriority w:val="99"/>
    <w:semiHidden/>
    <w:unhideWhenUsed/>
    <w:rsid w:val="00804DA1"/>
  </w:style>
  <w:style w:type="numbering" w:customStyle="1" w:styleId="1121231">
    <w:name w:val="リストなし112123"/>
    <w:next w:val="a2"/>
    <w:uiPriority w:val="99"/>
    <w:semiHidden/>
    <w:unhideWhenUsed/>
    <w:rsid w:val="00804DA1"/>
  </w:style>
  <w:style w:type="numbering" w:customStyle="1" w:styleId="1121232">
    <w:name w:val="无列表112123"/>
    <w:next w:val="a2"/>
    <w:semiHidden/>
    <w:rsid w:val="00804DA1"/>
  </w:style>
  <w:style w:type="numbering" w:customStyle="1" w:styleId="NoList212123">
    <w:name w:val="No List212123"/>
    <w:next w:val="a2"/>
    <w:semiHidden/>
    <w:rsid w:val="00804DA1"/>
  </w:style>
  <w:style w:type="numbering" w:customStyle="1" w:styleId="NoList312123">
    <w:name w:val="No List312123"/>
    <w:next w:val="a2"/>
    <w:uiPriority w:val="99"/>
    <w:semiHidden/>
    <w:rsid w:val="00804DA1"/>
  </w:style>
  <w:style w:type="numbering" w:customStyle="1" w:styleId="NoList1112123">
    <w:name w:val="No List1112123"/>
    <w:next w:val="a2"/>
    <w:uiPriority w:val="99"/>
    <w:semiHidden/>
    <w:unhideWhenUsed/>
    <w:rsid w:val="00804DA1"/>
  </w:style>
  <w:style w:type="numbering" w:customStyle="1" w:styleId="1221230">
    <w:name w:val="無清單122123"/>
    <w:next w:val="a2"/>
    <w:uiPriority w:val="99"/>
    <w:semiHidden/>
    <w:unhideWhenUsed/>
    <w:rsid w:val="00804DA1"/>
  </w:style>
  <w:style w:type="numbering" w:customStyle="1" w:styleId="11121230">
    <w:name w:val="無清單1112123"/>
    <w:next w:val="a2"/>
    <w:uiPriority w:val="99"/>
    <w:semiHidden/>
    <w:unhideWhenUsed/>
    <w:rsid w:val="00804DA1"/>
  </w:style>
  <w:style w:type="numbering" w:customStyle="1" w:styleId="1311111">
    <w:name w:val="无列表131111"/>
    <w:next w:val="a2"/>
    <w:semiHidden/>
    <w:rsid w:val="00804DA1"/>
  </w:style>
  <w:style w:type="numbering" w:customStyle="1" w:styleId="NoList411111">
    <w:name w:val="No List411111"/>
    <w:next w:val="a2"/>
    <w:uiPriority w:val="99"/>
    <w:semiHidden/>
    <w:unhideWhenUsed/>
    <w:rsid w:val="00804DA1"/>
  </w:style>
  <w:style w:type="numbering" w:customStyle="1" w:styleId="221111">
    <w:name w:val="无列表221111"/>
    <w:next w:val="a2"/>
    <w:uiPriority w:val="99"/>
    <w:semiHidden/>
    <w:unhideWhenUsed/>
    <w:rsid w:val="00804DA1"/>
  </w:style>
  <w:style w:type="numbering" w:customStyle="1" w:styleId="NoList12111111">
    <w:name w:val="No List12111111"/>
    <w:next w:val="a2"/>
    <w:uiPriority w:val="99"/>
    <w:semiHidden/>
    <w:unhideWhenUsed/>
    <w:rsid w:val="00804DA1"/>
  </w:style>
  <w:style w:type="numbering" w:customStyle="1" w:styleId="111111112">
    <w:name w:val="リストなし11111111"/>
    <w:next w:val="a2"/>
    <w:uiPriority w:val="99"/>
    <w:semiHidden/>
    <w:unhideWhenUsed/>
    <w:rsid w:val="00804DA1"/>
  </w:style>
  <w:style w:type="numbering" w:customStyle="1" w:styleId="1111111111">
    <w:name w:val="无列表111111111"/>
    <w:next w:val="a2"/>
    <w:semiHidden/>
    <w:rsid w:val="00804DA1"/>
  </w:style>
  <w:style w:type="numbering" w:customStyle="1" w:styleId="NoList21111111">
    <w:name w:val="No List21111111"/>
    <w:next w:val="a2"/>
    <w:semiHidden/>
    <w:rsid w:val="00804DA1"/>
  </w:style>
  <w:style w:type="numbering" w:customStyle="1" w:styleId="NoList31111111">
    <w:name w:val="No List31111111"/>
    <w:next w:val="a2"/>
    <w:uiPriority w:val="99"/>
    <w:semiHidden/>
    <w:rsid w:val="00804DA1"/>
  </w:style>
  <w:style w:type="numbering" w:customStyle="1" w:styleId="NoList111111111">
    <w:name w:val="No List111111111"/>
    <w:next w:val="a2"/>
    <w:uiPriority w:val="99"/>
    <w:semiHidden/>
    <w:unhideWhenUsed/>
    <w:rsid w:val="00804DA1"/>
  </w:style>
  <w:style w:type="numbering" w:customStyle="1" w:styleId="12111111">
    <w:name w:val="無清單12111111"/>
    <w:next w:val="a2"/>
    <w:uiPriority w:val="99"/>
    <w:semiHidden/>
    <w:unhideWhenUsed/>
    <w:rsid w:val="00804DA1"/>
  </w:style>
  <w:style w:type="numbering" w:customStyle="1" w:styleId="11111111110">
    <w:name w:val="無清單1111111111"/>
    <w:next w:val="a2"/>
    <w:uiPriority w:val="99"/>
    <w:semiHidden/>
    <w:unhideWhenUsed/>
    <w:rsid w:val="00804DA1"/>
  </w:style>
  <w:style w:type="numbering" w:customStyle="1" w:styleId="NoList1311111">
    <w:name w:val="No List1311111"/>
    <w:next w:val="a2"/>
    <w:uiPriority w:val="99"/>
    <w:semiHidden/>
    <w:unhideWhenUsed/>
    <w:rsid w:val="00804DA1"/>
  </w:style>
  <w:style w:type="numbering" w:customStyle="1" w:styleId="12111110">
    <w:name w:val="リストなし1211111"/>
    <w:next w:val="a2"/>
    <w:uiPriority w:val="99"/>
    <w:semiHidden/>
    <w:unhideWhenUsed/>
    <w:rsid w:val="00804DA1"/>
  </w:style>
  <w:style w:type="numbering" w:customStyle="1" w:styleId="12111112">
    <w:name w:val="无列表1211111"/>
    <w:next w:val="a2"/>
    <w:semiHidden/>
    <w:rsid w:val="00804DA1"/>
  </w:style>
  <w:style w:type="numbering" w:customStyle="1" w:styleId="NoList2211111">
    <w:name w:val="No List2211111"/>
    <w:next w:val="a2"/>
    <w:semiHidden/>
    <w:rsid w:val="00804DA1"/>
  </w:style>
  <w:style w:type="numbering" w:customStyle="1" w:styleId="NoList3211111">
    <w:name w:val="No List3211111"/>
    <w:next w:val="a2"/>
    <w:uiPriority w:val="99"/>
    <w:semiHidden/>
    <w:rsid w:val="00804DA1"/>
  </w:style>
  <w:style w:type="numbering" w:customStyle="1" w:styleId="NoList11211111">
    <w:name w:val="No List11211111"/>
    <w:next w:val="a2"/>
    <w:uiPriority w:val="99"/>
    <w:semiHidden/>
    <w:unhideWhenUsed/>
    <w:rsid w:val="00804DA1"/>
  </w:style>
  <w:style w:type="numbering" w:customStyle="1" w:styleId="13111110">
    <w:name w:val="無清單1311111"/>
    <w:next w:val="a2"/>
    <w:uiPriority w:val="99"/>
    <w:semiHidden/>
    <w:unhideWhenUsed/>
    <w:rsid w:val="00804DA1"/>
  </w:style>
  <w:style w:type="numbering" w:customStyle="1" w:styleId="112111110">
    <w:name w:val="無清單11211111"/>
    <w:next w:val="a2"/>
    <w:uiPriority w:val="99"/>
    <w:semiHidden/>
    <w:unhideWhenUsed/>
    <w:rsid w:val="00804DA1"/>
  </w:style>
  <w:style w:type="numbering" w:customStyle="1" w:styleId="2111111">
    <w:name w:val="无列表2111111"/>
    <w:next w:val="a2"/>
    <w:uiPriority w:val="99"/>
    <w:semiHidden/>
    <w:unhideWhenUsed/>
    <w:rsid w:val="00804DA1"/>
  </w:style>
  <w:style w:type="numbering" w:customStyle="1" w:styleId="NoList12211111">
    <w:name w:val="No List12211111"/>
    <w:next w:val="a2"/>
    <w:uiPriority w:val="99"/>
    <w:semiHidden/>
    <w:unhideWhenUsed/>
    <w:rsid w:val="00804DA1"/>
  </w:style>
  <w:style w:type="numbering" w:customStyle="1" w:styleId="112111111">
    <w:name w:val="リストなし11211111"/>
    <w:next w:val="a2"/>
    <w:uiPriority w:val="99"/>
    <w:semiHidden/>
    <w:unhideWhenUsed/>
    <w:rsid w:val="00804DA1"/>
  </w:style>
  <w:style w:type="numbering" w:customStyle="1" w:styleId="112111112">
    <w:name w:val="无列表11211111"/>
    <w:next w:val="a2"/>
    <w:semiHidden/>
    <w:rsid w:val="00804DA1"/>
  </w:style>
  <w:style w:type="numbering" w:customStyle="1" w:styleId="NoList21211111">
    <w:name w:val="No List21211111"/>
    <w:next w:val="a2"/>
    <w:semiHidden/>
    <w:rsid w:val="00804DA1"/>
  </w:style>
  <w:style w:type="numbering" w:customStyle="1" w:styleId="NoList31211111">
    <w:name w:val="No List31211111"/>
    <w:next w:val="a2"/>
    <w:uiPriority w:val="99"/>
    <w:semiHidden/>
    <w:rsid w:val="00804DA1"/>
  </w:style>
  <w:style w:type="numbering" w:customStyle="1" w:styleId="NoList111211111">
    <w:name w:val="No List111211111"/>
    <w:next w:val="a2"/>
    <w:uiPriority w:val="99"/>
    <w:semiHidden/>
    <w:unhideWhenUsed/>
    <w:rsid w:val="00804DA1"/>
  </w:style>
  <w:style w:type="numbering" w:customStyle="1" w:styleId="12211111">
    <w:name w:val="無清單12211111"/>
    <w:next w:val="a2"/>
    <w:uiPriority w:val="99"/>
    <w:semiHidden/>
    <w:unhideWhenUsed/>
    <w:rsid w:val="00804DA1"/>
  </w:style>
  <w:style w:type="numbering" w:customStyle="1" w:styleId="111211111">
    <w:name w:val="無清單111211111"/>
    <w:next w:val="a2"/>
    <w:uiPriority w:val="99"/>
    <w:semiHidden/>
    <w:unhideWhenUsed/>
    <w:rsid w:val="00804DA1"/>
  </w:style>
  <w:style w:type="numbering" w:customStyle="1" w:styleId="1221110">
    <w:name w:val="无列表122111"/>
    <w:next w:val="a2"/>
    <w:semiHidden/>
    <w:rsid w:val="00804DA1"/>
  </w:style>
  <w:style w:type="numbering" w:customStyle="1" w:styleId="NoList622">
    <w:name w:val="No List622"/>
    <w:next w:val="a2"/>
    <w:uiPriority w:val="99"/>
    <w:semiHidden/>
    <w:unhideWhenUsed/>
    <w:rsid w:val="00804DA1"/>
  </w:style>
  <w:style w:type="numbering" w:customStyle="1" w:styleId="NoList1422">
    <w:name w:val="No List1422"/>
    <w:next w:val="a2"/>
    <w:uiPriority w:val="99"/>
    <w:semiHidden/>
    <w:unhideWhenUsed/>
    <w:rsid w:val="00804DA1"/>
  </w:style>
  <w:style w:type="numbering" w:customStyle="1" w:styleId="13222">
    <w:name w:val="リストなし1322"/>
    <w:next w:val="a2"/>
    <w:uiPriority w:val="99"/>
    <w:semiHidden/>
    <w:unhideWhenUsed/>
    <w:rsid w:val="00804DA1"/>
  </w:style>
  <w:style w:type="numbering" w:customStyle="1" w:styleId="NoList2322">
    <w:name w:val="No List2322"/>
    <w:next w:val="a2"/>
    <w:semiHidden/>
    <w:rsid w:val="00804DA1"/>
  </w:style>
  <w:style w:type="numbering" w:customStyle="1" w:styleId="NoList3322">
    <w:name w:val="No List3322"/>
    <w:next w:val="a2"/>
    <w:uiPriority w:val="99"/>
    <w:semiHidden/>
    <w:rsid w:val="00804DA1"/>
  </w:style>
  <w:style w:type="numbering" w:customStyle="1" w:styleId="14220">
    <w:name w:val="無清單1422"/>
    <w:next w:val="a2"/>
    <w:uiPriority w:val="99"/>
    <w:semiHidden/>
    <w:unhideWhenUsed/>
    <w:rsid w:val="00804DA1"/>
  </w:style>
  <w:style w:type="numbering" w:customStyle="1" w:styleId="113220">
    <w:name w:val="無清單11322"/>
    <w:next w:val="a2"/>
    <w:uiPriority w:val="99"/>
    <w:semiHidden/>
    <w:unhideWhenUsed/>
    <w:rsid w:val="00804DA1"/>
  </w:style>
  <w:style w:type="numbering" w:customStyle="1" w:styleId="NoList12322">
    <w:name w:val="No List12322"/>
    <w:next w:val="a2"/>
    <w:uiPriority w:val="99"/>
    <w:semiHidden/>
    <w:unhideWhenUsed/>
    <w:rsid w:val="00804DA1"/>
  </w:style>
  <w:style w:type="numbering" w:customStyle="1" w:styleId="113221">
    <w:name w:val="リストなし11322"/>
    <w:next w:val="a2"/>
    <w:uiPriority w:val="99"/>
    <w:semiHidden/>
    <w:unhideWhenUsed/>
    <w:rsid w:val="00804DA1"/>
  </w:style>
  <w:style w:type="numbering" w:customStyle="1" w:styleId="113222">
    <w:name w:val="无列表11322"/>
    <w:next w:val="a2"/>
    <w:semiHidden/>
    <w:rsid w:val="00804DA1"/>
  </w:style>
  <w:style w:type="numbering" w:customStyle="1" w:styleId="NoList21322">
    <w:name w:val="No List21322"/>
    <w:next w:val="a2"/>
    <w:semiHidden/>
    <w:rsid w:val="00804DA1"/>
  </w:style>
  <w:style w:type="numbering" w:customStyle="1" w:styleId="NoList31322">
    <w:name w:val="No List31322"/>
    <w:next w:val="a2"/>
    <w:uiPriority w:val="99"/>
    <w:semiHidden/>
    <w:rsid w:val="00804DA1"/>
  </w:style>
  <w:style w:type="numbering" w:customStyle="1" w:styleId="NoList111322">
    <w:name w:val="No List111322"/>
    <w:next w:val="a2"/>
    <w:uiPriority w:val="99"/>
    <w:semiHidden/>
    <w:unhideWhenUsed/>
    <w:rsid w:val="00804DA1"/>
  </w:style>
  <w:style w:type="numbering" w:customStyle="1" w:styleId="123220">
    <w:name w:val="無清單12322"/>
    <w:next w:val="a2"/>
    <w:uiPriority w:val="99"/>
    <w:semiHidden/>
    <w:unhideWhenUsed/>
    <w:rsid w:val="00804DA1"/>
  </w:style>
  <w:style w:type="numbering" w:customStyle="1" w:styleId="1113220">
    <w:name w:val="無清單111322"/>
    <w:next w:val="a2"/>
    <w:uiPriority w:val="99"/>
    <w:semiHidden/>
    <w:unhideWhenUsed/>
    <w:rsid w:val="00804DA1"/>
  </w:style>
  <w:style w:type="numbering" w:customStyle="1" w:styleId="NoList5122">
    <w:name w:val="No List5122"/>
    <w:next w:val="a2"/>
    <w:uiPriority w:val="99"/>
    <w:semiHidden/>
    <w:unhideWhenUsed/>
    <w:rsid w:val="00804DA1"/>
  </w:style>
  <w:style w:type="numbering" w:customStyle="1" w:styleId="NoList113112">
    <w:name w:val="No List113112"/>
    <w:next w:val="a2"/>
    <w:uiPriority w:val="99"/>
    <w:semiHidden/>
    <w:unhideWhenUsed/>
    <w:rsid w:val="00804DA1"/>
  </w:style>
  <w:style w:type="numbering" w:customStyle="1" w:styleId="NoList51112">
    <w:name w:val="No List51112"/>
    <w:next w:val="a2"/>
    <w:uiPriority w:val="99"/>
    <w:semiHidden/>
    <w:unhideWhenUsed/>
    <w:rsid w:val="00804DA1"/>
  </w:style>
  <w:style w:type="numbering" w:customStyle="1" w:styleId="NoList6112">
    <w:name w:val="No List6112"/>
    <w:next w:val="a2"/>
    <w:uiPriority w:val="99"/>
    <w:semiHidden/>
    <w:unhideWhenUsed/>
    <w:rsid w:val="00804DA1"/>
  </w:style>
  <w:style w:type="numbering" w:customStyle="1" w:styleId="NoList14112">
    <w:name w:val="No List14112"/>
    <w:next w:val="a2"/>
    <w:uiPriority w:val="99"/>
    <w:semiHidden/>
    <w:unhideWhenUsed/>
    <w:rsid w:val="00804DA1"/>
  </w:style>
  <w:style w:type="numbering" w:customStyle="1" w:styleId="131122">
    <w:name w:val="リストなし13112"/>
    <w:next w:val="a2"/>
    <w:uiPriority w:val="99"/>
    <w:semiHidden/>
    <w:unhideWhenUsed/>
    <w:rsid w:val="00804DA1"/>
  </w:style>
  <w:style w:type="numbering" w:customStyle="1" w:styleId="NoList23112">
    <w:name w:val="No List23112"/>
    <w:next w:val="a2"/>
    <w:semiHidden/>
    <w:rsid w:val="00804DA1"/>
  </w:style>
  <w:style w:type="numbering" w:customStyle="1" w:styleId="NoList33112">
    <w:name w:val="No List33112"/>
    <w:next w:val="a2"/>
    <w:uiPriority w:val="99"/>
    <w:semiHidden/>
    <w:rsid w:val="00804DA1"/>
  </w:style>
  <w:style w:type="numbering" w:customStyle="1" w:styleId="NoList11412">
    <w:name w:val="No List11412"/>
    <w:next w:val="a2"/>
    <w:uiPriority w:val="99"/>
    <w:semiHidden/>
    <w:unhideWhenUsed/>
    <w:rsid w:val="00804DA1"/>
  </w:style>
  <w:style w:type="numbering" w:customStyle="1" w:styleId="141120">
    <w:name w:val="無清單14112"/>
    <w:next w:val="a2"/>
    <w:uiPriority w:val="99"/>
    <w:semiHidden/>
    <w:unhideWhenUsed/>
    <w:rsid w:val="00804DA1"/>
  </w:style>
  <w:style w:type="numbering" w:customStyle="1" w:styleId="1131120">
    <w:name w:val="無清單113112"/>
    <w:next w:val="a2"/>
    <w:uiPriority w:val="99"/>
    <w:semiHidden/>
    <w:unhideWhenUsed/>
    <w:rsid w:val="00804DA1"/>
  </w:style>
  <w:style w:type="numbering" w:customStyle="1" w:styleId="NoList4212">
    <w:name w:val="No List4212"/>
    <w:next w:val="a2"/>
    <w:uiPriority w:val="99"/>
    <w:semiHidden/>
    <w:unhideWhenUsed/>
    <w:rsid w:val="00804DA1"/>
  </w:style>
  <w:style w:type="numbering" w:customStyle="1" w:styleId="NoList123112">
    <w:name w:val="No List123112"/>
    <w:next w:val="a2"/>
    <w:uiPriority w:val="99"/>
    <w:semiHidden/>
    <w:unhideWhenUsed/>
    <w:rsid w:val="00804DA1"/>
  </w:style>
  <w:style w:type="numbering" w:customStyle="1" w:styleId="1131121">
    <w:name w:val="リストなし113112"/>
    <w:next w:val="a2"/>
    <w:uiPriority w:val="99"/>
    <w:semiHidden/>
    <w:unhideWhenUsed/>
    <w:rsid w:val="00804DA1"/>
  </w:style>
  <w:style w:type="numbering" w:customStyle="1" w:styleId="1131122">
    <w:name w:val="无列表113112"/>
    <w:next w:val="a2"/>
    <w:semiHidden/>
    <w:rsid w:val="00804DA1"/>
  </w:style>
  <w:style w:type="numbering" w:customStyle="1" w:styleId="NoList213112">
    <w:name w:val="No List213112"/>
    <w:next w:val="a2"/>
    <w:semiHidden/>
    <w:rsid w:val="00804DA1"/>
  </w:style>
  <w:style w:type="numbering" w:customStyle="1" w:styleId="NoList313112">
    <w:name w:val="No List313112"/>
    <w:next w:val="a2"/>
    <w:uiPriority w:val="99"/>
    <w:semiHidden/>
    <w:rsid w:val="00804DA1"/>
  </w:style>
  <w:style w:type="numbering" w:customStyle="1" w:styleId="NoList1113112">
    <w:name w:val="No List1113112"/>
    <w:next w:val="a2"/>
    <w:uiPriority w:val="99"/>
    <w:semiHidden/>
    <w:unhideWhenUsed/>
    <w:rsid w:val="00804DA1"/>
  </w:style>
  <w:style w:type="numbering" w:customStyle="1" w:styleId="1231120">
    <w:name w:val="無清單123112"/>
    <w:next w:val="a2"/>
    <w:uiPriority w:val="99"/>
    <w:semiHidden/>
    <w:unhideWhenUsed/>
    <w:rsid w:val="00804DA1"/>
  </w:style>
  <w:style w:type="numbering" w:customStyle="1" w:styleId="11131120">
    <w:name w:val="無清單1113112"/>
    <w:next w:val="a2"/>
    <w:uiPriority w:val="99"/>
    <w:semiHidden/>
    <w:unhideWhenUsed/>
    <w:rsid w:val="00804DA1"/>
  </w:style>
  <w:style w:type="numbering" w:customStyle="1" w:styleId="NoList1212111">
    <w:name w:val="No List1212111"/>
    <w:next w:val="a2"/>
    <w:uiPriority w:val="99"/>
    <w:semiHidden/>
    <w:unhideWhenUsed/>
    <w:rsid w:val="00804DA1"/>
  </w:style>
  <w:style w:type="numbering" w:customStyle="1" w:styleId="11121110">
    <w:name w:val="リストなし1112111"/>
    <w:next w:val="a2"/>
    <w:uiPriority w:val="99"/>
    <w:semiHidden/>
    <w:unhideWhenUsed/>
    <w:rsid w:val="00804DA1"/>
  </w:style>
  <w:style w:type="numbering" w:customStyle="1" w:styleId="11121114">
    <w:name w:val="无列表1112111"/>
    <w:next w:val="a2"/>
    <w:semiHidden/>
    <w:rsid w:val="00804DA1"/>
  </w:style>
  <w:style w:type="numbering" w:customStyle="1" w:styleId="NoList2112111">
    <w:name w:val="No List2112111"/>
    <w:next w:val="a2"/>
    <w:semiHidden/>
    <w:rsid w:val="00804DA1"/>
  </w:style>
  <w:style w:type="numbering" w:customStyle="1" w:styleId="NoList3112111">
    <w:name w:val="No List3112111"/>
    <w:next w:val="a2"/>
    <w:uiPriority w:val="99"/>
    <w:semiHidden/>
    <w:rsid w:val="00804DA1"/>
  </w:style>
  <w:style w:type="numbering" w:customStyle="1" w:styleId="NoList11112111">
    <w:name w:val="No List11112111"/>
    <w:next w:val="a2"/>
    <w:uiPriority w:val="99"/>
    <w:semiHidden/>
    <w:unhideWhenUsed/>
    <w:rsid w:val="00804DA1"/>
  </w:style>
  <w:style w:type="numbering" w:customStyle="1" w:styleId="12121110">
    <w:name w:val="無清單1212111"/>
    <w:next w:val="a2"/>
    <w:uiPriority w:val="99"/>
    <w:semiHidden/>
    <w:unhideWhenUsed/>
    <w:rsid w:val="00804DA1"/>
  </w:style>
  <w:style w:type="numbering" w:customStyle="1" w:styleId="11112111">
    <w:name w:val="無清單11112111"/>
    <w:next w:val="a2"/>
    <w:uiPriority w:val="99"/>
    <w:semiHidden/>
    <w:unhideWhenUsed/>
    <w:rsid w:val="00804DA1"/>
  </w:style>
  <w:style w:type="numbering" w:customStyle="1" w:styleId="NoList5212">
    <w:name w:val="No List5212"/>
    <w:next w:val="a2"/>
    <w:uiPriority w:val="99"/>
    <w:semiHidden/>
    <w:unhideWhenUsed/>
    <w:rsid w:val="00804DA1"/>
  </w:style>
  <w:style w:type="numbering" w:customStyle="1" w:styleId="NoList13212">
    <w:name w:val="No List13212"/>
    <w:next w:val="a2"/>
    <w:uiPriority w:val="99"/>
    <w:semiHidden/>
    <w:unhideWhenUsed/>
    <w:rsid w:val="00804DA1"/>
  </w:style>
  <w:style w:type="numbering" w:customStyle="1" w:styleId="122124">
    <w:name w:val="リストなし12212"/>
    <w:next w:val="a2"/>
    <w:uiPriority w:val="99"/>
    <w:semiHidden/>
    <w:unhideWhenUsed/>
    <w:rsid w:val="00804DA1"/>
  </w:style>
  <w:style w:type="numbering" w:customStyle="1" w:styleId="NoList22212">
    <w:name w:val="No List22212"/>
    <w:next w:val="a2"/>
    <w:semiHidden/>
    <w:rsid w:val="00804DA1"/>
  </w:style>
  <w:style w:type="numbering" w:customStyle="1" w:styleId="NoList32212">
    <w:name w:val="No List32212"/>
    <w:next w:val="a2"/>
    <w:uiPriority w:val="99"/>
    <w:semiHidden/>
    <w:rsid w:val="00804DA1"/>
  </w:style>
  <w:style w:type="numbering" w:customStyle="1" w:styleId="NoList112212">
    <w:name w:val="No List112212"/>
    <w:next w:val="a2"/>
    <w:uiPriority w:val="99"/>
    <w:semiHidden/>
    <w:unhideWhenUsed/>
    <w:rsid w:val="00804DA1"/>
  </w:style>
  <w:style w:type="numbering" w:customStyle="1" w:styleId="132120">
    <w:name w:val="無清單13212"/>
    <w:next w:val="a2"/>
    <w:uiPriority w:val="99"/>
    <w:semiHidden/>
    <w:unhideWhenUsed/>
    <w:rsid w:val="00804DA1"/>
  </w:style>
  <w:style w:type="numbering" w:customStyle="1" w:styleId="1122120">
    <w:name w:val="無清單112212"/>
    <w:next w:val="a2"/>
    <w:uiPriority w:val="99"/>
    <w:semiHidden/>
    <w:unhideWhenUsed/>
    <w:rsid w:val="00804DA1"/>
  </w:style>
  <w:style w:type="numbering" w:customStyle="1" w:styleId="212111">
    <w:name w:val="无列表212111"/>
    <w:next w:val="a2"/>
    <w:uiPriority w:val="99"/>
    <w:semiHidden/>
    <w:unhideWhenUsed/>
    <w:rsid w:val="00804DA1"/>
  </w:style>
  <w:style w:type="numbering" w:customStyle="1" w:styleId="NoList1112212">
    <w:name w:val="No List1112212"/>
    <w:next w:val="a2"/>
    <w:uiPriority w:val="99"/>
    <w:semiHidden/>
    <w:unhideWhenUsed/>
    <w:rsid w:val="00804DA1"/>
  </w:style>
  <w:style w:type="numbering" w:customStyle="1" w:styleId="NoList712">
    <w:name w:val="No List712"/>
    <w:next w:val="a2"/>
    <w:uiPriority w:val="99"/>
    <w:semiHidden/>
    <w:unhideWhenUsed/>
    <w:rsid w:val="00804DA1"/>
  </w:style>
  <w:style w:type="numbering" w:customStyle="1" w:styleId="NoList1512">
    <w:name w:val="No List1512"/>
    <w:next w:val="a2"/>
    <w:uiPriority w:val="99"/>
    <w:semiHidden/>
    <w:unhideWhenUsed/>
    <w:rsid w:val="00804DA1"/>
  </w:style>
  <w:style w:type="numbering" w:customStyle="1" w:styleId="14121">
    <w:name w:val="リストなし1412"/>
    <w:next w:val="a2"/>
    <w:uiPriority w:val="99"/>
    <w:semiHidden/>
    <w:unhideWhenUsed/>
    <w:rsid w:val="00804DA1"/>
  </w:style>
  <w:style w:type="numbering" w:customStyle="1" w:styleId="14122">
    <w:name w:val="无列表1412"/>
    <w:next w:val="a2"/>
    <w:semiHidden/>
    <w:rsid w:val="00804DA1"/>
  </w:style>
  <w:style w:type="numbering" w:customStyle="1" w:styleId="NoList2412">
    <w:name w:val="No List2412"/>
    <w:next w:val="a2"/>
    <w:semiHidden/>
    <w:rsid w:val="00804DA1"/>
  </w:style>
  <w:style w:type="numbering" w:customStyle="1" w:styleId="NoList3412">
    <w:name w:val="No List3412"/>
    <w:next w:val="a2"/>
    <w:uiPriority w:val="99"/>
    <w:semiHidden/>
    <w:rsid w:val="00804DA1"/>
  </w:style>
  <w:style w:type="numbering" w:customStyle="1" w:styleId="NoList11512">
    <w:name w:val="No List11512"/>
    <w:next w:val="a2"/>
    <w:uiPriority w:val="99"/>
    <w:semiHidden/>
    <w:unhideWhenUsed/>
    <w:rsid w:val="00804DA1"/>
  </w:style>
  <w:style w:type="numbering" w:customStyle="1" w:styleId="15120">
    <w:name w:val="無清單1512"/>
    <w:next w:val="a2"/>
    <w:uiPriority w:val="99"/>
    <w:semiHidden/>
    <w:unhideWhenUsed/>
    <w:rsid w:val="00804DA1"/>
  </w:style>
  <w:style w:type="numbering" w:customStyle="1" w:styleId="114120">
    <w:name w:val="無清單11412"/>
    <w:next w:val="a2"/>
    <w:uiPriority w:val="99"/>
    <w:semiHidden/>
    <w:unhideWhenUsed/>
    <w:rsid w:val="00804DA1"/>
  </w:style>
  <w:style w:type="numbering" w:customStyle="1" w:styleId="NoList4312">
    <w:name w:val="No List4312"/>
    <w:next w:val="a2"/>
    <w:uiPriority w:val="99"/>
    <w:semiHidden/>
    <w:unhideWhenUsed/>
    <w:rsid w:val="00804DA1"/>
  </w:style>
  <w:style w:type="numbering" w:customStyle="1" w:styleId="NoList12412">
    <w:name w:val="No List12412"/>
    <w:next w:val="a2"/>
    <w:uiPriority w:val="99"/>
    <w:semiHidden/>
    <w:unhideWhenUsed/>
    <w:rsid w:val="00804DA1"/>
  </w:style>
  <w:style w:type="numbering" w:customStyle="1" w:styleId="114121">
    <w:name w:val="リストなし11412"/>
    <w:next w:val="a2"/>
    <w:uiPriority w:val="99"/>
    <w:semiHidden/>
    <w:unhideWhenUsed/>
    <w:rsid w:val="00804DA1"/>
  </w:style>
  <w:style w:type="numbering" w:customStyle="1" w:styleId="114122">
    <w:name w:val="无列表11412"/>
    <w:next w:val="a2"/>
    <w:semiHidden/>
    <w:rsid w:val="00804DA1"/>
  </w:style>
  <w:style w:type="numbering" w:customStyle="1" w:styleId="NoList21412">
    <w:name w:val="No List21412"/>
    <w:next w:val="a2"/>
    <w:semiHidden/>
    <w:rsid w:val="00804DA1"/>
  </w:style>
  <w:style w:type="numbering" w:customStyle="1" w:styleId="NoList31412">
    <w:name w:val="No List31412"/>
    <w:next w:val="a2"/>
    <w:uiPriority w:val="99"/>
    <w:semiHidden/>
    <w:rsid w:val="00804DA1"/>
  </w:style>
  <w:style w:type="numbering" w:customStyle="1" w:styleId="NoList111412">
    <w:name w:val="No List111412"/>
    <w:next w:val="a2"/>
    <w:uiPriority w:val="99"/>
    <w:semiHidden/>
    <w:unhideWhenUsed/>
    <w:rsid w:val="00804DA1"/>
  </w:style>
  <w:style w:type="numbering" w:customStyle="1" w:styleId="124120">
    <w:name w:val="無清單12412"/>
    <w:next w:val="a2"/>
    <w:uiPriority w:val="99"/>
    <w:semiHidden/>
    <w:unhideWhenUsed/>
    <w:rsid w:val="00804DA1"/>
  </w:style>
  <w:style w:type="numbering" w:customStyle="1" w:styleId="1114120">
    <w:name w:val="無清單111412"/>
    <w:next w:val="a2"/>
    <w:uiPriority w:val="99"/>
    <w:semiHidden/>
    <w:unhideWhenUsed/>
    <w:rsid w:val="00804DA1"/>
  </w:style>
  <w:style w:type="numbering" w:customStyle="1" w:styleId="2312">
    <w:name w:val="无列表2312"/>
    <w:next w:val="a2"/>
    <w:uiPriority w:val="99"/>
    <w:semiHidden/>
    <w:unhideWhenUsed/>
    <w:rsid w:val="00804DA1"/>
  </w:style>
  <w:style w:type="numbering" w:customStyle="1" w:styleId="NoList121312">
    <w:name w:val="No List121312"/>
    <w:next w:val="a2"/>
    <w:uiPriority w:val="99"/>
    <w:semiHidden/>
    <w:unhideWhenUsed/>
    <w:rsid w:val="00804DA1"/>
  </w:style>
  <w:style w:type="numbering" w:customStyle="1" w:styleId="1113121">
    <w:name w:val="リストなし111312"/>
    <w:next w:val="a2"/>
    <w:uiPriority w:val="99"/>
    <w:semiHidden/>
    <w:unhideWhenUsed/>
    <w:rsid w:val="00804DA1"/>
  </w:style>
  <w:style w:type="numbering" w:customStyle="1" w:styleId="1113122">
    <w:name w:val="无列表111312"/>
    <w:next w:val="a2"/>
    <w:semiHidden/>
    <w:rsid w:val="00804DA1"/>
  </w:style>
  <w:style w:type="numbering" w:customStyle="1" w:styleId="NoList211312">
    <w:name w:val="No List211312"/>
    <w:next w:val="a2"/>
    <w:semiHidden/>
    <w:rsid w:val="00804DA1"/>
  </w:style>
  <w:style w:type="numbering" w:customStyle="1" w:styleId="NoList311312">
    <w:name w:val="No List311312"/>
    <w:next w:val="a2"/>
    <w:uiPriority w:val="99"/>
    <w:semiHidden/>
    <w:rsid w:val="00804DA1"/>
  </w:style>
  <w:style w:type="numbering" w:customStyle="1" w:styleId="NoList1111312">
    <w:name w:val="No List1111312"/>
    <w:next w:val="a2"/>
    <w:uiPriority w:val="99"/>
    <w:semiHidden/>
    <w:unhideWhenUsed/>
    <w:rsid w:val="00804DA1"/>
  </w:style>
  <w:style w:type="numbering" w:customStyle="1" w:styleId="121312">
    <w:name w:val="無清單121312"/>
    <w:next w:val="a2"/>
    <w:uiPriority w:val="99"/>
    <w:semiHidden/>
    <w:unhideWhenUsed/>
    <w:rsid w:val="00804DA1"/>
  </w:style>
  <w:style w:type="numbering" w:customStyle="1" w:styleId="1111312">
    <w:name w:val="無清單1111312"/>
    <w:next w:val="a2"/>
    <w:uiPriority w:val="99"/>
    <w:semiHidden/>
    <w:unhideWhenUsed/>
    <w:rsid w:val="00804DA1"/>
  </w:style>
  <w:style w:type="numbering" w:customStyle="1" w:styleId="NoList5312">
    <w:name w:val="No List5312"/>
    <w:next w:val="a2"/>
    <w:uiPriority w:val="99"/>
    <w:semiHidden/>
    <w:unhideWhenUsed/>
    <w:rsid w:val="00804DA1"/>
  </w:style>
  <w:style w:type="numbering" w:customStyle="1" w:styleId="NoList13312">
    <w:name w:val="No List13312"/>
    <w:next w:val="a2"/>
    <w:uiPriority w:val="99"/>
    <w:semiHidden/>
    <w:unhideWhenUsed/>
    <w:rsid w:val="00804DA1"/>
  </w:style>
  <w:style w:type="numbering" w:customStyle="1" w:styleId="123121">
    <w:name w:val="リストなし12312"/>
    <w:next w:val="a2"/>
    <w:uiPriority w:val="99"/>
    <w:semiHidden/>
    <w:unhideWhenUsed/>
    <w:rsid w:val="00804DA1"/>
  </w:style>
  <w:style w:type="numbering" w:customStyle="1" w:styleId="123122">
    <w:name w:val="无列表12312"/>
    <w:next w:val="a2"/>
    <w:semiHidden/>
    <w:rsid w:val="00804DA1"/>
  </w:style>
  <w:style w:type="numbering" w:customStyle="1" w:styleId="NoList22312">
    <w:name w:val="No List22312"/>
    <w:next w:val="a2"/>
    <w:semiHidden/>
    <w:rsid w:val="00804DA1"/>
  </w:style>
  <w:style w:type="numbering" w:customStyle="1" w:styleId="NoList32312">
    <w:name w:val="No List32312"/>
    <w:next w:val="a2"/>
    <w:uiPriority w:val="99"/>
    <w:semiHidden/>
    <w:rsid w:val="00804DA1"/>
  </w:style>
  <w:style w:type="numbering" w:customStyle="1" w:styleId="NoList112312">
    <w:name w:val="No List112312"/>
    <w:next w:val="a2"/>
    <w:uiPriority w:val="99"/>
    <w:semiHidden/>
    <w:unhideWhenUsed/>
    <w:rsid w:val="00804DA1"/>
  </w:style>
  <w:style w:type="numbering" w:customStyle="1" w:styleId="13312">
    <w:name w:val="無清單13312"/>
    <w:next w:val="a2"/>
    <w:uiPriority w:val="99"/>
    <w:semiHidden/>
    <w:unhideWhenUsed/>
    <w:rsid w:val="00804DA1"/>
  </w:style>
  <w:style w:type="numbering" w:customStyle="1" w:styleId="1123120">
    <w:name w:val="無清單112312"/>
    <w:next w:val="a2"/>
    <w:uiPriority w:val="99"/>
    <w:semiHidden/>
    <w:unhideWhenUsed/>
    <w:rsid w:val="00804DA1"/>
  </w:style>
  <w:style w:type="numbering" w:customStyle="1" w:styleId="21312">
    <w:name w:val="无列表21312"/>
    <w:next w:val="a2"/>
    <w:uiPriority w:val="99"/>
    <w:semiHidden/>
    <w:unhideWhenUsed/>
    <w:rsid w:val="00804DA1"/>
  </w:style>
  <w:style w:type="numbering" w:customStyle="1" w:styleId="NoList122212">
    <w:name w:val="No List122212"/>
    <w:next w:val="a2"/>
    <w:uiPriority w:val="99"/>
    <w:semiHidden/>
    <w:unhideWhenUsed/>
    <w:rsid w:val="00804DA1"/>
  </w:style>
  <w:style w:type="numbering" w:customStyle="1" w:styleId="1122121">
    <w:name w:val="リストなし112212"/>
    <w:next w:val="a2"/>
    <w:uiPriority w:val="99"/>
    <w:semiHidden/>
    <w:unhideWhenUsed/>
    <w:rsid w:val="00804DA1"/>
  </w:style>
  <w:style w:type="numbering" w:customStyle="1" w:styleId="1122122">
    <w:name w:val="无列表112212"/>
    <w:next w:val="a2"/>
    <w:semiHidden/>
    <w:rsid w:val="00804DA1"/>
  </w:style>
  <w:style w:type="numbering" w:customStyle="1" w:styleId="NoList212212">
    <w:name w:val="No List212212"/>
    <w:next w:val="a2"/>
    <w:semiHidden/>
    <w:rsid w:val="00804DA1"/>
  </w:style>
  <w:style w:type="numbering" w:customStyle="1" w:styleId="NoList312212">
    <w:name w:val="No List312212"/>
    <w:next w:val="a2"/>
    <w:uiPriority w:val="99"/>
    <w:semiHidden/>
    <w:rsid w:val="00804DA1"/>
  </w:style>
  <w:style w:type="numbering" w:customStyle="1" w:styleId="NoList1112312">
    <w:name w:val="No List1112312"/>
    <w:next w:val="a2"/>
    <w:uiPriority w:val="99"/>
    <w:semiHidden/>
    <w:unhideWhenUsed/>
    <w:rsid w:val="00804DA1"/>
  </w:style>
  <w:style w:type="numbering" w:customStyle="1" w:styleId="1222120">
    <w:name w:val="無清單122212"/>
    <w:next w:val="a2"/>
    <w:uiPriority w:val="99"/>
    <w:semiHidden/>
    <w:unhideWhenUsed/>
    <w:rsid w:val="00804DA1"/>
  </w:style>
  <w:style w:type="numbering" w:customStyle="1" w:styleId="1112212">
    <w:name w:val="無清單1112212"/>
    <w:next w:val="a2"/>
    <w:uiPriority w:val="99"/>
    <w:semiHidden/>
    <w:unhideWhenUsed/>
    <w:rsid w:val="00804DA1"/>
  </w:style>
  <w:style w:type="numbering" w:customStyle="1" w:styleId="428">
    <w:name w:val="无列表42"/>
    <w:next w:val="a2"/>
    <w:uiPriority w:val="99"/>
    <w:semiHidden/>
    <w:unhideWhenUsed/>
    <w:rsid w:val="00804DA1"/>
  </w:style>
  <w:style w:type="numbering" w:customStyle="1" w:styleId="3220">
    <w:name w:val="无列表322"/>
    <w:next w:val="a2"/>
    <w:uiPriority w:val="99"/>
    <w:semiHidden/>
    <w:unhideWhenUsed/>
    <w:rsid w:val="00804DA1"/>
  </w:style>
  <w:style w:type="numbering" w:customStyle="1" w:styleId="131221">
    <w:name w:val="无列表13122"/>
    <w:next w:val="a2"/>
    <w:semiHidden/>
    <w:rsid w:val="00804DA1"/>
  </w:style>
  <w:style w:type="numbering" w:customStyle="1" w:styleId="NoList41122">
    <w:name w:val="No List41122"/>
    <w:next w:val="a2"/>
    <w:uiPriority w:val="99"/>
    <w:semiHidden/>
    <w:unhideWhenUsed/>
    <w:rsid w:val="00804DA1"/>
  </w:style>
  <w:style w:type="numbering" w:customStyle="1" w:styleId="22122">
    <w:name w:val="无列表22122"/>
    <w:next w:val="a2"/>
    <w:uiPriority w:val="99"/>
    <w:semiHidden/>
    <w:unhideWhenUsed/>
    <w:rsid w:val="00804DA1"/>
  </w:style>
  <w:style w:type="numbering" w:customStyle="1" w:styleId="NoList1211122">
    <w:name w:val="No List1211122"/>
    <w:next w:val="a2"/>
    <w:uiPriority w:val="99"/>
    <w:semiHidden/>
    <w:unhideWhenUsed/>
    <w:rsid w:val="00804DA1"/>
  </w:style>
  <w:style w:type="numbering" w:customStyle="1" w:styleId="11111221">
    <w:name w:val="リストなし1111122"/>
    <w:next w:val="a2"/>
    <w:uiPriority w:val="99"/>
    <w:semiHidden/>
    <w:unhideWhenUsed/>
    <w:rsid w:val="00804DA1"/>
  </w:style>
  <w:style w:type="numbering" w:customStyle="1" w:styleId="11111222">
    <w:name w:val="无列表1111122"/>
    <w:next w:val="a2"/>
    <w:semiHidden/>
    <w:rsid w:val="00804DA1"/>
  </w:style>
  <w:style w:type="numbering" w:customStyle="1" w:styleId="NoList2111122">
    <w:name w:val="No List2111122"/>
    <w:next w:val="a2"/>
    <w:semiHidden/>
    <w:rsid w:val="00804DA1"/>
  </w:style>
  <w:style w:type="numbering" w:customStyle="1" w:styleId="NoList3111122">
    <w:name w:val="No List3111122"/>
    <w:next w:val="a2"/>
    <w:uiPriority w:val="99"/>
    <w:semiHidden/>
    <w:rsid w:val="00804DA1"/>
  </w:style>
  <w:style w:type="numbering" w:customStyle="1" w:styleId="NoList11111122">
    <w:name w:val="No List11111122"/>
    <w:next w:val="a2"/>
    <w:uiPriority w:val="99"/>
    <w:semiHidden/>
    <w:unhideWhenUsed/>
    <w:rsid w:val="00804DA1"/>
  </w:style>
  <w:style w:type="numbering" w:customStyle="1" w:styleId="12111220">
    <w:name w:val="無清單1211122"/>
    <w:next w:val="a2"/>
    <w:uiPriority w:val="99"/>
    <w:semiHidden/>
    <w:unhideWhenUsed/>
    <w:rsid w:val="00804DA1"/>
  </w:style>
  <w:style w:type="numbering" w:customStyle="1" w:styleId="111111220">
    <w:name w:val="無清單11111122"/>
    <w:next w:val="a2"/>
    <w:uiPriority w:val="99"/>
    <w:semiHidden/>
    <w:unhideWhenUsed/>
    <w:rsid w:val="00804DA1"/>
  </w:style>
  <w:style w:type="numbering" w:customStyle="1" w:styleId="NoList131122">
    <w:name w:val="No List131122"/>
    <w:next w:val="a2"/>
    <w:uiPriority w:val="99"/>
    <w:semiHidden/>
    <w:unhideWhenUsed/>
    <w:rsid w:val="00804DA1"/>
  </w:style>
  <w:style w:type="numbering" w:customStyle="1" w:styleId="1211221">
    <w:name w:val="リストなし121122"/>
    <w:next w:val="a2"/>
    <w:uiPriority w:val="99"/>
    <w:semiHidden/>
    <w:unhideWhenUsed/>
    <w:rsid w:val="00804DA1"/>
  </w:style>
  <w:style w:type="numbering" w:customStyle="1" w:styleId="1211222">
    <w:name w:val="无列表121122"/>
    <w:next w:val="a2"/>
    <w:semiHidden/>
    <w:rsid w:val="00804DA1"/>
  </w:style>
  <w:style w:type="numbering" w:customStyle="1" w:styleId="NoList221122">
    <w:name w:val="No List221122"/>
    <w:next w:val="a2"/>
    <w:semiHidden/>
    <w:rsid w:val="00804DA1"/>
  </w:style>
  <w:style w:type="numbering" w:customStyle="1" w:styleId="NoList321122">
    <w:name w:val="No List321122"/>
    <w:next w:val="a2"/>
    <w:uiPriority w:val="99"/>
    <w:semiHidden/>
    <w:rsid w:val="00804DA1"/>
  </w:style>
  <w:style w:type="numbering" w:customStyle="1" w:styleId="NoList1121122">
    <w:name w:val="No List1121122"/>
    <w:next w:val="a2"/>
    <w:uiPriority w:val="99"/>
    <w:semiHidden/>
    <w:unhideWhenUsed/>
    <w:rsid w:val="00804DA1"/>
  </w:style>
  <w:style w:type="numbering" w:customStyle="1" w:styleId="1311220">
    <w:name w:val="無清單131122"/>
    <w:next w:val="a2"/>
    <w:uiPriority w:val="99"/>
    <w:semiHidden/>
    <w:unhideWhenUsed/>
    <w:rsid w:val="00804DA1"/>
  </w:style>
  <w:style w:type="numbering" w:customStyle="1" w:styleId="11211220">
    <w:name w:val="無清單1121122"/>
    <w:next w:val="a2"/>
    <w:uiPriority w:val="99"/>
    <w:semiHidden/>
    <w:unhideWhenUsed/>
    <w:rsid w:val="00804DA1"/>
  </w:style>
  <w:style w:type="numbering" w:customStyle="1" w:styleId="211122">
    <w:name w:val="无列表211122"/>
    <w:next w:val="a2"/>
    <w:uiPriority w:val="99"/>
    <w:semiHidden/>
    <w:unhideWhenUsed/>
    <w:rsid w:val="00804DA1"/>
  </w:style>
  <w:style w:type="numbering" w:customStyle="1" w:styleId="NoList1221122">
    <w:name w:val="No List1221122"/>
    <w:next w:val="a2"/>
    <w:uiPriority w:val="99"/>
    <w:semiHidden/>
    <w:unhideWhenUsed/>
    <w:rsid w:val="00804DA1"/>
  </w:style>
  <w:style w:type="numbering" w:customStyle="1" w:styleId="11211221">
    <w:name w:val="リストなし1121122"/>
    <w:next w:val="a2"/>
    <w:uiPriority w:val="99"/>
    <w:semiHidden/>
    <w:unhideWhenUsed/>
    <w:rsid w:val="00804DA1"/>
  </w:style>
  <w:style w:type="numbering" w:customStyle="1" w:styleId="11211222">
    <w:name w:val="无列表1121122"/>
    <w:next w:val="a2"/>
    <w:semiHidden/>
    <w:rsid w:val="00804DA1"/>
  </w:style>
  <w:style w:type="numbering" w:customStyle="1" w:styleId="NoList2121122">
    <w:name w:val="No List2121122"/>
    <w:next w:val="a2"/>
    <w:semiHidden/>
    <w:rsid w:val="00804DA1"/>
  </w:style>
  <w:style w:type="numbering" w:customStyle="1" w:styleId="NoList3121122">
    <w:name w:val="No List3121122"/>
    <w:next w:val="a2"/>
    <w:uiPriority w:val="99"/>
    <w:semiHidden/>
    <w:rsid w:val="00804DA1"/>
  </w:style>
  <w:style w:type="numbering" w:customStyle="1" w:styleId="NoList11121122">
    <w:name w:val="No List11121122"/>
    <w:next w:val="a2"/>
    <w:uiPriority w:val="99"/>
    <w:semiHidden/>
    <w:unhideWhenUsed/>
    <w:rsid w:val="00804DA1"/>
  </w:style>
  <w:style w:type="numbering" w:customStyle="1" w:styleId="1221122">
    <w:name w:val="無清單1221122"/>
    <w:next w:val="a2"/>
    <w:uiPriority w:val="99"/>
    <w:semiHidden/>
    <w:unhideWhenUsed/>
    <w:rsid w:val="00804DA1"/>
  </w:style>
  <w:style w:type="numbering" w:customStyle="1" w:styleId="11121122">
    <w:name w:val="無清單11121122"/>
    <w:next w:val="a2"/>
    <w:uiPriority w:val="99"/>
    <w:semiHidden/>
    <w:unhideWhenUsed/>
    <w:rsid w:val="00804DA1"/>
  </w:style>
  <w:style w:type="numbering" w:customStyle="1" w:styleId="122221">
    <w:name w:val="无列表12222"/>
    <w:next w:val="a2"/>
    <w:semiHidden/>
    <w:rsid w:val="00804DA1"/>
  </w:style>
  <w:style w:type="numbering" w:customStyle="1" w:styleId="NoList91">
    <w:name w:val="No List91"/>
    <w:next w:val="a2"/>
    <w:uiPriority w:val="99"/>
    <w:semiHidden/>
    <w:unhideWhenUsed/>
    <w:rsid w:val="00804DA1"/>
  </w:style>
  <w:style w:type="numbering" w:customStyle="1" w:styleId="NoList171">
    <w:name w:val="No List171"/>
    <w:next w:val="a2"/>
    <w:uiPriority w:val="99"/>
    <w:semiHidden/>
    <w:unhideWhenUsed/>
    <w:rsid w:val="00804DA1"/>
  </w:style>
  <w:style w:type="numbering" w:customStyle="1" w:styleId="1611">
    <w:name w:val="リストなし161"/>
    <w:next w:val="a2"/>
    <w:uiPriority w:val="99"/>
    <w:semiHidden/>
    <w:unhideWhenUsed/>
    <w:rsid w:val="00804DA1"/>
  </w:style>
  <w:style w:type="numbering" w:customStyle="1" w:styleId="1612">
    <w:name w:val="无列表161"/>
    <w:next w:val="a2"/>
    <w:semiHidden/>
    <w:rsid w:val="00804DA1"/>
  </w:style>
  <w:style w:type="numbering" w:customStyle="1" w:styleId="NoList261">
    <w:name w:val="No List261"/>
    <w:next w:val="a2"/>
    <w:semiHidden/>
    <w:rsid w:val="00804DA1"/>
  </w:style>
  <w:style w:type="numbering" w:customStyle="1" w:styleId="NoList361">
    <w:name w:val="No List361"/>
    <w:next w:val="a2"/>
    <w:uiPriority w:val="99"/>
    <w:semiHidden/>
    <w:rsid w:val="00804DA1"/>
  </w:style>
  <w:style w:type="numbering" w:customStyle="1" w:styleId="NoList1171">
    <w:name w:val="No List1171"/>
    <w:next w:val="a2"/>
    <w:uiPriority w:val="99"/>
    <w:semiHidden/>
    <w:unhideWhenUsed/>
    <w:rsid w:val="00804DA1"/>
  </w:style>
  <w:style w:type="numbering" w:customStyle="1" w:styleId="1710">
    <w:name w:val="無清單171"/>
    <w:next w:val="a2"/>
    <w:uiPriority w:val="99"/>
    <w:semiHidden/>
    <w:unhideWhenUsed/>
    <w:rsid w:val="00804DA1"/>
  </w:style>
  <w:style w:type="numbering" w:customStyle="1" w:styleId="11610">
    <w:name w:val="無清單1161"/>
    <w:next w:val="a2"/>
    <w:uiPriority w:val="99"/>
    <w:semiHidden/>
    <w:unhideWhenUsed/>
    <w:rsid w:val="00804DA1"/>
  </w:style>
  <w:style w:type="numbering" w:customStyle="1" w:styleId="NoList11161">
    <w:name w:val="No List11161"/>
    <w:next w:val="a2"/>
    <w:uiPriority w:val="99"/>
    <w:semiHidden/>
    <w:unhideWhenUsed/>
    <w:rsid w:val="00804DA1"/>
  </w:style>
  <w:style w:type="numbering" w:customStyle="1" w:styleId="2510">
    <w:name w:val="无列表251"/>
    <w:next w:val="a2"/>
    <w:uiPriority w:val="99"/>
    <w:semiHidden/>
    <w:unhideWhenUsed/>
    <w:rsid w:val="00804DA1"/>
  </w:style>
  <w:style w:type="numbering" w:customStyle="1" w:styleId="NoList1261">
    <w:name w:val="No List1261"/>
    <w:next w:val="a2"/>
    <w:uiPriority w:val="99"/>
    <w:semiHidden/>
    <w:unhideWhenUsed/>
    <w:rsid w:val="00804DA1"/>
  </w:style>
  <w:style w:type="numbering" w:customStyle="1" w:styleId="11611">
    <w:name w:val="リストなし1161"/>
    <w:next w:val="a2"/>
    <w:uiPriority w:val="99"/>
    <w:semiHidden/>
    <w:unhideWhenUsed/>
    <w:rsid w:val="00804DA1"/>
  </w:style>
  <w:style w:type="numbering" w:customStyle="1" w:styleId="11612">
    <w:name w:val="无列表1161"/>
    <w:next w:val="a2"/>
    <w:semiHidden/>
    <w:rsid w:val="00804DA1"/>
  </w:style>
  <w:style w:type="numbering" w:customStyle="1" w:styleId="NoList2161">
    <w:name w:val="No List2161"/>
    <w:next w:val="a2"/>
    <w:semiHidden/>
    <w:rsid w:val="00804DA1"/>
  </w:style>
  <w:style w:type="numbering" w:customStyle="1" w:styleId="NoList3161">
    <w:name w:val="No List3161"/>
    <w:next w:val="a2"/>
    <w:uiPriority w:val="99"/>
    <w:semiHidden/>
    <w:rsid w:val="00804DA1"/>
  </w:style>
  <w:style w:type="numbering" w:customStyle="1" w:styleId="12610">
    <w:name w:val="無清單1261"/>
    <w:next w:val="a2"/>
    <w:uiPriority w:val="99"/>
    <w:semiHidden/>
    <w:unhideWhenUsed/>
    <w:rsid w:val="00804DA1"/>
  </w:style>
  <w:style w:type="numbering" w:customStyle="1" w:styleId="111610">
    <w:name w:val="無清單11161"/>
    <w:next w:val="a2"/>
    <w:uiPriority w:val="99"/>
    <w:semiHidden/>
    <w:unhideWhenUsed/>
    <w:rsid w:val="00804DA1"/>
  </w:style>
  <w:style w:type="numbering" w:customStyle="1" w:styleId="NoList451">
    <w:name w:val="No List451"/>
    <w:next w:val="a2"/>
    <w:uiPriority w:val="99"/>
    <w:semiHidden/>
    <w:unhideWhenUsed/>
    <w:rsid w:val="00804DA1"/>
  </w:style>
  <w:style w:type="numbering" w:customStyle="1" w:styleId="NoList11251">
    <w:name w:val="No List11251"/>
    <w:next w:val="a2"/>
    <w:uiPriority w:val="99"/>
    <w:semiHidden/>
    <w:unhideWhenUsed/>
    <w:rsid w:val="00804DA1"/>
  </w:style>
  <w:style w:type="numbering" w:customStyle="1" w:styleId="NoList12151">
    <w:name w:val="No List12151"/>
    <w:next w:val="a2"/>
    <w:uiPriority w:val="99"/>
    <w:semiHidden/>
    <w:unhideWhenUsed/>
    <w:rsid w:val="00804DA1"/>
  </w:style>
  <w:style w:type="numbering" w:customStyle="1" w:styleId="111511">
    <w:name w:val="リストなし11151"/>
    <w:next w:val="a2"/>
    <w:uiPriority w:val="99"/>
    <w:semiHidden/>
    <w:unhideWhenUsed/>
    <w:rsid w:val="00804DA1"/>
  </w:style>
  <w:style w:type="numbering" w:customStyle="1" w:styleId="111512">
    <w:name w:val="无列表11151"/>
    <w:next w:val="a2"/>
    <w:semiHidden/>
    <w:rsid w:val="00804DA1"/>
  </w:style>
  <w:style w:type="numbering" w:customStyle="1" w:styleId="NoList21151">
    <w:name w:val="No List21151"/>
    <w:next w:val="a2"/>
    <w:semiHidden/>
    <w:rsid w:val="00804DA1"/>
  </w:style>
  <w:style w:type="numbering" w:customStyle="1" w:styleId="NoList31151">
    <w:name w:val="No List31151"/>
    <w:next w:val="a2"/>
    <w:uiPriority w:val="99"/>
    <w:semiHidden/>
    <w:rsid w:val="00804DA1"/>
  </w:style>
  <w:style w:type="numbering" w:customStyle="1" w:styleId="NoList111151">
    <w:name w:val="No List111151"/>
    <w:next w:val="a2"/>
    <w:uiPriority w:val="99"/>
    <w:semiHidden/>
    <w:unhideWhenUsed/>
    <w:rsid w:val="00804DA1"/>
  </w:style>
  <w:style w:type="numbering" w:customStyle="1" w:styleId="121510">
    <w:name w:val="無清單12151"/>
    <w:next w:val="a2"/>
    <w:uiPriority w:val="99"/>
    <w:semiHidden/>
    <w:unhideWhenUsed/>
    <w:rsid w:val="00804DA1"/>
  </w:style>
  <w:style w:type="numbering" w:customStyle="1" w:styleId="1111510">
    <w:name w:val="無清單111151"/>
    <w:next w:val="a2"/>
    <w:uiPriority w:val="99"/>
    <w:semiHidden/>
    <w:unhideWhenUsed/>
    <w:rsid w:val="00804DA1"/>
  </w:style>
  <w:style w:type="numbering" w:customStyle="1" w:styleId="NoList551">
    <w:name w:val="No List551"/>
    <w:next w:val="a2"/>
    <w:uiPriority w:val="99"/>
    <w:semiHidden/>
    <w:unhideWhenUsed/>
    <w:rsid w:val="00804DA1"/>
  </w:style>
  <w:style w:type="numbering" w:customStyle="1" w:styleId="NoList1351">
    <w:name w:val="No List1351"/>
    <w:next w:val="a2"/>
    <w:uiPriority w:val="99"/>
    <w:semiHidden/>
    <w:unhideWhenUsed/>
    <w:rsid w:val="00804DA1"/>
  </w:style>
  <w:style w:type="numbering" w:customStyle="1" w:styleId="12511">
    <w:name w:val="リストなし1251"/>
    <w:next w:val="a2"/>
    <w:uiPriority w:val="99"/>
    <w:semiHidden/>
    <w:unhideWhenUsed/>
    <w:rsid w:val="00804DA1"/>
  </w:style>
  <w:style w:type="numbering" w:customStyle="1" w:styleId="12512">
    <w:name w:val="无列表1251"/>
    <w:next w:val="a2"/>
    <w:semiHidden/>
    <w:rsid w:val="00804DA1"/>
  </w:style>
  <w:style w:type="numbering" w:customStyle="1" w:styleId="NoList2251">
    <w:name w:val="No List2251"/>
    <w:next w:val="a2"/>
    <w:semiHidden/>
    <w:rsid w:val="00804DA1"/>
  </w:style>
  <w:style w:type="numbering" w:customStyle="1" w:styleId="NoList3251">
    <w:name w:val="No List3251"/>
    <w:next w:val="a2"/>
    <w:uiPriority w:val="99"/>
    <w:semiHidden/>
    <w:rsid w:val="00804DA1"/>
  </w:style>
  <w:style w:type="numbering" w:customStyle="1" w:styleId="13510">
    <w:name w:val="無清單1351"/>
    <w:next w:val="a2"/>
    <w:uiPriority w:val="99"/>
    <w:semiHidden/>
    <w:unhideWhenUsed/>
    <w:rsid w:val="00804DA1"/>
  </w:style>
  <w:style w:type="numbering" w:customStyle="1" w:styleId="112510">
    <w:name w:val="無清單11251"/>
    <w:next w:val="a2"/>
    <w:uiPriority w:val="99"/>
    <w:semiHidden/>
    <w:unhideWhenUsed/>
    <w:rsid w:val="00804DA1"/>
  </w:style>
  <w:style w:type="numbering" w:customStyle="1" w:styleId="2151">
    <w:name w:val="无列表2151"/>
    <w:next w:val="a2"/>
    <w:uiPriority w:val="99"/>
    <w:semiHidden/>
    <w:unhideWhenUsed/>
    <w:rsid w:val="00804DA1"/>
  </w:style>
  <w:style w:type="numbering" w:customStyle="1" w:styleId="NoList12241">
    <w:name w:val="No List12241"/>
    <w:next w:val="a2"/>
    <w:uiPriority w:val="99"/>
    <w:semiHidden/>
    <w:unhideWhenUsed/>
    <w:rsid w:val="00804DA1"/>
  </w:style>
  <w:style w:type="numbering" w:customStyle="1" w:styleId="112411">
    <w:name w:val="リストなし11241"/>
    <w:next w:val="a2"/>
    <w:uiPriority w:val="99"/>
    <w:semiHidden/>
    <w:unhideWhenUsed/>
    <w:rsid w:val="00804DA1"/>
  </w:style>
  <w:style w:type="numbering" w:customStyle="1" w:styleId="112412">
    <w:name w:val="无列表11241"/>
    <w:next w:val="a2"/>
    <w:semiHidden/>
    <w:rsid w:val="00804DA1"/>
  </w:style>
  <w:style w:type="numbering" w:customStyle="1" w:styleId="NoList21241">
    <w:name w:val="No List21241"/>
    <w:next w:val="a2"/>
    <w:semiHidden/>
    <w:rsid w:val="00804DA1"/>
  </w:style>
  <w:style w:type="numbering" w:customStyle="1" w:styleId="NoList31241">
    <w:name w:val="No List31241"/>
    <w:next w:val="a2"/>
    <w:uiPriority w:val="99"/>
    <w:semiHidden/>
    <w:rsid w:val="00804DA1"/>
  </w:style>
  <w:style w:type="numbering" w:customStyle="1" w:styleId="NoList111251">
    <w:name w:val="No List111251"/>
    <w:next w:val="a2"/>
    <w:uiPriority w:val="99"/>
    <w:semiHidden/>
    <w:unhideWhenUsed/>
    <w:rsid w:val="00804DA1"/>
  </w:style>
  <w:style w:type="numbering" w:customStyle="1" w:styleId="122410">
    <w:name w:val="無清單12241"/>
    <w:next w:val="a2"/>
    <w:uiPriority w:val="99"/>
    <w:semiHidden/>
    <w:unhideWhenUsed/>
    <w:rsid w:val="00804DA1"/>
  </w:style>
  <w:style w:type="numbering" w:customStyle="1" w:styleId="1112410">
    <w:name w:val="無清單111241"/>
    <w:next w:val="a2"/>
    <w:uiPriority w:val="99"/>
    <w:semiHidden/>
    <w:unhideWhenUsed/>
    <w:rsid w:val="00804DA1"/>
  </w:style>
  <w:style w:type="numbering" w:customStyle="1" w:styleId="3310">
    <w:name w:val="无列表331"/>
    <w:next w:val="a2"/>
    <w:uiPriority w:val="99"/>
    <w:semiHidden/>
    <w:unhideWhenUsed/>
    <w:rsid w:val="00804DA1"/>
  </w:style>
  <w:style w:type="numbering" w:customStyle="1" w:styleId="13313">
    <w:name w:val="无列表1331"/>
    <w:next w:val="a2"/>
    <w:semiHidden/>
    <w:rsid w:val="00804DA1"/>
  </w:style>
  <w:style w:type="numbering" w:customStyle="1" w:styleId="NoList11331">
    <w:name w:val="No List11331"/>
    <w:next w:val="a2"/>
    <w:uiPriority w:val="99"/>
    <w:semiHidden/>
    <w:unhideWhenUsed/>
    <w:rsid w:val="00804DA1"/>
  </w:style>
  <w:style w:type="numbering" w:customStyle="1" w:styleId="NoList4131">
    <w:name w:val="No List4131"/>
    <w:next w:val="a2"/>
    <w:uiPriority w:val="99"/>
    <w:semiHidden/>
    <w:unhideWhenUsed/>
    <w:rsid w:val="00804DA1"/>
  </w:style>
  <w:style w:type="numbering" w:customStyle="1" w:styleId="2231">
    <w:name w:val="无列表2231"/>
    <w:next w:val="a2"/>
    <w:uiPriority w:val="99"/>
    <w:semiHidden/>
    <w:unhideWhenUsed/>
    <w:rsid w:val="00804DA1"/>
  </w:style>
  <w:style w:type="numbering" w:customStyle="1" w:styleId="NoList121131">
    <w:name w:val="No List121131"/>
    <w:next w:val="a2"/>
    <w:uiPriority w:val="99"/>
    <w:semiHidden/>
    <w:unhideWhenUsed/>
    <w:rsid w:val="00804DA1"/>
  </w:style>
  <w:style w:type="numbering" w:customStyle="1" w:styleId="1111310">
    <w:name w:val="リストなし111131"/>
    <w:next w:val="a2"/>
    <w:uiPriority w:val="99"/>
    <w:semiHidden/>
    <w:unhideWhenUsed/>
    <w:rsid w:val="00804DA1"/>
  </w:style>
  <w:style w:type="numbering" w:customStyle="1" w:styleId="1111313">
    <w:name w:val="无列表111131"/>
    <w:next w:val="a2"/>
    <w:semiHidden/>
    <w:rsid w:val="00804DA1"/>
  </w:style>
  <w:style w:type="numbering" w:customStyle="1" w:styleId="NoList211131">
    <w:name w:val="No List211131"/>
    <w:next w:val="a2"/>
    <w:semiHidden/>
    <w:rsid w:val="00804DA1"/>
  </w:style>
  <w:style w:type="numbering" w:customStyle="1" w:styleId="NoList311131">
    <w:name w:val="No List311131"/>
    <w:next w:val="a2"/>
    <w:uiPriority w:val="99"/>
    <w:semiHidden/>
    <w:rsid w:val="00804DA1"/>
  </w:style>
  <w:style w:type="numbering" w:customStyle="1" w:styleId="NoList1111131">
    <w:name w:val="No List1111131"/>
    <w:next w:val="a2"/>
    <w:uiPriority w:val="99"/>
    <w:semiHidden/>
    <w:unhideWhenUsed/>
    <w:rsid w:val="00804DA1"/>
  </w:style>
  <w:style w:type="numbering" w:customStyle="1" w:styleId="1211310">
    <w:name w:val="無清單121131"/>
    <w:next w:val="a2"/>
    <w:uiPriority w:val="99"/>
    <w:semiHidden/>
    <w:unhideWhenUsed/>
    <w:rsid w:val="00804DA1"/>
  </w:style>
  <w:style w:type="numbering" w:customStyle="1" w:styleId="11111310">
    <w:name w:val="無清單1111131"/>
    <w:next w:val="a2"/>
    <w:uiPriority w:val="99"/>
    <w:semiHidden/>
    <w:unhideWhenUsed/>
    <w:rsid w:val="00804DA1"/>
  </w:style>
  <w:style w:type="numbering" w:customStyle="1" w:styleId="NoList13131">
    <w:name w:val="No List13131"/>
    <w:next w:val="a2"/>
    <w:uiPriority w:val="99"/>
    <w:semiHidden/>
    <w:unhideWhenUsed/>
    <w:rsid w:val="00804DA1"/>
  </w:style>
  <w:style w:type="numbering" w:customStyle="1" w:styleId="121313">
    <w:name w:val="リストなし12131"/>
    <w:next w:val="a2"/>
    <w:uiPriority w:val="99"/>
    <w:semiHidden/>
    <w:unhideWhenUsed/>
    <w:rsid w:val="00804DA1"/>
  </w:style>
  <w:style w:type="numbering" w:customStyle="1" w:styleId="121314">
    <w:name w:val="无列表12131"/>
    <w:next w:val="a2"/>
    <w:semiHidden/>
    <w:rsid w:val="00804DA1"/>
  </w:style>
  <w:style w:type="numbering" w:customStyle="1" w:styleId="NoList22131">
    <w:name w:val="No List22131"/>
    <w:next w:val="a2"/>
    <w:semiHidden/>
    <w:rsid w:val="00804DA1"/>
  </w:style>
  <w:style w:type="numbering" w:customStyle="1" w:styleId="NoList32131">
    <w:name w:val="No List32131"/>
    <w:next w:val="a2"/>
    <w:uiPriority w:val="99"/>
    <w:semiHidden/>
    <w:rsid w:val="00804DA1"/>
  </w:style>
  <w:style w:type="numbering" w:customStyle="1" w:styleId="NoList112131">
    <w:name w:val="No List112131"/>
    <w:next w:val="a2"/>
    <w:uiPriority w:val="99"/>
    <w:semiHidden/>
    <w:unhideWhenUsed/>
    <w:rsid w:val="00804DA1"/>
  </w:style>
  <w:style w:type="numbering" w:customStyle="1" w:styleId="131310">
    <w:name w:val="無清單13131"/>
    <w:next w:val="a2"/>
    <w:uiPriority w:val="99"/>
    <w:semiHidden/>
    <w:unhideWhenUsed/>
    <w:rsid w:val="00804DA1"/>
  </w:style>
  <w:style w:type="numbering" w:customStyle="1" w:styleId="1121310">
    <w:name w:val="無清單112131"/>
    <w:next w:val="a2"/>
    <w:uiPriority w:val="99"/>
    <w:semiHidden/>
    <w:unhideWhenUsed/>
    <w:rsid w:val="00804DA1"/>
  </w:style>
  <w:style w:type="numbering" w:customStyle="1" w:styleId="21131">
    <w:name w:val="无列表21131"/>
    <w:next w:val="a2"/>
    <w:uiPriority w:val="99"/>
    <w:semiHidden/>
    <w:unhideWhenUsed/>
    <w:rsid w:val="00804DA1"/>
  </w:style>
  <w:style w:type="numbering" w:customStyle="1" w:styleId="NoList122131">
    <w:name w:val="No List122131"/>
    <w:next w:val="a2"/>
    <w:uiPriority w:val="99"/>
    <w:semiHidden/>
    <w:unhideWhenUsed/>
    <w:rsid w:val="00804DA1"/>
  </w:style>
  <w:style w:type="numbering" w:customStyle="1" w:styleId="1121311">
    <w:name w:val="リストなし112131"/>
    <w:next w:val="a2"/>
    <w:uiPriority w:val="99"/>
    <w:semiHidden/>
    <w:unhideWhenUsed/>
    <w:rsid w:val="00804DA1"/>
  </w:style>
  <w:style w:type="numbering" w:customStyle="1" w:styleId="1121312">
    <w:name w:val="无列表112131"/>
    <w:next w:val="a2"/>
    <w:semiHidden/>
    <w:rsid w:val="00804DA1"/>
  </w:style>
  <w:style w:type="numbering" w:customStyle="1" w:styleId="NoList212131">
    <w:name w:val="No List212131"/>
    <w:next w:val="a2"/>
    <w:semiHidden/>
    <w:rsid w:val="00804DA1"/>
  </w:style>
  <w:style w:type="numbering" w:customStyle="1" w:styleId="NoList312131">
    <w:name w:val="No List312131"/>
    <w:next w:val="a2"/>
    <w:uiPriority w:val="99"/>
    <w:semiHidden/>
    <w:rsid w:val="00804DA1"/>
  </w:style>
  <w:style w:type="numbering" w:customStyle="1" w:styleId="NoList1112131">
    <w:name w:val="No List1112131"/>
    <w:next w:val="a2"/>
    <w:uiPriority w:val="99"/>
    <w:semiHidden/>
    <w:unhideWhenUsed/>
    <w:rsid w:val="00804DA1"/>
  </w:style>
  <w:style w:type="numbering" w:customStyle="1" w:styleId="1221310">
    <w:name w:val="無清單122131"/>
    <w:next w:val="a2"/>
    <w:uiPriority w:val="99"/>
    <w:semiHidden/>
    <w:unhideWhenUsed/>
    <w:rsid w:val="00804DA1"/>
  </w:style>
  <w:style w:type="numbering" w:customStyle="1" w:styleId="1112131">
    <w:name w:val="無清單1112131"/>
    <w:next w:val="a2"/>
    <w:uiPriority w:val="99"/>
    <w:semiHidden/>
    <w:unhideWhenUsed/>
    <w:rsid w:val="00804DA1"/>
  </w:style>
  <w:style w:type="numbering" w:customStyle="1" w:styleId="NoList631">
    <w:name w:val="No List631"/>
    <w:next w:val="a2"/>
    <w:uiPriority w:val="99"/>
    <w:semiHidden/>
    <w:unhideWhenUsed/>
    <w:rsid w:val="00804DA1"/>
  </w:style>
  <w:style w:type="numbering" w:customStyle="1" w:styleId="NoList1431">
    <w:name w:val="No List1431"/>
    <w:next w:val="a2"/>
    <w:uiPriority w:val="99"/>
    <w:semiHidden/>
    <w:unhideWhenUsed/>
    <w:rsid w:val="00804DA1"/>
  </w:style>
  <w:style w:type="numbering" w:customStyle="1" w:styleId="13314">
    <w:name w:val="リストなし1331"/>
    <w:next w:val="a2"/>
    <w:uiPriority w:val="99"/>
    <w:semiHidden/>
    <w:unhideWhenUsed/>
    <w:rsid w:val="00804DA1"/>
  </w:style>
  <w:style w:type="numbering" w:customStyle="1" w:styleId="NoList2331">
    <w:name w:val="No List2331"/>
    <w:next w:val="a2"/>
    <w:semiHidden/>
    <w:rsid w:val="00804DA1"/>
  </w:style>
  <w:style w:type="numbering" w:customStyle="1" w:styleId="NoList3331">
    <w:name w:val="No List3331"/>
    <w:next w:val="a2"/>
    <w:uiPriority w:val="99"/>
    <w:semiHidden/>
    <w:rsid w:val="00804DA1"/>
  </w:style>
  <w:style w:type="numbering" w:customStyle="1" w:styleId="14310">
    <w:name w:val="無清單1431"/>
    <w:next w:val="a2"/>
    <w:uiPriority w:val="99"/>
    <w:semiHidden/>
    <w:unhideWhenUsed/>
    <w:rsid w:val="00804DA1"/>
  </w:style>
  <w:style w:type="numbering" w:customStyle="1" w:styleId="113310">
    <w:name w:val="無清單11331"/>
    <w:next w:val="a2"/>
    <w:uiPriority w:val="99"/>
    <w:semiHidden/>
    <w:unhideWhenUsed/>
    <w:rsid w:val="00804DA1"/>
  </w:style>
  <w:style w:type="numbering" w:customStyle="1" w:styleId="NoList12331">
    <w:name w:val="No List12331"/>
    <w:next w:val="a2"/>
    <w:uiPriority w:val="99"/>
    <w:semiHidden/>
    <w:unhideWhenUsed/>
    <w:rsid w:val="00804DA1"/>
  </w:style>
  <w:style w:type="numbering" w:customStyle="1" w:styleId="113311">
    <w:name w:val="リストなし11331"/>
    <w:next w:val="a2"/>
    <w:uiPriority w:val="99"/>
    <w:semiHidden/>
    <w:unhideWhenUsed/>
    <w:rsid w:val="00804DA1"/>
  </w:style>
  <w:style w:type="numbering" w:customStyle="1" w:styleId="113312">
    <w:name w:val="无列表11331"/>
    <w:next w:val="a2"/>
    <w:semiHidden/>
    <w:rsid w:val="00804DA1"/>
  </w:style>
  <w:style w:type="numbering" w:customStyle="1" w:styleId="NoList21331">
    <w:name w:val="No List21331"/>
    <w:next w:val="a2"/>
    <w:semiHidden/>
    <w:rsid w:val="00804DA1"/>
  </w:style>
  <w:style w:type="numbering" w:customStyle="1" w:styleId="NoList31331">
    <w:name w:val="No List31331"/>
    <w:next w:val="a2"/>
    <w:uiPriority w:val="99"/>
    <w:semiHidden/>
    <w:rsid w:val="00804DA1"/>
  </w:style>
  <w:style w:type="numbering" w:customStyle="1" w:styleId="NoList111331">
    <w:name w:val="No List111331"/>
    <w:next w:val="a2"/>
    <w:uiPriority w:val="99"/>
    <w:semiHidden/>
    <w:unhideWhenUsed/>
    <w:rsid w:val="00804DA1"/>
  </w:style>
  <w:style w:type="numbering" w:customStyle="1" w:styleId="123310">
    <w:name w:val="無清單12331"/>
    <w:next w:val="a2"/>
    <w:uiPriority w:val="99"/>
    <w:semiHidden/>
    <w:unhideWhenUsed/>
    <w:rsid w:val="00804DA1"/>
  </w:style>
  <w:style w:type="numbering" w:customStyle="1" w:styleId="1113310">
    <w:name w:val="無清單111331"/>
    <w:next w:val="a2"/>
    <w:uiPriority w:val="99"/>
    <w:semiHidden/>
    <w:unhideWhenUsed/>
    <w:rsid w:val="00804DA1"/>
  </w:style>
  <w:style w:type="numbering" w:customStyle="1" w:styleId="NoList5131">
    <w:name w:val="No List5131"/>
    <w:next w:val="a2"/>
    <w:uiPriority w:val="99"/>
    <w:semiHidden/>
    <w:unhideWhenUsed/>
    <w:rsid w:val="00804DA1"/>
  </w:style>
  <w:style w:type="numbering" w:customStyle="1" w:styleId="131311">
    <w:name w:val="无列表13131"/>
    <w:next w:val="a2"/>
    <w:semiHidden/>
    <w:rsid w:val="00804DA1"/>
  </w:style>
  <w:style w:type="numbering" w:customStyle="1" w:styleId="NoList113121">
    <w:name w:val="No List113121"/>
    <w:next w:val="a2"/>
    <w:uiPriority w:val="99"/>
    <w:semiHidden/>
    <w:unhideWhenUsed/>
    <w:rsid w:val="00804DA1"/>
  </w:style>
  <w:style w:type="numbering" w:customStyle="1" w:styleId="NoList41131">
    <w:name w:val="No List41131"/>
    <w:next w:val="a2"/>
    <w:uiPriority w:val="99"/>
    <w:semiHidden/>
    <w:unhideWhenUsed/>
    <w:rsid w:val="00804DA1"/>
  </w:style>
  <w:style w:type="numbering" w:customStyle="1" w:styleId="22131">
    <w:name w:val="无列表22131"/>
    <w:next w:val="a2"/>
    <w:uiPriority w:val="99"/>
    <w:semiHidden/>
    <w:unhideWhenUsed/>
    <w:rsid w:val="00804DA1"/>
  </w:style>
  <w:style w:type="numbering" w:customStyle="1" w:styleId="NoList1211131">
    <w:name w:val="No List1211131"/>
    <w:next w:val="a2"/>
    <w:uiPriority w:val="99"/>
    <w:semiHidden/>
    <w:unhideWhenUsed/>
    <w:rsid w:val="00804DA1"/>
  </w:style>
  <w:style w:type="numbering" w:customStyle="1" w:styleId="11111311">
    <w:name w:val="リストなし1111131"/>
    <w:next w:val="a2"/>
    <w:uiPriority w:val="99"/>
    <w:semiHidden/>
    <w:unhideWhenUsed/>
    <w:rsid w:val="00804DA1"/>
  </w:style>
  <w:style w:type="numbering" w:customStyle="1" w:styleId="11111312">
    <w:name w:val="无列表1111131"/>
    <w:next w:val="a2"/>
    <w:semiHidden/>
    <w:rsid w:val="00804DA1"/>
  </w:style>
  <w:style w:type="numbering" w:customStyle="1" w:styleId="NoList2111131">
    <w:name w:val="No List2111131"/>
    <w:next w:val="a2"/>
    <w:semiHidden/>
    <w:rsid w:val="00804DA1"/>
  </w:style>
  <w:style w:type="numbering" w:customStyle="1" w:styleId="NoList3111131">
    <w:name w:val="No List3111131"/>
    <w:next w:val="a2"/>
    <w:uiPriority w:val="99"/>
    <w:semiHidden/>
    <w:rsid w:val="00804DA1"/>
  </w:style>
  <w:style w:type="numbering" w:customStyle="1" w:styleId="NoList11111131">
    <w:name w:val="No List11111131"/>
    <w:next w:val="a2"/>
    <w:uiPriority w:val="99"/>
    <w:semiHidden/>
    <w:unhideWhenUsed/>
    <w:rsid w:val="00804DA1"/>
  </w:style>
  <w:style w:type="numbering" w:customStyle="1" w:styleId="12111310">
    <w:name w:val="無清單1211131"/>
    <w:next w:val="a2"/>
    <w:uiPriority w:val="99"/>
    <w:semiHidden/>
    <w:unhideWhenUsed/>
    <w:rsid w:val="00804DA1"/>
  </w:style>
  <w:style w:type="numbering" w:customStyle="1" w:styleId="111111310">
    <w:name w:val="無清單11111131"/>
    <w:next w:val="a2"/>
    <w:uiPriority w:val="99"/>
    <w:semiHidden/>
    <w:unhideWhenUsed/>
    <w:rsid w:val="00804DA1"/>
  </w:style>
  <w:style w:type="numbering" w:customStyle="1" w:styleId="NoList131131">
    <w:name w:val="No List131131"/>
    <w:next w:val="a2"/>
    <w:uiPriority w:val="99"/>
    <w:semiHidden/>
    <w:unhideWhenUsed/>
    <w:rsid w:val="00804DA1"/>
  </w:style>
  <w:style w:type="numbering" w:customStyle="1" w:styleId="1211311">
    <w:name w:val="リストなし121131"/>
    <w:next w:val="a2"/>
    <w:uiPriority w:val="99"/>
    <w:semiHidden/>
    <w:unhideWhenUsed/>
    <w:rsid w:val="00804DA1"/>
  </w:style>
  <w:style w:type="numbering" w:customStyle="1" w:styleId="1211312">
    <w:name w:val="无列表121131"/>
    <w:next w:val="a2"/>
    <w:semiHidden/>
    <w:rsid w:val="00804DA1"/>
  </w:style>
  <w:style w:type="numbering" w:customStyle="1" w:styleId="NoList221131">
    <w:name w:val="No List221131"/>
    <w:next w:val="a2"/>
    <w:semiHidden/>
    <w:rsid w:val="00804DA1"/>
  </w:style>
  <w:style w:type="numbering" w:customStyle="1" w:styleId="NoList321131">
    <w:name w:val="No List321131"/>
    <w:next w:val="a2"/>
    <w:uiPriority w:val="99"/>
    <w:semiHidden/>
    <w:rsid w:val="00804DA1"/>
  </w:style>
  <w:style w:type="numbering" w:customStyle="1" w:styleId="NoList1121131">
    <w:name w:val="No List1121131"/>
    <w:next w:val="a2"/>
    <w:uiPriority w:val="99"/>
    <w:semiHidden/>
    <w:unhideWhenUsed/>
    <w:rsid w:val="00804DA1"/>
  </w:style>
  <w:style w:type="numbering" w:customStyle="1" w:styleId="1311310">
    <w:name w:val="無清單131131"/>
    <w:next w:val="a2"/>
    <w:uiPriority w:val="99"/>
    <w:semiHidden/>
    <w:unhideWhenUsed/>
    <w:rsid w:val="00804DA1"/>
  </w:style>
  <w:style w:type="numbering" w:customStyle="1" w:styleId="11211310">
    <w:name w:val="無清單1121131"/>
    <w:next w:val="a2"/>
    <w:uiPriority w:val="99"/>
    <w:semiHidden/>
    <w:unhideWhenUsed/>
    <w:rsid w:val="00804DA1"/>
  </w:style>
  <w:style w:type="numbering" w:customStyle="1" w:styleId="211131">
    <w:name w:val="无列表211131"/>
    <w:next w:val="a2"/>
    <w:uiPriority w:val="99"/>
    <w:semiHidden/>
    <w:unhideWhenUsed/>
    <w:rsid w:val="00804DA1"/>
  </w:style>
  <w:style w:type="numbering" w:customStyle="1" w:styleId="NoList1221131">
    <w:name w:val="No List1221131"/>
    <w:next w:val="a2"/>
    <w:uiPriority w:val="99"/>
    <w:semiHidden/>
    <w:unhideWhenUsed/>
    <w:rsid w:val="00804DA1"/>
  </w:style>
  <w:style w:type="numbering" w:customStyle="1" w:styleId="11211311">
    <w:name w:val="リストなし1121131"/>
    <w:next w:val="a2"/>
    <w:uiPriority w:val="99"/>
    <w:semiHidden/>
    <w:unhideWhenUsed/>
    <w:rsid w:val="00804DA1"/>
  </w:style>
  <w:style w:type="numbering" w:customStyle="1" w:styleId="11211312">
    <w:name w:val="无列表1121131"/>
    <w:next w:val="a2"/>
    <w:semiHidden/>
    <w:rsid w:val="00804DA1"/>
  </w:style>
  <w:style w:type="numbering" w:customStyle="1" w:styleId="NoList2121131">
    <w:name w:val="No List2121131"/>
    <w:next w:val="a2"/>
    <w:semiHidden/>
    <w:rsid w:val="00804DA1"/>
  </w:style>
  <w:style w:type="numbering" w:customStyle="1" w:styleId="NoList3121131">
    <w:name w:val="No List3121131"/>
    <w:next w:val="a2"/>
    <w:uiPriority w:val="99"/>
    <w:semiHidden/>
    <w:rsid w:val="00804DA1"/>
  </w:style>
  <w:style w:type="numbering" w:customStyle="1" w:styleId="NoList11121131">
    <w:name w:val="No List11121131"/>
    <w:next w:val="a2"/>
    <w:uiPriority w:val="99"/>
    <w:semiHidden/>
    <w:unhideWhenUsed/>
    <w:rsid w:val="00804DA1"/>
  </w:style>
  <w:style w:type="numbering" w:customStyle="1" w:styleId="1221131">
    <w:name w:val="無清單1221131"/>
    <w:next w:val="a2"/>
    <w:uiPriority w:val="99"/>
    <w:semiHidden/>
    <w:unhideWhenUsed/>
    <w:rsid w:val="00804DA1"/>
  </w:style>
  <w:style w:type="numbering" w:customStyle="1" w:styleId="11121131">
    <w:name w:val="無清單11121131"/>
    <w:next w:val="a2"/>
    <w:uiPriority w:val="99"/>
    <w:semiHidden/>
    <w:unhideWhenUsed/>
    <w:rsid w:val="00804DA1"/>
  </w:style>
  <w:style w:type="numbering" w:customStyle="1" w:styleId="NoList51121">
    <w:name w:val="No List51121"/>
    <w:next w:val="a2"/>
    <w:uiPriority w:val="99"/>
    <w:semiHidden/>
    <w:unhideWhenUsed/>
    <w:rsid w:val="00804DA1"/>
  </w:style>
  <w:style w:type="numbering" w:customStyle="1" w:styleId="NoList6121">
    <w:name w:val="No List6121"/>
    <w:next w:val="a2"/>
    <w:uiPriority w:val="99"/>
    <w:semiHidden/>
    <w:unhideWhenUsed/>
    <w:rsid w:val="00804DA1"/>
  </w:style>
  <w:style w:type="numbering" w:customStyle="1" w:styleId="NoList14121">
    <w:name w:val="No List14121"/>
    <w:next w:val="a2"/>
    <w:uiPriority w:val="99"/>
    <w:semiHidden/>
    <w:unhideWhenUsed/>
    <w:rsid w:val="00804DA1"/>
  </w:style>
  <w:style w:type="numbering" w:customStyle="1" w:styleId="131212">
    <w:name w:val="リストなし13121"/>
    <w:next w:val="a2"/>
    <w:uiPriority w:val="99"/>
    <w:semiHidden/>
    <w:unhideWhenUsed/>
    <w:rsid w:val="00804DA1"/>
  </w:style>
  <w:style w:type="numbering" w:customStyle="1" w:styleId="NoList23121">
    <w:name w:val="No List23121"/>
    <w:next w:val="a2"/>
    <w:semiHidden/>
    <w:rsid w:val="00804DA1"/>
  </w:style>
  <w:style w:type="numbering" w:customStyle="1" w:styleId="NoList33121">
    <w:name w:val="No List33121"/>
    <w:next w:val="a2"/>
    <w:uiPriority w:val="99"/>
    <w:semiHidden/>
    <w:rsid w:val="00804DA1"/>
  </w:style>
  <w:style w:type="numbering" w:customStyle="1" w:styleId="NoList11421">
    <w:name w:val="No List11421"/>
    <w:next w:val="a2"/>
    <w:uiPriority w:val="99"/>
    <w:semiHidden/>
    <w:unhideWhenUsed/>
    <w:rsid w:val="00804DA1"/>
  </w:style>
  <w:style w:type="numbering" w:customStyle="1" w:styleId="141210">
    <w:name w:val="無清單14121"/>
    <w:next w:val="a2"/>
    <w:uiPriority w:val="99"/>
    <w:semiHidden/>
    <w:unhideWhenUsed/>
    <w:rsid w:val="00804DA1"/>
  </w:style>
  <w:style w:type="numbering" w:customStyle="1" w:styleId="1131210">
    <w:name w:val="無清單113121"/>
    <w:next w:val="a2"/>
    <w:uiPriority w:val="99"/>
    <w:semiHidden/>
    <w:unhideWhenUsed/>
    <w:rsid w:val="00804DA1"/>
  </w:style>
  <w:style w:type="numbering" w:customStyle="1" w:styleId="NoList4221">
    <w:name w:val="No List4221"/>
    <w:next w:val="a2"/>
    <w:uiPriority w:val="99"/>
    <w:semiHidden/>
    <w:unhideWhenUsed/>
    <w:rsid w:val="00804DA1"/>
  </w:style>
  <w:style w:type="numbering" w:customStyle="1" w:styleId="NoList123121">
    <w:name w:val="No List123121"/>
    <w:next w:val="a2"/>
    <w:uiPriority w:val="99"/>
    <w:semiHidden/>
    <w:unhideWhenUsed/>
    <w:rsid w:val="00804DA1"/>
  </w:style>
  <w:style w:type="numbering" w:customStyle="1" w:styleId="1131211">
    <w:name w:val="リストなし113121"/>
    <w:next w:val="a2"/>
    <w:uiPriority w:val="99"/>
    <w:semiHidden/>
    <w:unhideWhenUsed/>
    <w:rsid w:val="00804DA1"/>
  </w:style>
  <w:style w:type="numbering" w:customStyle="1" w:styleId="1131212">
    <w:name w:val="无列表113121"/>
    <w:next w:val="a2"/>
    <w:semiHidden/>
    <w:rsid w:val="00804DA1"/>
  </w:style>
  <w:style w:type="numbering" w:customStyle="1" w:styleId="NoList213121">
    <w:name w:val="No List213121"/>
    <w:next w:val="a2"/>
    <w:semiHidden/>
    <w:rsid w:val="00804DA1"/>
  </w:style>
  <w:style w:type="numbering" w:customStyle="1" w:styleId="NoList313121">
    <w:name w:val="No List313121"/>
    <w:next w:val="a2"/>
    <w:uiPriority w:val="99"/>
    <w:semiHidden/>
    <w:rsid w:val="00804DA1"/>
  </w:style>
  <w:style w:type="numbering" w:customStyle="1" w:styleId="NoList1113121">
    <w:name w:val="No List1113121"/>
    <w:next w:val="a2"/>
    <w:uiPriority w:val="99"/>
    <w:semiHidden/>
    <w:unhideWhenUsed/>
    <w:rsid w:val="00804DA1"/>
  </w:style>
  <w:style w:type="numbering" w:customStyle="1" w:styleId="1231210">
    <w:name w:val="無清單123121"/>
    <w:next w:val="a2"/>
    <w:uiPriority w:val="99"/>
    <w:semiHidden/>
    <w:unhideWhenUsed/>
    <w:rsid w:val="00804DA1"/>
  </w:style>
  <w:style w:type="numbering" w:customStyle="1" w:styleId="11131210">
    <w:name w:val="無清單1113121"/>
    <w:next w:val="a2"/>
    <w:uiPriority w:val="99"/>
    <w:semiHidden/>
    <w:unhideWhenUsed/>
    <w:rsid w:val="00804DA1"/>
  </w:style>
  <w:style w:type="numbering" w:customStyle="1" w:styleId="NoList121221">
    <w:name w:val="No List121221"/>
    <w:next w:val="a2"/>
    <w:uiPriority w:val="99"/>
    <w:semiHidden/>
    <w:unhideWhenUsed/>
    <w:rsid w:val="00804DA1"/>
  </w:style>
  <w:style w:type="numbering" w:customStyle="1" w:styleId="1112213">
    <w:name w:val="リストなし111221"/>
    <w:next w:val="a2"/>
    <w:uiPriority w:val="99"/>
    <w:semiHidden/>
    <w:unhideWhenUsed/>
    <w:rsid w:val="00804DA1"/>
  </w:style>
  <w:style w:type="numbering" w:customStyle="1" w:styleId="1112214">
    <w:name w:val="无列表111221"/>
    <w:next w:val="a2"/>
    <w:semiHidden/>
    <w:rsid w:val="00804DA1"/>
  </w:style>
  <w:style w:type="numbering" w:customStyle="1" w:styleId="NoList211221">
    <w:name w:val="No List211221"/>
    <w:next w:val="a2"/>
    <w:semiHidden/>
    <w:rsid w:val="00804DA1"/>
  </w:style>
  <w:style w:type="numbering" w:customStyle="1" w:styleId="NoList311221">
    <w:name w:val="No List311221"/>
    <w:next w:val="a2"/>
    <w:uiPriority w:val="99"/>
    <w:semiHidden/>
    <w:rsid w:val="00804DA1"/>
  </w:style>
  <w:style w:type="numbering" w:customStyle="1" w:styleId="NoList1111221">
    <w:name w:val="No List1111221"/>
    <w:next w:val="a2"/>
    <w:uiPriority w:val="99"/>
    <w:semiHidden/>
    <w:unhideWhenUsed/>
    <w:rsid w:val="00804DA1"/>
  </w:style>
  <w:style w:type="numbering" w:customStyle="1" w:styleId="1212210">
    <w:name w:val="無清單121221"/>
    <w:next w:val="a2"/>
    <w:uiPriority w:val="99"/>
    <w:semiHidden/>
    <w:unhideWhenUsed/>
    <w:rsid w:val="00804DA1"/>
  </w:style>
  <w:style w:type="numbering" w:customStyle="1" w:styleId="11112210">
    <w:name w:val="無清單1111221"/>
    <w:next w:val="a2"/>
    <w:uiPriority w:val="99"/>
    <w:semiHidden/>
    <w:unhideWhenUsed/>
    <w:rsid w:val="00804DA1"/>
  </w:style>
  <w:style w:type="numbering" w:customStyle="1" w:styleId="NoList5221">
    <w:name w:val="No List5221"/>
    <w:next w:val="a2"/>
    <w:uiPriority w:val="99"/>
    <w:semiHidden/>
    <w:unhideWhenUsed/>
    <w:rsid w:val="00804DA1"/>
  </w:style>
  <w:style w:type="numbering" w:customStyle="1" w:styleId="NoList13221">
    <w:name w:val="No List13221"/>
    <w:next w:val="a2"/>
    <w:uiPriority w:val="99"/>
    <w:semiHidden/>
    <w:unhideWhenUsed/>
    <w:rsid w:val="00804DA1"/>
  </w:style>
  <w:style w:type="numbering" w:customStyle="1" w:styleId="122213">
    <w:name w:val="リストなし12221"/>
    <w:next w:val="a2"/>
    <w:uiPriority w:val="99"/>
    <w:semiHidden/>
    <w:unhideWhenUsed/>
    <w:rsid w:val="00804DA1"/>
  </w:style>
  <w:style w:type="numbering" w:customStyle="1" w:styleId="122311">
    <w:name w:val="无列表12231"/>
    <w:next w:val="a2"/>
    <w:semiHidden/>
    <w:rsid w:val="00804DA1"/>
  </w:style>
  <w:style w:type="numbering" w:customStyle="1" w:styleId="NoList22221">
    <w:name w:val="No List22221"/>
    <w:next w:val="a2"/>
    <w:semiHidden/>
    <w:rsid w:val="00804DA1"/>
  </w:style>
  <w:style w:type="numbering" w:customStyle="1" w:styleId="NoList32221">
    <w:name w:val="No List32221"/>
    <w:next w:val="a2"/>
    <w:uiPriority w:val="99"/>
    <w:semiHidden/>
    <w:rsid w:val="00804DA1"/>
  </w:style>
  <w:style w:type="numbering" w:customStyle="1" w:styleId="NoList112221">
    <w:name w:val="No List112221"/>
    <w:next w:val="a2"/>
    <w:uiPriority w:val="99"/>
    <w:semiHidden/>
    <w:unhideWhenUsed/>
    <w:rsid w:val="00804DA1"/>
  </w:style>
  <w:style w:type="numbering" w:customStyle="1" w:styleId="132210">
    <w:name w:val="無清單13221"/>
    <w:next w:val="a2"/>
    <w:uiPriority w:val="99"/>
    <w:semiHidden/>
    <w:unhideWhenUsed/>
    <w:rsid w:val="00804DA1"/>
  </w:style>
  <w:style w:type="numbering" w:customStyle="1" w:styleId="1122210">
    <w:name w:val="無清單112221"/>
    <w:next w:val="a2"/>
    <w:uiPriority w:val="99"/>
    <w:semiHidden/>
    <w:unhideWhenUsed/>
    <w:rsid w:val="00804DA1"/>
  </w:style>
  <w:style w:type="numbering" w:customStyle="1" w:styleId="21221">
    <w:name w:val="无列表21221"/>
    <w:next w:val="a2"/>
    <w:uiPriority w:val="99"/>
    <w:semiHidden/>
    <w:unhideWhenUsed/>
    <w:rsid w:val="00804DA1"/>
  </w:style>
  <w:style w:type="numbering" w:customStyle="1" w:styleId="NoList1112221">
    <w:name w:val="No List1112221"/>
    <w:next w:val="a2"/>
    <w:uiPriority w:val="99"/>
    <w:semiHidden/>
    <w:unhideWhenUsed/>
    <w:rsid w:val="00804DA1"/>
  </w:style>
  <w:style w:type="numbering" w:customStyle="1" w:styleId="NoList721">
    <w:name w:val="No List721"/>
    <w:next w:val="a2"/>
    <w:uiPriority w:val="99"/>
    <w:semiHidden/>
    <w:unhideWhenUsed/>
    <w:rsid w:val="00804DA1"/>
  </w:style>
  <w:style w:type="numbering" w:customStyle="1" w:styleId="NoList1521">
    <w:name w:val="No List1521"/>
    <w:next w:val="a2"/>
    <w:uiPriority w:val="99"/>
    <w:semiHidden/>
    <w:unhideWhenUsed/>
    <w:rsid w:val="00804DA1"/>
  </w:style>
  <w:style w:type="numbering" w:customStyle="1" w:styleId="14211">
    <w:name w:val="リストなし1421"/>
    <w:next w:val="a2"/>
    <w:uiPriority w:val="99"/>
    <w:semiHidden/>
    <w:unhideWhenUsed/>
    <w:rsid w:val="00804DA1"/>
  </w:style>
  <w:style w:type="numbering" w:customStyle="1" w:styleId="14212">
    <w:name w:val="无列表1421"/>
    <w:next w:val="a2"/>
    <w:semiHidden/>
    <w:rsid w:val="00804DA1"/>
  </w:style>
  <w:style w:type="numbering" w:customStyle="1" w:styleId="NoList2421">
    <w:name w:val="No List2421"/>
    <w:next w:val="a2"/>
    <w:semiHidden/>
    <w:rsid w:val="00804DA1"/>
  </w:style>
  <w:style w:type="numbering" w:customStyle="1" w:styleId="NoList3421">
    <w:name w:val="No List3421"/>
    <w:next w:val="a2"/>
    <w:uiPriority w:val="99"/>
    <w:semiHidden/>
    <w:rsid w:val="00804DA1"/>
  </w:style>
  <w:style w:type="numbering" w:customStyle="1" w:styleId="NoList11521">
    <w:name w:val="No List11521"/>
    <w:next w:val="a2"/>
    <w:uiPriority w:val="99"/>
    <w:semiHidden/>
    <w:unhideWhenUsed/>
    <w:rsid w:val="00804DA1"/>
  </w:style>
  <w:style w:type="numbering" w:customStyle="1" w:styleId="15210">
    <w:name w:val="無清單1521"/>
    <w:next w:val="a2"/>
    <w:uiPriority w:val="99"/>
    <w:semiHidden/>
    <w:unhideWhenUsed/>
    <w:rsid w:val="00804DA1"/>
  </w:style>
  <w:style w:type="numbering" w:customStyle="1" w:styleId="114210">
    <w:name w:val="無清單11421"/>
    <w:next w:val="a2"/>
    <w:uiPriority w:val="99"/>
    <w:semiHidden/>
    <w:unhideWhenUsed/>
    <w:rsid w:val="00804DA1"/>
  </w:style>
  <w:style w:type="numbering" w:customStyle="1" w:styleId="NoList4321">
    <w:name w:val="No List4321"/>
    <w:next w:val="a2"/>
    <w:uiPriority w:val="99"/>
    <w:semiHidden/>
    <w:unhideWhenUsed/>
    <w:rsid w:val="00804DA1"/>
  </w:style>
  <w:style w:type="numbering" w:customStyle="1" w:styleId="NoList12421">
    <w:name w:val="No List12421"/>
    <w:next w:val="a2"/>
    <w:uiPriority w:val="99"/>
    <w:semiHidden/>
    <w:unhideWhenUsed/>
    <w:rsid w:val="00804DA1"/>
  </w:style>
  <w:style w:type="numbering" w:customStyle="1" w:styleId="114211">
    <w:name w:val="リストなし11421"/>
    <w:next w:val="a2"/>
    <w:uiPriority w:val="99"/>
    <w:semiHidden/>
    <w:unhideWhenUsed/>
    <w:rsid w:val="00804DA1"/>
  </w:style>
  <w:style w:type="numbering" w:customStyle="1" w:styleId="114212">
    <w:name w:val="无列表11421"/>
    <w:next w:val="a2"/>
    <w:semiHidden/>
    <w:rsid w:val="00804DA1"/>
  </w:style>
  <w:style w:type="numbering" w:customStyle="1" w:styleId="NoList21421">
    <w:name w:val="No List21421"/>
    <w:next w:val="a2"/>
    <w:semiHidden/>
    <w:rsid w:val="00804DA1"/>
  </w:style>
  <w:style w:type="numbering" w:customStyle="1" w:styleId="NoList31421">
    <w:name w:val="No List31421"/>
    <w:next w:val="a2"/>
    <w:uiPriority w:val="99"/>
    <w:semiHidden/>
    <w:rsid w:val="00804DA1"/>
  </w:style>
  <w:style w:type="numbering" w:customStyle="1" w:styleId="NoList111421">
    <w:name w:val="No List111421"/>
    <w:next w:val="a2"/>
    <w:uiPriority w:val="99"/>
    <w:semiHidden/>
    <w:unhideWhenUsed/>
    <w:rsid w:val="00804DA1"/>
  </w:style>
  <w:style w:type="numbering" w:customStyle="1" w:styleId="124210">
    <w:name w:val="無清單12421"/>
    <w:next w:val="a2"/>
    <w:uiPriority w:val="99"/>
    <w:semiHidden/>
    <w:unhideWhenUsed/>
    <w:rsid w:val="00804DA1"/>
  </w:style>
  <w:style w:type="numbering" w:customStyle="1" w:styleId="1114210">
    <w:name w:val="無清單111421"/>
    <w:next w:val="a2"/>
    <w:uiPriority w:val="99"/>
    <w:semiHidden/>
    <w:unhideWhenUsed/>
    <w:rsid w:val="00804DA1"/>
  </w:style>
  <w:style w:type="numbering" w:customStyle="1" w:styleId="2321">
    <w:name w:val="无列表2321"/>
    <w:next w:val="a2"/>
    <w:uiPriority w:val="99"/>
    <w:semiHidden/>
    <w:unhideWhenUsed/>
    <w:rsid w:val="00804DA1"/>
  </w:style>
  <w:style w:type="numbering" w:customStyle="1" w:styleId="NoList121321">
    <w:name w:val="No List121321"/>
    <w:next w:val="a2"/>
    <w:uiPriority w:val="99"/>
    <w:semiHidden/>
    <w:unhideWhenUsed/>
    <w:rsid w:val="00804DA1"/>
  </w:style>
  <w:style w:type="numbering" w:customStyle="1" w:styleId="1113211">
    <w:name w:val="リストなし111321"/>
    <w:next w:val="a2"/>
    <w:uiPriority w:val="99"/>
    <w:semiHidden/>
    <w:unhideWhenUsed/>
    <w:rsid w:val="00804DA1"/>
  </w:style>
  <w:style w:type="numbering" w:customStyle="1" w:styleId="1113212">
    <w:name w:val="无列表111321"/>
    <w:next w:val="a2"/>
    <w:semiHidden/>
    <w:rsid w:val="00804DA1"/>
  </w:style>
  <w:style w:type="numbering" w:customStyle="1" w:styleId="NoList211321">
    <w:name w:val="No List211321"/>
    <w:next w:val="a2"/>
    <w:semiHidden/>
    <w:rsid w:val="00804DA1"/>
  </w:style>
  <w:style w:type="numbering" w:customStyle="1" w:styleId="NoList311321">
    <w:name w:val="No List311321"/>
    <w:next w:val="a2"/>
    <w:uiPriority w:val="99"/>
    <w:semiHidden/>
    <w:rsid w:val="00804DA1"/>
  </w:style>
  <w:style w:type="numbering" w:customStyle="1" w:styleId="NoList1111321">
    <w:name w:val="No List1111321"/>
    <w:next w:val="a2"/>
    <w:uiPriority w:val="99"/>
    <w:semiHidden/>
    <w:unhideWhenUsed/>
    <w:rsid w:val="00804DA1"/>
  </w:style>
  <w:style w:type="numbering" w:customStyle="1" w:styleId="121321">
    <w:name w:val="無清單121321"/>
    <w:next w:val="a2"/>
    <w:uiPriority w:val="99"/>
    <w:semiHidden/>
    <w:unhideWhenUsed/>
    <w:rsid w:val="00804DA1"/>
  </w:style>
  <w:style w:type="numbering" w:customStyle="1" w:styleId="1111321">
    <w:name w:val="無清單1111321"/>
    <w:next w:val="a2"/>
    <w:uiPriority w:val="99"/>
    <w:semiHidden/>
    <w:unhideWhenUsed/>
    <w:rsid w:val="00804DA1"/>
  </w:style>
  <w:style w:type="numbering" w:customStyle="1" w:styleId="NoList5321">
    <w:name w:val="No List5321"/>
    <w:next w:val="a2"/>
    <w:uiPriority w:val="99"/>
    <w:semiHidden/>
    <w:unhideWhenUsed/>
    <w:rsid w:val="00804DA1"/>
  </w:style>
  <w:style w:type="numbering" w:customStyle="1" w:styleId="NoList13321">
    <w:name w:val="No List13321"/>
    <w:next w:val="a2"/>
    <w:uiPriority w:val="99"/>
    <w:semiHidden/>
    <w:unhideWhenUsed/>
    <w:rsid w:val="00804DA1"/>
  </w:style>
  <w:style w:type="numbering" w:customStyle="1" w:styleId="123211">
    <w:name w:val="リストなし12321"/>
    <w:next w:val="a2"/>
    <w:uiPriority w:val="99"/>
    <w:semiHidden/>
    <w:unhideWhenUsed/>
    <w:rsid w:val="00804DA1"/>
  </w:style>
  <w:style w:type="numbering" w:customStyle="1" w:styleId="123212">
    <w:name w:val="无列表12321"/>
    <w:next w:val="a2"/>
    <w:semiHidden/>
    <w:rsid w:val="00804DA1"/>
  </w:style>
  <w:style w:type="numbering" w:customStyle="1" w:styleId="NoList22321">
    <w:name w:val="No List22321"/>
    <w:next w:val="a2"/>
    <w:semiHidden/>
    <w:rsid w:val="00804DA1"/>
  </w:style>
  <w:style w:type="numbering" w:customStyle="1" w:styleId="NoList32321">
    <w:name w:val="No List32321"/>
    <w:next w:val="a2"/>
    <w:uiPriority w:val="99"/>
    <w:semiHidden/>
    <w:rsid w:val="00804DA1"/>
  </w:style>
  <w:style w:type="numbering" w:customStyle="1" w:styleId="NoList112321">
    <w:name w:val="No List112321"/>
    <w:next w:val="a2"/>
    <w:uiPriority w:val="99"/>
    <w:semiHidden/>
    <w:unhideWhenUsed/>
    <w:rsid w:val="00804DA1"/>
  </w:style>
  <w:style w:type="numbering" w:customStyle="1" w:styleId="13321">
    <w:name w:val="無清單13321"/>
    <w:next w:val="a2"/>
    <w:uiPriority w:val="99"/>
    <w:semiHidden/>
    <w:unhideWhenUsed/>
    <w:rsid w:val="00804DA1"/>
  </w:style>
  <w:style w:type="numbering" w:customStyle="1" w:styleId="1123210">
    <w:name w:val="無清單112321"/>
    <w:next w:val="a2"/>
    <w:uiPriority w:val="99"/>
    <w:semiHidden/>
    <w:unhideWhenUsed/>
    <w:rsid w:val="00804DA1"/>
  </w:style>
  <w:style w:type="numbering" w:customStyle="1" w:styleId="21321">
    <w:name w:val="无列表21321"/>
    <w:next w:val="a2"/>
    <w:uiPriority w:val="99"/>
    <w:semiHidden/>
    <w:unhideWhenUsed/>
    <w:rsid w:val="00804DA1"/>
  </w:style>
  <w:style w:type="numbering" w:customStyle="1" w:styleId="NoList122221">
    <w:name w:val="No List122221"/>
    <w:next w:val="a2"/>
    <w:uiPriority w:val="99"/>
    <w:semiHidden/>
    <w:unhideWhenUsed/>
    <w:rsid w:val="00804DA1"/>
  </w:style>
  <w:style w:type="numbering" w:customStyle="1" w:styleId="1122211">
    <w:name w:val="リストなし112221"/>
    <w:next w:val="a2"/>
    <w:uiPriority w:val="99"/>
    <w:semiHidden/>
    <w:unhideWhenUsed/>
    <w:rsid w:val="00804DA1"/>
  </w:style>
  <w:style w:type="numbering" w:customStyle="1" w:styleId="1122212">
    <w:name w:val="无列表112221"/>
    <w:next w:val="a2"/>
    <w:semiHidden/>
    <w:rsid w:val="00804DA1"/>
  </w:style>
  <w:style w:type="numbering" w:customStyle="1" w:styleId="NoList212221">
    <w:name w:val="No List212221"/>
    <w:next w:val="a2"/>
    <w:semiHidden/>
    <w:rsid w:val="00804DA1"/>
  </w:style>
  <w:style w:type="numbering" w:customStyle="1" w:styleId="NoList312221">
    <w:name w:val="No List312221"/>
    <w:next w:val="a2"/>
    <w:uiPriority w:val="99"/>
    <w:semiHidden/>
    <w:rsid w:val="00804DA1"/>
  </w:style>
  <w:style w:type="numbering" w:customStyle="1" w:styleId="NoList1112321">
    <w:name w:val="No List1112321"/>
    <w:next w:val="a2"/>
    <w:uiPriority w:val="99"/>
    <w:semiHidden/>
    <w:unhideWhenUsed/>
    <w:rsid w:val="00804DA1"/>
  </w:style>
  <w:style w:type="numbering" w:customStyle="1" w:styleId="1222210">
    <w:name w:val="無清單122221"/>
    <w:next w:val="a2"/>
    <w:uiPriority w:val="99"/>
    <w:semiHidden/>
    <w:unhideWhenUsed/>
    <w:rsid w:val="00804DA1"/>
  </w:style>
  <w:style w:type="numbering" w:customStyle="1" w:styleId="1112221">
    <w:name w:val="無清單1112221"/>
    <w:next w:val="a2"/>
    <w:uiPriority w:val="99"/>
    <w:semiHidden/>
    <w:unhideWhenUsed/>
    <w:rsid w:val="00804DA1"/>
  </w:style>
  <w:style w:type="numbering" w:customStyle="1" w:styleId="NoList811">
    <w:name w:val="No List811"/>
    <w:next w:val="a2"/>
    <w:uiPriority w:val="99"/>
    <w:semiHidden/>
    <w:unhideWhenUsed/>
    <w:rsid w:val="00804DA1"/>
  </w:style>
  <w:style w:type="numbering" w:customStyle="1" w:styleId="NoList1611">
    <w:name w:val="No List1611"/>
    <w:next w:val="a2"/>
    <w:uiPriority w:val="99"/>
    <w:semiHidden/>
    <w:unhideWhenUsed/>
    <w:rsid w:val="00804DA1"/>
  </w:style>
  <w:style w:type="numbering" w:customStyle="1" w:styleId="15111">
    <w:name w:val="リストなし1511"/>
    <w:next w:val="a2"/>
    <w:uiPriority w:val="99"/>
    <w:semiHidden/>
    <w:unhideWhenUsed/>
    <w:rsid w:val="00804DA1"/>
  </w:style>
  <w:style w:type="numbering" w:customStyle="1" w:styleId="15112">
    <w:name w:val="无列表1511"/>
    <w:next w:val="a2"/>
    <w:semiHidden/>
    <w:rsid w:val="00804DA1"/>
  </w:style>
  <w:style w:type="numbering" w:customStyle="1" w:styleId="NoList2511">
    <w:name w:val="No List2511"/>
    <w:next w:val="a2"/>
    <w:semiHidden/>
    <w:rsid w:val="00804DA1"/>
  </w:style>
  <w:style w:type="numbering" w:customStyle="1" w:styleId="NoList3511">
    <w:name w:val="No List3511"/>
    <w:next w:val="a2"/>
    <w:uiPriority w:val="99"/>
    <w:semiHidden/>
    <w:rsid w:val="00804DA1"/>
  </w:style>
  <w:style w:type="numbering" w:customStyle="1" w:styleId="NoList11611">
    <w:name w:val="No List11611"/>
    <w:next w:val="a2"/>
    <w:uiPriority w:val="99"/>
    <w:semiHidden/>
    <w:unhideWhenUsed/>
    <w:rsid w:val="00804DA1"/>
  </w:style>
  <w:style w:type="numbering" w:customStyle="1" w:styleId="16110">
    <w:name w:val="無清單1611"/>
    <w:next w:val="a2"/>
    <w:uiPriority w:val="99"/>
    <w:semiHidden/>
    <w:unhideWhenUsed/>
    <w:rsid w:val="00804DA1"/>
  </w:style>
  <w:style w:type="numbering" w:customStyle="1" w:styleId="115110">
    <w:name w:val="無清單11511"/>
    <w:next w:val="a2"/>
    <w:uiPriority w:val="99"/>
    <w:semiHidden/>
    <w:unhideWhenUsed/>
    <w:rsid w:val="00804DA1"/>
  </w:style>
  <w:style w:type="numbering" w:customStyle="1" w:styleId="NoList111511">
    <w:name w:val="No List111511"/>
    <w:next w:val="a2"/>
    <w:uiPriority w:val="99"/>
    <w:semiHidden/>
    <w:unhideWhenUsed/>
    <w:rsid w:val="00804DA1"/>
  </w:style>
  <w:style w:type="numbering" w:customStyle="1" w:styleId="2411">
    <w:name w:val="无列表2411"/>
    <w:next w:val="a2"/>
    <w:uiPriority w:val="99"/>
    <w:semiHidden/>
    <w:unhideWhenUsed/>
    <w:rsid w:val="00804DA1"/>
  </w:style>
  <w:style w:type="numbering" w:customStyle="1" w:styleId="NoList12511">
    <w:name w:val="No List12511"/>
    <w:next w:val="a2"/>
    <w:uiPriority w:val="99"/>
    <w:semiHidden/>
    <w:unhideWhenUsed/>
    <w:rsid w:val="00804DA1"/>
  </w:style>
  <w:style w:type="numbering" w:customStyle="1" w:styleId="115111">
    <w:name w:val="リストなし11511"/>
    <w:next w:val="a2"/>
    <w:uiPriority w:val="99"/>
    <w:semiHidden/>
    <w:unhideWhenUsed/>
    <w:rsid w:val="00804DA1"/>
  </w:style>
  <w:style w:type="numbering" w:customStyle="1" w:styleId="115112">
    <w:name w:val="无列表11511"/>
    <w:next w:val="a2"/>
    <w:semiHidden/>
    <w:rsid w:val="00804DA1"/>
  </w:style>
  <w:style w:type="numbering" w:customStyle="1" w:styleId="NoList21511">
    <w:name w:val="No List21511"/>
    <w:next w:val="a2"/>
    <w:semiHidden/>
    <w:rsid w:val="00804DA1"/>
  </w:style>
  <w:style w:type="numbering" w:customStyle="1" w:styleId="NoList31511">
    <w:name w:val="No List31511"/>
    <w:next w:val="a2"/>
    <w:uiPriority w:val="99"/>
    <w:semiHidden/>
    <w:rsid w:val="00804DA1"/>
  </w:style>
  <w:style w:type="numbering" w:customStyle="1" w:styleId="125110">
    <w:name w:val="無清單12511"/>
    <w:next w:val="a2"/>
    <w:uiPriority w:val="99"/>
    <w:semiHidden/>
    <w:unhideWhenUsed/>
    <w:rsid w:val="00804DA1"/>
  </w:style>
  <w:style w:type="numbering" w:customStyle="1" w:styleId="1115110">
    <w:name w:val="無清單111511"/>
    <w:next w:val="a2"/>
    <w:uiPriority w:val="99"/>
    <w:semiHidden/>
    <w:unhideWhenUsed/>
    <w:rsid w:val="00804DA1"/>
  </w:style>
  <w:style w:type="numbering" w:customStyle="1" w:styleId="NoList4411">
    <w:name w:val="No List4411"/>
    <w:next w:val="a2"/>
    <w:uiPriority w:val="99"/>
    <w:semiHidden/>
    <w:unhideWhenUsed/>
    <w:rsid w:val="00804DA1"/>
  </w:style>
  <w:style w:type="numbering" w:customStyle="1" w:styleId="NoList112411">
    <w:name w:val="No List112411"/>
    <w:next w:val="a2"/>
    <w:uiPriority w:val="99"/>
    <w:semiHidden/>
    <w:unhideWhenUsed/>
    <w:rsid w:val="00804DA1"/>
  </w:style>
  <w:style w:type="numbering" w:customStyle="1" w:styleId="NoList121411">
    <w:name w:val="No List121411"/>
    <w:next w:val="a2"/>
    <w:uiPriority w:val="99"/>
    <w:semiHidden/>
    <w:unhideWhenUsed/>
    <w:rsid w:val="00804DA1"/>
  </w:style>
  <w:style w:type="numbering" w:customStyle="1" w:styleId="1114111">
    <w:name w:val="リストなし111411"/>
    <w:next w:val="a2"/>
    <w:uiPriority w:val="99"/>
    <w:semiHidden/>
    <w:unhideWhenUsed/>
    <w:rsid w:val="00804DA1"/>
  </w:style>
  <w:style w:type="numbering" w:customStyle="1" w:styleId="1114112">
    <w:name w:val="无列表111411"/>
    <w:next w:val="a2"/>
    <w:semiHidden/>
    <w:rsid w:val="00804DA1"/>
  </w:style>
  <w:style w:type="numbering" w:customStyle="1" w:styleId="NoList211411">
    <w:name w:val="No List211411"/>
    <w:next w:val="a2"/>
    <w:semiHidden/>
    <w:rsid w:val="00804DA1"/>
  </w:style>
  <w:style w:type="numbering" w:customStyle="1" w:styleId="NoList311411">
    <w:name w:val="No List311411"/>
    <w:next w:val="a2"/>
    <w:uiPriority w:val="99"/>
    <w:semiHidden/>
    <w:rsid w:val="00804DA1"/>
  </w:style>
  <w:style w:type="numbering" w:customStyle="1" w:styleId="NoList1111411">
    <w:name w:val="No List1111411"/>
    <w:next w:val="a2"/>
    <w:uiPriority w:val="99"/>
    <w:semiHidden/>
    <w:unhideWhenUsed/>
    <w:rsid w:val="00804DA1"/>
  </w:style>
  <w:style w:type="numbering" w:customStyle="1" w:styleId="121411">
    <w:name w:val="無清單121411"/>
    <w:next w:val="a2"/>
    <w:uiPriority w:val="99"/>
    <w:semiHidden/>
    <w:unhideWhenUsed/>
    <w:rsid w:val="00804DA1"/>
  </w:style>
  <w:style w:type="numbering" w:customStyle="1" w:styleId="1111411">
    <w:name w:val="無清單1111411"/>
    <w:next w:val="a2"/>
    <w:uiPriority w:val="99"/>
    <w:semiHidden/>
    <w:unhideWhenUsed/>
    <w:rsid w:val="00804DA1"/>
  </w:style>
  <w:style w:type="numbering" w:customStyle="1" w:styleId="NoList5411">
    <w:name w:val="No List5411"/>
    <w:next w:val="a2"/>
    <w:uiPriority w:val="99"/>
    <w:semiHidden/>
    <w:unhideWhenUsed/>
    <w:rsid w:val="00804DA1"/>
  </w:style>
  <w:style w:type="numbering" w:customStyle="1" w:styleId="NoList13411">
    <w:name w:val="No List13411"/>
    <w:next w:val="a2"/>
    <w:uiPriority w:val="99"/>
    <w:semiHidden/>
    <w:unhideWhenUsed/>
    <w:rsid w:val="00804DA1"/>
  </w:style>
  <w:style w:type="numbering" w:customStyle="1" w:styleId="124111">
    <w:name w:val="リストなし12411"/>
    <w:next w:val="a2"/>
    <w:uiPriority w:val="99"/>
    <w:semiHidden/>
    <w:unhideWhenUsed/>
    <w:rsid w:val="00804DA1"/>
  </w:style>
  <w:style w:type="numbering" w:customStyle="1" w:styleId="124112">
    <w:name w:val="无列表12411"/>
    <w:next w:val="a2"/>
    <w:semiHidden/>
    <w:rsid w:val="00804DA1"/>
  </w:style>
  <w:style w:type="numbering" w:customStyle="1" w:styleId="NoList22411">
    <w:name w:val="No List22411"/>
    <w:next w:val="a2"/>
    <w:semiHidden/>
    <w:rsid w:val="00804DA1"/>
  </w:style>
  <w:style w:type="numbering" w:customStyle="1" w:styleId="NoList32411">
    <w:name w:val="No List32411"/>
    <w:next w:val="a2"/>
    <w:uiPriority w:val="99"/>
    <w:semiHidden/>
    <w:rsid w:val="00804DA1"/>
  </w:style>
  <w:style w:type="numbering" w:customStyle="1" w:styleId="13411">
    <w:name w:val="無清單13411"/>
    <w:next w:val="a2"/>
    <w:uiPriority w:val="99"/>
    <w:semiHidden/>
    <w:unhideWhenUsed/>
    <w:rsid w:val="00804DA1"/>
  </w:style>
  <w:style w:type="numbering" w:customStyle="1" w:styleId="1124110">
    <w:name w:val="無清單112411"/>
    <w:next w:val="a2"/>
    <w:uiPriority w:val="99"/>
    <w:semiHidden/>
    <w:unhideWhenUsed/>
    <w:rsid w:val="00804DA1"/>
  </w:style>
  <w:style w:type="numbering" w:customStyle="1" w:styleId="21411">
    <w:name w:val="无列表21411"/>
    <w:next w:val="a2"/>
    <w:uiPriority w:val="99"/>
    <w:semiHidden/>
    <w:unhideWhenUsed/>
    <w:rsid w:val="00804DA1"/>
  </w:style>
  <w:style w:type="numbering" w:customStyle="1" w:styleId="NoList122311">
    <w:name w:val="No List122311"/>
    <w:next w:val="a2"/>
    <w:uiPriority w:val="99"/>
    <w:semiHidden/>
    <w:unhideWhenUsed/>
    <w:rsid w:val="00804DA1"/>
  </w:style>
  <w:style w:type="numbering" w:customStyle="1" w:styleId="1123111">
    <w:name w:val="リストなし112311"/>
    <w:next w:val="a2"/>
    <w:uiPriority w:val="99"/>
    <w:semiHidden/>
    <w:unhideWhenUsed/>
    <w:rsid w:val="00804DA1"/>
  </w:style>
  <w:style w:type="numbering" w:customStyle="1" w:styleId="1123112">
    <w:name w:val="无列表112311"/>
    <w:next w:val="a2"/>
    <w:semiHidden/>
    <w:rsid w:val="00804DA1"/>
  </w:style>
  <w:style w:type="numbering" w:customStyle="1" w:styleId="NoList212311">
    <w:name w:val="No List212311"/>
    <w:next w:val="a2"/>
    <w:semiHidden/>
    <w:rsid w:val="00804DA1"/>
  </w:style>
  <w:style w:type="numbering" w:customStyle="1" w:styleId="NoList312311">
    <w:name w:val="No List312311"/>
    <w:next w:val="a2"/>
    <w:uiPriority w:val="99"/>
    <w:semiHidden/>
    <w:rsid w:val="00804DA1"/>
  </w:style>
  <w:style w:type="numbering" w:customStyle="1" w:styleId="NoList1112411">
    <w:name w:val="No List1112411"/>
    <w:next w:val="a2"/>
    <w:uiPriority w:val="99"/>
    <w:semiHidden/>
    <w:unhideWhenUsed/>
    <w:rsid w:val="00804DA1"/>
  </w:style>
  <w:style w:type="numbering" w:customStyle="1" w:styleId="1223110">
    <w:name w:val="無清單122311"/>
    <w:next w:val="a2"/>
    <w:uiPriority w:val="99"/>
    <w:semiHidden/>
    <w:unhideWhenUsed/>
    <w:rsid w:val="00804DA1"/>
  </w:style>
  <w:style w:type="numbering" w:customStyle="1" w:styleId="1112311">
    <w:name w:val="無清單1112311"/>
    <w:next w:val="a2"/>
    <w:uiPriority w:val="99"/>
    <w:semiHidden/>
    <w:unhideWhenUsed/>
    <w:rsid w:val="00804DA1"/>
  </w:style>
  <w:style w:type="numbering" w:customStyle="1" w:styleId="311110">
    <w:name w:val="无列表31111"/>
    <w:next w:val="a2"/>
    <w:uiPriority w:val="99"/>
    <w:semiHidden/>
    <w:unhideWhenUsed/>
    <w:rsid w:val="00804DA1"/>
  </w:style>
  <w:style w:type="numbering" w:customStyle="1" w:styleId="132111">
    <w:name w:val="无列表13211"/>
    <w:next w:val="a2"/>
    <w:semiHidden/>
    <w:rsid w:val="00804DA1"/>
  </w:style>
  <w:style w:type="numbering" w:customStyle="1" w:styleId="NoList113211">
    <w:name w:val="No List113211"/>
    <w:next w:val="a2"/>
    <w:uiPriority w:val="99"/>
    <w:semiHidden/>
    <w:unhideWhenUsed/>
    <w:rsid w:val="00804DA1"/>
  </w:style>
  <w:style w:type="numbering" w:customStyle="1" w:styleId="NoList41211">
    <w:name w:val="No List41211"/>
    <w:next w:val="a2"/>
    <w:uiPriority w:val="99"/>
    <w:semiHidden/>
    <w:unhideWhenUsed/>
    <w:rsid w:val="00804DA1"/>
  </w:style>
  <w:style w:type="numbering" w:customStyle="1" w:styleId="22211">
    <w:name w:val="无列表22211"/>
    <w:next w:val="a2"/>
    <w:uiPriority w:val="99"/>
    <w:semiHidden/>
    <w:unhideWhenUsed/>
    <w:rsid w:val="00804DA1"/>
  </w:style>
  <w:style w:type="numbering" w:customStyle="1" w:styleId="NoList1211211">
    <w:name w:val="No List1211211"/>
    <w:next w:val="a2"/>
    <w:uiPriority w:val="99"/>
    <w:semiHidden/>
    <w:unhideWhenUsed/>
    <w:rsid w:val="00804DA1"/>
  </w:style>
  <w:style w:type="numbering" w:customStyle="1" w:styleId="11112112">
    <w:name w:val="リストなし1111211"/>
    <w:next w:val="a2"/>
    <w:uiPriority w:val="99"/>
    <w:semiHidden/>
    <w:unhideWhenUsed/>
    <w:rsid w:val="00804DA1"/>
  </w:style>
  <w:style w:type="numbering" w:customStyle="1" w:styleId="11112113">
    <w:name w:val="无列表1111211"/>
    <w:next w:val="a2"/>
    <w:semiHidden/>
    <w:rsid w:val="00804DA1"/>
  </w:style>
  <w:style w:type="numbering" w:customStyle="1" w:styleId="NoList2111211">
    <w:name w:val="No List2111211"/>
    <w:next w:val="a2"/>
    <w:semiHidden/>
    <w:rsid w:val="00804DA1"/>
  </w:style>
  <w:style w:type="numbering" w:customStyle="1" w:styleId="NoList3111211">
    <w:name w:val="No List3111211"/>
    <w:next w:val="a2"/>
    <w:uiPriority w:val="99"/>
    <w:semiHidden/>
    <w:rsid w:val="00804DA1"/>
  </w:style>
  <w:style w:type="numbering" w:customStyle="1" w:styleId="NoList11111211">
    <w:name w:val="No List11111211"/>
    <w:next w:val="a2"/>
    <w:uiPriority w:val="99"/>
    <w:semiHidden/>
    <w:unhideWhenUsed/>
    <w:rsid w:val="00804DA1"/>
  </w:style>
  <w:style w:type="numbering" w:customStyle="1" w:styleId="12112110">
    <w:name w:val="無清單1211211"/>
    <w:next w:val="a2"/>
    <w:uiPriority w:val="99"/>
    <w:semiHidden/>
    <w:unhideWhenUsed/>
    <w:rsid w:val="00804DA1"/>
  </w:style>
  <w:style w:type="numbering" w:customStyle="1" w:styleId="111112110">
    <w:name w:val="無清單11111211"/>
    <w:next w:val="a2"/>
    <w:uiPriority w:val="99"/>
    <w:semiHidden/>
    <w:unhideWhenUsed/>
    <w:rsid w:val="00804DA1"/>
  </w:style>
  <w:style w:type="numbering" w:customStyle="1" w:styleId="NoList131211">
    <w:name w:val="No List131211"/>
    <w:next w:val="a2"/>
    <w:uiPriority w:val="99"/>
    <w:semiHidden/>
    <w:unhideWhenUsed/>
    <w:rsid w:val="00804DA1"/>
  </w:style>
  <w:style w:type="numbering" w:customStyle="1" w:styleId="1212112">
    <w:name w:val="リストなし121211"/>
    <w:next w:val="a2"/>
    <w:uiPriority w:val="99"/>
    <w:semiHidden/>
    <w:unhideWhenUsed/>
    <w:rsid w:val="00804DA1"/>
  </w:style>
  <w:style w:type="numbering" w:customStyle="1" w:styleId="12121111">
    <w:name w:val="无列表1212111"/>
    <w:next w:val="a2"/>
    <w:semiHidden/>
    <w:rsid w:val="00804DA1"/>
  </w:style>
  <w:style w:type="numbering" w:customStyle="1" w:styleId="NoList221211">
    <w:name w:val="No List221211"/>
    <w:next w:val="a2"/>
    <w:semiHidden/>
    <w:rsid w:val="00804DA1"/>
  </w:style>
  <w:style w:type="numbering" w:customStyle="1" w:styleId="NoList321211">
    <w:name w:val="No List321211"/>
    <w:next w:val="a2"/>
    <w:uiPriority w:val="99"/>
    <w:semiHidden/>
    <w:rsid w:val="00804DA1"/>
  </w:style>
  <w:style w:type="numbering" w:customStyle="1" w:styleId="NoList1121211">
    <w:name w:val="No List1121211"/>
    <w:next w:val="a2"/>
    <w:uiPriority w:val="99"/>
    <w:semiHidden/>
    <w:unhideWhenUsed/>
    <w:rsid w:val="00804DA1"/>
  </w:style>
  <w:style w:type="numbering" w:customStyle="1" w:styleId="1312110">
    <w:name w:val="無清單131211"/>
    <w:next w:val="a2"/>
    <w:uiPriority w:val="99"/>
    <w:semiHidden/>
    <w:unhideWhenUsed/>
    <w:rsid w:val="00804DA1"/>
  </w:style>
  <w:style w:type="numbering" w:customStyle="1" w:styleId="11212110">
    <w:name w:val="無清單1121211"/>
    <w:next w:val="a2"/>
    <w:uiPriority w:val="99"/>
    <w:semiHidden/>
    <w:unhideWhenUsed/>
    <w:rsid w:val="00804DA1"/>
  </w:style>
  <w:style w:type="numbering" w:customStyle="1" w:styleId="211211">
    <w:name w:val="无列表211211"/>
    <w:next w:val="a2"/>
    <w:uiPriority w:val="99"/>
    <w:semiHidden/>
    <w:unhideWhenUsed/>
    <w:rsid w:val="00804DA1"/>
  </w:style>
  <w:style w:type="numbering" w:customStyle="1" w:styleId="NoList1221211">
    <w:name w:val="No List1221211"/>
    <w:next w:val="a2"/>
    <w:uiPriority w:val="99"/>
    <w:semiHidden/>
    <w:unhideWhenUsed/>
    <w:rsid w:val="00804DA1"/>
  </w:style>
  <w:style w:type="numbering" w:customStyle="1" w:styleId="11212111">
    <w:name w:val="リストなし1121211"/>
    <w:next w:val="a2"/>
    <w:uiPriority w:val="99"/>
    <w:semiHidden/>
    <w:unhideWhenUsed/>
    <w:rsid w:val="00804DA1"/>
  </w:style>
  <w:style w:type="numbering" w:customStyle="1" w:styleId="11212112">
    <w:name w:val="无列表1121211"/>
    <w:next w:val="a2"/>
    <w:semiHidden/>
    <w:rsid w:val="00804DA1"/>
  </w:style>
  <w:style w:type="numbering" w:customStyle="1" w:styleId="NoList2121211">
    <w:name w:val="No List2121211"/>
    <w:next w:val="a2"/>
    <w:semiHidden/>
    <w:rsid w:val="00804DA1"/>
  </w:style>
  <w:style w:type="numbering" w:customStyle="1" w:styleId="NoList3121211">
    <w:name w:val="No List3121211"/>
    <w:next w:val="a2"/>
    <w:uiPriority w:val="99"/>
    <w:semiHidden/>
    <w:rsid w:val="00804DA1"/>
  </w:style>
  <w:style w:type="numbering" w:customStyle="1" w:styleId="NoList11121211">
    <w:name w:val="No List11121211"/>
    <w:next w:val="a2"/>
    <w:uiPriority w:val="99"/>
    <w:semiHidden/>
    <w:unhideWhenUsed/>
    <w:rsid w:val="00804DA1"/>
  </w:style>
  <w:style w:type="numbering" w:customStyle="1" w:styleId="1221211">
    <w:name w:val="無清單1221211"/>
    <w:next w:val="a2"/>
    <w:uiPriority w:val="99"/>
    <w:semiHidden/>
    <w:unhideWhenUsed/>
    <w:rsid w:val="00804DA1"/>
  </w:style>
  <w:style w:type="numbering" w:customStyle="1" w:styleId="11121211">
    <w:name w:val="無清單11121211"/>
    <w:next w:val="a2"/>
    <w:uiPriority w:val="99"/>
    <w:semiHidden/>
    <w:unhideWhenUsed/>
    <w:rsid w:val="00804DA1"/>
  </w:style>
  <w:style w:type="numbering" w:customStyle="1" w:styleId="13111111">
    <w:name w:val="无列表1311111"/>
    <w:next w:val="a2"/>
    <w:semiHidden/>
    <w:rsid w:val="00804DA1"/>
  </w:style>
  <w:style w:type="numbering" w:customStyle="1" w:styleId="NoList4111111">
    <w:name w:val="No List4111111"/>
    <w:next w:val="a2"/>
    <w:uiPriority w:val="99"/>
    <w:semiHidden/>
    <w:unhideWhenUsed/>
    <w:rsid w:val="00804DA1"/>
  </w:style>
  <w:style w:type="numbering" w:customStyle="1" w:styleId="2211111">
    <w:name w:val="无列表2211111"/>
    <w:next w:val="a2"/>
    <w:uiPriority w:val="99"/>
    <w:semiHidden/>
    <w:unhideWhenUsed/>
    <w:rsid w:val="00804DA1"/>
  </w:style>
  <w:style w:type="numbering" w:customStyle="1" w:styleId="NoList121111111">
    <w:name w:val="No List121111111"/>
    <w:next w:val="a2"/>
    <w:uiPriority w:val="99"/>
    <w:semiHidden/>
    <w:unhideWhenUsed/>
    <w:rsid w:val="00804DA1"/>
  </w:style>
  <w:style w:type="numbering" w:customStyle="1" w:styleId="1111111112">
    <w:name w:val="リストなし111111111"/>
    <w:next w:val="a2"/>
    <w:uiPriority w:val="99"/>
    <w:semiHidden/>
    <w:unhideWhenUsed/>
    <w:rsid w:val="00804DA1"/>
  </w:style>
  <w:style w:type="numbering" w:customStyle="1" w:styleId="11111111111">
    <w:name w:val="无列表1111111111"/>
    <w:next w:val="a2"/>
    <w:semiHidden/>
    <w:rsid w:val="00804DA1"/>
  </w:style>
  <w:style w:type="numbering" w:customStyle="1" w:styleId="NoList211111111">
    <w:name w:val="No List211111111"/>
    <w:next w:val="a2"/>
    <w:semiHidden/>
    <w:rsid w:val="00804DA1"/>
  </w:style>
  <w:style w:type="numbering" w:customStyle="1" w:styleId="NoList311111111">
    <w:name w:val="No List311111111"/>
    <w:next w:val="a2"/>
    <w:uiPriority w:val="99"/>
    <w:semiHidden/>
    <w:rsid w:val="00804DA1"/>
  </w:style>
  <w:style w:type="numbering" w:customStyle="1" w:styleId="NoList1111111111">
    <w:name w:val="No List1111111111"/>
    <w:next w:val="a2"/>
    <w:uiPriority w:val="99"/>
    <w:semiHidden/>
    <w:unhideWhenUsed/>
    <w:rsid w:val="00804DA1"/>
  </w:style>
  <w:style w:type="numbering" w:customStyle="1" w:styleId="121111111">
    <w:name w:val="無清單121111111"/>
    <w:next w:val="a2"/>
    <w:uiPriority w:val="99"/>
    <w:semiHidden/>
    <w:unhideWhenUsed/>
    <w:rsid w:val="00804DA1"/>
  </w:style>
  <w:style w:type="numbering" w:customStyle="1" w:styleId="111111111110">
    <w:name w:val="無清單11111111111"/>
    <w:next w:val="a2"/>
    <w:uiPriority w:val="99"/>
    <w:semiHidden/>
    <w:unhideWhenUsed/>
    <w:rsid w:val="00804DA1"/>
  </w:style>
  <w:style w:type="numbering" w:customStyle="1" w:styleId="NoList13111111">
    <w:name w:val="No List13111111"/>
    <w:next w:val="a2"/>
    <w:uiPriority w:val="99"/>
    <w:semiHidden/>
    <w:unhideWhenUsed/>
    <w:rsid w:val="00804DA1"/>
  </w:style>
  <w:style w:type="numbering" w:customStyle="1" w:styleId="121111110">
    <w:name w:val="リストなし12111111"/>
    <w:next w:val="a2"/>
    <w:uiPriority w:val="99"/>
    <w:semiHidden/>
    <w:unhideWhenUsed/>
    <w:rsid w:val="00804DA1"/>
  </w:style>
  <w:style w:type="numbering" w:customStyle="1" w:styleId="121111112">
    <w:name w:val="无列表12111111"/>
    <w:next w:val="a2"/>
    <w:semiHidden/>
    <w:rsid w:val="00804DA1"/>
  </w:style>
  <w:style w:type="numbering" w:customStyle="1" w:styleId="NoList22111111">
    <w:name w:val="No List22111111"/>
    <w:next w:val="a2"/>
    <w:semiHidden/>
    <w:rsid w:val="00804DA1"/>
  </w:style>
  <w:style w:type="numbering" w:customStyle="1" w:styleId="NoList32111111">
    <w:name w:val="No List32111111"/>
    <w:next w:val="a2"/>
    <w:uiPriority w:val="99"/>
    <w:semiHidden/>
    <w:rsid w:val="00804DA1"/>
  </w:style>
  <w:style w:type="numbering" w:customStyle="1" w:styleId="NoList112111111">
    <w:name w:val="No List112111111"/>
    <w:next w:val="a2"/>
    <w:uiPriority w:val="99"/>
    <w:semiHidden/>
    <w:unhideWhenUsed/>
    <w:rsid w:val="00804DA1"/>
  </w:style>
  <w:style w:type="numbering" w:customStyle="1" w:styleId="131111110">
    <w:name w:val="無清單13111111"/>
    <w:next w:val="a2"/>
    <w:uiPriority w:val="99"/>
    <w:semiHidden/>
    <w:unhideWhenUsed/>
    <w:rsid w:val="00804DA1"/>
  </w:style>
  <w:style w:type="numbering" w:customStyle="1" w:styleId="1121111110">
    <w:name w:val="無清單112111111"/>
    <w:next w:val="a2"/>
    <w:uiPriority w:val="99"/>
    <w:semiHidden/>
    <w:unhideWhenUsed/>
    <w:rsid w:val="00804DA1"/>
  </w:style>
  <w:style w:type="numbering" w:customStyle="1" w:styleId="21111111">
    <w:name w:val="无列表21111111"/>
    <w:next w:val="a2"/>
    <w:uiPriority w:val="99"/>
    <w:semiHidden/>
    <w:unhideWhenUsed/>
    <w:rsid w:val="00804DA1"/>
  </w:style>
  <w:style w:type="numbering" w:customStyle="1" w:styleId="NoList122111111">
    <w:name w:val="No List122111111"/>
    <w:next w:val="a2"/>
    <w:uiPriority w:val="99"/>
    <w:semiHidden/>
    <w:unhideWhenUsed/>
    <w:rsid w:val="00804DA1"/>
  </w:style>
  <w:style w:type="numbering" w:customStyle="1" w:styleId="1121111111">
    <w:name w:val="リストなし112111111"/>
    <w:next w:val="a2"/>
    <w:uiPriority w:val="99"/>
    <w:semiHidden/>
    <w:unhideWhenUsed/>
    <w:rsid w:val="00804DA1"/>
  </w:style>
  <w:style w:type="numbering" w:customStyle="1" w:styleId="1121111112">
    <w:name w:val="无列表112111111"/>
    <w:next w:val="a2"/>
    <w:semiHidden/>
    <w:rsid w:val="00804DA1"/>
  </w:style>
  <w:style w:type="numbering" w:customStyle="1" w:styleId="NoList212111111">
    <w:name w:val="No List212111111"/>
    <w:next w:val="a2"/>
    <w:semiHidden/>
    <w:rsid w:val="00804DA1"/>
  </w:style>
  <w:style w:type="numbering" w:customStyle="1" w:styleId="NoList312111111">
    <w:name w:val="No List312111111"/>
    <w:next w:val="a2"/>
    <w:uiPriority w:val="99"/>
    <w:semiHidden/>
    <w:rsid w:val="00804DA1"/>
  </w:style>
  <w:style w:type="numbering" w:customStyle="1" w:styleId="NoList1112111111">
    <w:name w:val="No List1112111111"/>
    <w:next w:val="a2"/>
    <w:uiPriority w:val="99"/>
    <w:semiHidden/>
    <w:unhideWhenUsed/>
    <w:rsid w:val="00804DA1"/>
  </w:style>
  <w:style w:type="numbering" w:customStyle="1" w:styleId="122111111">
    <w:name w:val="無清單122111111"/>
    <w:next w:val="a2"/>
    <w:uiPriority w:val="99"/>
    <w:semiHidden/>
    <w:unhideWhenUsed/>
    <w:rsid w:val="00804DA1"/>
  </w:style>
  <w:style w:type="numbering" w:customStyle="1" w:styleId="1112111111">
    <w:name w:val="無清單1112111111"/>
    <w:next w:val="a2"/>
    <w:uiPriority w:val="99"/>
    <w:semiHidden/>
    <w:unhideWhenUsed/>
    <w:rsid w:val="00804DA1"/>
  </w:style>
  <w:style w:type="numbering" w:customStyle="1" w:styleId="12211110">
    <w:name w:val="无列表1221111"/>
    <w:next w:val="a2"/>
    <w:semiHidden/>
    <w:rsid w:val="00804DA1"/>
  </w:style>
  <w:style w:type="numbering" w:customStyle="1" w:styleId="NoList101">
    <w:name w:val="No List101"/>
    <w:next w:val="a2"/>
    <w:uiPriority w:val="99"/>
    <w:semiHidden/>
    <w:unhideWhenUsed/>
    <w:rsid w:val="00804DA1"/>
  </w:style>
  <w:style w:type="numbering" w:customStyle="1" w:styleId="NoList181">
    <w:name w:val="No List181"/>
    <w:next w:val="a2"/>
    <w:uiPriority w:val="99"/>
    <w:semiHidden/>
    <w:unhideWhenUsed/>
    <w:rsid w:val="00804DA1"/>
  </w:style>
  <w:style w:type="numbering" w:customStyle="1" w:styleId="1711">
    <w:name w:val="リストなし171"/>
    <w:next w:val="a2"/>
    <w:uiPriority w:val="99"/>
    <w:semiHidden/>
    <w:unhideWhenUsed/>
    <w:rsid w:val="00804DA1"/>
  </w:style>
  <w:style w:type="numbering" w:customStyle="1" w:styleId="1712">
    <w:name w:val="无列表171"/>
    <w:next w:val="a2"/>
    <w:semiHidden/>
    <w:rsid w:val="00804DA1"/>
  </w:style>
  <w:style w:type="numbering" w:customStyle="1" w:styleId="NoList271">
    <w:name w:val="No List271"/>
    <w:next w:val="a2"/>
    <w:semiHidden/>
    <w:rsid w:val="00804DA1"/>
  </w:style>
  <w:style w:type="numbering" w:customStyle="1" w:styleId="NoList371">
    <w:name w:val="No List371"/>
    <w:next w:val="a2"/>
    <w:uiPriority w:val="99"/>
    <w:semiHidden/>
    <w:rsid w:val="00804DA1"/>
  </w:style>
  <w:style w:type="numbering" w:customStyle="1" w:styleId="NoList1181">
    <w:name w:val="No List1181"/>
    <w:next w:val="a2"/>
    <w:uiPriority w:val="99"/>
    <w:semiHidden/>
    <w:unhideWhenUsed/>
    <w:rsid w:val="00804DA1"/>
  </w:style>
  <w:style w:type="numbering" w:customStyle="1" w:styleId="1810">
    <w:name w:val="無清單181"/>
    <w:next w:val="a2"/>
    <w:uiPriority w:val="99"/>
    <w:semiHidden/>
    <w:unhideWhenUsed/>
    <w:rsid w:val="00804DA1"/>
  </w:style>
  <w:style w:type="numbering" w:customStyle="1" w:styleId="11710">
    <w:name w:val="無清單1171"/>
    <w:next w:val="a2"/>
    <w:uiPriority w:val="99"/>
    <w:semiHidden/>
    <w:unhideWhenUsed/>
    <w:rsid w:val="00804DA1"/>
  </w:style>
  <w:style w:type="numbering" w:customStyle="1" w:styleId="NoList461">
    <w:name w:val="No List461"/>
    <w:next w:val="a2"/>
    <w:uiPriority w:val="99"/>
    <w:semiHidden/>
    <w:unhideWhenUsed/>
    <w:rsid w:val="00804DA1"/>
  </w:style>
  <w:style w:type="numbering" w:customStyle="1" w:styleId="NoList1271">
    <w:name w:val="No List1271"/>
    <w:next w:val="a2"/>
    <w:uiPriority w:val="99"/>
    <w:semiHidden/>
    <w:unhideWhenUsed/>
    <w:rsid w:val="00804DA1"/>
  </w:style>
  <w:style w:type="numbering" w:customStyle="1" w:styleId="11711">
    <w:name w:val="リストなし1171"/>
    <w:next w:val="a2"/>
    <w:uiPriority w:val="99"/>
    <w:semiHidden/>
    <w:unhideWhenUsed/>
    <w:rsid w:val="00804DA1"/>
  </w:style>
  <w:style w:type="numbering" w:customStyle="1" w:styleId="11712">
    <w:name w:val="无列表1171"/>
    <w:next w:val="a2"/>
    <w:semiHidden/>
    <w:rsid w:val="00804DA1"/>
  </w:style>
  <w:style w:type="numbering" w:customStyle="1" w:styleId="NoList2171">
    <w:name w:val="No List2171"/>
    <w:next w:val="a2"/>
    <w:semiHidden/>
    <w:rsid w:val="00804DA1"/>
  </w:style>
  <w:style w:type="numbering" w:customStyle="1" w:styleId="NoList3171">
    <w:name w:val="No List3171"/>
    <w:next w:val="a2"/>
    <w:uiPriority w:val="99"/>
    <w:semiHidden/>
    <w:rsid w:val="00804DA1"/>
  </w:style>
  <w:style w:type="numbering" w:customStyle="1" w:styleId="NoList11171">
    <w:name w:val="No List11171"/>
    <w:next w:val="a2"/>
    <w:uiPriority w:val="99"/>
    <w:semiHidden/>
    <w:unhideWhenUsed/>
    <w:rsid w:val="00804DA1"/>
  </w:style>
  <w:style w:type="numbering" w:customStyle="1" w:styleId="12710">
    <w:name w:val="無清單1271"/>
    <w:next w:val="a2"/>
    <w:uiPriority w:val="99"/>
    <w:semiHidden/>
    <w:unhideWhenUsed/>
    <w:rsid w:val="00804DA1"/>
  </w:style>
  <w:style w:type="numbering" w:customStyle="1" w:styleId="111710">
    <w:name w:val="無清單11171"/>
    <w:next w:val="a2"/>
    <w:uiPriority w:val="99"/>
    <w:semiHidden/>
    <w:unhideWhenUsed/>
    <w:rsid w:val="00804DA1"/>
  </w:style>
  <w:style w:type="numbering" w:customStyle="1" w:styleId="2610">
    <w:name w:val="无列表261"/>
    <w:next w:val="a2"/>
    <w:uiPriority w:val="99"/>
    <w:semiHidden/>
    <w:unhideWhenUsed/>
    <w:rsid w:val="00804DA1"/>
  </w:style>
  <w:style w:type="numbering" w:customStyle="1" w:styleId="NoList12161">
    <w:name w:val="No List12161"/>
    <w:next w:val="a2"/>
    <w:uiPriority w:val="99"/>
    <w:semiHidden/>
    <w:unhideWhenUsed/>
    <w:rsid w:val="00804DA1"/>
  </w:style>
  <w:style w:type="numbering" w:customStyle="1" w:styleId="111611">
    <w:name w:val="リストなし11161"/>
    <w:next w:val="a2"/>
    <w:uiPriority w:val="99"/>
    <w:semiHidden/>
    <w:unhideWhenUsed/>
    <w:rsid w:val="00804DA1"/>
  </w:style>
  <w:style w:type="numbering" w:customStyle="1" w:styleId="111612">
    <w:name w:val="无列表11161"/>
    <w:next w:val="a2"/>
    <w:semiHidden/>
    <w:rsid w:val="00804DA1"/>
  </w:style>
  <w:style w:type="numbering" w:customStyle="1" w:styleId="NoList21161">
    <w:name w:val="No List21161"/>
    <w:next w:val="a2"/>
    <w:semiHidden/>
    <w:rsid w:val="00804DA1"/>
  </w:style>
  <w:style w:type="numbering" w:customStyle="1" w:styleId="NoList31161">
    <w:name w:val="No List31161"/>
    <w:next w:val="a2"/>
    <w:uiPriority w:val="99"/>
    <w:semiHidden/>
    <w:rsid w:val="00804DA1"/>
  </w:style>
  <w:style w:type="numbering" w:customStyle="1" w:styleId="NoList111161">
    <w:name w:val="No List111161"/>
    <w:next w:val="a2"/>
    <w:uiPriority w:val="99"/>
    <w:semiHidden/>
    <w:unhideWhenUsed/>
    <w:rsid w:val="00804DA1"/>
  </w:style>
  <w:style w:type="numbering" w:customStyle="1" w:styleId="12161">
    <w:name w:val="無清單12161"/>
    <w:next w:val="a2"/>
    <w:uiPriority w:val="99"/>
    <w:semiHidden/>
    <w:unhideWhenUsed/>
    <w:rsid w:val="00804DA1"/>
  </w:style>
  <w:style w:type="numbering" w:customStyle="1" w:styleId="111161">
    <w:name w:val="無清單111161"/>
    <w:next w:val="a2"/>
    <w:uiPriority w:val="99"/>
    <w:semiHidden/>
    <w:unhideWhenUsed/>
    <w:rsid w:val="00804DA1"/>
  </w:style>
  <w:style w:type="numbering" w:customStyle="1" w:styleId="NoList561">
    <w:name w:val="No List561"/>
    <w:next w:val="a2"/>
    <w:uiPriority w:val="99"/>
    <w:semiHidden/>
    <w:unhideWhenUsed/>
    <w:rsid w:val="00804DA1"/>
  </w:style>
  <w:style w:type="numbering" w:customStyle="1" w:styleId="NoList1361">
    <w:name w:val="No List1361"/>
    <w:next w:val="a2"/>
    <w:uiPriority w:val="99"/>
    <w:semiHidden/>
    <w:unhideWhenUsed/>
    <w:rsid w:val="00804DA1"/>
  </w:style>
  <w:style w:type="numbering" w:customStyle="1" w:styleId="12611">
    <w:name w:val="リストなし1261"/>
    <w:next w:val="a2"/>
    <w:uiPriority w:val="99"/>
    <w:semiHidden/>
    <w:unhideWhenUsed/>
    <w:rsid w:val="00804DA1"/>
  </w:style>
  <w:style w:type="numbering" w:customStyle="1" w:styleId="12612">
    <w:name w:val="无列表1261"/>
    <w:next w:val="a2"/>
    <w:semiHidden/>
    <w:rsid w:val="00804DA1"/>
  </w:style>
  <w:style w:type="numbering" w:customStyle="1" w:styleId="NoList2261">
    <w:name w:val="No List2261"/>
    <w:next w:val="a2"/>
    <w:semiHidden/>
    <w:rsid w:val="00804DA1"/>
  </w:style>
  <w:style w:type="numbering" w:customStyle="1" w:styleId="NoList3261">
    <w:name w:val="No List3261"/>
    <w:next w:val="a2"/>
    <w:uiPriority w:val="99"/>
    <w:semiHidden/>
    <w:rsid w:val="00804DA1"/>
  </w:style>
  <w:style w:type="numbering" w:customStyle="1" w:styleId="NoList11261">
    <w:name w:val="No List11261"/>
    <w:next w:val="a2"/>
    <w:uiPriority w:val="99"/>
    <w:semiHidden/>
    <w:unhideWhenUsed/>
    <w:rsid w:val="00804DA1"/>
  </w:style>
  <w:style w:type="numbering" w:customStyle="1" w:styleId="1361">
    <w:name w:val="無清單1361"/>
    <w:next w:val="a2"/>
    <w:uiPriority w:val="99"/>
    <w:semiHidden/>
    <w:unhideWhenUsed/>
    <w:rsid w:val="00804DA1"/>
  </w:style>
  <w:style w:type="numbering" w:customStyle="1" w:styleId="112610">
    <w:name w:val="無清單11261"/>
    <w:next w:val="a2"/>
    <w:uiPriority w:val="99"/>
    <w:semiHidden/>
    <w:unhideWhenUsed/>
    <w:rsid w:val="00804DA1"/>
  </w:style>
  <w:style w:type="numbering" w:customStyle="1" w:styleId="2161">
    <w:name w:val="无列表2161"/>
    <w:next w:val="a2"/>
    <w:uiPriority w:val="99"/>
    <w:semiHidden/>
    <w:unhideWhenUsed/>
    <w:rsid w:val="00804DA1"/>
  </w:style>
  <w:style w:type="numbering" w:customStyle="1" w:styleId="NoList12251">
    <w:name w:val="No List12251"/>
    <w:next w:val="a2"/>
    <w:uiPriority w:val="99"/>
    <w:semiHidden/>
    <w:unhideWhenUsed/>
    <w:rsid w:val="00804DA1"/>
  </w:style>
  <w:style w:type="numbering" w:customStyle="1" w:styleId="112511">
    <w:name w:val="リストなし11251"/>
    <w:next w:val="a2"/>
    <w:uiPriority w:val="99"/>
    <w:semiHidden/>
    <w:unhideWhenUsed/>
    <w:rsid w:val="00804DA1"/>
  </w:style>
  <w:style w:type="numbering" w:customStyle="1" w:styleId="112512">
    <w:name w:val="无列表11251"/>
    <w:next w:val="a2"/>
    <w:semiHidden/>
    <w:rsid w:val="00804DA1"/>
  </w:style>
  <w:style w:type="numbering" w:customStyle="1" w:styleId="NoList21251">
    <w:name w:val="No List21251"/>
    <w:next w:val="a2"/>
    <w:semiHidden/>
    <w:rsid w:val="00804DA1"/>
  </w:style>
  <w:style w:type="numbering" w:customStyle="1" w:styleId="NoList31251">
    <w:name w:val="No List31251"/>
    <w:next w:val="a2"/>
    <w:uiPriority w:val="99"/>
    <w:semiHidden/>
    <w:rsid w:val="00804DA1"/>
  </w:style>
  <w:style w:type="numbering" w:customStyle="1" w:styleId="NoList111261">
    <w:name w:val="No List111261"/>
    <w:next w:val="a2"/>
    <w:uiPriority w:val="99"/>
    <w:semiHidden/>
    <w:unhideWhenUsed/>
    <w:rsid w:val="00804DA1"/>
  </w:style>
  <w:style w:type="numbering" w:customStyle="1" w:styleId="122510">
    <w:name w:val="無清單12251"/>
    <w:next w:val="a2"/>
    <w:uiPriority w:val="99"/>
    <w:semiHidden/>
    <w:unhideWhenUsed/>
    <w:rsid w:val="00804DA1"/>
  </w:style>
  <w:style w:type="numbering" w:customStyle="1" w:styleId="111251">
    <w:name w:val="無清單111251"/>
    <w:next w:val="a2"/>
    <w:uiPriority w:val="99"/>
    <w:semiHidden/>
    <w:unhideWhenUsed/>
    <w:rsid w:val="00804DA1"/>
  </w:style>
  <w:style w:type="numbering" w:customStyle="1" w:styleId="NoList641">
    <w:name w:val="No List641"/>
    <w:next w:val="a2"/>
    <w:uiPriority w:val="99"/>
    <w:semiHidden/>
    <w:unhideWhenUsed/>
    <w:rsid w:val="00804DA1"/>
  </w:style>
  <w:style w:type="numbering" w:customStyle="1" w:styleId="NoList1441">
    <w:name w:val="No List1441"/>
    <w:next w:val="a2"/>
    <w:uiPriority w:val="99"/>
    <w:semiHidden/>
    <w:unhideWhenUsed/>
    <w:rsid w:val="00804DA1"/>
  </w:style>
  <w:style w:type="numbering" w:customStyle="1" w:styleId="13410">
    <w:name w:val="リストなし1341"/>
    <w:next w:val="a2"/>
    <w:uiPriority w:val="99"/>
    <w:semiHidden/>
    <w:unhideWhenUsed/>
    <w:rsid w:val="00804DA1"/>
  </w:style>
  <w:style w:type="numbering" w:customStyle="1" w:styleId="13412">
    <w:name w:val="无列表1341"/>
    <w:next w:val="a2"/>
    <w:semiHidden/>
    <w:rsid w:val="00804DA1"/>
  </w:style>
  <w:style w:type="numbering" w:customStyle="1" w:styleId="NoList2341">
    <w:name w:val="No List2341"/>
    <w:next w:val="a2"/>
    <w:semiHidden/>
    <w:rsid w:val="00804DA1"/>
  </w:style>
  <w:style w:type="numbering" w:customStyle="1" w:styleId="NoList3341">
    <w:name w:val="No List3341"/>
    <w:next w:val="a2"/>
    <w:uiPriority w:val="99"/>
    <w:semiHidden/>
    <w:rsid w:val="00804DA1"/>
  </w:style>
  <w:style w:type="numbering" w:customStyle="1" w:styleId="NoList11341">
    <w:name w:val="No List11341"/>
    <w:next w:val="a2"/>
    <w:uiPriority w:val="99"/>
    <w:semiHidden/>
    <w:unhideWhenUsed/>
    <w:rsid w:val="00804DA1"/>
  </w:style>
  <w:style w:type="numbering" w:customStyle="1" w:styleId="14410">
    <w:name w:val="無清單1441"/>
    <w:next w:val="a2"/>
    <w:uiPriority w:val="99"/>
    <w:semiHidden/>
    <w:unhideWhenUsed/>
    <w:rsid w:val="00804DA1"/>
  </w:style>
  <w:style w:type="numbering" w:customStyle="1" w:styleId="113410">
    <w:name w:val="無清單11341"/>
    <w:next w:val="a2"/>
    <w:uiPriority w:val="99"/>
    <w:semiHidden/>
    <w:unhideWhenUsed/>
    <w:rsid w:val="00804DA1"/>
  </w:style>
  <w:style w:type="numbering" w:customStyle="1" w:styleId="2241">
    <w:name w:val="无列表2241"/>
    <w:next w:val="a2"/>
    <w:uiPriority w:val="99"/>
    <w:semiHidden/>
    <w:unhideWhenUsed/>
    <w:rsid w:val="00804DA1"/>
  </w:style>
  <w:style w:type="numbering" w:customStyle="1" w:styleId="NoList12341">
    <w:name w:val="No List12341"/>
    <w:next w:val="a2"/>
    <w:uiPriority w:val="99"/>
    <w:semiHidden/>
    <w:unhideWhenUsed/>
    <w:rsid w:val="00804DA1"/>
  </w:style>
  <w:style w:type="numbering" w:customStyle="1" w:styleId="113411">
    <w:name w:val="リストなし11341"/>
    <w:next w:val="a2"/>
    <w:uiPriority w:val="99"/>
    <w:semiHidden/>
    <w:unhideWhenUsed/>
    <w:rsid w:val="00804DA1"/>
  </w:style>
  <w:style w:type="numbering" w:customStyle="1" w:styleId="113412">
    <w:name w:val="无列表11341"/>
    <w:next w:val="a2"/>
    <w:semiHidden/>
    <w:rsid w:val="00804DA1"/>
  </w:style>
  <w:style w:type="numbering" w:customStyle="1" w:styleId="NoList21341">
    <w:name w:val="No List21341"/>
    <w:next w:val="a2"/>
    <w:semiHidden/>
    <w:rsid w:val="00804DA1"/>
  </w:style>
  <w:style w:type="numbering" w:customStyle="1" w:styleId="NoList31341">
    <w:name w:val="No List31341"/>
    <w:next w:val="a2"/>
    <w:uiPriority w:val="99"/>
    <w:semiHidden/>
    <w:rsid w:val="00804DA1"/>
  </w:style>
  <w:style w:type="numbering" w:customStyle="1" w:styleId="NoList111341">
    <w:name w:val="No List111341"/>
    <w:next w:val="a2"/>
    <w:uiPriority w:val="99"/>
    <w:semiHidden/>
    <w:unhideWhenUsed/>
    <w:rsid w:val="00804DA1"/>
  </w:style>
  <w:style w:type="numbering" w:customStyle="1" w:styleId="123410">
    <w:name w:val="無清單12341"/>
    <w:next w:val="a2"/>
    <w:uiPriority w:val="99"/>
    <w:semiHidden/>
    <w:unhideWhenUsed/>
    <w:rsid w:val="00804DA1"/>
  </w:style>
  <w:style w:type="numbering" w:customStyle="1" w:styleId="1113410">
    <w:name w:val="無清單111341"/>
    <w:next w:val="a2"/>
    <w:uiPriority w:val="99"/>
    <w:semiHidden/>
    <w:unhideWhenUsed/>
    <w:rsid w:val="00804DA1"/>
  </w:style>
  <w:style w:type="numbering" w:customStyle="1" w:styleId="NoList4141">
    <w:name w:val="No List4141"/>
    <w:next w:val="a2"/>
    <w:uiPriority w:val="99"/>
    <w:semiHidden/>
    <w:unhideWhenUsed/>
    <w:rsid w:val="00804DA1"/>
  </w:style>
  <w:style w:type="numbering" w:customStyle="1" w:styleId="NoList121141">
    <w:name w:val="No List121141"/>
    <w:next w:val="a2"/>
    <w:uiPriority w:val="99"/>
    <w:semiHidden/>
    <w:unhideWhenUsed/>
    <w:rsid w:val="00804DA1"/>
  </w:style>
  <w:style w:type="numbering" w:customStyle="1" w:styleId="1111412">
    <w:name w:val="リストなし111141"/>
    <w:next w:val="a2"/>
    <w:uiPriority w:val="99"/>
    <w:semiHidden/>
    <w:unhideWhenUsed/>
    <w:rsid w:val="00804DA1"/>
  </w:style>
  <w:style w:type="numbering" w:customStyle="1" w:styleId="1111413">
    <w:name w:val="无列表111141"/>
    <w:next w:val="a2"/>
    <w:semiHidden/>
    <w:rsid w:val="00804DA1"/>
  </w:style>
  <w:style w:type="numbering" w:customStyle="1" w:styleId="NoList211141">
    <w:name w:val="No List211141"/>
    <w:next w:val="a2"/>
    <w:semiHidden/>
    <w:rsid w:val="00804DA1"/>
  </w:style>
  <w:style w:type="numbering" w:customStyle="1" w:styleId="NoList311141">
    <w:name w:val="No List311141"/>
    <w:next w:val="a2"/>
    <w:uiPriority w:val="99"/>
    <w:semiHidden/>
    <w:rsid w:val="00804DA1"/>
  </w:style>
  <w:style w:type="numbering" w:customStyle="1" w:styleId="NoList1111141">
    <w:name w:val="No List1111141"/>
    <w:next w:val="a2"/>
    <w:uiPriority w:val="99"/>
    <w:semiHidden/>
    <w:unhideWhenUsed/>
    <w:rsid w:val="00804DA1"/>
  </w:style>
  <w:style w:type="numbering" w:customStyle="1" w:styleId="1211410">
    <w:name w:val="無清單121141"/>
    <w:next w:val="a2"/>
    <w:uiPriority w:val="99"/>
    <w:semiHidden/>
    <w:unhideWhenUsed/>
    <w:rsid w:val="00804DA1"/>
  </w:style>
  <w:style w:type="numbering" w:customStyle="1" w:styleId="11111410">
    <w:name w:val="無清單1111141"/>
    <w:next w:val="a2"/>
    <w:uiPriority w:val="99"/>
    <w:semiHidden/>
    <w:unhideWhenUsed/>
    <w:rsid w:val="00804DA1"/>
  </w:style>
  <w:style w:type="numbering" w:customStyle="1" w:styleId="NoList5141">
    <w:name w:val="No List5141"/>
    <w:next w:val="a2"/>
    <w:uiPriority w:val="99"/>
    <w:semiHidden/>
    <w:unhideWhenUsed/>
    <w:rsid w:val="00804DA1"/>
  </w:style>
  <w:style w:type="numbering" w:customStyle="1" w:styleId="NoList13141">
    <w:name w:val="No List13141"/>
    <w:next w:val="a2"/>
    <w:uiPriority w:val="99"/>
    <w:semiHidden/>
    <w:unhideWhenUsed/>
    <w:rsid w:val="00804DA1"/>
  </w:style>
  <w:style w:type="numbering" w:customStyle="1" w:styleId="121410">
    <w:name w:val="リストなし12141"/>
    <w:next w:val="a2"/>
    <w:uiPriority w:val="99"/>
    <w:semiHidden/>
    <w:unhideWhenUsed/>
    <w:rsid w:val="00804DA1"/>
  </w:style>
  <w:style w:type="numbering" w:customStyle="1" w:styleId="121412">
    <w:name w:val="无列表12141"/>
    <w:next w:val="a2"/>
    <w:semiHidden/>
    <w:rsid w:val="00804DA1"/>
  </w:style>
  <w:style w:type="numbering" w:customStyle="1" w:styleId="NoList22141">
    <w:name w:val="No List22141"/>
    <w:next w:val="a2"/>
    <w:semiHidden/>
    <w:rsid w:val="00804DA1"/>
  </w:style>
  <w:style w:type="numbering" w:customStyle="1" w:styleId="NoList32141">
    <w:name w:val="No List32141"/>
    <w:next w:val="a2"/>
    <w:uiPriority w:val="99"/>
    <w:semiHidden/>
    <w:rsid w:val="00804DA1"/>
  </w:style>
  <w:style w:type="numbering" w:customStyle="1" w:styleId="NoList112141">
    <w:name w:val="No List112141"/>
    <w:next w:val="a2"/>
    <w:uiPriority w:val="99"/>
    <w:semiHidden/>
    <w:unhideWhenUsed/>
    <w:rsid w:val="00804DA1"/>
  </w:style>
  <w:style w:type="numbering" w:customStyle="1" w:styleId="131410">
    <w:name w:val="無清單13141"/>
    <w:next w:val="a2"/>
    <w:uiPriority w:val="99"/>
    <w:semiHidden/>
    <w:unhideWhenUsed/>
    <w:rsid w:val="00804DA1"/>
  </w:style>
  <w:style w:type="numbering" w:customStyle="1" w:styleId="1121410">
    <w:name w:val="無清單112141"/>
    <w:next w:val="a2"/>
    <w:uiPriority w:val="99"/>
    <w:semiHidden/>
    <w:unhideWhenUsed/>
    <w:rsid w:val="00804DA1"/>
  </w:style>
  <w:style w:type="numbering" w:customStyle="1" w:styleId="21141">
    <w:name w:val="无列表21141"/>
    <w:next w:val="a2"/>
    <w:uiPriority w:val="99"/>
    <w:semiHidden/>
    <w:unhideWhenUsed/>
    <w:rsid w:val="00804DA1"/>
  </w:style>
  <w:style w:type="numbering" w:customStyle="1" w:styleId="NoList122141">
    <w:name w:val="No List122141"/>
    <w:next w:val="a2"/>
    <w:uiPriority w:val="99"/>
    <w:semiHidden/>
    <w:unhideWhenUsed/>
    <w:rsid w:val="00804DA1"/>
  </w:style>
  <w:style w:type="numbering" w:customStyle="1" w:styleId="1121411">
    <w:name w:val="リストなし112141"/>
    <w:next w:val="a2"/>
    <w:uiPriority w:val="99"/>
    <w:semiHidden/>
    <w:unhideWhenUsed/>
    <w:rsid w:val="00804DA1"/>
  </w:style>
  <w:style w:type="numbering" w:customStyle="1" w:styleId="1121412">
    <w:name w:val="无列表112141"/>
    <w:next w:val="a2"/>
    <w:semiHidden/>
    <w:rsid w:val="00804DA1"/>
  </w:style>
  <w:style w:type="numbering" w:customStyle="1" w:styleId="NoList212141">
    <w:name w:val="No List212141"/>
    <w:next w:val="a2"/>
    <w:semiHidden/>
    <w:rsid w:val="00804DA1"/>
  </w:style>
  <w:style w:type="numbering" w:customStyle="1" w:styleId="NoList312141">
    <w:name w:val="No List312141"/>
    <w:next w:val="a2"/>
    <w:uiPriority w:val="99"/>
    <w:semiHidden/>
    <w:rsid w:val="00804DA1"/>
  </w:style>
  <w:style w:type="numbering" w:customStyle="1" w:styleId="NoList1112141">
    <w:name w:val="No List1112141"/>
    <w:next w:val="a2"/>
    <w:uiPriority w:val="99"/>
    <w:semiHidden/>
    <w:unhideWhenUsed/>
    <w:rsid w:val="00804DA1"/>
  </w:style>
  <w:style w:type="numbering" w:customStyle="1" w:styleId="122141">
    <w:name w:val="無清單122141"/>
    <w:next w:val="a2"/>
    <w:uiPriority w:val="99"/>
    <w:semiHidden/>
    <w:unhideWhenUsed/>
    <w:rsid w:val="00804DA1"/>
  </w:style>
  <w:style w:type="numbering" w:customStyle="1" w:styleId="1112141">
    <w:name w:val="無清單1112141"/>
    <w:next w:val="a2"/>
    <w:uiPriority w:val="99"/>
    <w:semiHidden/>
    <w:unhideWhenUsed/>
    <w:rsid w:val="00804DA1"/>
  </w:style>
  <w:style w:type="numbering" w:customStyle="1" w:styleId="3410">
    <w:name w:val="无列表341"/>
    <w:next w:val="a2"/>
    <w:uiPriority w:val="99"/>
    <w:semiHidden/>
    <w:unhideWhenUsed/>
    <w:rsid w:val="00804DA1"/>
  </w:style>
  <w:style w:type="numbering" w:customStyle="1" w:styleId="131411">
    <w:name w:val="无列表13141"/>
    <w:next w:val="a2"/>
    <w:semiHidden/>
    <w:rsid w:val="00804DA1"/>
  </w:style>
  <w:style w:type="numbering" w:customStyle="1" w:styleId="NoList113131">
    <w:name w:val="No List113131"/>
    <w:next w:val="a2"/>
    <w:uiPriority w:val="99"/>
    <w:semiHidden/>
    <w:unhideWhenUsed/>
    <w:rsid w:val="00804DA1"/>
  </w:style>
  <w:style w:type="numbering" w:customStyle="1" w:styleId="NoList41141">
    <w:name w:val="No List41141"/>
    <w:next w:val="a2"/>
    <w:uiPriority w:val="99"/>
    <w:semiHidden/>
    <w:unhideWhenUsed/>
    <w:rsid w:val="00804DA1"/>
  </w:style>
  <w:style w:type="numbering" w:customStyle="1" w:styleId="22141">
    <w:name w:val="无列表22141"/>
    <w:next w:val="a2"/>
    <w:uiPriority w:val="99"/>
    <w:semiHidden/>
    <w:unhideWhenUsed/>
    <w:rsid w:val="00804DA1"/>
  </w:style>
  <w:style w:type="numbering" w:customStyle="1" w:styleId="NoList1211141">
    <w:name w:val="No List1211141"/>
    <w:next w:val="a2"/>
    <w:uiPriority w:val="99"/>
    <w:semiHidden/>
    <w:unhideWhenUsed/>
    <w:rsid w:val="00804DA1"/>
  </w:style>
  <w:style w:type="numbering" w:customStyle="1" w:styleId="11111411">
    <w:name w:val="リストなし1111141"/>
    <w:next w:val="a2"/>
    <w:uiPriority w:val="99"/>
    <w:semiHidden/>
    <w:unhideWhenUsed/>
    <w:rsid w:val="00804DA1"/>
  </w:style>
  <w:style w:type="numbering" w:customStyle="1" w:styleId="11111412">
    <w:name w:val="无列表1111141"/>
    <w:next w:val="a2"/>
    <w:semiHidden/>
    <w:rsid w:val="00804DA1"/>
  </w:style>
  <w:style w:type="numbering" w:customStyle="1" w:styleId="NoList2111141">
    <w:name w:val="No List2111141"/>
    <w:next w:val="a2"/>
    <w:semiHidden/>
    <w:rsid w:val="00804DA1"/>
  </w:style>
  <w:style w:type="numbering" w:customStyle="1" w:styleId="NoList3111141">
    <w:name w:val="No List3111141"/>
    <w:next w:val="a2"/>
    <w:uiPriority w:val="99"/>
    <w:semiHidden/>
    <w:rsid w:val="00804DA1"/>
  </w:style>
  <w:style w:type="numbering" w:customStyle="1" w:styleId="NoList11111141">
    <w:name w:val="No List11111141"/>
    <w:next w:val="a2"/>
    <w:uiPriority w:val="99"/>
    <w:semiHidden/>
    <w:unhideWhenUsed/>
    <w:rsid w:val="00804DA1"/>
  </w:style>
  <w:style w:type="numbering" w:customStyle="1" w:styleId="1211141">
    <w:name w:val="無清單1211141"/>
    <w:next w:val="a2"/>
    <w:uiPriority w:val="99"/>
    <w:semiHidden/>
    <w:unhideWhenUsed/>
    <w:rsid w:val="00804DA1"/>
  </w:style>
  <w:style w:type="numbering" w:customStyle="1" w:styleId="111111410">
    <w:name w:val="無清單11111141"/>
    <w:next w:val="a2"/>
    <w:uiPriority w:val="99"/>
    <w:semiHidden/>
    <w:unhideWhenUsed/>
    <w:rsid w:val="00804DA1"/>
  </w:style>
  <w:style w:type="numbering" w:customStyle="1" w:styleId="NoList131141">
    <w:name w:val="No List131141"/>
    <w:next w:val="a2"/>
    <w:uiPriority w:val="99"/>
    <w:semiHidden/>
    <w:unhideWhenUsed/>
    <w:rsid w:val="00804DA1"/>
  </w:style>
  <w:style w:type="numbering" w:customStyle="1" w:styleId="1211411">
    <w:name w:val="リストなし121141"/>
    <w:next w:val="a2"/>
    <w:uiPriority w:val="99"/>
    <w:semiHidden/>
    <w:unhideWhenUsed/>
    <w:rsid w:val="00804DA1"/>
  </w:style>
  <w:style w:type="numbering" w:customStyle="1" w:styleId="1211412">
    <w:name w:val="无列表121141"/>
    <w:next w:val="a2"/>
    <w:semiHidden/>
    <w:rsid w:val="00804DA1"/>
  </w:style>
  <w:style w:type="numbering" w:customStyle="1" w:styleId="NoList221141">
    <w:name w:val="No List221141"/>
    <w:next w:val="a2"/>
    <w:semiHidden/>
    <w:rsid w:val="00804DA1"/>
  </w:style>
  <w:style w:type="numbering" w:customStyle="1" w:styleId="NoList321141">
    <w:name w:val="No List321141"/>
    <w:next w:val="a2"/>
    <w:uiPriority w:val="99"/>
    <w:semiHidden/>
    <w:rsid w:val="00804DA1"/>
  </w:style>
  <w:style w:type="numbering" w:customStyle="1" w:styleId="NoList1121141">
    <w:name w:val="No List1121141"/>
    <w:next w:val="a2"/>
    <w:uiPriority w:val="99"/>
    <w:semiHidden/>
    <w:unhideWhenUsed/>
    <w:rsid w:val="00804DA1"/>
  </w:style>
  <w:style w:type="numbering" w:customStyle="1" w:styleId="131141">
    <w:name w:val="無清單131141"/>
    <w:next w:val="a2"/>
    <w:uiPriority w:val="99"/>
    <w:semiHidden/>
    <w:unhideWhenUsed/>
    <w:rsid w:val="00804DA1"/>
  </w:style>
  <w:style w:type="numbering" w:customStyle="1" w:styleId="11211410">
    <w:name w:val="無清單1121141"/>
    <w:next w:val="a2"/>
    <w:uiPriority w:val="99"/>
    <w:semiHidden/>
    <w:unhideWhenUsed/>
    <w:rsid w:val="00804DA1"/>
  </w:style>
  <w:style w:type="numbering" w:customStyle="1" w:styleId="211141">
    <w:name w:val="无列表211141"/>
    <w:next w:val="a2"/>
    <w:uiPriority w:val="99"/>
    <w:semiHidden/>
    <w:unhideWhenUsed/>
    <w:rsid w:val="00804DA1"/>
  </w:style>
  <w:style w:type="numbering" w:customStyle="1" w:styleId="NoList1221141">
    <w:name w:val="No List1221141"/>
    <w:next w:val="a2"/>
    <w:uiPriority w:val="99"/>
    <w:semiHidden/>
    <w:unhideWhenUsed/>
    <w:rsid w:val="00804DA1"/>
  </w:style>
  <w:style w:type="numbering" w:customStyle="1" w:styleId="11211411">
    <w:name w:val="リストなし1121141"/>
    <w:next w:val="a2"/>
    <w:uiPriority w:val="99"/>
    <w:semiHidden/>
    <w:unhideWhenUsed/>
    <w:rsid w:val="00804DA1"/>
  </w:style>
  <w:style w:type="numbering" w:customStyle="1" w:styleId="11211412">
    <w:name w:val="无列表1121141"/>
    <w:next w:val="a2"/>
    <w:semiHidden/>
    <w:rsid w:val="00804DA1"/>
  </w:style>
  <w:style w:type="numbering" w:customStyle="1" w:styleId="NoList2121141">
    <w:name w:val="No List2121141"/>
    <w:next w:val="a2"/>
    <w:semiHidden/>
    <w:rsid w:val="00804DA1"/>
  </w:style>
  <w:style w:type="numbering" w:customStyle="1" w:styleId="NoList3121141">
    <w:name w:val="No List3121141"/>
    <w:next w:val="a2"/>
    <w:uiPriority w:val="99"/>
    <w:semiHidden/>
    <w:rsid w:val="00804DA1"/>
  </w:style>
  <w:style w:type="numbering" w:customStyle="1" w:styleId="NoList11121141">
    <w:name w:val="No List11121141"/>
    <w:next w:val="a2"/>
    <w:uiPriority w:val="99"/>
    <w:semiHidden/>
    <w:unhideWhenUsed/>
    <w:rsid w:val="00804DA1"/>
  </w:style>
  <w:style w:type="numbering" w:customStyle="1" w:styleId="1221141">
    <w:name w:val="無清單1221141"/>
    <w:next w:val="a2"/>
    <w:uiPriority w:val="99"/>
    <w:semiHidden/>
    <w:unhideWhenUsed/>
    <w:rsid w:val="00804DA1"/>
  </w:style>
  <w:style w:type="numbering" w:customStyle="1" w:styleId="11121141">
    <w:name w:val="無清單11121141"/>
    <w:next w:val="a2"/>
    <w:uiPriority w:val="99"/>
    <w:semiHidden/>
    <w:unhideWhenUsed/>
    <w:rsid w:val="00804DA1"/>
  </w:style>
  <w:style w:type="numbering" w:customStyle="1" w:styleId="NoList51131">
    <w:name w:val="No List51131"/>
    <w:next w:val="a2"/>
    <w:uiPriority w:val="99"/>
    <w:semiHidden/>
    <w:unhideWhenUsed/>
    <w:rsid w:val="00804DA1"/>
  </w:style>
  <w:style w:type="numbering" w:customStyle="1" w:styleId="NoList6131">
    <w:name w:val="No List6131"/>
    <w:next w:val="a2"/>
    <w:uiPriority w:val="99"/>
    <w:semiHidden/>
    <w:unhideWhenUsed/>
    <w:rsid w:val="00804DA1"/>
  </w:style>
  <w:style w:type="numbering" w:customStyle="1" w:styleId="NoList14131">
    <w:name w:val="No List14131"/>
    <w:next w:val="a2"/>
    <w:uiPriority w:val="99"/>
    <w:semiHidden/>
    <w:unhideWhenUsed/>
    <w:rsid w:val="00804DA1"/>
  </w:style>
  <w:style w:type="numbering" w:customStyle="1" w:styleId="131312">
    <w:name w:val="リストなし13131"/>
    <w:next w:val="a2"/>
    <w:uiPriority w:val="99"/>
    <w:semiHidden/>
    <w:unhideWhenUsed/>
    <w:rsid w:val="00804DA1"/>
  </w:style>
  <w:style w:type="numbering" w:customStyle="1" w:styleId="NoList23131">
    <w:name w:val="No List23131"/>
    <w:next w:val="a2"/>
    <w:semiHidden/>
    <w:rsid w:val="00804DA1"/>
  </w:style>
  <w:style w:type="numbering" w:customStyle="1" w:styleId="NoList33131">
    <w:name w:val="No List33131"/>
    <w:next w:val="a2"/>
    <w:uiPriority w:val="99"/>
    <w:semiHidden/>
    <w:rsid w:val="00804DA1"/>
  </w:style>
  <w:style w:type="numbering" w:customStyle="1" w:styleId="NoList11431">
    <w:name w:val="No List11431"/>
    <w:next w:val="a2"/>
    <w:uiPriority w:val="99"/>
    <w:semiHidden/>
    <w:unhideWhenUsed/>
    <w:rsid w:val="00804DA1"/>
  </w:style>
  <w:style w:type="numbering" w:customStyle="1" w:styleId="14131">
    <w:name w:val="無清單14131"/>
    <w:next w:val="a2"/>
    <w:uiPriority w:val="99"/>
    <w:semiHidden/>
    <w:unhideWhenUsed/>
    <w:rsid w:val="00804DA1"/>
  </w:style>
  <w:style w:type="numbering" w:customStyle="1" w:styleId="1131310">
    <w:name w:val="無清單113131"/>
    <w:next w:val="a2"/>
    <w:uiPriority w:val="99"/>
    <w:semiHidden/>
    <w:unhideWhenUsed/>
    <w:rsid w:val="00804DA1"/>
  </w:style>
  <w:style w:type="numbering" w:customStyle="1" w:styleId="NoList4231">
    <w:name w:val="No List4231"/>
    <w:next w:val="a2"/>
    <w:uiPriority w:val="99"/>
    <w:semiHidden/>
    <w:unhideWhenUsed/>
    <w:rsid w:val="00804DA1"/>
  </w:style>
  <w:style w:type="numbering" w:customStyle="1" w:styleId="NoList123131">
    <w:name w:val="No List123131"/>
    <w:next w:val="a2"/>
    <w:uiPriority w:val="99"/>
    <w:semiHidden/>
    <w:unhideWhenUsed/>
    <w:rsid w:val="00804DA1"/>
  </w:style>
  <w:style w:type="numbering" w:customStyle="1" w:styleId="1131311">
    <w:name w:val="リストなし113131"/>
    <w:next w:val="a2"/>
    <w:uiPriority w:val="99"/>
    <w:semiHidden/>
    <w:unhideWhenUsed/>
    <w:rsid w:val="00804DA1"/>
  </w:style>
  <w:style w:type="numbering" w:customStyle="1" w:styleId="1131312">
    <w:name w:val="无列表113131"/>
    <w:next w:val="a2"/>
    <w:semiHidden/>
    <w:rsid w:val="00804DA1"/>
  </w:style>
  <w:style w:type="numbering" w:customStyle="1" w:styleId="NoList213131">
    <w:name w:val="No List213131"/>
    <w:next w:val="a2"/>
    <w:semiHidden/>
    <w:rsid w:val="00804DA1"/>
  </w:style>
  <w:style w:type="numbering" w:customStyle="1" w:styleId="NoList313131">
    <w:name w:val="No List313131"/>
    <w:next w:val="a2"/>
    <w:uiPriority w:val="99"/>
    <w:semiHidden/>
    <w:rsid w:val="00804DA1"/>
  </w:style>
  <w:style w:type="numbering" w:customStyle="1" w:styleId="NoList1113131">
    <w:name w:val="No List1113131"/>
    <w:next w:val="a2"/>
    <w:uiPriority w:val="99"/>
    <w:semiHidden/>
    <w:unhideWhenUsed/>
    <w:rsid w:val="00804DA1"/>
  </w:style>
  <w:style w:type="numbering" w:customStyle="1" w:styleId="123131">
    <w:name w:val="無清單123131"/>
    <w:next w:val="a2"/>
    <w:uiPriority w:val="99"/>
    <w:semiHidden/>
    <w:unhideWhenUsed/>
    <w:rsid w:val="00804DA1"/>
  </w:style>
  <w:style w:type="numbering" w:customStyle="1" w:styleId="1113131">
    <w:name w:val="無清單1113131"/>
    <w:next w:val="a2"/>
    <w:uiPriority w:val="99"/>
    <w:semiHidden/>
    <w:unhideWhenUsed/>
    <w:rsid w:val="00804DA1"/>
  </w:style>
  <w:style w:type="numbering" w:customStyle="1" w:styleId="NoList121231">
    <w:name w:val="No List121231"/>
    <w:next w:val="a2"/>
    <w:uiPriority w:val="99"/>
    <w:semiHidden/>
    <w:unhideWhenUsed/>
    <w:rsid w:val="00804DA1"/>
  </w:style>
  <w:style w:type="numbering" w:customStyle="1" w:styleId="1112312">
    <w:name w:val="リストなし111231"/>
    <w:next w:val="a2"/>
    <w:uiPriority w:val="99"/>
    <w:semiHidden/>
    <w:unhideWhenUsed/>
    <w:rsid w:val="00804DA1"/>
  </w:style>
  <w:style w:type="numbering" w:customStyle="1" w:styleId="1112313">
    <w:name w:val="无列表111231"/>
    <w:next w:val="a2"/>
    <w:semiHidden/>
    <w:rsid w:val="00804DA1"/>
  </w:style>
  <w:style w:type="numbering" w:customStyle="1" w:styleId="NoList211231">
    <w:name w:val="No List211231"/>
    <w:next w:val="a2"/>
    <w:semiHidden/>
    <w:rsid w:val="00804DA1"/>
  </w:style>
  <w:style w:type="numbering" w:customStyle="1" w:styleId="NoList311231">
    <w:name w:val="No List311231"/>
    <w:next w:val="a2"/>
    <w:uiPriority w:val="99"/>
    <w:semiHidden/>
    <w:rsid w:val="00804DA1"/>
  </w:style>
  <w:style w:type="numbering" w:customStyle="1" w:styleId="NoList1111231">
    <w:name w:val="No List1111231"/>
    <w:next w:val="a2"/>
    <w:uiPriority w:val="99"/>
    <w:semiHidden/>
    <w:unhideWhenUsed/>
    <w:rsid w:val="00804DA1"/>
  </w:style>
  <w:style w:type="numbering" w:customStyle="1" w:styleId="1212310">
    <w:name w:val="無清單121231"/>
    <w:next w:val="a2"/>
    <w:uiPriority w:val="99"/>
    <w:semiHidden/>
    <w:unhideWhenUsed/>
    <w:rsid w:val="00804DA1"/>
  </w:style>
  <w:style w:type="numbering" w:customStyle="1" w:styleId="11112310">
    <w:name w:val="無清單1111231"/>
    <w:next w:val="a2"/>
    <w:uiPriority w:val="99"/>
    <w:semiHidden/>
    <w:unhideWhenUsed/>
    <w:rsid w:val="00804DA1"/>
  </w:style>
  <w:style w:type="numbering" w:customStyle="1" w:styleId="NoList5231">
    <w:name w:val="No List5231"/>
    <w:next w:val="a2"/>
    <w:uiPriority w:val="99"/>
    <w:semiHidden/>
    <w:unhideWhenUsed/>
    <w:rsid w:val="00804DA1"/>
  </w:style>
  <w:style w:type="numbering" w:customStyle="1" w:styleId="NoList13231">
    <w:name w:val="No List13231"/>
    <w:next w:val="a2"/>
    <w:uiPriority w:val="99"/>
    <w:semiHidden/>
    <w:unhideWhenUsed/>
    <w:rsid w:val="00804DA1"/>
  </w:style>
  <w:style w:type="numbering" w:customStyle="1" w:styleId="122312">
    <w:name w:val="リストなし12231"/>
    <w:next w:val="a2"/>
    <w:uiPriority w:val="99"/>
    <w:semiHidden/>
    <w:unhideWhenUsed/>
    <w:rsid w:val="00804DA1"/>
  </w:style>
  <w:style w:type="numbering" w:customStyle="1" w:styleId="122411">
    <w:name w:val="无列表12241"/>
    <w:next w:val="a2"/>
    <w:semiHidden/>
    <w:rsid w:val="00804DA1"/>
  </w:style>
  <w:style w:type="numbering" w:customStyle="1" w:styleId="NoList22231">
    <w:name w:val="No List22231"/>
    <w:next w:val="a2"/>
    <w:semiHidden/>
    <w:rsid w:val="00804DA1"/>
  </w:style>
  <w:style w:type="numbering" w:customStyle="1" w:styleId="NoList32231">
    <w:name w:val="No List32231"/>
    <w:next w:val="a2"/>
    <w:uiPriority w:val="99"/>
    <w:semiHidden/>
    <w:rsid w:val="00804DA1"/>
  </w:style>
  <w:style w:type="numbering" w:customStyle="1" w:styleId="NoList112231">
    <w:name w:val="No List112231"/>
    <w:next w:val="a2"/>
    <w:uiPriority w:val="99"/>
    <w:semiHidden/>
    <w:unhideWhenUsed/>
    <w:rsid w:val="00804DA1"/>
  </w:style>
  <w:style w:type="numbering" w:customStyle="1" w:styleId="132310">
    <w:name w:val="無清單13231"/>
    <w:next w:val="a2"/>
    <w:uiPriority w:val="99"/>
    <w:semiHidden/>
    <w:unhideWhenUsed/>
    <w:rsid w:val="00804DA1"/>
  </w:style>
  <w:style w:type="numbering" w:customStyle="1" w:styleId="1122310">
    <w:name w:val="無清單112231"/>
    <w:next w:val="a2"/>
    <w:uiPriority w:val="99"/>
    <w:semiHidden/>
    <w:unhideWhenUsed/>
    <w:rsid w:val="00804DA1"/>
  </w:style>
  <w:style w:type="numbering" w:customStyle="1" w:styleId="21231">
    <w:name w:val="无列表21231"/>
    <w:next w:val="a2"/>
    <w:uiPriority w:val="99"/>
    <w:semiHidden/>
    <w:unhideWhenUsed/>
    <w:rsid w:val="00804DA1"/>
  </w:style>
  <w:style w:type="numbering" w:customStyle="1" w:styleId="NoList1112231">
    <w:name w:val="No List1112231"/>
    <w:next w:val="a2"/>
    <w:uiPriority w:val="99"/>
    <w:semiHidden/>
    <w:unhideWhenUsed/>
    <w:rsid w:val="00804DA1"/>
  </w:style>
  <w:style w:type="numbering" w:customStyle="1" w:styleId="NoList731">
    <w:name w:val="No List731"/>
    <w:next w:val="a2"/>
    <w:uiPriority w:val="99"/>
    <w:semiHidden/>
    <w:unhideWhenUsed/>
    <w:rsid w:val="00804DA1"/>
  </w:style>
  <w:style w:type="numbering" w:customStyle="1" w:styleId="NoList1531">
    <w:name w:val="No List1531"/>
    <w:next w:val="a2"/>
    <w:uiPriority w:val="99"/>
    <w:semiHidden/>
    <w:unhideWhenUsed/>
    <w:rsid w:val="00804DA1"/>
  </w:style>
  <w:style w:type="numbering" w:customStyle="1" w:styleId="14311">
    <w:name w:val="リストなし1431"/>
    <w:next w:val="a2"/>
    <w:uiPriority w:val="99"/>
    <w:semiHidden/>
    <w:unhideWhenUsed/>
    <w:rsid w:val="00804DA1"/>
  </w:style>
  <w:style w:type="numbering" w:customStyle="1" w:styleId="14312">
    <w:name w:val="无列表1431"/>
    <w:next w:val="a2"/>
    <w:semiHidden/>
    <w:rsid w:val="00804DA1"/>
  </w:style>
  <w:style w:type="numbering" w:customStyle="1" w:styleId="NoList2431">
    <w:name w:val="No List2431"/>
    <w:next w:val="a2"/>
    <w:semiHidden/>
    <w:rsid w:val="00804DA1"/>
  </w:style>
  <w:style w:type="numbering" w:customStyle="1" w:styleId="NoList3431">
    <w:name w:val="No List3431"/>
    <w:next w:val="a2"/>
    <w:uiPriority w:val="99"/>
    <w:semiHidden/>
    <w:rsid w:val="00804DA1"/>
  </w:style>
  <w:style w:type="numbering" w:customStyle="1" w:styleId="NoList11531">
    <w:name w:val="No List11531"/>
    <w:next w:val="a2"/>
    <w:uiPriority w:val="99"/>
    <w:semiHidden/>
    <w:unhideWhenUsed/>
    <w:rsid w:val="00804DA1"/>
  </w:style>
  <w:style w:type="numbering" w:customStyle="1" w:styleId="15310">
    <w:name w:val="無清單1531"/>
    <w:next w:val="a2"/>
    <w:uiPriority w:val="99"/>
    <w:semiHidden/>
    <w:unhideWhenUsed/>
    <w:rsid w:val="00804DA1"/>
  </w:style>
  <w:style w:type="numbering" w:customStyle="1" w:styleId="114310">
    <w:name w:val="無清單11431"/>
    <w:next w:val="a2"/>
    <w:uiPriority w:val="99"/>
    <w:semiHidden/>
    <w:unhideWhenUsed/>
    <w:rsid w:val="00804DA1"/>
  </w:style>
  <w:style w:type="numbering" w:customStyle="1" w:styleId="NoList4331">
    <w:name w:val="No List4331"/>
    <w:next w:val="a2"/>
    <w:uiPriority w:val="99"/>
    <w:semiHidden/>
    <w:unhideWhenUsed/>
    <w:rsid w:val="00804DA1"/>
  </w:style>
  <w:style w:type="numbering" w:customStyle="1" w:styleId="NoList12431">
    <w:name w:val="No List12431"/>
    <w:next w:val="a2"/>
    <w:uiPriority w:val="99"/>
    <w:semiHidden/>
    <w:unhideWhenUsed/>
    <w:rsid w:val="00804DA1"/>
  </w:style>
  <w:style w:type="numbering" w:customStyle="1" w:styleId="114311">
    <w:name w:val="リストなし11431"/>
    <w:next w:val="a2"/>
    <w:uiPriority w:val="99"/>
    <w:semiHidden/>
    <w:unhideWhenUsed/>
    <w:rsid w:val="00804DA1"/>
  </w:style>
  <w:style w:type="numbering" w:customStyle="1" w:styleId="114312">
    <w:name w:val="无列表11431"/>
    <w:next w:val="a2"/>
    <w:semiHidden/>
    <w:rsid w:val="00804DA1"/>
  </w:style>
  <w:style w:type="numbering" w:customStyle="1" w:styleId="NoList21431">
    <w:name w:val="No List21431"/>
    <w:next w:val="a2"/>
    <w:semiHidden/>
    <w:rsid w:val="00804DA1"/>
  </w:style>
  <w:style w:type="numbering" w:customStyle="1" w:styleId="NoList31431">
    <w:name w:val="No List31431"/>
    <w:next w:val="a2"/>
    <w:uiPriority w:val="99"/>
    <w:semiHidden/>
    <w:rsid w:val="00804DA1"/>
  </w:style>
  <w:style w:type="numbering" w:customStyle="1" w:styleId="NoList111431">
    <w:name w:val="No List111431"/>
    <w:next w:val="a2"/>
    <w:uiPriority w:val="99"/>
    <w:semiHidden/>
    <w:unhideWhenUsed/>
    <w:rsid w:val="00804DA1"/>
  </w:style>
  <w:style w:type="numbering" w:customStyle="1" w:styleId="124310">
    <w:name w:val="無清單12431"/>
    <w:next w:val="a2"/>
    <w:uiPriority w:val="99"/>
    <w:semiHidden/>
    <w:unhideWhenUsed/>
    <w:rsid w:val="00804DA1"/>
  </w:style>
  <w:style w:type="numbering" w:customStyle="1" w:styleId="1114310">
    <w:name w:val="無清單111431"/>
    <w:next w:val="a2"/>
    <w:uiPriority w:val="99"/>
    <w:semiHidden/>
    <w:unhideWhenUsed/>
    <w:rsid w:val="00804DA1"/>
  </w:style>
  <w:style w:type="numbering" w:customStyle="1" w:styleId="2331">
    <w:name w:val="无列表2331"/>
    <w:next w:val="a2"/>
    <w:uiPriority w:val="99"/>
    <w:semiHidden/>
    <w:unhideWhenUsed/>
    <w:rsid w:val="00804DA1"/>
  </w:style>
  <w:style w:type="numbering" w:customStyle="1" w:styleId="NoList121331">
    <w:name w:val="No List121331"/>
    <w:next w:val="a2"/>
    <w:uiPriority w:val="99"/>
    <w:semiHidden/>
    <w:unhideWhenUsed/>
    <w:rsid w:val="00804DA1"/>
  </w:style>
  <w:style w:type="numbering" w:customStyle="1" w:styleId="1113311">
    <w:name w:val="リストなし111331"/>
    <w:next w:val="a2"/>
    <w:uiPriority w:val="99"/>
    <w:semiHidden/>
    <w:unhideWhenUsed/>
    <w:rsid w:val="00804DA1"/>
  </w:style>
  <w:style w:type="numbering" w:customStyle="1" w:styleId="1113312">
    <w:name w:val="无列表111331"/>
    <w:next w:val="a2"/>
    <w:semiHidden/>
    <w:rsid w:val="00804DA1"/>
  </w:style>
  <w:style w:type="numbering" w:customStyle="1" w:styleId="NoList211331">
    <w:name w:val="No List211331"/>
    <w:next w:val="a2"/>
    <w:semiHidden/>
    <w:rsid w:val="00804DA1"/>
  </w:style>
  <w:style w:type="numbering" w:customStyle="1" w:styleId="NoList311331">
    <w:name w:val="No List311331"/>
    <w:next w:val="a2"/>
    <w:uiPriority w:val="99"/>
    <w:semiHidden/>
    <w:rsid w:val="00804DA1"/>
  </w:style>
  <w:style w:type="numbering" w:customStyle="1" w:styleId="NoList1111331">
    <w:name w:val="No List1111331"/>
    <w:next w:val="a2"/>
    <w:uiPriority w:val="99"/>
    <w:semiHidden/>
    <w:unhideWhenUsed/>
    <w:rsid w:val="00804DA1"/>
  </w:style>
  <w:style w:type="numbering" w:customStyle="1" w:styleId="121331">
    <w:name w:val="無清單121331"/>
    <w:next w:val="a2"/>
    <w:uiPriority w:val="99"/>
    <w:semiHidden/>
    <w:unhideWhenUsed/>
    <w:rsid w:val="00804DA1"/>
  </w:style>
  <w:style w:type="numbering" w:customStyle="1" w:styleId="1111331">
    <w:name w:val="無清單1111331"/>
    <w:next w:val="a2"/>
    <w:uiPriority w:val="99"/>
    <w:semiHidden/>
    <w:unhideWhenUsed/>
    <w:rsid w:val="00804DA1"/>
  </w:style>
  <w:style w:type="numbering" w:customStyle="1" w:styleId="NoList5331">
    <w:name w:val="No List5331"/>
    <w:next w:val="a2"/>
    <w:uiPriority w:val="99"/>
    <w:semiHidden/>
    <w:unhideWhenUsed/>
    <w:rsid w:val="00804DA1"/>
  </w:style>
  <w:style w:type="numbering" w:customStyle="1" w:styleId="NoList13331">
    <w:name w:val="No List13331"/>
    <w:next w:val="a2"/>
    <w:uiPriority w:val="99"/>
    <w:semiHidden/>
    <w:unhideWhenUsed/>
    <w:rsid w:val="00804DA1"/>
  </w:style>
  <w:style w:type="numbering" w:customStyle="1" w:styleId="123311">
    <w:name w:val="リストなし12331"/>
    <w:next w:val="a2"/>
    <w:uiPriority w:val="99"/>
    <w:semiHidden/>
    <w:unhideWhenUsed/>
    <w:rsid w:val="00804DA1"/>
  </w:style>
  <w:style w:type="numbering" w:customStyle="1" w:styleId="123312">
    <w:name w:val="无列表12331"/>
    <w:next w:val="a2"/>
    <w:semiHidden/>
    <w:rsid w:val="00804DA1"/>
  </w:style>
  <w:style w:type="numbering" w:customStyle="1" w:styleId="NoList22331">
    <w:name w:val="No List22331"/>
    <w:next w:val="a2"/>
    <w:semiHidden/>
    <w:rsid w:val="00804DA1"/>
  </w:style>
  <w:style w:type="numbering" w:customStyle="1" w:styleId="NoList32331">
    <w:name w:val="No List32331"/>
    <w:next w:val="a2"/>
    <w:uiPriority w:val="99"/>
    <w:semiHidden/>
    <w:rsid w:val="00804DA1"/>
  </w:style>
  <w:style w:type="numbering" w:customStyle="1" w:styleId="NoList112331">
    <w:name w:val="No List112331"/>
    <w:next w:val="a2"/>
    <w:uiPriority w:val="99"/>
    <w:semiHidden/>
    <w:unhideWhenUsed/>
    <w:rsid w:val="00804DA1"/>
  </w:style>
  <w:style w:type="numbering" w:customStyle="1" w:styleId="13331">
    <w:name w:val="無清單13331"/>
    <w:next w:val="a2"/>
    <w:uiPriority w:val="99"/>
    <w:semiHidden/>
    <w:unhideWhenUsed/>
    <w:rsid w:val="00804DA1"/>
  </w:style>
  <w:style w:type="numbering" w:customStyle="1" w:styleId="1123310">
    <w:name w:val="無清單112331"/>
    <w:next w:val="a2"/>
    <w:uiPriority w:val="99"/>
    <w:semiHidden/>
    <w:unhideWhenUsed/>
    <w:rsid w:val="00804DA1"/>
  </w:style>
  <w:style w:type="numbering" w:customStyle="1" w:styleId="21331">
    <w:name w:val="无列表21331"/>
    <w:next w:val="a2"/>
    <w:uiPriority w:val="99"/>
    <w:semiHidden/>
    <w:unhideWhenUsed/>
    <w:rsid w:val="00804DA1"/>
  </w:style>
  <w:style w:type="numbering" w:customStyle="1" w:styleId="NoList122231">
    <w:name w:val="No List122231"/>
    <w:next w:val="a2"/>
    <w:uiPriority w:val="99"/>
    <w:semiHidden/>
    <w:unhideWhenUsed/>
    <w:rsid w:val="00804DA1"/>
  </w:style>
  <w:style w:type="numbering" w:customStyle="1" w:styleId="1122311">
    <w:name w:val="リストなし112231"/>
    <w:next w:val="a2"/>
    <w:uiPriority w:val="99"/>
    <w:semiHidden/>
    <w:unhideWhenUsed/>
    <w:rsid w:val="00804DA1"/>
  </w:style>
  <w:style w:type="numbering" w:customStyle="1" w:styleId="1122312">
    <w:name w:val="无列表112231"/>
    <w:next w:val="a2"/>
    <w:semiHidden/>
    <w:rsid w:val="00804DA1"/>
  </w:style>
  <w:style w:type="numbering" w:customStyle="1" w:styleId="NoList212231">
    <w:name w:val="No List212231"/>
    <w:next w:val="a2"/>
    <w:semiHidden/>
    <w:rsid w:val="00804DA1"/>
  </w:style>
  <w:style w:type="numbering" w:customStyle="1" w:styleId="NoList312231">
    <w:name w:val="No List312231"/>
    <w:next w:val="a2"/>
    <w:uiPriority w:val="99"/>
    <w:semiHidden/>
    <w:rsid w:val="00804DA1"/>
  </w:style>
  <w:style w:type="numbering" w:customStyle="1" w:styleId="NoList1112331">
    <w:name w:val="No List1112331"/>
    <w:next w:val="a2"/>
    <w:uiPriority w:val="99"/>
    <w:semiHidden/>
    <w:unhideWhenUsed/>
    <w:rsid w:val="00804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0621">
      <w:bodyDiv w:val="1"/>
      <w:marLeft w:val="0"/>
      <w:marRight w:val="0"/>
      <w:marTop w:val="0"/>
      <w:marBottom w:val="0"/>
      <w:divBdr>
        <w:top w:val="none" w:sz="0" w:space="0" w:color="auto"/>
        <w:left w:val="none" w:sz="0" w:space="0" w:color="auto"/>
        <w:bottom w:val="none" w:sz="0" w:space="0" w:color="auto"/>
        <w:right w:val="none" w:sz="0" w:space="0" w:color="auto"/>
      </w:divBdr>
    </w:div>
    <w:div w:id="1052994825">
      <w:bodyDiv w:val="1"/>
      <w:marLeft w:val="0"/>
      <w:marRight w:val="0"/>
      <w:marTop w:val="0"/>
      <w:marBottom w:val="0"/>
      <w:divBdr>
        <w:top w:val="none" w:sz="0" w:space="0" w:color="auto"/>
        <w:left w:val="none" w:sz="0" w:space="0" w:color="auto"/>
        <w:bottom w:val="none" w:sz="0" w:space="0" w:color="auto"/>
        <w:right w:val="none" w:sz="0" w:space="0" w:color="auto"/>
      </w:divBdr>
    </w:div>
    <w:div w:id="1060176575">
      <w:bodyDiv w:val="1"/>
      <w:marLeft w:val="0"/>
      <w:marRight w:val="0"/>
      <w:marTop w:val="0"/>
      <w:marBottom w:val="0"/>
      <w:divBdr>
        <w:top w:val="none" w:sz="0" w:space="0" w:color="auto"/>
        <w:left w:val="none" w:sz="0" w:space="0" w:color="auto"/>
        <w:bottom w:val="none" w:sz="0" w:space="0" w:color="auto"/>
        <w:right w:val="none" w:sz="0" w:space="0" w:color="auto"/>
      </w:divBdr>
    </w:div>
    <w:div w:id="1371303140">
      <w:bodyDiv w:val="1"/>
      <w:marLeft w:val="0"/>
      <w:marRight w:val="0"/>
      <w:marTop w:val="0"/>
      <w:marBottom w:val="0"/>
      <w:divBdr>
        <w:top w:val="none" w:sz="0" w:space="0" w:color="auto"/>
        <w:left w:val="none" w:sz="0" w:space="0" w:color="auto"/>
        <w:bottom w:val="none" w:sz="0" w:space="0" w:color="auto"/>
        <w:right w:val="none" w:sz="0" w:space="0" w:color="auto"/>
      </w:divBdr>
    </w:div>
    <w:div w:id="21385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1390</Words>
  <Characters>7924</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2024-05-13T02:22:00Z</dcterms:created>
  <dcterms:modified xsi:type="dcterms:W3CDTF">2024-05-13T07:56:00Z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1713750161</vt:lpwstr>
  </property>
  <property fmtid="{D5CDD505-2E9C-101B-9397-08002B2CF9AE}" pid="25" name="_2015_ms_pID_725343">
    <vt:lpwstr>(2)PqHyR6o6sFX/6bfAfCYXaxheyQJIHFMo/jR3zXckD7H1F3rNP4lGaRuKNJyETbLS/KYmoZEk
2+vIJthBn58soUtTg20D6K9xpbGcEmJE3CelKNJWQ7Rbiqq4W39ZMmwv8MinGWjNwGpzaJUU
MT9XNitkVlfIWOVgYrD+ODae0nuR8r4weaMJWOY2a+kPN7cf8Na/CiWpAE6hByUnl3zNVeBp
FMTjuHtvtqNzJJDPUK</vt:lpwstr>
  </property>
  <property fmtid="{D5CDD505-2E9C-101B-9397-08002B2CF9AE}" pid="26" name="_2015_ms_pID_7253431">
    <vt:lpwstr>AL41u7Zpw2Wq4QrxeV3R0ns54mnS3IUO4zidYgnnnKlk2YeegB9mqF
OcYa+C2sodhhw1pNJO2pN1VC7GGAhQ/X1BphpsasMf8fbW7A10sO5HhwkyKO6VT6+0ciqeOQ
haEjEUuFjNZtjcH9DI7X6yGN0lLgtzA3Aj5/oOoYLkvqKDasS0dvl3O4fBqJnury6gkmCJVk
by2c1OCZjxzkxFNr</vt:lpwstr>
  </property>
</Properties>
</file>