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264D53FE"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sidR="00451596">
          <w:rPr>
            <w:b/>
            <w:noProof/>
            <w:sz w:val="24"/>
          </w:rPr>
          <w:t>1</w:t>
        </w:r>
      </w:fldSimple>
      <w:r w:rsidRPr="00476C76">
        <w:rPr>
          <w:b/>
          <w:i/>
          <w:noProof/>
          <w:sz w:val="28"/>
        </w:rPr>
        <w:tab/>
      </w:r>
      <w:fldSimple w:instr=" DOCPROPERTY  Tdoc#  \* MERGEFORMAT ">
        <w:r w:rsidRPr="00476C76">
          <w:rPr>
            <w:b/>
            <w:i/>
            <w:noProof/>
            <w:sz w:val="28"/>
          </w:rPr>
          <w:t>R4-24</w:t>
        </w:r>
        <w:r w:rsidR="003F63E6">
          <w:rPr>
            <w:rFonts w:hint="eastAsia"/>
            <w:b/>
            <w:i/>
            <w:noProof/>
            <w:sz w:val="28"/>
            <w:lang w:eastAsia="ja-JP"/>
          </w:rPr>
          <w:t>0</w:t>
        </w:r>
        <w:r w:rsidR="003F63E6">
          <w:rPr>
            <w:b/>
            <w:i/>
            <w:noProof/>
            <w:sz w:val="28"/>
            <w:lang w:eastAsia="ja-JP"/>
          </w:rPr>
          <w:t>8191</w:t>
        </w:r>
      </w:fldSimple>
    </w:p>
    <w:p w14:paraId="628C3455" w14:textId="7F847352" w:rsidR="001E6126" w:rsidRDefault="000F0D73" w:rsidP="001E6126">
      <w:pPr>
        <w:pStyle w:val="CRCoverPage"/>
        <w:outlineLvl w:val="0"/>
        <w:rPr>
          <w:b/>
          <w:noProof/>
          <w:sz w:val="24"/>
        </w:rPr>
      </w:pPr>
      <w:fldSimple w:instr=" DOCPROPERTY  Location  \* MERGEFORMAT ">
        <w:r w:rsidR="00451596">
          <w:rPr>
            <w:b/>
            <w:noProof/>
            <w:sz w:val="24"/>
          </w:rPr>
          <w:t xml:space="preserve">Fukuoka, Japan, </w:t>
        </w:r>
        <w:r w:rsidR="00B92604">
          <w:rPr>
            <w:b/>
            <w:noProof/>
            <w:sz w:val="24"/>
          </w:rPr>
          <w:t>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4039EEB0" w:rsidR="001E6126" w:rsidRPr="00410371" w:rsidRDefault="000F0D73" w:rsidP="00D43D54">
            <w:pPr>
              <w:pStyle w:val="CRCoverPage"/>
              <w:spacing w:after="0"/>
              <w:jc w:val="right"/>
              <w:rPr>
                <w:b/>
                <w:noProof/>
                <w:sz w:val="28"/>
              </w:rPr>
            </w:pPr>
            <w:fldSimple w:instr=" DOCPROPERTY  Spec#  \* MERGEFORMAT ">
              <w:r w:rsidR="001E6126">
                <w:rPr>
                  <w:b/>
                  <w:noProof/>
                  <w:sz w:val="28"/>
                </w:rPr>
                <w:t>38.1</w:t>
              </w:r>
              <w:r w:rsidR="00C239A1">
                <w:rPr>
                  <w:rFonts w:hint="eastAsia"/>
                  <w:b/>
                  <w:noProof/>
                  <w:sz w:val="28"/>
                  <w:lang w:eastAsia="ja-JP"/>
                </w:rPr>
                <w:t>0</w:t>
              </w:r>
              <w:r w:rsidR="00451596">
                <w:rPr>
                  <w:b/>
                  <w:noProof/>
                  <w:sz w:val="28"/>
                  <w:lang w:eastAsia="ja-JP"/>
                </w:rPr>
                <w:t>4</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7255864A" w:rsidR="001E6126" w:rsidRPr="000448D8" w:rsidRDefault="003F63E6" w:rsidP="00D43D54">
            <w:pPr>
              <w:pStyle w:val="CRCoverPage"/>
              <w:spacing w:after="0"/>
              <w:rPr>
                <w:rFonts w:hint="eastAsia"/>
                <w:noProof/>
                <w:color w:val="FF0000"/>
                <w:lang w:eastAsia="ja-JP"/>
              </w:rPr>
            </w:pPr>
            <w:r w:rsidRPr="003F63E6">
              <w:rPr>
                <w:rFonts w:hint="eastAsia"/>
                <w:b/>
                <w:noProof/>
                <w:sz w:val="28"/>
              </w:rPr>
              <w:t>0</w:t>
            </w:r>
            <w:r w:rsidRPr="003F63E6">
              <w:rPr>
                <w:b/>
                <w:noProof/>
                <w:sz w:val="28"/>
              </w:rPr>
              <w:t>616</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CC67A82" w:rsidR="001E6126" w:rsidRPr="006A6FCC" w:rsidRDefault="000F0D73" w:rsidP="00D43D54">
            <w:pPr>
              <w:pStyle w:val="CRCoverPage"/>
              <w:spacing w:after="0"/>
              <w:jc w:val="center"/>
              <w:rPr>
                <w:noProof/>
                <w:sz w:val="28"/>
              </w:rPr>
            </w:pPr>
            <w:fldSimple w:instr=" DOCPROPERTY  Version  \* MERGEFORMAT ">
              <w:r w:rsidR="001E6126" w:rsidRPr="006A6FCC">
                <w:rPr>
                  <w:b/>
                  <w:noProof/>
                  <w:sz w:val="28"/>
                </w:rPr>
                <w:t>18.</w:t>
              </w:r>
              <w:r w:rsidR="00B92604">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31E0DBC7" w:rsidR="00C16A16" w:rsidRDefault="000F0D73" w:rsidP="00C16A16">
            <w:pPr>
              <w:pStyle w:val="CRCoverPage"/>
              <w:spacing w:after="0"/>
              <w:ind w:left="100"/>
              <w:rPr>
                <w:noProof/>
              </w:rPr>
            </w:pPr>
            <w:fldSimple w:instr=" DOCPROPERTY  CrTitle  \* MERGEFORMAT ">
              <w:r w:rsidR="00C16A16">
                <w:t>CR to 38.1</w:t>
              </w:r>
              <w:r w:rsidR="00C239A1">
                <w:t>0</w:t>
              </w:r>
              <w:r w:rsidR="00826F28">
                <w:t>4</w:t>
              </w:r>
              <w:r w:rsidR="00C16A16">
                <w:t xml:space="preserve">: </w:t>
              </w:r>
              <w:r w:rsidR="00635855">
                <w:t xml:space="preserve">FRC number alignments among specifications </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F0D73"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F0D73"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21261C" w14:paraId="3BB53A21" w14:textId="77777777" w:rsidTr="00D43D54">
        <w:tc>
          <w:tcPr>
            <w:tcW w:w="1843" w:type="dxa"/>
            <w:tcBorders>
              <w:left w:val="single" w:sz="4" w:space="0" w:color="auto"/>
            </w:tcBorders>
          </w:tcPr>
          <w:p w14:paraId="3B063076" w14:textId="77777777" w:rsidR="0021261C" w:rsidRDefault="0021261C" w:rsidP="0021261C">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0C4B2183" w:rsidR="0021261C" w:rsidRDefault="0021261C" w:rsidP="0021261C">
            <w:pPr>
              <w:pStyle w:val="CRCoverPage"/>
              <w:spacing w:after="0"/>
              <w:ind w:left="100"/>
              <w:rPr>
                <w:noProof/>
              </w:rPr>
            </w:pPr>
            <w:r w:rsidRPr="0052083F">
              <w:rPr>
                <w:noProof/>
              </w:rPr>
              <w:t>NR_ENDC_RF_FR1_enh2-Perf</w:t>
            </w:r>
          </w:p>
        </w:tc>
        <w:tc>
          <w:tcPr>
            <w:tcW w:w="567" w:type="dxa"/>
            <w:tcBorders>
              <w:left w:val="nil"/>
            </w:tcBorders>
          </w:tcPr>
          <w:p w14:paraId="3764A1CC" w14:textId="77777777" w:rsidR="0021261C" w:rsidRDefault="0021261C" w:rsidP="0021261C">
            <w:pPr>
              <w:pStyle w:val="CRCoverPage"/>
              <w:spacing w:after="0"/>
              <w:ind w:right="100"/>
              <w:rPr>
                <w:noProof/>
              </w:rPr>
            </w:pPr>
          </w:p>
        </w:tc>
        <w:tc>
          <w:tcPr>
            <w:tcW w:w="1417" w:type="dxa"/>
            <w:gridSpan w:val="3"/>
            <w:tcBorders>
              <w:left w:val="nil"/>
            </w:tcBorders>
          </w:tcPr>
          <w:p w14:paraId="2A9FDB9D" w14:textId="77777777" w:rsidR="0021261C" w:rsidRDefault="0021261C" w:rsidP="002126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21261C" w:rsidRDefault="003F63E6" w:rsidP="0021261C">
            <w:pPr>
              <w:pStyle w:val="CRCoverPage"/>
              <w:spacing w:after="0"/>
              <w:ind w:left="100"/>
              <w:rPr>
                <w:noProof/>
              </w:rPr>
            </w:pPr>
            <w:r>
              <w:fldChar w:fldCharType="begin"/>
            </w:r>
            <w:r>
              <w:instrText xml:space="preserve"> DOCPROPERTY  ResDate  \* MERGEFORMAT </w:instrText>
            </w:r>
            <w:r>
              <w:fldChar w:fldCharType="separate"/>
            </w:r>
            <w:r w:rsidR="0021261C">
              <w:rPr>
                <w:noProof/>
              </w:rPr>
              <w:t>2024-5-13</w:t>
            </w:r>
            <w:r>
              <w:rPr>
                <w:noProof/>
              </w:rPr>
              <w:fldChar w:fldCharType="end"/>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0F0D73" w:rsidP="00D43D54">
            <w:pPr>
              <w:pStyle w:val="CRCoverPage"/>
              <w:spacing w:after="0"/>
              <w:ind w:left="100"/>
              <w:rPr>
                <w:noProof/>
              </w:rPr>
            </w:pPr>
            <w:fldSimple w:instr=" DOCPROPERTY  Release  \* MERGEFORMAT ">
              <w:r w:rsidR="001E6126">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EA34C2" w14:paraId="5CB24248" w14:textId="77777777" w:rsidTr="00D43D54">
        <w:tc>
          <w:tcPr>
            <w:tcW w:w="2694" w:type="dxa"/>
            <w:gridSpan w:val="2"/>
            <w:tcBorders>
              <w:top w:val="single" w:sz="4" w:space="0" w:color="auto"/>
              <w:left w:val="single" w:sz="4" w:space="0" w:color="auto"/>
            </w:tcBorders>
          </w:tcPr>
          <w:p w14:paraId="5F882CFC" w14:textId="77777777" w:rsidR="00EA34C2" w:rsidRDefault="00EA34C2" w:rsidP="00EA3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405A5" w14:textId="220DAFDD" w:rsidR="00EA34C2" w:rsidRDefault="00EA34C2" w:rsidP="00EA34C2">
            <w:pPr>
              <w:pStyle w:val="CRCoverPage"/>
              <w:spacing w:after="0"/>
              <w:ind w:left="100"/>
              <w:rPr>
                <w:noProof/>
                <w:lang w:eastAsia="zh-CN"/>
              </w:rPr>
            </w:pPr>
            <w:r>
              <w:rPr>
                <w:noProof/>
                <w:lang w:eastAsia="zh-CN"/>
              </w:rPr>
              <w:t xml:space="preserve">FRC numbers in </w:t>
            </w:r>
            <w:r w:rsidR="000F0D73">
              <w:rPr>
                <w:noProof/>
                <w:lang w:eastAsia="zh-CN"/>
              </w:rPr>
              <w:t xml:space="preserve">A.7, </w:t>
            </w:r>
            <w:r w:rsidR="007A2C15">
              <w:rPr>
                <w:noProof/>
                <w:lang w:eastAsia="zh-CN"/>
              </w:rPr>
              <w:t xml:space="preserve">A.11, A.13, and </w:t>
            </w:r>
            <w:r>
              <w:rPr>
                <w:noProof/>
                <w:lang w:eastAsia="zh-CN"/>
              </w:rPr>
              <w:t>A.1</w:t>
            </w:r>
            <w:r w:rsidR="007A2C15">
              <w:rPr>
                <w:noProof/>
                <w:lang w:eastAsia="zh-CN"/>
              </w:rPr>
              <w:t>4</w:t>
            </w:r>
            <w:r>
              <w:rPr>
                <w:noProof/>
                <w:lang w:eastAsia="zh-CN"/>
              </w:rPr>
              <w:t xml:space="preserve"> are different from ones in TS</w:t>
            </w:r>
            <w:r w:rsidR="00195E25">
              <w:rPr>
                <w:noProof/>
                <w:lang w:eastAsia="zh-CN"/>
              </w:rPr>
              <w:t xml:space="preserve"> </w:t>
            </w:r>
            <w:r>
              <w:rPr>
                <w:noProof/>
                <w:lang w:eastAsia="zh-CN"/>
              </w:rPr>
              <w:t>38.141-</w:t>
            </w:r>
            <w:r w:rsidR="00195E25">
              <w:rPr>
                <w:noProof/>
                <w:lang w:eastAsia="zh-CN"/>
              </w:rPr>
              <w:t>1</w:t>
            </w:r>
            <w:r>
              <w:rPr>
                <w:noProof/>
                <w:lang w:eastAsia="zh-CN"/>
              </w:rPr>
              <w:t>. Need to add text to indicate different FRC numbers are allocated in other specifications.</w:t>
            </w:r>
          </w:p>
          <w:p w14:paraId="5FABCBB2" w14:textId="20A370F9" w:rsidR="00EA34C2" w:rsidRPr="003002D4" w:rsidRDefault="00EA34C2" w:rsidP="00E3471E">
            <w:pPr>
              <w:pStyle w:val="CRCoverPage"/>
              <w:spacing w:after="0"/>
              <w:rPr>
                <w:noProof/>
                <w:lang w:eastAsia="ja-JP"/>
              </w:rPr>
            </w:pPr>
          </w:p>
        </w:tc>
      </w:tr>
      <w:tr w:rsidR="00EA34C2" w14:paraId="3376E667" w14:textId="77777777" w:rsidTr="00D43D54">
        <w:tc>
          <w:tcPr>
            <w:tcW w:w="2694" w:type="dxa"/>
            <w:gridSpan w:val="2"/>
            <w:tcBorders>
              <w:left w:val="single" w:sz="4" w:space="0" w:color="auto"/>
            </w:tcBorders>
          </w:tcPr>
          <w:p w14:paraId="3DA59D19" w14:textId="77777777" w:rsidR="00EA34C2" w:rsidRDefault="00EA34C2" w:rsidP="00EA34C2">
            <w:pPr>
              <w:pStyle w:val="CRCoverPage"/>
              <w:spacing w:after="0"/>
              <w:rPr>
                <w:b/>
                <w:i/>
                <w:noProof/>
                <w:sz w:val="8"/>
                <w:szCs w:val="8"/>
              </w:rPr>
            </w:pPr>
          </w:p>
        </w:tc>
        <w:tc>
          <w:tcPr>
            <w:tcW w:w="6946" w:type="dxa"/>
            <w:gridSpan w:val="9"/>
            <w:tcBorders>
              <w:right w:val="single" w:sz="4" w:space="0" w:color="auto"/>
            </w:tcBorders>
          </w:tcPr>
          <w:p w14:paraId="158892DD" w14:textId="77777777" w:rsidR="00EA34C2" w:rsidRDefault="00EA34C2" w:rsidP="00EA34C2">
            <w:pPr>
              <w:pStyle w:val="CRCoverPage"/>
              <w:spacing w:after="0"/>
              <w:rPr>
                <w:noProof/>
                <w:sz w:val="8"/>
                <w:szCs w:val="8"/>
              </w:rPr>
            </w:pPr>
          </w:p>
        </w:tc>
      </w:tr>
      <w:tr w:rsidR="00EA34C2" w14:paraId="4D3D5B47" w14:textId="77777777" w:rsidTr="00D43D54">
        <w:tc>
          <w:tcPr>
            <w:tcW w:w="2694" w:type="dxa"/>
            <w:gridSpan w:val="2"/>
            <w:tcBorders>
              <w:left w:val="single" w:sz="4" w:space="0" w:color="auto"/>
            </w:tcBorders>
          </w:tcPr>
          <w:p w14:paraId="7371C725" w14:textId="77777777" w:rsidR="00EA34C2" w:rsidRDefault="00EA34C2" w:rsidP="00EA3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75FF1D9" w:rsidR="00EA34C2" w:rsidRPr="00980E24" w:rsidRDefault="00EA34C2" w:rsidP="00980E24">
            <w:pPr>
              <w:pStyle w:val="CRCoverPage"/>
              <w:spacing w:after="0"/>
              <w:ind w:left="100"/>
              <w:rPr>
                <w:rFonts w:eastAsia="SimSun"/>
                <w:noProof/>
                <w:lang w:eastAsia="zh-CN"/>
              </w:rPr>
            </w:pPr>
            <w:r>
              <w:rPr>
                <w:noProof/>
                <w:lang w:eastAsia="zh-CN"/>
              </w:rPr>
              <w:t xml:space="preserve">In </w:t>
            </w:r>
            <w:r w:rsidR="000F0D73">
              <w:rPr>
                <w:noProof/>
                <w:lang w:eastAsia="zh-CN"/>
              </w:rPr>
              <w:t xml:space="preserve">A.7, </w:t>
            </w:r>
            <w:r w:rsidR="00821D79">
              <w:rPr>
                <w:noProof/>
                <w:lang w:eastAsia="zh-CN"/>
              </w:rPr>
              <w:t xml:space="preserve">A.11, A.13, and </w:t>
            </w:r>
            <w:r>
              <w:rPr>
                <w:noProof/>
                <w:lang w:eastAsia="zh-CN"/>
              </w:rPr>
              <w:t>A.1</w:t>
            </w:r>
            <w:r w:rsidR="00821D79">
              <w:rPr>
                <w:noProof/>
                <w:lang w:eastAsia="zh-CN"/>
              </w:rPr>
              <w:t>4</w:t>
            </w:r>
            <w:r>
              <w:rPr>
                <w:noProof/>
                <w:lang w:eastAsia="zh-CN"/>
              </w:rPr>
              <w:t xml:space="preserve">, add text to state FRC numbers are different from </w:t>
            </w:r>
            <w:r w:rsidR="00821D79">
              <w:rPr>
                <w:noProof/>
                <w:lang w:eastAsia="zh-CN"/>
              </w:rPr>
              <w:t>ones</w:t>
            </w:r>
            <w:r>
              <w:rPr>
                <w:noProof/>
                <w:lang w:eastAsia="zh-CN"/>
              </w:rPr>
              <w:t xml:space="preserve"> in TS 38.1</w:t>
            </w:r>
            <w:r w:rsidR="00821D79">
              <w:rPr>
                <w:noProof/>
                <w:lang w:eastAsia="zh-CN"/>
              </w:rPr>
              <w:t>41-1</w:t>
            </w:r>
            <w:r>
              <w:rPr>
                <w:noProof/>
                <w:lang w:eastAsia="zh-CN"/>
              </w:rPr>
              <w:t>.</w:t>
            </w:r>
          </w:p>
        </w:tc>
      </w:tr>
      <w:tr w:rsidR="00EA34C2" w14:paraId="0C613E51" w14:textId="77777777" w:rsidTr="00D43D54">
        <w:tc>
          <w:tcPr>
            <w:tcW w:w="2694" w:type="dxa"/>
            <w:gridSpan w:val="2"/>
            <w:tcBorders>
              <w:left w:val="single" w:sz="4" w:space="0" w:color="auto"/>
            </w:tcBorders>
          </w:tcPr>
          <w:p w14:paraId="45E3843D" w14:textId="77777777" w:rsidR="00EA34C2" w:rsidRDefault="00EA34C2" w:rsidP="00EA34C2">
            <w:pPr>
              <w:pStyle w:val="CRCoverPage"/>
              <w:spacing w:after="0"/>
              <w:rPr>
                <w:b/>
                <w:i/>
                <w:noProof/>
                <w:sz w:val="8"/>
                <w:szCs w:val="8"/>
              </w:rPr>
            </w:pPr>
          </w:p>
        </w:tc>
        <w:tc>
          <w:tcPr>
            <w:tcW w:w="6946" w:type="dxa"/>
            <w:gridSpan w:val="9"/>
            <w:tcBorders>
              <w:right w:val="single" w:sz="4" w:space="0" w:color="auto"/>
            </w:tcBorders>
          </w:tcPr>
          <w:p w14:paraId="44550302" w14:textId="77777777" w:rsidR="00EA34C2" w:rsidRDefault="00EA34C2" w:rsidP="00EA34C2">
            <w:pPr>
              <w:pStyle w:val="CRCoverPage"/>
              <w:spacing w:after="0"/>
              <w:rPr>
                <w:noProof/>
                <w:sz w:val="8"/>
                <w:szCs w:val="8"/>
              </w:rPr>
            </w:pPr>
          </w:p>
        </w:tc>
      </w:tr>
      <w:tr w:rsidR="00EA34C2" w14:paraId="37AAD976" w14:textId="77777777" w:rsidTr="00D43D54">
        <w:tc>
          <w:tcPr>
            <w:tcW w:w="2694" w:type="dxa"/>
            <w:gridSpan w:val="2"/>
            <w:tcBorders>
              <w:left w:val="single" w:sz="4" w:space="0" w:color="auto"/>
              <w:bottom w:val="single" w:sz="4" w:space="0" w:color="auto"/>
            </w:tcBorders>
          </w:tcPr>
          <w:p w14:paraId="09A0740F" w14:textId="77777777" w:rsidR="00EA34C2" w:rsidRDefault="00EA34C2" w:rsidP="00EA3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0145BC28" w:rsidR="00EA34C2" w:rsidRDefault="00EA34C2" w:rsidP="00EA34C2">
            <w:pPr>
              <w:pStyle w:val="CRCoverPage"/>
              <w:spacing w:after="0"/>
              <w:ind w:left="100"/>
              <w:rPr>
                <w:noProof/>
                <w:lang w:eastAsia="ja-JP"/>
              </w:rPr>
            </w:pPr>
            <w:r>
              <w:rPr>
                <w:noProof/>
                <w:lang w:eastAsia="zh-CN"/>
              </w:rPr>
              <w:t>Misalignments of the FRC numbers among specifications are not clear.</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42E5FA01" w:rsidR="001E6126" w:rsidRDefault="000F0D73" w:rsidP="00D43D54">
            <w:pPr>
              <w:pStyle w:val="CRCoverPage"/>
              <w:spacing w:after="0"/>
              <w:ind w:left="100"/>
              <w:rPr>
                <w:noProof/>
                <w:lang w:eastAsia="ja-JP"/>
              </w:rPr>
            </w:pPr>
            <w:r>
              <w:rPr>
                <w:noProof/>
                <w:lang w:eastAsia="ja-JP"/>
              </w:rPr>
              <w:t xml:space="preserve">A.7, </w:t>
            </w:r>
            <w:r w:rsidR="00A26126">
              <w:rPr>
                <w:noProof/>
                <w:lang w:eastAsia="ja-JP"/>
              </w:rPr>
              <w:t>A.11, A.13, A.14</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82277D" w14:paraId="0A98BDD8" w14:textId="77777777" w:rsidTr="00D43D54">
        <w:tc>
          <w:tcPr>
            <w:tcW w:w="2694" w:type="dxa"/>
            <w:gridSpan w:val="2"/>
            <w:tcBorders>
              <w:left w:val="single" w:sz="4" w:space="0" w:color="auto"/>
            </w:tcBorders>
          </w:tcPr>
          <w:p w14:paraId="1CFE8B9F" w14:textId="77777777" w:rsidR="0082277D" w:rsidRDefault="0082277D" w:rsidP="008227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EAF4468" w:rsidR="0082277D" w:rsidRDefault="0082277D" w:rsidP="00822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54AE709D" w:rsidR="0082277D" w:rsidRDefault="0082277D" w:rsidP="0082277D">
            <w:pPr>
              <w:pStyle w:val="CRCoverPage"/>
              <w:spacing w:after="0"/>
              <w:jc w:val="center"/>
              <w:rPr>
                <w:b/>
                <w:caps/>
                <w:noProof/>
              </w:rPr>
            </w:pPr>
            <w:r>
              <w:rPr>
                <w:b/>
                <w:caps/>
                <w:noProof/>
              </w:rPr>
              <w:t>x</w:t>
            </w:r>
          </w:p>
        </w:tc>
        <w:tc>
          <w:tcPr>
            <w:tcW w:w="2977" w:type="dxa"/>
            <w:gridSpan w:val="4"/>
          </w:tcPr>
          <w:p w14:paraId="4A9E83EE" w14:textId="77777777" w:rsidR="0082277D" w:rsidRDefault="0082277D" w:rsidP="008227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415D93F9" w:rsidR="0082277D" w:rsidRDefault="0082277D" w:rsidP="0082277D">
            <w:pPr>
              <w:pStyle w:val="CRCoverPage"/>
              <w:spacing w:after="0"/>
              <w:ind w:left="99"/>
              <w:rPr>
                <w:noProof/>
              </w:rPr>
            </w:pPr>
            <w:r>
              <w:rPr>
                <w:noProof/>
              </w:rPr>
              <w:t xml:space="preserve">TS/TR ... CR ... </w:t>
            </w:r>
          </w:p>
        </w:tc>
      </w:tr>
      <w:tr w:rsidR="0082277D" w14:paraId="47870D1C" w14:textId="77777777" w:rsidTr="00D43D54">
        <w:tc>
          <w:tcPr>
            <w:tcW w:w="2694" w:type="dxa"/>
            <w:gridSpan w:val="2"/>
            <w:tcBorders>
              <w:left w:val="single" w:sz="4" w:space="0" w:color="auto"/>
            </w:tcBorders>
          </w:tcPr>
          <w:p w14:paraId="20B7C882" w14:textId="77777777" w:rsidR="0082277D" w:rsidRDefault="0082277D" w:rsidP="008227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4323288D" w:rsidR="0082277D" w:rsidRDefault="0082277D" w:rsidP="00822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36D78A2E" w:rsidR="0082277D" w:rsidRDefault="0082277D" w:rsidP="0082277D">
            <w:pPr>
              <w:pStyle w:val="CRCoverPage"/>
              <w:spacing w:after="0"/>
              <w:jc w:val="center"/>
              <w:rPr>
                <w:b/>
                <w:caps/>
                <w:noProof/>
              </w:rPr>
            </w:pPr>
            <w:r>
              <w:rPr>
                <w:b/>
                <w:caps/>
                <w:noProof/>
              </w:rPr>
              <w:t>x</w:t>
            </w:r>
          </w:p>
        </w:tc>
        <w:tc>
          <w:tcPr>
            <w:tcW w:w="2977" w:type="dxa"/>
            <w:gridSpan w:val="4"/>
          </w:tcPr>
          <w:p w14:paraId="463BA707" w14:textId="77777777" w:rsidR="0082277D" w:rsidRDefault="0082277D" w:rsidP="008227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027EAE71" w:rsidR="0082277D" w:rsidRDefault="0082277D" w:rsidP="0082277D">
            <w:pPr>
              <w:pStyle w:val="CRCoverPage"/>
              <w:spacing w:after="0"/>
              <w:ind w:left="99"/>
              <w:rPr>
                <w:noProof/>
              </w:rPr>
            </w:pPr>
            <w:r>
              <w:rPr>
                <w:noProof/>
              </w:rPr>
              <w:t xml:space="preserve">TS/TR ... CR ... </w:t>
            </w:r>
          </w:p>
        </w:tc>
      </w:tr>
      <w:tr w:rsidR="0082277D" w14:paraId="3A8BAFA9" w14:textId="77777777" w:rsidTr="00D43D54">
        <w:tc>
          <w:tcPr>
            <w:tcW w:w="2694" w:type="dxa"/>
            <w:gridSpan w:val="2"/>
            <w:tcBorders>
              <w:left w:val="single" w:sz="4" w:space="0" w:color="auto"/>
            </w:tcBorders>
          </w:tcPr>
          <w:p w14:paraId="230EC5EA" w14:textId="77777777" w:rsidR="0082277D" w:rsidRDefault="0082277D" w:rsidP="008227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82277D" w:rsidRDefault="0082277D" w:rsidP="00822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05DE900E" w:rsidR="0082277D" w:rsidRDefault="0082277D" w:rsidP="0082277D">
            <w:pPr>
              <w:pStyle w:val="CRCoverPage"/>
              <w:spacing w:after="0"/>
              <w:jc w:val="center"/>
              <w:rPr>
                <w:b/>
                <w:caps/>
                <w:noProof/>
              </w:rPr>
            </w:pPr>
            <w:r>
              <w:rPr>
                <w:b/>
                <w:caps/>
                <w:noProof/>
              </w:rPr>
              <w:t>x</w:t>
            </w:r>
          </w:p>
        </w:tc>
        <w:tc>
          <w:tcPr>
            <w:tcW w:w="2977" w:type="dxa"/>
            <w:gridSpan w:val="4"/>
          </w:tcPr>
          <w:p w14:paraId="3C6E2F18" w14:textId="77777777" w:rsidR="0082277D" w:rsidRDefault="0082277D" w:rsidP="008227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295BFF07" w:rsidR="0082277D" w:rsidRDefault="0082277D" w:rsidP="0082277D">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44BEA1C" w14:textId="77777777" w:rsidR="000F0D73" w:rsidRPr="00F95B02" w:rsidRDefault="000F0D73" w:rsidP="000F0D73">
      <w:pPr>
        <w:pStyle w:val="10"/>
        <w:rPr>
          <w:lang w:eastAsia="zh-CN"/>
        </w:rPr>
      </w:pPr>
      <w:bookmarkStart w:id="55" w:name="_Toc29810923"/>
      <w:bookmarkStart w:id="56" w:name="_Toc21103074"/>
      <w:bookmarkStart w:id="57" w:name="_Toc37260495"/>
      <w:bookmarkStart w:id="58" w:name="_Toc37267883"/>
      <w:bookmarkStart w:id="59" w:name="_Toc44712490"/>
      <w:bookmarkStart w:id="60" w:name="_Toc45893802"/>
      <w:bookmarkStart w:id="61" w:name="_Toc53178508"/>
      <w:bookmarkStart w:id="62" w:name="_Toc53178959"/>
      <w:bookmarkStart w:id="63" w:name="_Toc61179206"/>
      <w:bookmarkStart w:id="64" w:name="_Toc61179676"/>
      <w:bookmarkStart w:id="65" w:name="_Toc67916978"/>
      <w:bookmarkStart w:id="66" w:name="_Toc74663599"/>
      <w:bookmarkStart w:id="67" w:name="_Toc82622142"/>
      <w:bookmarkStart w:id="68" w:name="_Toc90422989"/>
      <w:bookmarkStart w:id="69" w:name="_Toc106783191"/>
      <w:bookmarkStart w:id="70" w:name="_Toc107312083"/>
      <w:bookmarkStart w:id="71" w:name="_Toc107419667"/>
      <w:bookmarkStart w:id="72" w:name="_Toc107475304"/>
      <w:bookmarkStart w:id="73" w:name="_Toc114255897"/>
      <w:bookmarkStart w:id="74" w:name="_Toc115186577"/>
      <w:bookmarkStart w:id="75" w:name="_Toc123049426"/>
      <w:bookmarkStart w:id="76" w:name="_Toc123052349"/>
      <w:bookmarkStart w:id="77" w:name="_Toc123054818"/>
      <w:bookmarkStart w:id="78" w:name="_Toc123717921"/>
      <w:bookmarkStart w:id="79" w:name="_Toc124157497"/>
      <w:bookmarkStart w:id="80" w:name="_Toc124266901"/>
      <w:bookmarkStart w:id="81" w:name="_Toc131596260"/>
      <w:bookmarkStart w:id="82" w:name="_Toc131741258"/>
      <w:bookmarkStart w:id="83" w:name="_Toc131766792"/>
      <w:bookmarkStart w:id="84" w:name="_Toc138838014"/>
      <w:bookmarkStart w:id="85" w:name="_Toc156567836"/>
      <w:bookmarkStart w:id="86" w:name="_Toc15656784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39BC2B1" w14:textId="77777777" w:rsidR="000F0D73" w:rsidRPr="007A6589" w:rsidRDefault="000F0D73" w:rsidP="000F0D73">
      <w:pPr>
        <w:pStyle w:val="NO"/>
        <w:rPr>
          <w:ins w:id="87" w:author="Tetsu Ikeda" w:date="2024-05-13T09:57:00Z"/>
        </w:rPr>
      </w:pPr>
      <w:ins w:id="88" w:author="Tetsu Ikeda" w:date="2024-05-13T09:57:00Z">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ins>
    </w:p>
    <w:p w14:paraId="2F611C06" w14:textId="77777777" w:rsidR="000F0D73" w:rsidRPr="00F95B02" w:rsidRDefault="000F0D73" w:rsidP="000F0D73">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3B7CE294" w14:textId="77777777" w:rsidR="000F0D73" w:rsidRPr="00F95B02" w:rsidRDefault="000F0D73" w:rsidP="000F0D73">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410D1DC9" w14:textId="77777777" w:rsidR="000F0D73" w:rsidRDefault="000F0D73" w:rsidP="000F0D73">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2F3C6F94" w14:textId="77777777" w:rsidR="000F0D73" w:rsidRDefault="000F0D73" w:rsidP="000F0D73">
      <w:r w:rsidRPr="00F95B02">
        <w:t xml:space="preserve">The parameters for the reference measurement channels are specified in </w:t>
      </w:r>
      <w:r w:rsidRPr="00F95B02">
        <w:rPr>
          <w:lang w:eastAsia="zh-CN"/>
        </w:rPr>
        <w:t>table A.7-</w:t>
      </w:r>
      <w:r>
        <w:rPr>
          <w:lang w:eastAsia="zh-CN"/>
        </w:rPr>
        <w:t>4</w:t>
      </w:r>
      <w:r w:rsidRPr="00F95B02">
        <w:rPr>
          <w:lang w:eastAsia="zh-CN"/>
        </w:rPr>
        <w:t xml:space="preserve"> </w:t>
      </w:r>
      <w:r w:rsidRPr="00F95B02">
        <w:t>for FR</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w:t>
      </w:r>
      <w:r>
        <w:rPr>
          <w:lang w:eastAsia="zh-CN"/>
        </w:rPr>
        <w:t>4</w:t>
      </w:r>
      <w:r w:rsidRPr="00F95B02">
        <w:rPr>
          <w:lang w:eastAsia="zh-CN"/>
        </w:rPr>
        <w:t xml:space="preserve"> transmission layers</w:t>
      </w:r>
      <w:r w:rsidRPr="00F95B02">
        <w:t>.</w:t>
      </w:r>
    </w:p>
    <w:p w14:paraId="3C914626" w14:textId="77777777" w:rsidR="000F0D73" w:rsidRPr="00F95B02" w:rsidRDefault="000F0D73" w:rsidP="000F0D73">
      <w:pPr>
        <w:rPr>
          <w:lang w:eastAsia="zh-CN"/>
        </w:rPr>
      </w:pPr>
    </w:p>
    <w:p w14:paraId="2C3D014A" w14:textId="77777777" w:rsidR="000F0D73" w:rsidRPr="00F95B02" w:rsidRDefault="000F0D73" w:rsidP="000F0D73">
      <w:pPr>
        <w:pStyle w:val="TH"/>
        <w:rPr>
          <w:lang w:val="en-US" w:eastAsia="zh-CN"/>
        </w:rPr>
      </w:pPr>
      <w:r w:rsidRPr="00F95B02">
        <w:rPr>
          <w:lang w:eastAsia="zh-CN"/>
        </w:rPr>
        <w:t>Table A.7-1: FRC parameters for FR2</w:t>
      </w:r>
      <w:r>
        <w:rPr>
          <w:lang w:eastAsia="zh-CN"/>
        </w:rPr>
        <w:t>-1</w:t>
      </w:r>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F0D73" w:rsidRPr="00F95B02" w14:paraId="12F08762"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67336C" w14:textId="77777777" w:rsidR="000F0D73" w:rsidRPr="00F95B02" w:rsidRDefault="000F0D73" w:rsidP="003109DE">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12C9147" w14:textId="77777777" w:rsidR="000F0D73" w:rsidRPr="00F95B02" w:rsidRDefault="000F0D73" w:rsidP="003109DE">
            <w:pPr>
              <w:pStyle w:val="TAH"/>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25CDF882" w14:textId="77777777" w:rsidR="000F0D73" w:rsidRPr="00F95B02" w:rsidRDefault="000F0D73" w:rsidP="003109DE">
            <w:pPr>
              <w:pStyle w:val="TAH"/>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69C3510B" w14:textId="77777777" w:rsidR="000F0D73" w:rsidRPr="00F95B02" w:rsidRDefault="000F0D73" w:rsidP="003109DE">
            <w:pPr>
              <w:pStyle w:val="TAH"/>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0508F2B9" w14:textId="77777777" w:rsidR="000F0D73" w:rsidRPr="00F95B02" w:rsidRDefault="000F0D73" w:rsidP="003109DE">
            <w:pPr>
              <w:pStyle w:val="TAH"/>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43544539" w14:textId="77777777" w:rsidR="000F0D73" w:rsidRPr="00F95B02" w:rsidRDefault="000F0D73" w:rsidP="003109DE">
            <w:pPr>
              <w:pStyle w:val="TAH"/>
            </w:pPr>
            <w:r w:rsidRPr="00F95B02">
              <w:rPr>
                <w:lang w:eastAsia="zh-CN"/>
              </w:rPr>
              <w:t>G-FR2-A7-5</w:t>
            </w:r>
          </w:p>
        </w:tc>
      </w:tr>
      <w:tr w:rsidR="000F0D73" w:rsidRPr="00F95B02" w14:paraId="1682C997"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0866EC1" w14:textId="77777777" w:rsidR="000F0D73" w:rsidRPr="00F95B02" w:rsidRDefault="000F0D73" w:rsidP="003109DE">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3053A5C6" w14:textId="77777777" w:rsidR="000F0D73" w:rsidRPr="00F95B02" w:rsidRDefault="000F0D73" w:rsidP="003109DE">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140B7799" w14:textId="77777777" w:rsidR="000F0D73" w:rsidRPr="00F95B02" w:rsidRDefault="000F0D73" w:rsidP="003109DE">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16F7D3D2" w14:textId="77777777" w:rsidR="000F0D73" w:rsidRPr="00F95B02" w:rsidRDefault="000F0D73" w:rsidP="003109D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C85CB59" w14:textId="77777777" w:rsidR="000F0D73" w:rsidRPr="00F95B02" w:rsidRDefault="000F0D73" w:rsidP="003109D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3D6E7AD" w14:textId="77777777" w:rsidR="000F0D73" w:rsidRPr="00F95B02" w:rsidRDefault="000F0D73" w:rsidP="003109DE">
            <w:pPr>
              <w:pStyle w:val="TAC"/>
              <w:spacing w:line="254" w:lineRule="auto"/>
              <w:rPr>
                <w:lang w:eastAsia="zh-CN"/>
              </w:rPr>
            </w:pPr>
            <w:r w:rsidRPr="00F95B02">
              <w:rPr>
                <w:lang w:eastAsia="zh-CN"/>
              </w:rPr>
              <w:t>120</w:t>
            </w:r>
          </w:p>
        </w:tc>
      </w:tr>
      <w:tr w:rsidR="000F0D73" w:rsidRPr="00F95B02" w14:paraId="117C5BD4"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7C7581" w14:textId="77777777" w:rsidR="000F0D73" w:rsidRPr="00F95B02" w:rsidRDefault="000F0D73" w:rsidP="003109DE">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BB4B2EC" w14:textId="77777777" w:rsidR="000F0D73" w:rsidRPr="00F95B02" w:rsidRDefault="000F0D73" w:rsidP="003109DE">
            <w:pPr>
              <w:pStyle w:val="TAC"/>
              <w:spacing w:line="254" w:lineRule="auto"/>
              <w:rPr>
                <w:rFonts w:eastAsia="游明朝"/>
              </w:rPr>
            </w:pPr>
            <w:r w:rsidRPr="00F95B02">
              <w:rPr>
                <w:rFonts w:eastAsia="游明朝"/>
              </w:rPr>
              <w:t>66</w:t>
            </w:r>
          </w:p>
        </w:tc>
        <w:tc>
          <w:tcPr>
            <w:tcW w:w="1077" w:type="dxa"/>
            <w:tcBorders>
              <w:top w:val="single" w:sz="4" w:space="0" w:color="auto"/>
              <w:left w:val="single" w:sz="4" w:space="0" w:color="auto"/>
              <w:bottom w:val="single" w:sz="4" w:space="0" w:color="auto"/>
              <w:right w:val="single" w:sz="4" w:space="0" w:color="auto"/>
            </w:tcBorders>
            <w:hideMark/>
          </w:tcPr>
          <w:p w14:paraId="0E40F881" w14:textId="77777777" w:rsidR="000F0D73" w:rsidRPr="00F95B02" w:rsidRDefault="000F0D73" w:rsidP="003109DE">
            <w:pPr>
              <w:pStyle w:val="TAC"/>
              <w:spacing w:line="254" w:lineRule="auto"/>
              <w:rPr>
                <w:rFonts w:eastAsia="游明朝"/>
              </w:rPr>
            </w:pPr>
            <w:r w:rsidRPr="00F95B02">
              <w:rPr>
                <w:rFonts w:eastAsia="游明朝"/>
              </w:rPr>
              <w:t>132</w:t>
            </w:r>
          </w:p>
        </w:tc>
        <w:tc>
          <w:tcPr>
            <w:tcW w:w="1076" w:type="dxa"/>
            <w:tcBorders>
              <w:top w:val="single" w:sz="4" w:space="0" w:color="auto"/>
              <w:left w:val="single" w:sz="4" w:space="0" w:color="auto"/>
              <w:bottom w:val="single" w:sz="4" w:space="0" w:color="auto"/>
              <w:right w:val="single" w:sz="4" w:space="0" w:color="auto"/>
            </w:tcBorders>
            <w:hideMark/>
          </w:tcPr>
          <w:p w14:paraId="6D8A2E93" w14:textId="77777777" w:rsidR="000F0D73" w:rsidRPr="00F95B02" w:rsidRDefault="000F0D73" w:rsidP="003109DE">
            <w:pPr>
              <w:pStyle w:val="TAC"/>
              <w:spacing w:line="254" w:lineRule="auto"/>
              <w:rPr>
                <w:rFonts w:eastAsia="游明朝"/>
              </w:rPr>
            </w:pPr>
            <w:r w:rsidRPr="00F95B02">
              <w:rPr>
                <w:rFonts w:eastAsia="游明朝"/>
              </w:rPr>
              <w:t>32</w:t>
            </w:r>
          </w:p>
        </w:tc>
        <w:tc>
          <w:tcPr>
            <w:tcW w:w="1077" w:type="dxa"/>
            <w:tcBorders>
              <w:top w:val="single" w:sz="4" w:space="0" w:color="auto"/>
              <w:left w:val="single" w:sz="4" w:space="0" w:color="auto"/>
              <w:bottom w:val="single" w:sz="4" w:space="0" w:color="auto"/>
              <w:right w:val="single" w:sz="4" w:space="0" w:color="auto"/>
            </w:tcBorders>
            <w:hideMark/>
          </w:tcPr>
          <w:p w14:paraId="6929A2B4" w14:textId="77777777" w:rsidR="000F0D73" w:rsidRPr="00F95B02" w:rsidRDefault="000F0D73" w:rsidP="003109DE">
            <w:pPr>
              <w:pStyle w:val="TAC"/>
              <w:spacing w:line="254" w:lineRule="auto"/>
              <w:rPr>
                <w:rFonts w:eastAsia="游明朝"/>
              </w:rPr>
            </w:pPr>
            <w:r w:rsidRPr="00F95B02">
              <w:rPr>
                <w:rFonts w:eastAsia="游明朝"/>
              </w:rPr>
              <w:t>66</w:t>
            </w:r>
          </w:p>
        </w:tc>
        <w:tc>
          <w:tcPr>
            <w:tcW w:w="1077" w:type="dxa"/>
            <w:tcBorders>
              <w:top w:val="single" w:sz="4" w:space="0" w:color="auto"/>
              <w:left w:val="single" w:sz="4" w:space="0" w:color="auto"/>
              <w:bottom w:val="single" w:sz="4" w:space="0" w:color="auto"/>
              <w:right w:val="single" w:sz="4" w:space="0" w:color="auto"/>
            </w:tcBorders>
            <w:hideMark/>
          </w:tcPr>
          <w:p w14:paraId="7D53C368" w14:textId="77777777" w:rsidR="000F0D73" w:rsidRPr="00F95B02" w:rsidRDefault="000F0D73" w:rsidP="003109DE">
            <w:pPr>
              <w:pStyle w:val="TAC"/>
              <w:spacing w:line="254" w:lineRule="auto"/>
              <w:rPr>
                <w:rFonts w:eastAsia="游明朝"/>
              </w:rPr>
            </w:pPr>
            <w:r w:rsidRPr="00F95B02">
              <w:rPr>
                <w:rFonts w:eastAsia="游明朝"/>
              </w:rPr>
              <w:t>132</w:t>
            </w:r>
          </w:p>
        </w:tc>
      </w:tr>
      <w:tr w:rsidR="000F0D73" w:rsidRPr="00F95B02" w14:paraId="43B93584"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DB8EFB" w14:textId="77777777" w:rsidR="000F0D73" w:rsidRPr="00F95B02" w:rsidRDefault="000F0D73" w:rsidP="003109DE">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4093184" w14:textId="77777777" w:rsidR="000F0D73" w:rsidRPr="00F95B02" w:rsidRDefault="000F0D73" w:rsidP="003109DE">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FBD5204" w14:textId="77777777" w:rsidR="000F0D73" w:rsidRPr="00F95B02" w:rsidRDefault="000F0D73" w:rsidP="003109DE">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4D006514" w14:textId="77777777" w:rsidR="000F0D73" w:rsidRPr="00F95B02" w:rsidRDefault="000F0D73" w:rsidP="003109DE">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3329366" w14:textId="77777777" w:rsidR="000F0D73" w:rsidRPr="00F95B02" w:rsidRDefault="000F0D73" w:rsidP="003109DE">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64D6F71" w14:textId="77777777" w:rsidR="000F0D73" w:rsidRPr="00F95B02" w:rsidRDefault="000F0D73" w:rsidP="003109DE">
            <w:pPr>
              <w:pStyle w:val="TAC"/>
              <w:spacing w:line="254" w:lineRule="auto"/>
              <w:rPr>
                <w:lang w:eastAsia="zh-CN"/>
              </w:rPr>
            </w:pPr>
            <w:r w:rsidRPr="00F95B02">
              <w:rPr>
                <w:lang w:eastAsia="zh-CN"/>
              </w:rPr>
              <w:t>9</w:t>
            </w:r>
          </w:p>
        </w:tc>
      </w:tr>
      <w:tr w:rsidR="000F0D73" w:rsidRPr="00F95B02" w14:paraId="44ABD6CF"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346DF46" w14:textId="77777777" w:rsidR="000F0D73" w:rsidRPr="00F95B02" w:rsidRDefault="000F0D73" w:rsidP="003109DE">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40F03D7F" w14:textId="77777777" w:rsidR="000F0D73" w:rsidRPr="00F95B02" w:rsidRDefault="000F0D73" w:rsidP="003109D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B740C66" w14:textId="77777777" w:rsidR="000F0D73" w:rsidRPr="00F95B02" w:rsidRDefault="000F0D73" w:rsidP="003109DE">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0E0C880A" w14:textId="77777777" w:rsidR="000F0D73" w:rsidRPr="00F95B02" w:rsidRDefault="000F0D73" w:rsidP="003109D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1CB9917" w14:textId="77777777" w:rsidR="000F0D73" w:rsidRPr="00F95B02" w:rsidRDefault="000F0D73" w:rsidP="003109D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ABCB656" w14:textId="77777777" w:rsidR="000F0D73" w:rsidRPr="00F95B02" w:rsidRDefault="000F0D73" w:rsidP="003109DE">
            <w:pPr>
              <w:pStyle w:val="TAC"/>
              <w:spacing w:line="254" w:lineRule="auto"/>
              <w:rPr>
                <w:lang w:eastAsia="zh-CN"/>
              </w:rPr>
            </w:pPr>
            <w:r w:rsidRPr="00F95B02">
              <w:rPr>
                <w:lang w:eastAsia="zh-CN"/>
              </w:rPr>
              <w:t>16QAM</w:t>
            </w:r>
          </w:p>
        </w:tc>
      </w:tr>
      <w:tr w:rsidR="000F0D73" w:rsidRPr="00F95B02" w14:paraId="38F370B7"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5CADAD" w14:textId="77777777" w:rsidR="000F0D73" w:rsidRPr="00F95B02" w:rsidRDefault="000F0D73" w:rsidP="003109DE">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17F7D97" w14:textId="77777777" w:rsidR="000F0D73" w:rsidRPr="00F95B02" w:rsidRDefault="000F0D73" w:rsidP="003109D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3020F74" w14:textId="77777777" w:rsidR="000F0D73" w:rsidRPr="00F95B02" w:rsidRDefault="000F0D73" w:rsidP="003109DE">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4117A9E3" w14:textId="77777777" w:rsidR="000F0D73" w:rsidRPr="00F95B02" w:rsidRDefault="000F0D73" w:rsidP="003109D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3DD2DA6" w14:textId="77777777" w:rsidR="000F0D73" w:rsidRPr="00F95B02" w:rsidRDefault="000F0D73" w:rsidP="003109D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72D1E63" w14:textId="77777777" w:rsidR="000F0D73" w:rsidRPr="00F95B02" w:rsidRDefault="000F0D73" w:rsidP="003109DE">
            <w:pPr>
              <w:pStyle w:val="TAC"/>
              <w:spacing w:line="254" w:lineRule="auto"/>
              <w:rPr>
                <w:lang w:eastAsia="zh-CN"/>
              </w:rPr>
            </w:pPr>
            <w:r w:rsidRPr="00F95B02">
              <w:rPr>
                <w:lang w:eastAsia="zh-CN"/>
              </w:rPr>
              <w:t>434</w:t>
            </w:r>
            <w:r w:rsidRPr="00F95B02">
              <w:rPr>
                <w:rFonts w:eastAsia="Malgun Gothic"/>
              </w:rPr>
              <w:t>/1024</w:t>
            </w:r>
          </w:p>
        </w:tc>
      </w:tr>
      <w:tr w:rsidR="000F0D73" w:rsidRPr="00F95B02" w14:paraId="058C928F"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E37F186" w14:textId="77777777" w:rsidR="000F0D73" w:rsidRPr="00F95B02" w:rsidRDefault="000F0D73" w:rsidP="003109DE">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3981BC" w14:textId="77777777" w:rsidR="000F0D73" w:rsidRPr="00F95B02" w:rsidRDefault="000F0D73" w:rsidP="003109DE">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330469" w14:textId="77777777" w:rsidR="000F0D73" w:rsidRPr="00F95B02" w:rsidRDefault="000F0D73" w:rsidP="003109DE">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3CCE0B" w14:textId="77777777" w:rsidR="000F0D73" w:rsidRPr="00F95B02" w:rsidRDefault="000F0D73" w:rsidP="003109DE">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B941AE" w14:textId="77777777" w:rsidR="000F0D73" w:rsidRPr="00F95B02" w:rsidRDefault="000F0D73" w:rsidP="003109DE">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199597" w14:textId="77777777" w:rsidR="000F0D73" w:rsidRPr="00F95B02" w:rsidRDefault="000F0D73" w:rsidP="003109DE">
            <w:pPr>
              <w:pStyle w:val="TAC"/>
              <w:spacing w:line="254" w:lineRule="auto"/>
            </w:pPr>
            <w:r w:rsidRPr="00F95B02">
              <w:t>48168</w:t>
            </w:r>
          </w:p>
        </w:tc>
      </w:tr>
      <w:tr w:rsidR="000F0D73" w:rsidRPr="00F95B02" w14:paraId="4EAD4FC2"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CDF1D1C" w14:textId="77777777" w:rsidR="000F0D73" w:rsidRPr="00F95B02" w:rsidRDefault="000F0D73" w:rsidP="003109DE">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66CBEF9"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4E71D6A" w14:textId="77777777" w:rsidR="000F0D73" w:rsidRPr="00F95B02" w:rsidRDefault="000F0D73" w:rsidP="003109D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116045E0"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5655819"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BF199FE" w14:textId="77777777" w:rsidR="000F0D73" w:rsidRPr="00F95B02" w:rsidRDefault="000F0D73" w:rsidP="003109DE">
            <w:pPr>
              <w:pStyle w:val="TAC"/>
              <w:spacing w:line="254" w:lineRule="auto"/>
              <w:rPr>
                <w:lang w:eastAsia="zh-CN"/>
              </w:rPr>
            </w:pPr>
            <w:r w:rsidRPr="00F95B02">
              <w:rPr>
                <w:lang w:eastAsia="zh-CN"/>
              </w:rPr>
              <w:t>24</w:t>
            </w:r>
          </w:p>
        </w:tc>
      </w:tr>
      <w:tr w:rsidR="000F0D73" w:rsidRPr="00F95B02" w14:paraId="3D386620"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D99EF0" w14:textId="77777777" w:rsidR="000F0D73" w:rsidRPr="00F95B02" w:rsidRDefault="000F0D73" w:rsidP="003109DE">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CB358BE"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7605F04" w14:textId="77777777" w:rsidR="000F0D73" w:rsidRPr="00F95B02" w:rsidRDefault="000F0D73" w:rsidP="003109D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72A0F2A"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394C1FC"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CE2A09D" w14:textId="77777777" w:rsidR="000F0D73" w:rsidRPr="00F95B02" w:rsidRDefault="000F0D73" w:rsidP="003109DE">
            <w:pPr>
              <w:pStyle w:val="TAC"/>
              <w:spacing w:line="254" w:lineRule="auto"/>
              <w:rPr>
                <w:lang w:eastAsia="zh-CN"/>
              </w:rPr>
            </w:pPr>
            <w:r w:rsidRPr="00F95B02">
              <w:rPr>
                <w:lang w:eastAsia="zh-CN"/>
              </w:rPr>
              <w:t>24</w:t>
            </w:r>
          </w:p>
        </w:tc>
      </w:tr>
      <w:tr w:rsidR="000F0D73" w:rsidRPr="00F95B02" w14:paraId="727BBA3B"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B2B138" w14:textId="77777777" w:rsidR="000F0D73" w:rsidRPr="00F95B02" w:rsidRDefault="000F0D73" w:rsidP="003109DE">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4571C8" w14:textId="77777777" w:rsidR="000F0D73" w:rsidRPr="00F95B02" w:rsidRDefault="000F0D73" w:rsidP="003109D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2AE796" w14:textId="77777777" w:rsidR="000F0D73" w:rsidRPr="00F95B02" w:rsidRDefault="000F0D73" w:rsidP="003109DE">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25034ED8" w14:textId="77777777" w:rsidR="000F0D73" w:rsidRPr="00F95B02" w:rsidRDefault="000F0D73" w:rsidP="003109DE">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F476C9" w14:textId="77777777" w:rsidR="000F0D73" w:rsidRPr="00F95B02" w:rsidRDefault="000F0D73" w:rsidP="003109D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7DA6FA" w14:textId="77777777" w:rsidR="000F0D73" w:rsidRPr="00F95B02" w:rsidRDefault="000F0D73" w:rsidP="003109DE">
            <w:pPr>
              <w:pStyle w:val="TAC"/>
              <w:spacing w:line="254" w:lineRule="auto"/>
              <w:rPr>
                <w:lang w:eastAsia="zh-CN"/>
              </w:rPr>
            </w:pPr>
            <w:r w:rsidRPr="00F95B02">
              <w:rPr>
                <w:lang w:eastAsia="zh-CN"/>
              </w:rPr>
              <w:t>6</w:t>
            </w:r>
          </w:p>
        </w:tc>
      </w:tr>
      <w:tr w:rsidR="000F0D73" w:rsidRPr="00F95B02" w14:paraId="40DF71DC"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A45B7A" w14:textId="77777777" w:rsidR="000F0D73" w:rsidRPr="00F95B02" w:rsidRDefault="000F0D73" w:rsidP="003109DE">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F561C7B" w14:textId="77777777" w:rsidR="000F0D73" w:rsidRPr="00F95B02" w:rsidRDefault="000F0D73" w:rsidP="003109DE">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8F6743" w14:textId="77777777" w:rsidR="000F0D73" w:rsidRPr="00F95B02" w:rsidRDefault="000F0D73" w:rsidP="003109DE">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79413E" w14:textId="77777777" w:rsidR="000F0D73" w:rsidRPr="00F95B02" w:rsidRDefault="000F0D73" w:rsidP="003109DE">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C8C16F" w14:textId="77777777" w:rsidR="000F0D73" w:rsidRPr="00F95B02" w:rsidRDefault="000F0D73" w:rsidP="003109DE">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B1BE53" w14:textId="77777777" w:rsidR="000F0D73" w:rsidRPr="00F95B02" w:rsidRDefault="000F0D73" w:rsidP="003109DE">
            <w:pPr>
              <w:pStyle w:val="TAC"/>
              <w:spacing w:line="254" w:lineRule="auto"/>
            </w:pPr>
            <w:r w:rsidRPr="00F95B02">
              <w:t>8056</w:t>
            </w:r>
          </w:p>
        </w:tc>
      </w:tr>
      <w:tr w:rsidR="000F0D73" w:rsidRPr="00F95B02" w14:paraId="4AA4303A"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71FDA7D" w14:textId="77777777" w:rsidR="000F0D73" w:rsidRPr="00F95B02" w:rsidRDefault="000F0D73" w:rsidP="003109DE">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0DD7E1" w14:textId="77777777" w:rsidR="000F0D73" w:rsidRPr="00F95B02" w:rsidRDefault="000F0D73" w:rsidP="003109DE">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1FD736" w14:textId="77777777" w:rsidR="000F0D73" w:rsidRPr="00F95B02" w:rsidRDefault="000F0D73" w:rsidP="003109DE">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9011D9" w14:textId="77777777" w:rsidR="000F0D73" w:rsidRPr="00F95B02" w:rsidRDefault="000F0D73" w:rsidP="003109DE">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09ACDE" w14:textId="77777777" w:rsidR="000F0D73" w:rsidRPr="00F95B02" w:rsidRDefault="000F0D73" w:rsidP="003109DE">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397E04" w14:textId="77777777" w:rsidR="000F0D73" w:rsidRPr="00F95B02" w:rsidRDefault="000F0D73" w:rsidP="003109DE">
            <w:pPr>
              <w:pStyle w:val="TAC"/>
              <w:spacing w:line="254" w:lineRule="auto"/>
              <w:rPr>
                <w:lang w:eastAsia="zh-CN"/>
              </w:rPr>
            </w:pPr>
            <w:r>
              <w:rPr>
                <w:lang w:eastAsia="zh-CN"/>
              </w:rPr>
              <w:t>114048</w:t>
            </w:r>
          </w:p>
        </w:tc>
      </w:tr>
      <w:tr w:rsidR="000F0D73" w:rsidRPr="00F95B02" w14:paraId="552E49DD"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tcPr>
          <w:p w14:paraId="17DAF392" w14:textId="77777777" w:rsidR="000F0D73" w:rsidRPr="00F95B02" w:rsidRDefault="000F0D73" w:rsidP="003109DE">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5BEDAFE" w14:textId="77777777" w:rsidR="000F0D73" w:rsidRPr="00F95B02" w:rsidRDefault="000F0D73" w:rsidP="003109DE">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45E40988" w14:textId="77777777" w:rsidR="000F0D73" w:rsidRPr="00F95B02" w:rsidRDefault="000F0D73" w:rsidP="003109DE">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584E7647" w14:textId="77777777" w:rsidR="000F0D73" w:rsidRPr="00F95B02" w:rsidRDefault="000F0D73" w:rsidP="003109DE">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551C73C2" w14:textId="77777777" w:rsidR="000F0D73" w:rsidRPr="00F95B02" w:rsidRDefault="000F0D73" w:rsidP="003109DE">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3F91BDE1" w14:textId="77777777" w:rsidR="000F0D73" w:rsidRPr="00F95B02" w:rsidRDefault="000F0D73" w:rsidP="003109DE">
            <w:pPr>
              <w:pStyle w:val="TAC"/>
              <w:spacing w:line="254" w:lineRule="auto"/>
              <w:rPr>
                <w:szCs w:val="18"/>
                <w:lang w:eastAsia="zh-CN"/>
              </w:rPr>
            </w:pPr>
            <w:r>
              <w:rPr>
                <w:rFonts w:hint="eastAsia"/>
                <w:lang w:eastAsia="zh-CN"/>
              </w:rPr>
              <w:t>1</w:t>
            </w:r>
            <w:r>
              <w:rPr>
                <w:lang w:eastAsia="zh-CN"/>
              </w:rPr>
              <w:t>09296</w:t>
            </w:r>
          </w:p>
        </w:tc>
      </w:tr>
      <w:tr w:rsidR="000F0D73" w:rsidRPr="00F95B02" w14:paraId="6FED4B3A"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BD4770D" w14:textId="77777777" w:rsidR="000F0D73" w:rsidRPr="00F95B02" w:rsidRDefault="000F0D73" w:rsidP="003109DE">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50E830C6" w14:textId="77777777" w:rsidR="000F0D73" w:rsidRPr="00F95B02" w:rsidRDefault="000F0D73" w:rsidP="003109DE">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76A3E9ED" w14:textId="77777777" w:rsidR="000F0D73" w:rsidRPr="00F95B02" w:rsidRDefault="000F0D73" w:rsidP="003109DE">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09522CAD" w14:textId="77777777" w:rsidR="000F0D73" w:rsidRPr="00F95B02" w:rsidRDefault="000F0D73" w:rsidP="003109DE">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30889AD3" w14:textId="77777777" w:rsidR="000F0D73" w:rsidRPr="00F95B02" w:rsidRDefault="000F0D73" w:rsidP="003109DE">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03A8706A" w14:textId="77777777" w:rsidR="000F0D73" w:rsidRPr="00F95B02" w:rsidRDefault="000F0D73" w:rsidP="003109DE">
            <w:pPr>
              <w:pStyle w:val="TAC"/>
              <w:spacing w:line="254" w:lineRule="auto"/>
              <w:rPr>
                <w:lang w:eastAsia="zh-CN"/>
              </w:rPr>
            </w:pPr>
            <w:r>
              <w:rPr>
                <w:szCs w:val="18"/>
                <w:lang w:eastAsia="zh-CN"/>
              </w:rPr>
              <w:t>28512</w:t>
            </w:r>
          </w:p>
        </w:tc>
      </w:tr>
      <w:tr w:rsidR="000F0D73" w:rsidRPr="00F95B02" w14:paraId="27E9CF11"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tcPr>
          <w:p w14:paraId="7D6BDD2A" w14:textId="77777777" w:rsidR="000F0D73" w:rsidRPr="00F95B02" w:rsidRDefault="000F0D73" w:rsidP="003109DE">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2E108015" w14:textId="77777777" w:rsidR="000F0D73" w:rsidRPr="00F95B02" w:rsidRDefault="000F0D73" w:rsidP="003109DE">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4A0E67CA" w14:textId="77777777" w:rsidR="000F0D73" w:rsidRPr="00F95B02" w:rsidRDefault="000F0D73" w:rsidP="003109DE">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25B09922" w14:textId="77777777" w:rsidR="000F0D73" w:rsidRPr="00F95B02" w:rsidRDefault="000F0D73" w:rsidP="003109DE">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02EF84A6" w14:textId="77777777" w:rsidR="000F0D73" w:rsidRPr="00F95B02" w:rsidRDefault="000F0D73" w:rsidP="003109DE">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39C078DF" w14:textId="77777777" w:rsidR="000F0D73" w:rsidRPr="00F95B02" w:rsidRDefault="000F0D73" w:rsidP="003109DE">
            <w:pPr>
              <w:pStyle w:val="TAC"/>
              <w:spacing w:line="254" w:lineRule="auto"/>
              <w:rPr>
                <w:szCs w:val="18"/>
                <w:lang w:eastAsia="zh-CN"/>
              </w:rPr>
            </w:pPr>
            <w:r>
              <w:rPr>
                <w:rFonts w:hint="eastAsia"/>
                <w:szCs w:val="18"/>
                <w:lang w:eastAsia="zh-CN"/>
              </w:rPr>
              <w:t>2</w:t>
            </w:r>
            <w:r>
              <w:rPr>
                <w:szCs w:val="18"/>
                <w:lang w:eastAsia="zh-CN"/>
              </w:rPr>
              <w:t>7324</w:t>
            </w:r>
          </w:p>
        </w:tc>
      </w:tr>
      <w:tr w:rsidR="000F0D73" w:rsidRPr="00F95B02" w14:paraId="7746B507" w14:textId="77777777" w:rsidTr="003109DE">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4FB997AA" w14:textId="77777777" w:rsidR="000F0D73" w:rsidRPr="00F95B02" w:rsidRDefault="000F0D73" w:rsidP="003109DE">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DFC4275" w14:textId="77777777" w:rsidR="000F0D73" w:rsidRDefault="000F0D73" w:rsidP="003109DE">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718E32FB" w14:textId="77777777" w:rsidR="000F0D73" w:rsidRPr="00F95B02" w:rsidRDefault="000F0D73" w:rsidP="003109DE">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E9BB278" w14:textId="77777777" w:rsidR="000F0D73" w:rsidRPr="00F95B02" w:rsidRDefault="000F0D73" w:rsidP="000F0D73">
      <w:pPr>
        <w:rPr>
          <w:lang w:eastAsia="zh-CN"/>
        </w:rPr>
      </w:pPr>
    </w:p>
    <w:p w14:paraId="661A9935" w14:textId="77777777" w:rsidR="000F0D73" w:rsidRPr="00F95B02" w:rsidRDefault="000F0D73" w:rsidP="000F0D73">
      <w:pPr>
        <w:pStyle w:val="TH"/>
        <w:rPr>
          <w:lang w:eastAsia="zh-CN"/>
        </w:rPr>
      </w:pPr>
      <w:r w:rsidRPr="00F95B02">
        <w:rPr>
          <w:lang w:eastAsia="zh-CN"/>
        </w:rPr>
        <w:lastRenderedPageBreak/>
        <w:t>Table A.7-2: FRC parameters for FR2</w:t>
      </w:r>
      <w:r>
        <w:rPr>
          <w:lang w:eastAsia="zh-CN"/>
        </w:rPr>
        <w:t>-1</w:t>
      </w:r>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F0D73" w:rsidRPr="00F95B02" w14:paraId="4161507E"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746A96" w14:textId="77777777" w:rsidR="000F0D73" w:rsidRPr="00F95B02" w:rsidRDefault="000F0D73" w:rsidP="003109DE">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E29B848" w14:textId="77777777" w:rsidR="000F0D73" w:rsidRPr="00F95B02" w:rsidRDefault="000F0D73" w:rsidP="003109DE">
            <w:pPr>
              <w:pStyle w:val="TAH"/>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218FA06A" w14:textId="77777777" w:rsidR="000F0D73" w:rsidRPr="00F95B02" w:rsidRDefault="000F0D73" w:rsidP="003109DE">
            <w:pPr>
              <w:pStyle w:val="TAH"/>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1E09B889" w14:textId="77777777" w:rsidR="000F0D73" w:rsidRPr="00F95B02" w:rsidRDefault="000F0D73" w:rsidP="003109DE">
            <w:pPr>
              <w:pStyle w:val="TAH"/>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75F911D2" w14:textId="77777777" w:rsidR="000F0D73" w:rsidRPr="00F95B02" w:rsidRDefault="000F0D73" w:rsidP="003109DE">
            <w:pPr>
              <w:pStyle w:val="TAH"/>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6F2D8C03" w14:textId="77777777" w:rsidR="000F0D73" w:rsidRPr="00F95B02" w:rsidRDefault="000F0D73" w:rsidP="003109DE">
            <w:pPr>
              <w:pStyle w:val="TAH"/>
            </w:pPr>
            <w:r w:rsidRPr="00F95B02">
              <w:rPr>
                <w:lang w:eastAsia="zh-CN"/>
              </w:rPr>
              <w:t>G-FR2-A7-10</w:t>
            </w:r>
          </w:p>
        </w:tc>
      </w:tr>
      <w:tr w:rsidR="000F0D73" w:rsidRPr="00F95B02" w14:paraId="12F3627C"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D59BFEC" w14:textId="77777777" w:rsidR="000F0D73" w:rsidRPr="00F95B02" w:rsidRDefault="000F0D73" w:rsidP="003109DE">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724ABE3" w14:textId="77777777" w:rsidR="000F0D73" w:rsidRPr="00F95B02" w:rsidRDefault="000F0D73" w:rsidP="003109DE">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24E2CD34" w14:textId="77777777" w:rsidR="000F0D73" w:rsidRPr="00F95B02" w:rsidRDefault="000F0D73" w:rsidP="003109DE">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BE6FE09" w14:textId="77777777" w:rsidR="000F0D73" w:rsidRPr="00F95B02" w:rsidRDefault="000F0D73" w:rsidP="003109D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7AC774F" w14:textId="77777777" w:rsidR="000F0D73" w:rsidRPr="00F95B02" w:rsidRDefault="000F0D73" w:rsidP="003109D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E69FBF3" w14:textId="77777777" w:rsidR="000F0D73" w:rsidRPr="00F95B02" w:rsidRDefault="000F0D73" w:rsidP="003109DE">
            <w:pPr>
              <w:pStyle w:val="TAC"/>
              <w:spacing w:line="254" w:lineRule="auto"/>
              <w:rPr>
                <w:lang w:eastAsia="zh-CN"/>
              </w:rPr>
            </w:pPr>
            <w:r w:rsidRPr="00F95B02">
              <w:rPr>
                <w:lang w:eastAsia="zh-CN"/>
              </w:rPr>
              <w:t>120</w:t>
            </w:r>
          </w:p>
        </w:tc>
      </w:tr>
      <w:tr w:rsidR="000F0D73" w:rsidRPr="00F95B02" w14:paraId="4DD6EBF0"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E15F448" w14:textId="77777777" w:rsidR="000F0D73" w:rsidRPr="00F95B02" w:rsidRDefault="000F0D73" w:rsidP="003109DE">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B4941B3" w14:textId="77777777" w:rsidR="000F0D73" w:rsidRPr="00F95B02" w:rsidRDefault="000F0D73" w:rsidP="003109DE">
            <w:pPr>
              <w:pStyle w:val="TAC"/>
              <w:spacing w:line="254" w:lineRule="auto"/>
              <w:rPr>
                <w:rFonts w:eastAsia="游明朝"/>
              </w:rPr>
            </w:pPr>
            <w:r w:rsidRPr="00F95B02">
              <w:rPr>
                <w:rFonts w:eastAsia="游明朝"/>
              </w:rPr>
              <w:t>66</w:t>
            </w:r>
          </w:p>
        </w:tc>
        <w:tc>
          <w:tcPr>
            <w:tcW w:w="1077" w:type="dxa"/>
            <w:tcBorders>
              <w:top w:val="single" w:sz="4" w:space="0" w:color="auto"/>
              <w:left w:val="single" w:sz="4" w:space="0" w:color="auto"/>
              <w:bottom w:val="single" w:sz="4" w:space="0" w:color="auto"/>
              <w:right w:val="single" w:sz="4" w:space="0" w:color="auto"/>
            </w:tcBorders>
            <w:hideMark/>
          </w:tcPr>
          <w:p w14:paraId="546A5E2C" w14:textId="77777777" w:rsidR="000F0D73" w:rsidRPr="00F95B02" w:rsidRDefault="000F0D73" w:rsidP="003109DE">
            <w:pPr>
              <w:pStyle w:val="TAC"/>
              <w:spacing w:line="254" w:lineRule="auto"/>
              <w:rPr>
                <w:rFonts w:eastAsia="游明朝"/>
              </w:rPr>
            </w:pPr>
            <w:r w:rsidRPr="00F95B02">
              <w:rPr>
                <w:rFonts w:eastAsia="游明朝"/>
              </w:rPr>
              <w:t>132</w:t>
            </w:r>
          </w:p>
        </w:tc>
        <w:tc>
          <w:tcPr>
            <w:tcW w:w="1076" w:type="dxa"/>
            <w:tcBorders>
              <w:top w:val="single" w:sz="4" w:space="0" w:color="auto"/>
              <w:left w:val="single" w:sz="4" w:space="0" w:color="auto"/>
              <w:bottom w:val="single" w:sz="4" w:space="0" w:color="auto"/>
              <w:right w:val="single" w:sz="4" w:space="0" w:color="auto"/>
            </w:tcBorders>
            <w:hideMark/>
          </w:tcPr>
          <w:p w14:paraId="0FAB9847" w14:textId="77777777" w:rsidR="000F0D73" w:rsidRPr="00F95B02" w:rsidRDefault="000F0D73" w:rsidP="003109DE">
            <w:pPr>
              <w:pStyle w:val="TAC"/>
              <w:spacing w:line="254" w:lineRule="auto"/>
              <w:rPr>
                <w:rFonts w:eastAsia="游明朝"/>
              </w:rPr>
            </w:pPr>
            <w:r w:rsidRPr="00F95B02">
              <w:rPr>
                <w:rFonts w:eastAsia="游明朝"/>
              </w:rPr>
              <w:t>32</w:t>
            </w:r>
          </w:p>
        </w:tc>
        <w:tc>
          <w:tcPr>
            <w:tcW w:w="1077" w:type="dxa"/>
            <w:tcBorders>
              <w:top w:val="single" w:sz="4" w:space="0" w:color="auto"/>
              <w:left w:val="single" w:sz="4" w:space="0" w:color="auto"/>
              <w:bottom w:val="single" w:sz="4" w:space="0" w:color="auto"/>
              <w:right w:val="single" w:sz="4" w:space="0" w:color="auto"/>
            </w:tcBorders>
            <w:hideMark/>
          </w:tcPr>
          <w:p w14:paraId="44FD8A8C" w14:textId="77777777" w:rsidR="000F0D73" w:rsidRPr="00F95B02" w:rsidRDefault="000F0D73" w:rsidP="003109DE">
            <w:pPr>
              <w:pStyle w:val="TAC"/>
              <w:spacing w:line="254" w:lineRule="auto"/>
              <w:rPr>
                <w:rFonts w:eastAsia="游明朝"/>
              </w:rPr>
            </w:pPr>
            <w:r w:rsidRPr="00F95B02">
              <w:rPr>
                <w:rFonts w:eastAsia="游明朝"/>
              </w:rPr>
              <w:t>66</w:t>
            </w:r>
          </w:p>
        </w:tc>
        <w:tc>
          <w:tcPr>
            <w:tcW w:w="1077" w:type="dxa"/>
            <w:tcBorders>
              <w:top w:val="single" w:sz="4" w:space="0" w:color="auto"/>
              <w:left w:val="single" w:sz="4" w:space="0" w:color="auto"/>
              <w:bottom w:val="single" w:sz="4" w:space="0" w:color="auto"/>
              <w:right w:val="single" w:sz="4" w:space="0" w:color="auto"/>
            </w:tcBorders>
            <w:hideMark/>
          </w:tcPr>
          <w:p w14:paraId="4DB903E3" w14:textId="77777777" w:rsidR="000F0D73" w:rsidRPr="00F95B02" w:rsidRDefault="000F0D73" w:rsidP="003109DE">
            <w:pPr>
              <w:pStyle w:val="TAC"/>
              <w:spacing w:line="254" w:lineRule="auto"/>
              <w:rPr>
                <w:rFonts w:eastAsia="游明朝"/>
              </w:rPr>
            </w:pPr>
            <w:r w:rsidRPr="00F95B02">
              <w:rPr>
                <w:rFonts w:eastAsia="游明朝"/>
              </w:rPr>
              <w:t>132</w:t>
            </w:r>
          </w:p>
        </w:tc>
      </w:tr>
      <w:tr w:rsidR="000F0D73" w:rsidRPr="00F95B02" w14:paraId="109DEF6B"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926332C" w14:textId="77777777" w:rsidR="000F0D73" w:rsidRPr="00F95B02" w:rsidRDefault="000F0D73" w:rsidP="003109DE">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98608C8" w14:textId="77777777" w:rsidR="000F0D73" w:rsidRPr="00F95B02" w:rsidRDefault="000F0D73" w:rsidP="003109DE">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60BCCC8" w14:textId="77777777" w:rsidR="000F0D73" w:rsidRPr="00F95B02" w:rsidRDefault="000F0D73" w:rsidP="003109DE">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0DBBCC42" w14:textId="77777777" w:rsidR="000F0D73" w:rsidRPr="00F95B02" w:rsidRDefault="000F0D73" w:rsidP="003109DE">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897AAE8" w14:textId="77777777" w:rsidR="000F0D73" w:rsidRPr="00F95B02" w:rsidRDefault="000F0D73" w:rsidP="003109DE">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D84898E" w14:textId="77777777" w:rsidR="000F0D73" w:rsidRPr="00F95B02" w:rsidRDefault="000F0D73" w:rsidP="003109DE">
            <w:pPr>
              <w:pStyle w:val="TAC"/>
              <w:spacing w:line="254" w:lineRule="auto"/>
              <w:rPr>
                <w:lang w:eastAsia="zh-CN"/>
              </w:rPr>
            </w:pPr>
            <w:r w:rsidRPr="00F95B02">
              <w:rPr>
                <w:lang w:eastAsia="zh-CN"/>
              </w:rPr>
              <w:t>8</w:t>
            </w:r>
          </w:p>
        </w:tc>
      </w:tr>
      <w:tr w:rsidR="000F0D73" w:rsidRPr="00F95B02" w14:paraId="46ED866D"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F6A5D4" w14:textId="77777777" w:rsidR="000F0D73" w:rsidRPr="00F95B02" w:rsidRDefault="000F0D73" w:rsidP="003109DE">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32447435" w14:textId="77777777" w:rsidR="000F0D73" w:rsidRPr="00F95B02" w:rsidRDefault="000F0D73" w:rsidP="003109D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72AE5F5" w14:textId="77777777" w:rsidR="000F0D73" w:rsidRPr="00F95B02" w:rsidRDefault="000F0D73" w:rsidP="003109DE">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13C48D2C" w14:textId="77777777" w:rsidR="000F0D73" w:rsidRPr="00F95B02" w:rsidRDefault="000F0D73" w:rsidP="003109D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668880E" w14:textId="77777777" w:rsidR="000F0D73" w:rsidRPr="00F95B02" w:rsidRDefault="000F0D73" w:rsidP="003109D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3386E55" w14:textId="77777777" w:rsidR="000F0D73" w:rsidRPr="00F95B02" w:rsidRDefault="000F0D73" w:rsidP="003109DE">
            <w:pPr>
              <w:pStyle w:val="TAC"/>
              <w:spacing w:line="254" w:lineRule="auto"/>
              <w:rPr>
                <w:lang w:eastAsia="zh-CN"/>
              </w:rPr>
            </w:pPr>
            <w:r w:rsidRPr="00F95B02">
              <w:rPr>
                <w:lang w:eastAsia="zh-CN"/>
              </w:rPr>
              <w:t>16QAM</w:t>
            </w:r>
          </w:p>
        </w:tc>
      </w:tr>
      <w:tr w:rsidR="000F0D73" w:rsidRPr="00F95B02" w14:paraId="2CB4C2F6"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4ACB62" w14:textId="77777777" w:rsidR="000F0D73" w:rsidRPr="00F95B02" w:rsidRDefault="000F0D73" w:rsidP="003109DE">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D692287" w14:textId="77777777" w:rsidR="000F0D73" w:rsidRPr="00F95B02" w:rsidRDefault="000F0D73" w:rsidP="003109D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555E6A29" w14:textId="77777777" w:rsidR="000F0D73" w:rsidRPr="00F95B02" w:rsidRDefault="000F0D73" w:rsidP="003109DE">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221B8DEC" w14:textId="77777777" w:rsidR="000F0D73" w:rsidRPr="00F95B02" w:rsidRDefault="000F0D73" w:rsidP="003109D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6206736" w14:textId="77777777" w:rsidR="000F0D73" w:rsidRPr="00F95B02" w:rsidRDefault="000F0D73" w:rsidP="003109D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424393D" w14:textId="77777777" w:rsidR="000F0D73" w:rsidRPr="00F95B02" w:rsidRDefault="000F0D73" w:rsidP="003109DE">
            <w:pPr>
              <w:pStyle w:val="TAC"/>
              <w:spacing w:line="254" w:lineRule="auto"/>
              <w:rPr>
                <w:lang w:eastAsia="zh-CN"/>
              </w:rPr>
            </w:pPr>
            <w:r w:rsidRPr="00F95B02">
              <w:rPr>
                <w:lang w:eastAsia="zh-CN"/>
              </w:rPr>
              <w:t>434</w:t>
            </w:r>
            <w:r w:rsidRPr="00F95B02">
              <w:rPr>
                <w:rFonts w:eastAsia="Malgun Gothic"/>
              </w:rPr>
              <w:t>/1024</w:t>
            </w:r>
          </w:p>
        </w:tc>
      </w:tr>
      <w:tr w:rsidR="000F0D73" w:rsidRPr="00F95B02" w14:paraId="3C0ABD07"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DA81D20" w14:textId="77777777" w:rsidR="000F0D73" w:rsidRPr="00F95B02" w:rsidRDefault="000F0D73" w:rsidP="003109DE">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723296" w14:textId="77777777" w:rsidR="000F0D73" w:rsidRPr="00F95B02" w:rsidRDefault="000F0D73" w:rsidP="003109DE">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0B75CB" w14:textId="77777777" w:rsidR="000F0D73" w:rsidRPr="00F95B02" w:rsidRDefault="000F0D73" w:rsidP="003109DE">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B2A34B" w14:textId="77777777" w:rsidR="000F0D73" w:rsidRPr="00F95B02" w:rsidRDefault="000F0D73" w:rsidP="003109DE">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2F5713" w14:textId="77777777" w:rsidR="000F0D73" w:rsidRPr="00F95B02" w:rsidRDefault="000F0D73" w:rsidP="003109DE">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2C6425" w14:textId="77777777" w:rsidR="000F0D73" w:rsidRPr="00F95B02" w:rsidRDefault="000F0D73" w:rsidP="003109DE">
            <w:pPr>
              <w:pStyle w:val="TAC"/>
              <w:spacing w:line="254" w:lineRule="auto"/>
            </w:pPr>
            <w:r w:rsidRPr="00F95B02">
              <w:t>43032</w:t>
            </w:r>
          </w:p>
        </w:tc>
      </w:tr>
      <w:tr w:rsidR="000F0D73" w:rsidRPr="00F95B02" w14:paraId="5F928CB7"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028A5E" w14:textId="77777777" w:rsidR="000F0D73" w:rsidRPr="00F95B02" w:rsidRDefault="000F0D73" w:rsidP="003109DE">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382DCF1"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E62C426" w14:textId="77777777" w:rsidR="000F0D73" w:rsidRPr="00F95B02" w:rsidRDefault="000F0D73" w:rsidP="003109D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E0BB1EE"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1B5E648"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A50246F" w14:textId="77777777" w:rsidR="000F0D73" w:rsidRPr="00F95B02" w:rsidRDefault="000F0D73" w:rsidP="003109DE">
            <w:pPr>
              <w:pStyle w:val="TAC"/>
              <w:spacing w:line="254" w:lineRule="auto"/>
              <w:rPr>
                <w:lang w:eastAsia="zh-CN"/>
              </w:rPr>
            </w:pPr>
            <w:r w:rsidRPr="00F95B02">
              <w:rPr>
                <w:lang w:eastAsia="zh-CN"/>
              </w:rPr>
              <w:t>24</w:t>
            </w:r>
          </w:p>
        </w:tc>
      </w:tr>
      <w:tr w:rsidR="000F0D73" w:rsidRPr="00F95B02" w14:paraId="3DA1E464"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42D32E2" w14:textId="77777777" w:rsidR="000F0D73" w:rsidRPr="00F95B02" w:rsidRDefault="000F0D73" w:rsidP="003109DE">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505B8E2"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7927317" w14:textId="77777777" w:rsidR="000F0D73" w:rsidRPr="00F95B02" w:rsidRDefault="000F0D73" w:rsidP="003109D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8563403"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E163E32" w14:textId="77777777" w:rsidR="000F0D73" w:rsidRPr="00F95B02" w:rsidRDefault="000F0D73" w:rsidP="003109D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65CB53E" w14:textId="77777777" w:rsidR="000F0D73" w:rsidRPr="00F95B02" w:rsidRDefault="000F0D73" w:rsidP="003109DE">
            <w:pPr>
              <w:pStyle w:val="TAC"/>
              <w:spacing w:line="254" w:lineRule="auto"/>
              <w:rPr>
                <w:lang w:eastAsia="zh-CN"/>
              </w:rPr>
            </w:pPr>
            <w:r w:rsidRPr="00F95B02">
              <w:rPr>
                <w:lang w:eastAsia="zh-CN"/>
              </w:rPr>
              <w:t>24</w:t>
            </w:r>
          </w:p>
        </w:tc>
      </w:tr>
      <w:tr w:rsidR="000F0D73" w:rsidRPr="00F95B02" w14:paraId="21B3E909"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C39424" w14:textId="77777777" w:rsidR="000F0D73" w:rsidRPr="00F95B02" w:rsidRDefault="000F0D73" w:rsidP="003109DE">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816EB51" w14:textId="77777777" w:rsidR="000F0D73" w:rsidRPr="00F95B02" w:rsidRDefault="000F0D73" w:rsidP="003109D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4E4BC8" w14:textId="77777777" w:rsidR="000F0D73" w:rsidRPr="00F95B02" w:rsidRDefault="000F0D73" w:rsidP="003109DE">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50BE0AD3" w14:textId="77777777" w:rsidR="000F0D73" w:rsidRPr="00F95B02" w:rsidRDefault="000F0D73" w:rsidP="003109DE">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B23252" w14:textId="77777777" w:rsidR="000F0D73" w:rsidRPr="00F95B02" w:rsidRDefault="000F0D73" w:rsidP="003109D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413C52" w14:textId="77777777" w:rsidR="000F0D73" w:rsidRPr="00F95B02" w:rsidRDefault="000F0D73" w:rsidP="003109DE">
            <w:pPr>
              <w:pStyle w:val="TAC"/>
              <w:spacing w:line="254" w:lineRule="auto"/>
              <w:rPr>
                <w:lang w:eastAsia="zh-CN"/>
              </w:rPr>
            </w:pPr>
            <w:r w:rsidRPr="00F95B02">
              <w:rPr>
                <w:lang w:eastAsia="zh-CN"/>
              </w:rPr>
              <w:t>6</w:t>
            </w:r>
          </w:p>
        </w:tc>
      </w:tr>
      <w:tr w:rsidR="000F0D73" w:rsidRPr="00F95B02" w14:paraId="5F087D45"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DFFD08B" w14:textId="77777777" w:rsidR="000F0D73" w:rsidRPr="00F95B02" w:rsidRDefault="000F0D73" w:rsidP="003109DE">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F028E8" w14:textId="77777777" w:rsidR="000F0D73" w:rsidRPr="00F95B02" w:rsidRDefault="000F0D73" w:rsidP="003109DE">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5E1FE6" w14:textId="77777777" w:rsidR="000F0D73" w:rsidRPr="00F95B02" w:rsidRDefault="000F0D73" w:rsidP="003109DE">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FAAFAC" w14:textId="77777777" w:rsidR="000F0D73" w:rsidRPr="00F95B02" w:rsidRDefault="000F0D73" w:rsidP="003109DE">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32095E" w14:textId="77777777" w:rsidR="000F0D73" w:rsidRPr="00F95B02" w:rsidRDefault="000F0D73" w:rsidP="003109DE">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9E1140" w14:textId="77777777" w:rsidR="000F0D73" w:rsidRPr="00F95B02" w:rsidRDefault="000F0D73" w:rsidP="003109DE">
            <w:pPr>
              <w:pStyle w:val="TAC"/>
              <w:spacing w:line="254" w:lineRule="auto"/>
            </w:pPr>
            <w:r w:rsidRPr="00F95B02">
              <w:t>7200</w:t>
            </w:r>
          </w:p>
        </w:tc>
      </w:tr>
      <w:tr w:rsidR="000F0D73" w:rsidRPr="00F95B02" w14:paraId="1C1C61FA"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BAA2AC" w14:textId="77777777" w:rsidR="000F0D73" w:rsidRPr="00F95B02" w:rsidRDefault="000F0D73" w:rsidP="003109DE">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FF7BD3" w14:textId="77777777" w:rsidR="000F0D73" w:rsidRPr="00F95B02" w:rsidRDefault="000F0D73" w:rsidP="003109DE">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3E113D" w14:textId="77777777" w:rsidR="000F0D73" w:rsidRPr="00F95B02" w:rsidRDefault="000F0D73" w:rsidP="003109DE">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4D2824DB" w14:textId="77777777" w:rsidR="000F0D73" w:rsidRPr="00F95B02" w:rsidRDefault="000F0D73" w:rsidP="003109DE">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1ABB48" w14:textId="77777777" w:rsidR="000F0D73" w:rsidRPr="00F95B02" w:rsidRDefault="000F0D73" w:rsidP="003109DE">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8F64D7" w14:textId="77777777" w:rsidR="000F0D73" w:rsidRPr="00F95B02" w:rsidRDefault="000F0D73" w:rsidP="003109DE">
            <w:pPr>
              <w:pStyle w:val="TAC"/>
              <w:spacing w:line="254" w:lineRule="auto"/>
            </w:pPr>
            <w:r>
              <w:t>101376</w:t>
            </w:r>
          </w:p>
        </w:tc>
      </w:tr>
      <w:tr w:rsidR="000F0D73" w:rsidRPr="00F95B02" w14:paraId="1C7B6B56"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tcPr>
          <w:p w14:paraId="07E76D72" w14:textId="77777777" w:rsidR="000F0D73" w:rsidRPr="00F95B02" w:rsidRDefault="000F0D73" w:rsidP="003109DE">
            <w:pPr>
              <w:pStyle w:val="TAC"/>
              <w:spacing w:line="254" w:lineRule="auto"/>
            </w:pPr>
            <w:r w:rsidRPr="005E638E">
              <w:rPr>
                <w:rFonts w:eastAsia="DengXian"/>
              </w:rPr>
              <w:t xml:space="preserve">Total number of bits per </w:t>
            </w:r>
            <w:r w:rsidRPr="005E638E">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45E55AD" w14:textId="77777777" w:rsidR="000F0D73" w:rsidRPr="00F95B02" w:rsidRDefault="000F0D73" w:rsidP="003109DE">
            <w:pPr>
              <w:pStyle w:val="TAC"/>
              <w:spacing w:line="254" w:lineRule="auto"/>
            </w:pPr>
            <w:r w:rsidRPr="005E638E">
              <w:rPr>
                <w:rFonts w:eastAsia="DengXian"/>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4209AE95" w14:textId="77777777" w:rsidR="000F0D73" w:rsidRPr="00F95B02" w:rsidRDefault="000F0D73" w:rsidP="003109DE">
            <w:pPr>
              <w:pStyle w:val="TAC"/>
              <w:spacing w:line="254" w:lineRule="auto"/>
            </w:pPr>
            <w:r w:rsidRPr="005E638E">
              <w:rPr>
                <w:rFonts w:eastAsia="DengXian"/>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087B50B7" w14:textId="77777777" w:rsidR="000F0D73" w:rsidRPr="00F95B02" w:rsidRDefault="000F0D73" w:rsidP="003109DE">
            <w:pPr>
              <w:pStyle w:val="TAC"/>
              <w:spacing w:line="254" w:lineRule="auto"/>
            </w:pPr>
            <w:r w:rsidRPr="005E638E">
              <w:rPr>
                <w:rFonts w:eastAsia="DengXian"/>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7DD43400" w14:textId="77777777" w:rsidR="000F0D73" w:rsidRPr="00F95B02" w:rsidRDefault="000F0D73" w:rsidP="003109DE">
            <w:pPr>
              <w:pStyle w:val="TAC"/>
              <w:spacing w:line="254" w:lineRule="auto"/>
            </w:pPr>
            <w:r w:rsidRPr="005E638E">
              <w:rPr>
                <w:rFonts w:eastAsia="DengXian"/>
                <w:lang w:val="fr-FR" w:eastAsia="zh-CN"/>
              </w:rPr>
              <w:t>4857</w:t>
            </w:r>
            <w:r>
              <w:rPr>
                <w:rFonts w:eastAsia="DengXian"/>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50DBD4B1" w14:textId="77777777" w:rsidR="000F0D73" w:rsidRPr="00F95B02" w:rsidRDefault="000F0D73" w:rsidP="003109DE">
            <w:pPr>
              <w:pStyle w:val="TAC"/>
              <w:spacing w:line="254" w:lineRule="auto"/>
            </w:pPr>
            <w:r w:rsidRPr="005E638E">
              <w:rPr>
                <w:rFonts w:eastAsia="DengXian"/>
                <w:lang w:val="fr-FR" w:eastAsia="zh-CN"/>
              </w:rPr>
              <w:t>97152</w:t>
            </w:r>
          </w:p>
        </w:tc>
      </w:tr>
      <w:tr w:rsidR="000F0D73" w:rsidRPr="00F95B02" w14:paraId="3FDD18B8"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5D17E56" w14:textId="77777777" w:rsidR="000F0D73" w:rsidRPr="00F95B02" w:rsidRDefault="000F0D73" w:rsidP="003109DE">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0E876A5" w14:textId="77777777" w:rsidR="000F0D73" w:rsidRPr="00F95B02" w:rsidRDefault="000F0D73" w:rsidP="003109DE">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1C63C5" w14:textId="77777777" w:rsidR="000F0D73" w:rsidRPr="00F95B02" w:rsidRDefault="000F0D73" w:rsidP="003109DE">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792C4F82" w14:textId="77777777" w:rsidR="000F0D73" w:rsidRPr="00F95B02" w:rsidRDefault="000F0D73" w:rsidP="003109DE">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F3315A" w14:textId="77777777" w:rsidR="000F0D73" w:rsidRPr="00F95B02" w:rsidRDefault="000F0D73" w:rsidP="003109DE">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B91EBE" w14:textId="77777777" w:rsidR="000F0D73" w:rsidRPr="00F95B02" w:rsidRDefault="000F0D73" w:rsidP="003109DE">
            <w:pPr>
              <w:pStyle w:val="TAC"/>
              <w:spacing w:line="254" w:lineRule="auto"/>
            </w:pPr>
            <w:r>
              <w:t>25344</w:t>
            </w:r>
          </w:p>
        </w:tc>
      </w:tr>
      <w:tr w:rsidR="000F0D73" w:rsidRPr="00F95B02" w14:paraId="65E02264"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tcPr>
          <w:p w14:paraId="200A1F71" w14:textId="77777777" w:rsidR="000F0D73" w:rsidRPr="00F95B02" w:rsidRDefault="000F0D73" w:rsidP="003109DE">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F64E84D" w14:textId="77777777" w:rsidR="000F0D73" w:rsidRPr="00F95B02" w:rsidRDefault="000F0D73" w:rsidP="003109DE">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1D3098EF" w14:textId="77777777" w:rsidR="000F0D73" w:rsidRPr="00F95B02" w:rsidRDefault="000F0D73" w:rsidP="003109DE">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6C67BCD2" w14:textId="77777777" w:rsidR="000F0D73" w:rsidRPr="00F95B02" w:rsidRDefault="000F0D73" w:rsidP="003109DE">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62C3C6BD" w14:textId="77777777" w:rsidR="000F0D73" w:rsidRPr="00F95B02" w:rsidRDefault="000F0D73" w:rsidP="003109DE">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0BAC23A5" w14:textId="77777777" w:rsidR="000F0D73" w:rsidRPr="00F95B02" w:rsidRDefault="000F0D73" w:rsidP="003109DE">
            <w:pPr>
              <w:pStyle w:val="TAC"/>
              <w:spacing w:line="254" w:lineRule="auto"/>
            </w:pPr>
            <w:r>
              <w:rPr>
                <w:rFonts w:hint="eastAsia"/>
                <w:lang w:eastAsia="zh-CN"/>
              </w:rPr>
              <w:t>2</w:t>
            </w:r>
            <w:r>
              <w:rPr>
                <w:lang w:eastAsia="zh-CN"/>
              </w:rPr>
              <w:t>4288</w:t>
            </w:r>
          </w:p>
        </w:tc>
      </w:tr>
      <w:tr w:rsidR="000F0D73" w:rsidRPr="00F95B02" w14:paraId="12E2602B" w14:textId="77777777" w:rsidTr="003109DE">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2945208" w14:textId="77777777" w:rsidR="000F0D73" w:rsidRPr="00F95B02" w:rsidRDefault="000F0D73" w:rsidP="003109DE">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6F1BF8D6" w14:textId="77777777" w:rsidR="000F0D73" w:rsidRDefault="000F0D73" w:rsidP="003109DE">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1F261438" w14:textId="77777777" w:rsidR="000F0D73" w:rsidRPr="00F95B02" w:rsidRDefault="000F0D73" w:rsidP="003109DE">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1901177" w14:textId="77777777" w:rsidR="000F0D73" w:rsidRDefault="000F0D73" w:rsidP="000F0D73">
      <w:pPr>
        <w:rPr>
          <w:lang w:eastAsia="zh-CN"/>
        </w:rPr>
      </w:pPr>
    </w:p>
    <w:p w14:paraId="5EFAAC6A" w14:textId="77777777" w:rsidR="000F0D73" w:rsidRPr="00F95B02" w:rsidRDefault="000F0D73" w:rsidP="000F0D73">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0F0D73" w:rsidRPr="00F95B02" w14:paraId="4D64B12C" w14:textId="77777777" w:rsidTr="003109DE">
        <w:trPr>
          <w:cantSplit/>
          <w:jc w:val="center"/>
        </w:trPr>
        <w:tc>
          <w:tcPr>
            <w:tcW w:w="4315" w:type="dxa"/>
          </w:tcPr>
          <w:p w14:paraId="51B54276" w14:textId="77777777" w:rsidR="000F0D73" w:rsidRPr="00F95B02" w:rsidRDefault="000F0D73" w:rsidP="003109DE">
            <w:pPr>
              <w:pStyle w:val="TAH"/>
            </w:pPr>
            <w:r w:rsidRPr="00F95B02">
              <w:t>Reference channel</w:t>
            </w:r>
          </w:p>
        </w:tc>
        <w:tc>
          <w:tcPr>
            <w:tcW w:w="1535" w:type="dxa"/>
          </w:tcPr>
          <w:p w14:paraId="31C38E8C" w14:textId="77777777" w:rsidR="000F0D73" w:rsidRPr="00F95B02" w:rsidRDefault="000F0D73" w:rsidP="003109DE">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364056FE" w14:textId="77777777" w:rsidR="000F0D73" w:rsidRPr="00F95B02" w:rsidRDefault="000F0D73" w:rsidP="003109DE">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5D5628B6" w14:textId="77777777" w:rsidR="000F0D73" w:rsidRPr="00F95B02" w:rsidRDefault="000F0D73" w:rsidP="003109DE">
            <w:pPr>
              <w:pStyle w:val="TAH"/>
            </w:pPr>
            <w:r w:rsidRPr="00F95B02">
              <w:rPr>
                <w:lang w:eastAsia="zh-CN"/>
              </w:rPr>
              <w:t>G-FR2-A</w:t>
            </w:r>
            <w:r>
              <w:rPr>
                <w:lang w:eastAsia="zh-CN"/>
              </w:rPr>
              <w:t>7</w:t>
            </w:r>
            <w:r w:rsidRPr="00F95B02">
              <w:rPr>
                <w:lang w:eastAsia="zh-CN"/>
              </w:rPr>
              <w:t>-</w:t>
            </w:r>
            <w:r>
              <w:rPr>
                <w:lang w:eastAsia="zh-CN"/>
              </w:rPr>
              <w:t>13</w:t>
            </w:r>
          </w:p>
        </w:tc>
      </w:tr>
      <w:tr w:rsidR="000F0D73" w:rsidRPr="00F95B02" w14:paraId="158E6443" w14:textId="77777777" w:rsidTr="003109DE">
        <w:trPr>
          <w:cantSplit/>
          <w:jc w:val="center"/>
        </w:trPr>
        <w:tc>
          <w:tcPr>
            <w:tcW w:w="4315" w:type="dxa"/>
          </w:tcPr>
          <w:p w14:paraId="2AEDC3C5" w14:textId="77777777" w:rsidR="000F0D73" w:rsidRPr="00F95B02" w:rsidRDefault="000F0D73" w:rsidP="003109DE">
            <w:pPr>
              <w:pStyle w:val="TAC"/>
              <w:rPr>
                <w:lang w:eastAsia="zh-CN"/>
              </w:rPr>
            </w:pPr>
            <w:r w:rsidRPr="00F95B02">
              <w:rPr>
                <w:lang w:eastAsia="zh-CN"/>
              </w:rPr>
              <w:t>Subcarrier spacing [kHz]</w:t>
            </w:r>
          </w:p>
        </w:tc>
        <w:tc>
          <w:tcPr>
            <w:tcW w:w="1535" w:type="dxa"/>
          </w:tcPr>
          <w:p w14:paraId="7E7C2DC9" w14:textId="77777777" w:rsidR="000F0D73" w:rsidRDefault="000F0D73" w:rsidP="003109DE">
            <w:pPr>
              <w:pStyle w:val="TAC"/>
              <w:rPr>
                <w:lang w:eastAsia="zh-CN"/>
              </w:rPr>
            </w:pPr>
            <w:r w:rsidRPr="00F95B02">
              <w:rPr>
                <w:lang w:eastAsia="zh-CN"/>
              </w:rPr>
              <w:t>120</w:t>
            </w:r>
          </w:p>
        </w:tc>
        <w:tc>
          <w:tcPr>
            <w:tcW w:w="1535" w:type="dxa"/>
          </w:tcPr>
          <w:p w14:paraId="7CF57452" w14:textId="77777777" w:rsidR="000F0D73" w:rsidRDefault="000F0D73" w:rsidP="003109DE">
            <w:pPr>
              <w:pStyle w:val="TAC"/>
              <w:rPr>
                <w:lang w:eastAsia="zh-CN"/>
              </w:rPr>
            </w:pPr>
            <w:r w:rsidRPr="00F95B02">
              <w:rPr>
                <w:lang w:eastAsia="zh-CN"/>
              </w:rPr>
              <w:t>120</w:t>
            </w:r>
          </w:p>
        </w:tc>
        <w:tc>
          <w:tcPr>
            <w:tcW w:w="1535" w:type="dxa"/>
          </w:tcPr>
          <w:p w14:paraId="6F7C7B2D" w14:textId="77777777" w:rsidR="000F0D73" w:rsidRPr="00F95B02" w:rsidRDefault="000F0D73" w:rsidP="003109DE">
            <w:pPr>
              <w:pStyle w:val="TAC"/>
            </w:pPr>
            <w:r>
              <w:rPr>
                <w:lang w:eastAsia="zh-CN"/>
              </w:rPr>
              <w:t>48</w:t>
            </w:r>
            <w:r w:rsidRPr="00F95B02">
              <w:rPr>
                <w:lang w:eastAsia="zh-CN"/>
              </w:rPr>
              <w:t>0</w:t>
            </w:r>
          </w:p>
        </w:tc>
      </w:tr>
      <w:tr w:rsidR="000F0D73" w:rsidRPr="00F95B02" w14:paraId="229C3B62" w14:textId="77777777" w:rsidTr="003109DE">
        <w:trPr>
          <w:cantSplit/>
          <w:jc w:val="center"/>
        </w:trPr>
        <w:tc>
          <w:tcPr>
            <w:tcW w:w="4315" w:type="dxa"/>
          </w:tcPr>
          <w:p w14:paraId="12A91C02" w14:textId="77777777" w:rsidR="000F0D73" w:rsidRPr="00F95B02" w:rsidRDefault="000F0D73" w:rsidP="003109DE">
            <w:pPr>
              <w:pStyle w:val="TAC"/>
            </w:pPr>
            <w:r w:rsidRPr="00F95B02">
              <w:t>Allocated resource blocks</w:t>
            </w:r>
          </w:p>
        </w:tc>
        <w:tc>
          <w:tcPr>
            <w:tcW w:w="1535" w:type="dxa"/>
          </w:tcPr>
          <w:p w14:paraId="7CA43F02" w14:textId="77777777" w:rsidR="000F0D73" w:rsidRDefault="000F0D73" w:rsidP="003109DE">
            <w:pPr>
              <w:pStyle w:val="TAC"/>
              <w:rPr>
                <w:rFonts w:eastAsia="游明朝"/>
              </w:rPr>
            </w:pPr>
            <w:r w:rsidRPr="00F95B02">
              <w:rPr>
                <w:rFonts w:eastAsia="游明朝"/>
              </w:rPr>
              <w:t>66</w:t>
            </w:r>
          </w:p>
        </w:tc>
        <w:tc>
          <w:tcPr>
            <w:tcW w:w="1535" w:type="dxa"/>
          </w:tcPr>
          <w:p w14:paraId="4412181A" w14:textId="77777777" w:rsidR="000F0D73" w:rsidRDefault="000F0D73" w:rsidP="003109DE">
            <w:pPr>
              <w:pStyle w:val="TAC"/>
              <w:rPr>
                <w:rFonts w:eastAsia="游明朝"/>
              </w:rPr>
            </w:pPr>
            <w:r>
              <w:rPr>
                <w:rFonts w:eastAsia="游明朝"/>
              </w:rPr>
              <w:t>264</w:t>
            </w:r>
          </w:p>
        </w:tc>
        <w:tc>
          <w:tcPr>
            <w:tcW w:w="1535" w:type="dxa"/>
          </w:tcPr>
          <w:p w14:paraId="05337856" w14:textId="77777777" w:rsidR="000F0D73" w:rsidRPr="00F95B02" w:rsidRDefault="000F0D73" w:rsidP="003109DE">
            <w:pPr>
              <w:pStyle w:val="TAC"/>
              <w:rPr>
                <w:rFonts w:eastAsia="游明朝"/>
              </w:rPr>
            </w:pPr>
            <w:r>
              <w:rPr>
                <w:rFonts w:eastAsia="游明朝"/>
              </w:rPr>
              <w:t>66</w:t>
            </w:r>
          </w:p>
        </w:tc>
      </w:tr>
      <w:tr w:rsidR="000F0D73" w:rsidRPr="00F95B02" w14:paraId="5ED48089" w14:textId="77777777" w:rsidTr="003109DE">
        <w:trPr>
          <w:cantSplit/>
          <w:jc w:val="center"/>
        </w:trPr>
        <w:tc>
          <w:tcPr>
            <w:tcW w:w="4315" w:type="dxa"/>
          </w:tcPr>
          <w:p w14:paraId="5E9EE4A8" w14:textId="77777777" w:rsidR="000F0D73" w:rsidRPr="00F95B02" w:rsidRDefault="000F0D73" w:rsidP="003109DE">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10B6FADE" w14:textId="77777777" w:rsidR="000F0D73" w:rsidRDefault="000F0D73" w:rsidP="003109DE">
            <w:pPr>
              <w:pStyle w:val="TAC"/>
              <w:rPr>
                <w:lang w:eastAsia="zh-CN"/>
              </w:rPr>
            </w:pPr>
            <w:r w:rsidRPr="00F95B02">
              <w:rPr>
                <w:lang w:eastAsia="zh-CN"/>
              </w:rPr>
              <w:t>8</w:t>
            </w:r>
          </w:p>
        </w:tc>
        <w:tc>
          <w:tcPr>
            <w:tcW w:w="1535" w:type="dxa"/>
          </w:tcPr>
          <w:p w14:paraId="56C2D776" w14:textId="77777777" w:rsidR="000F0D73" w:rsidRDefault="000F0D73" w:rsidP="003109DE">
            <w:pPr>
              <w:pStyle w:val="TAC"/>
              <w:rPr>
                <w:lang w:eastAsia="zh-CN"/>
              </w:rPr>
            </w:pPr>
            <w:r w:rsidRPr="00F95B02">
              <w:rPr>
                <w:lang w:eastAsia="zh-CN"/>
              </w:rPr>
              <w:t>8</w:t>
            </w:r>
          </w:p>
        </w:tc>
        <w:tc>
          <w:tcPr>
            <w:tcW w:w="1535" w:type="dxa"/>
          </w:tcPr>
          <w:p w14:paraId="0BD0A848" w14:textId="77777777" w:rsidR="000F0D73" w:rsidRPr="00F95B02" w:rsidRDefault="000F0D73" w:rsidP="003109DE">
            <w:pPr>
              <w:pStyle w:val="TAC"/>
              <w:rPr>
                <w:lang w:eastAsia="zh-CN"/>
              </w:rPr>
            </w:pPr>
            <w:r>
              <w:rPr>
                <w:lang w:eastAsia="zh-CN"/>
              </w:rPr>
              <w:t>8</w:t>
            </w:r>
          </w:p>
        </w:tc>
      </w:tr>
      <w:tr w:rsidR="000F0D73" w:rsidRPr="00F95B02" w14:paraId="7530DE57" w14:textId="77777777" w:rsidTr="003109DE">
        <w:trPr>
          <w:cantSplit/>
          <w:jc w:val="center"/>
        </w:trPr>
        <w:tc>
          <w:tcPr>
            <w:tcW w:w="4315" w:type="dxa"/>
          </w:tcPr>
          <w:p w14:paraId="1953F252" w14:textId="77777777" w:rsidR="000F0D73" w:rsidRPr="00F95B02" w:rsidRDefault="000F0D73" w:rsidP="003109DE">
            <w:pPr>
              <w:pStyle w:val="TAC"/>
            </w:pPr>
            <w:r w:rsidRPr="00F95B02">
              <w:t>Modulation</w:t>
            </w:r>
          </w:p>
        </w:tc>
        <w:tc>
          <w:tcPr>
            <w:tcW w:w="1535" w:type="dxa"/>
          </w:tcPr>
          <w:p w14:paraId="4483F281" w14:textId="77777777" w:rsidR="000F0D73" w:rsidRPr="00F95B02" w:rsidRDefault="000F0D73" w:rsidP="003109DE">
            <w:pPr>
              <w:pStyle w:val="TAC"/>
              <w:rPr>
                <w:lang w:eastAsia="zh-CN"/>
              </w:rPr>
            </w:pPr>
            <w:r w:rsidRPr="00F95B02">
              <w:rPr>
                <w:lang w:eastAsia="zh-CN"/>
              </w:rPr>
              <w:t>16QAM</w:t>
            </w:r>
          </w:p>
        </w:tc>
        <w:tc>
          <w:tcPr>
            <w:tcW w:w="1535" w:type="dxa"/>
          </w:tcPr>
          <w:p w14:paraId="14FB19FB" w14:textId="77777777" w:rsidR="000F0D73" w:rsidRPr="00F95B02" w:rsidRDefault="000F0D73" w:rsidP="003109DE">
            <w:pPr>
              <w:pStyle w:val="TAC"/>
              <w:rPr>
                <w:lang w:eastAsia="zh-CN"/>
              </w:rPr>
            </w:pPr>
            <w:r w:rsidRPr="00F95B02">
              <w:rPr>
                <w:lang w:eastAsia="zh-CN"/>
              </w:rPr>
              <w:t>16QAM</w:t>
            </w:r>
          </w:p>
        </w:tc>
        <w:tc>
          <w:tcPr>
            <w:tcW w:w="1535" w:type="dxa"/>
          </w:tcPr>
          <w:p w14:paraId="002060DE" w14:textId="77777777" w:rsidR="000F0D73" w:rsidRPr="00F95B02" w:rsidRDefault="000F0D73" w:rsidP="003109DE">
            <w:pPr>
              <w:pStyle w:val="TAC"/>
              <w:rPr>
                <w:lang w:eastAsia="zh-CN"/>
              </w:rPr>
            </w:pPr>
            <w:r w:rsidRPr="00F95B02">
              <w:rPr>
                <w:lang w:eastAsia="zh-CN"/>
              </w:rPr>
              <w:t>16QAM</w:t>
            </w:r>
          </w:p>
        </w:tc>
      </w:tr>
      <w:tr w:rsidR="000F0D73" w:rsidRPr="00F95B02" w14:paraId="24021CE4" w14:textId="77777777" w:rsidTr="003109DE">
        <w:trPr>
          <w:cantSplit/>
          <w:jc w:val="center"/>
        </w:trPr>
        <w:tc>
          <w:tcPr>
            <w:tcW w:w="4315" w:type="dxa"/>
          </w:tcPr>
          <w:p w14:paraId="6ECEAA90" w14:textId="77777777" w:rsidR="000F0D73" w:rsidRPr="00F95B02" w:rsidRDefault="000F0D73" w:rsidP="003109DE">
            <w:pPr>
              <w:pStyle w:val="TAC"/>
            </w:pPr>
            <w:r w:rsidRPr="00F95B02">
              <w:t>Code rate</w:t>
            </w:r>
            <w:r w:rsidRPr="00F95B02">
              <w:rPr>
                <w:lang w:eastAsia="zh-CN"/>
              </w:rPr>
              <w:t xml:space="preserve"> (Note 2)</w:t>
            </w:r>
          </w:p>
        </w:tc>
        <w:tc>
          <w:tcPr>
            <w:tcW w:w="1535" w:type="dxa"/>
          </w:tcPr>
          <w:p w14:paraId="09724164" w14:textId="77777777" w:rsidR="000F0D73" w:rsidRPr="00F95B02" w:rsidRDefault="000F0D73" w:rsidP="003109DE">
            <w:pPr>
              <w:pStyle w:val="TAC"/>
              <w:rPr>
                <w:rFonts w:eastAsia="Malgun Gothic"/>
              </w:rPr>
            </w:pPr>
            <w:r>
              <w:rPr>
                <w:rFonts w:eastAsia="Malgun Gothic"/>
              </w:rPr>
              <w:t>434</w:t>
            </w:r>
            <w:r w:rsidRPr="00F95B02">
              <w:rPr>
                <w:rFonts w:eastAsia="Malgun Gothic"/>
              </w:rPr>
              <w:t>/1024</w:t>
            </w:r>
          </w:p>
        </w:tc>
        <w:tc>
          <w:tcPr>
            <w:tcW w:w="1535" w:type="dxa"/>
          </w:tcPr>
          <w:p w14:paraId="7F433C2B" w14:textId="77777777" w:rsidR="000F0D73" w:rsidRPr="00F95B02" w:rsidRDefault="000F0D73" w:rsidP="003109DE">
            <w:pPr>
              <w:pStyle w:val="TAC"/>
              <w:rPr>
                <w:rFonts w:eastAsia="Malgun Gothic"/>
              </w:rPr>
            </w:pPr>
            <w:r>
              <w:rPr>
                <w:rFonts w:eastAsia="Malgun Gothic"/>
              </w:rPr>
              <w:t>434</w:t>
            </w:r>
            <w:r w:rsidRPr="00F95B02">
              <w:rPr>
                <w:rFonts w:eastAsia="Malgun Gothic"/>
              </w:rPr>
              <w:t>/1024</w:t>
            </w:r>
          </w:p>
        </w:tc>
        <w:tc>
          <w:tcPr>
            <w:tcW w:w="1535" w:type="dxa"/>
          </w:tcPr>
          <w:p w14:paraId="51682938" w14:textId="77777777" w:rsidR="000F0D73" w:rsidRPr="00F95B02" w:rsidRDefault="000F0D73" w:rsidP="003109DE">
            <w:pPr>
              <w:pStyle w:val="TAC"/>
              <w:rPr>
                <w:lang w:eastAsia="zh-CN"/>
              </w:rPr>
            </w:pPr>
            <w:r>
              <w:rPr>
                <w:rFonts w:eastAsia="Malgun Gothic"/>
              </w:rPr>
              <w:t>434</w:t>
            </w:r>
            <w:r w:rsidRPr="00F95B02">
              <w:rPr>
                <w:rFonts w:eastAsia="Malgun Gothic"/>
              </w:rPr>
              <w:t>/1024</w:t>
            </w:r>
          </w:p>
        </w:tc>
      </w:tr>
      <w:tr w:rsidR="000F0D73" w:rsidRPr="00F95B02" w14:paraId="5EB8FE8B" w14:textId="77777777" w:rsidTr="003109DE">
        <w:trPr>
          <w:cantSplit/>
          <w:jc w:val="center"/>
        </w:trPr>
        <w:tc>
          <w:tcPr>
            <w:tcW w:w="4315" w:type="dxa"/>
          </w:tcPr>
          <w:p w14:paraId="001B1E9D" w14:textId="77777777" w:rsidR="000F0D73" w:rsidRPr="00F95B02" w:rsidRDefault="000F0D73" w:rsidP="003109DE">
            <w:pPr>
              <w:pStyle w:val="TAC"/>
            </w:pPr>
            <w:r w:rsidRPr="00F95B02">
              <w:t>Payload size (bits)</w:t>
            </w:r>
          </w:p>
        </w:tc>
        <w:tc>
          <w:tcPr>
            <w:tcW w:w="1535" w:type="dxa"/>
            <w:vAlign w:val="center"/>
          </w:tcPr>
          <w:p w14:paraId="2B7220F6" w14:textId="77777777" w:rsidR="000F0D73" w:rsidRPr="00F95B02" w:rsidRDefault="000F0D73" w:rsidP="003109DE">
            <w:pPr>
              <w:pStyle w:val="TAC"/>
              <w:rPr>
                <w:rFonts w:cs="Arial"/>
                <w:szCs w:val="18"/>
              </w:rPr>
            </w:pPr>
            <w:r>
              <w:rPr>
                <w:rFonts w:cs="Arial"/>
                <w:szCs w:val="18"/>
              </w:rPr>
              <w:t>21504</w:t>
            </w:r>
          </w:p>
        </w:tc>
        <w:tc>
          <w:tcPr>
            <w:tcW w:w="1535" w:type="dxa"/>
          </w:tcPr>
          <w:p w14:paraId="5467527C" w14:textId="77777777" w:rsidR="000F0D73" w:rsidRPr="00F95B02" w:rsidRDefault="000F0D73" w:rsidP="003109DE">
            <w:pPr>
              <w:pStyle w:val="TAC"/>
              <w:rPr>
                <w:rFonts w:cs="Arial"/>
                <w:szCs w:val="18"/>
              </w:rPr>
            </w:pPr>
            <w:r>
              <w:rPr>
                <w:rFonts w:cs="Arial"/>
                <w:szCs w:val="18"/>
              </w:rPr>
              <w:t>86040</w:t>
            </w:r>
          </w:p>
        </w:tc>
        <w:tc>
          <w:tcPr>
            <w:tcW w:w="1535" w:type="dxa"/>
            <w:vAlign w:val="center"/>
          </w:tcPr>
          <w:p w14:paraId="1AD45476" w14:textId="77777777" w:rsidR="000F0D73" w:rsidRPr="00F95B02" w:rsidRDefault="000F0D73" w:rsidP="003109DE">
            <w:pPr>
              <w:pStyle w:val="TAC"/>
            </w:pPr>
            <w:r>
              <w:rPr>
                <w:rFonts w:cs="Arial"/>
                <w:szCs w:val="18"/>
              </w:rPr>
              <w:t>21504</w:t>
            </w:r>
          </w:p>
        </w:tc>
      </w:tr>
      <w:tr w:rsidR="000F0D73" w:rsidRPr="00F95B02" w14:paraId="188B1F21" w14:textId="77777777" w:rsidTr="003109DE">
        <w:trPr>
          <w:cantSplit/>
          <w:jc w:val="center"/>
        </w:trPr>
        <w:tc>
          <w:tcPr>
            <w:tcW w:w="4315" w:type="dxa"/>
          </w:tcPr>
          <w:p w14:paraId="7A0A05DD" w14:textId="77777777" w:rsidR="000F0D73" w:rsidRPr="00F95B02" w:rsidRDefault="000F0D73" w:rsidP="003109DE">
            <w:pPr>
              <w:pStyle w:val="TAC"/>
              <w:rPr>
                <w:szCs w:val="22"/>
              </w:rPr>
            </w:pPr>
            <w:r w:rsidRPr="00F95B02">
              <w:rPr>
                <w:szCs w:val="22"/>
              </w:rPr>
              <w:t>Transport block CRC (bits)</w:t>
            </w:r>
          </w:p>
        </w:tc>
        <w:tc>
          <w:tcPr>
            <w:tcW w:w="1535" w:type="dxa"/>
          </w:tcPr>
          <w:p w14:paraId="6D8FFAA6" w14:textId="77777777" w:rsidR="000F0D73" w:rsidRPr="00F95B02" w:rsidRDefault="000F0D73" w:rsidP="003109DE">
            <w:pPr>
              <w:pStyle w:val="TAC"/>
              <w:rPr>
                <w:rFonts w:cs="Arial"/>
                <w:szCs w:val="18"/>
              </w:rPr>
            </w:pPr>
            <w:r w:rsidRPr="00F95B02">
              <w:rPr>
                <w:rFonts w:cs="Arial"/>
                <w:szCs w:val="18"/>
              </w:rPr>
              <w:t>24</w:t>
            </w:r>
          </w:p>
        </w:tc>
        <w:tc>
          <w:tcPr>
            <w:tcW w:w="1535" w:type="dxa"/>
          </w:tcPr>
          <w:p w14:paraId="478FACD0" w14:textId="77777777" w:rsidR="000F0D73" w:rsidRPr="00F95B02" w:rsidRDefault="000F0D73" w:rsidP="003109DE">
            <w:pPr>
              <w:pStyle w:val="TAC"/>
              <w:rPr>
                <w:rFonts w:cs="Arial"/>
                <w:szCs w:val="18"/>
              </w:rPr>
            </w:pPr>
            <w:r>
              <w:rPr>
                <w:rFonts w:cs="Arial"/>
                <w:szCs w:val="18"/>
              </w:rPr>
              <w:t>24</w:t>
            </w:r>
          </w:p>
        </w:tc>
        <w:tc>
          <w:tcPr>
            <w:tcW w:w="1535" w:type="dxa"/>
          </w:tcPr>
          <w:p w14:paraId="6DE580CD" w14:textId="77777777" w:rsidR="000F0D73" w:rsidRPr="00F95B02" w:rsidRDefault="000F0D73" w:rsidP="003109DE">
            <w:pPr>
              <w:pStyle w:val="TAC"/>
            </w:pPr>
            <w:r w:rsidRPr="00F95B02">
              <w:rPr>
                <w:rFonts w:cs="Arial"/>
                <w:szCs w:val="18"/>
              </w:rPr>
              <w:t>24</w:t>
            </w:r>
          </w:p>
        </w:tc>
      </w:tr>
      <w:tr w:rsidR="000F0D73" w:rsidRPr="00F95B02" w14:paraId="637F08CE" w14:textId="77777777" w:rsidTr="003109DE">
        <w:trPr>
          <w:cantSplit/>
          <w:jc w:val="center"/>
        </w:trPr>
        <w:tc>
          <w:tcPr>
            <w:tcW w:w="4315" w:type="dxa"/>
          </w:tcPr>
          <w:p w14:paraId="2C35E2C5" w14:textId="77777777" w:rsidR="000F0D73" w:rsidRPr="00F95B02" w:rsidRDefault="000F0D73" w:rsidP="003109DE">
            <w:pPr>
              <w:pStyle w:val="TAC"/>
            </w:pPr>
            <w:r w:rsidRPr="00F95B02">
              <w:t>Code block CRC size (bits)</w:t>
            </w:r>
          </w:p>
        </w:tc>
        <w:tc>
          <w:tcPr>
            <w:tcW w:w="1535" w:type="dxa"/>
          </w:tcPr>
          <w:p w14:paraId="2A4978BC" w14:textId="77777777" w:rsidR="000F0D73" w:rsidRPr="00F95B02" w:rsidRDefault="000F0D73" w:rsidP="003109DE">
            <w:pPr>
              <w:pStyle w:val="TAC"/>
              <w:rPr>
                <w:rFonts w:cs="Arial"/>
                <w:szCs w:val="18"/>
              </w:rPr>
            </w:pPr>
            <w:r w:rsidRPr="00F95B02">
              <w:rPr>
                <w:rFonts w:cs="Arial"/>
                <w:szCs w:val="18"/>
              </w:rPr>
              <w:t>24</w:t>
            </w:r>
          </w:p>
        </w:tc>
        <w:tc>
          <w:tcPr>
            <w:tcW w:w="1535" w:type="dxa"/>
          </w:tcPr>
          <w:p w14:paraId="5FA97D9E" w14:textId="77777777" w:rsidR="000F0D73" w:rsidRPr="00F95B02" w:rsidRDefault="000F0D73" w:rsidP="003109DE">
            <w:pPr>
              <w:pStyle w:val="TAC"/>
              <w:rPr>
                <w:rFonts w:cs="Arial"/>
                <w:szCs w:val="18"/>
              </w:rPr>
            </w:pPr>
            <w:r>
              <w:rPr>
                <w:rFonts w:cs="Arial"/>
                <w:szCs w:val="18"/>
              </w:rPr>
              <w:t>24</w:t>
            </w:r>
          </w:p>
        </w:tc>
        <w:tc>
          <w:tcPr>
            <w:tcW w:w="1535" w:type="dxa"/>
          </w:tcPr>
          <w:p w14:paraId="0444EE85" w14:textId="77777777" w:rsidR="000F0D73" w:rsidRPr="00F95B02" w:rsidRDefault="000F0D73" w:rsidP="003109DE">
            <w:pPr>
              <w:pStyle w:val="TAC"/>
            </w:pPr>
            <w:r w:rsidRPr="00F95B02">
              <w:rPr>
                <w:rFonts w:cs="Arial"/>
                <w:szCs w:val="18"/>
              </w:rPr>
              <w:t>24</w:t>
            </w:r>
          </w:p>
        </w:tc>
      </w:tr>
      <w:tr w:rsidR="000F0D73" w:rsidRPr="00F95B02" w14:paraId="7693CAA6" w14:textId="77777777" w:rsidTr="003109DE">
        <w:trPr>
          <w:cantSplit/>
          <w:jc w:val="center"/>
        </w:trPr>
        <w:tc>
          <w:tcPr>
            <w:tcW w:w="4315" w:type="dxa"/>
          </w:tcPr>
          <w:p w14:paraId="1B81B249" w14:textId="77777777" w:rsidR="000F0D73" w:rsidRPr="00F95B02" w:rsidRDefault="000F0D73" w:rsidP="003109DE">
            <w:pPr>
              <w:pStyle w:val="TAC"/>
            </w:pPr>
            <w:r w:rsidRPr="00F95B02">
              <w:t>Number of code blocks - C</w:t>
            </w:r>
          </w:p>
        </w:tc>
        <w:tc>
          <w:tcPr>
            <w:tcW w:w="1535" w:type="dxa"/>
            <w:vAlign w:val="center"/>
          </w:tcPr>
          <w:p w14:paraId="59A16020" w14:textId="77777777" w:rsidR="000F0D73" w:rsidRPr="00F95B02" w:rsidRDefault="000F0D73" w:rsidP="003109DE">
            <w:pPr>
              <w:pStyle w:val="TAC"/>
            </w:pPr>
            <w:r>
              <w:t>3</w:t>
            </w:r>
          </w:p>
        </w:tc>
        <w:tc>
          <w:tcPr>
            <w:tcW w:w="1535" w:type="dxa"/>
          </w:tcPr>
          <w:p w14:paraId="1EF1A204" w14:textId="77777777" w:rsidR="000F0D73" w:rsidRPr="00F95B02" w:rsidRDefault="000F0D73" w:rsidP="003109DE">
            <w:pPr>
              <w:pStyle w:val="TAC"/>
            </w:pPr>
            <w:r>
              <w:t>11</w:t>
            </w:r>
          </w:p>
        </w:tc>
        <w:tc>
          <w:tcPr>
            <w:tcW w:w="1535" w:type="dxa"/>
            <w:vAlign w:val="center"/>
          </w:tcPr>
          <w:p w14:paraId="36E126A1" w14:textId="77777777" w:rsidR="000F0D73" w:rsidRPr="00F95B02" w:rsidRDefault="000F0D73" w:rsidP="003109DE">
            <w:pPr>
              <w:pStyle w:val="TAC"/>
            </w:pPr>
            <w:r>
              <w:t>3</w:t>
            </w:r>
          </w:p>
        </w:tc>
      </w:tr>
      <w:tr w:rsidR="000F0D73" w:rsidRPr="00F95B02" w14:paraId="70108512" w14:textId="77777777" w:rsidTr="003109DE">
        <w:trPr>
          <w:cantSplit/>
          <w:jc w:val="center"/>
        </w:trPr>
        <w:tc>
          <w:tcPr>
            <w:tcW w:w="4315" w:type="dxa"/>
          </w:tcPr>
          <w:p w14:paraId="1ED22C2E" w14:textId="77777777" w:rsidR="000F0D73" w:rsidRPr="00F95B02" w:rsidRDefault="000F0D73" w:rsidP="003109D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7FF5AD82" w14:textId="77777777" w:rsidR="000F0D73" w:rsidRPr="00F95B02" w:rsidRDefault="000F0D73" w:rsidP="003109DE">
            <w:pPr>
              <w:pStyle w:val="TAC"/>
              <w:rPr>
                <w:rFonts w:cs="Arial"/>
                <w:szCs w:val="18"/>
              </w:rPr>
            </w:pPr>
            <w:r>
              <w:rPr>
                <w:rFonts w:cs="Arial"/>
                <w:szCs w:val="18"/>
              </w:rPr>
              <w:t>7200</w:t>
            </w:r>
            <w:r w:rsidRPr="00F95B02">
              <w:rPr>
                <w:rFonts w:ascii="SimSun" w:hAnsi="SimSun" w:cs="SimSun" w:hint="eastAsia"/>
                <w:szCs w:val="18"/>
              </w:rPr>
              <w:t xml:space="preserve">　</w:t>
            </w:r>
          </w:p>
        </w:tc>
        <w:tc>
          <w:tcPr>
            <w:tcW w:w="1535" w:type="dxa"/>
          </w:tcPr>
          <w:p w14:paraId="0F0E5B67" w14:textId="77777777" w:rsidR="000F0D73" w:rsidRPr="00F95B02" w:rsidRDefault="000F0D73" w:rsidP="003109DE">
            <w:pPr>
              <w:pStyle w:val="TAC"/>
              <w:rPr>
                <w:rFonts w:cs="Arial"/>
                <w:szCs w:val="18"/>
              </w:rPr>
            </w:pPr>
            <w:r>
              <w:rPr>
                <w:rFonts w:cs="Arial"/>
                <w:szCs w:val="18"/>
              </w:rPr>
              <w:t>7848</w:t>
            </w:r>
          </w:p>
        </w:tc>
        <w:tc>
          <w:tcPr>
            <w:tcW w:w="1535" w:type="dxa"/>
            <w:vAlign w:val="center"/>
          </w:tcPr>
          <w:p w14:paraId="34D5259B" w14:textId="77777777" w:rsidR="000F0D73" w:rsidRPr="00F95B02" w:rsidRDefault="000F0D73" w:rsidP="003109DE">
            <w:pPr>
              <w:pStyle w:val="TAC"/>
              <w:rPr>
                <w:rFonts w:cs="Arial"/>
                <w:szCs w:val="18"/>
              </w:rPr>
            </w:pPr>
            <w:r>
              <w:rPr>
                <w:rFonts w:cs="Arial"/>
                <w:szCs w:val="18"/>
              </w:rPr>
              <w:t>7200</w:t>
            </w:r>
            <w:r w:rsidRPr="00F95B02">
              <w:rPr>
                <w:rFonts w:ascii="SimSun" w:hAnsi="SimSun" w:cs="SimSun" w:hint="eastAsia"/>
                <w:szCs w:val="18"/>
              </w:rPr>
              <w:t xml:space="preserve">　</w:t>
            </w:r>
          </w:p>
        </w:tc>
      </w:tr>
      <w:tr w:rsidR="000F0D73" w:rsidRPr="00F95B02" w14:paraId="1F292E8F" w14:textId="77777777" w:rsidTr="003109DE">
        <w:trPr>
          <w:cantSplit/>
          <w:jc w:val="center"/>
        </w:trPr>
        <w:tc>
          <w:tcPr>
            <w:tcW w:w="4315" w:type="dxa"/>
            <w:tcBorders>
              <w:top w:val="single" w:sz="4" w:space="0" w:color="auto"/>
              <w:left w:val="single" w:sz="4" w:space="0" w:color="auto"/>
              <w:bottom w:val="single" w:sz="4" w:space="0" w:color="auto"/>
              <w:right w:val="single" w:sz="4" w:space="0" w:color="auto"/>
            </w:tcBorders>
          </w:tcPr>
          <w:p w14:paraId="44CDF49B" w14:textId="77777777" w:rsidR="000F0D73" w:rsidRPr="00F95B02" w:rsidRDefault="000F0D73" w:rsidP="003109DE">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2C2DBBE5" w14:textId="77777777" w:rsidR="000F0D73" w:rsidRDefault="000F0D73" w:rsidP="003109DE">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718E1502" w14:textId="77777777" w:rsidR="000F0D73" w:rsidRDefault="000F0D73" w:rsidP="003109DE">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72C8DF3D" w14:textId="77777777" w:rsidR="000F0D73" w:rsidRPr="00F95B02" w:rsidRDefault="000F0D73" w:rsidP="003109DE">
            <w:pPr>
              <w:pStyle w:val="TAC"/>
            </w:pPr>
            <w:r>
              <w:t>50688</w:t>
            </w:r>
          </w:p>
        </w:tc>
      </w:tr>
      <w:tr w:rsidR="000F0D73" w:rsidRPr="00F95B02" w14:paraId="7A8DA07D" w14:textId="77777777" w:rsidTr="003109DE">
        <w:trPr>
          <w:cantSplit/>
          <w:jc w:val="center"/>
        </w:trPr>
        <w:tc>
          <w:tcPr>
            <w:tcW w:w="4315" w:type="dxa"/>
            <w:tcBorders>
              <w:top w:val="single" w:sz="4" w:space="0" w:color="auto"/>
              <w:left w:val="single" w:sz="4" w:space="0" w:color="auto"/>
              <w:bottom w:val="single" w:sz="4" w:space="0" w:color="auto"/>
              <w:right w:val="single" w:sz="4" w:space="0" w:color="auto"/>
            </w:tcBorders>
          </w:tcPr>
          <w:p w14:paraId="09EBE01F" w14:textId="77777777" w:rsidR="000F0D73" w:rsidRPr="00F95B02" w:rsidRDefault="000F0D73" w:rsidP="003109DE">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3901B345" w14:textId="77777777" w:rsidR="000F0D73" w:rsidRDefault="000F0D73" w:rsidP="003109DE">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114725C7" w14:textId="77777777" w:rsidR="000F0D73" w:rsidRDefault="000F0D73" w:rsidP="003109DE">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7180F03F" w14:textId="77777777" w:rsidR="000F0D73" w:rsidRPr="00F95B02" w:rsidRDefault="000F0D73" w:rsidP="003109DE">
            <w:pPr>
              <w:pStyle w:val="TAC"/>
            </w:pPr>
            <w:r>
              <w:rPr>
                <w:lang w:eastAsia="zh-CN"/>
              </w:rPr>
              <w:t>48576</w:t>
            </w:r>
          </w:p>
        </w:tc>
      </w:tr>
      <w:tr w:rsidR="000F0D73" w:rsidRPr="00F95B02" w14:paraId="70240B9D" w14:textId="77777777" w:rsidTr="003109DE">
        <w:trPr>
          <w:cantSplit/>
          <w:jc w:val="center"/>
        </w:trPr>
        <w:tc>
          <w:tcPr>
            <w:tcW w:w="4315" w:type="dxa"/>
            <w:tcBorders>
              <w:top w:val="single" w:sz="4" w:space="0" w:color="auto"/>
              <w:left w:val="single" w:sz="4" w:space="0" w:color="auto"/>
              <w:bottom w:val="single" w:sz="4" w:space="0" w:color="auto"/>
              <w:right w:val="single" w:sz="4" w:space="0" w:color="auto"/>
            </w:tcBorders>
          </w:tcPr>
          <w:p w14:paraId="2652C224" w14:textId="77777777" w:rsidR="000F0D73" w:rsidRPr="00F95B02" w:rsidRDefault="000F0D73" w:rsidP="003109DE">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4FEE93C1" w14:textId="77777777" w:rsidR="000F0D73" w:rsidRDefault="000F0D73" w:rsidP="003109DE">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0EA72131" w14:textId="77777777" w:rsidR="000F0D73" w:rsidRDefault="000F0D73" w:rsidP="003109DE">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3CB1129E" w14:textId="77777777" w:rsidR="000F0D73" w:rsidRPr="00F95B02" w:rsidRDefault="000F0D73" w:rsidP="003109DE">
            <w:pPr>
              <w:pStyle w:val="TAC"/>
            </w:pPr>
            <w:r>
              <w:t>12672</w:t>
            </w:r>
          </w:p>
        </w:tc>
      </w:tr>
      <w:tr w:rsidR="000F0D73" w:rsidRPr="00F95B02" w14:paraId="2D356CB3" w14:textId="77777777" w:rsidTr="003109DE">
        <w:trPr>
          <w:cantSplit/>
          <w:jc w:val="center"/>
        </w:trPr>
        <w:tc>
          <w:tcPr>
            <w:tcW w:w="4315" w:type="dxa"/>
            <w:tcBorders>
              <w:top w:val="single" w:sz="4" w:space="0" w:color="auto"/>
              <w:left w:val="single" w:sz="4" w:space="0" w:color="auto"/>
              <w:bottom w:val="single" w:sz="4" w:space="0" w:color="auto"/>
              <w:right w:val="single" w:sz="4" w:space="0" w:color="auto"/>
            </w:tcBorders>
          </w:tcPr>
          <w:p w14:paraId="31DE8C88" w14:textId="77777777" w:rsidR="000F0D73" w:rsidRPr="00F95B02" w:rsidRDefault="000F0D73" w:rsidP="003109DE">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41C2190B" w14:textId="77777777" w:rsidR="000F0D73" w:rsidRDefault="000F0D73" w:rsidP="003109DE">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4E479A74" w14:textId="77777777" w:rsidR="000F0D73" w:rsidRDefault="000F0D73" w:rsidP="003109DE">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2BFD3DB7" w14:textId="77777777" w:rsidR="000F0D73" w:rsidRPr="00F95B02" w:rsidRDefault="000F0D73" w:rsidP="003109DE">
            <w:pPr>
              <w:pStyle w:val="TAC"/>
            </w:pPr>
            <w:r>
              <w:rPr>
                <w:lang w:eastAsia="zh-CN"/>
              </w:rPr>
              <w:t>12144</w:t>
            </w:r>
          </w:p>
        </w:tc>
      </w:tr>
      <w:tr w:rsidR="000F0D73" w:rsidRPr="00F95B02" w14:paraId="67E1E9F9" w14:textId="77777777" w:rsidTr="003109DE">
        <w:trPr>
          <w:cantSplit/>
          <w:jc w:val="center"/>
        </w:trPr>
        <w:tc>
          <w:tcPr>
            <w:tcW w:w="8920" w:type="dxa"/>
            <w:gridSpan w:val="4"/>
          </w:tcPr>
          <w:p w14:paraId="7597D2FC" w14:textId="77777777" w:rsidR="000F0D73" w:rsidRPr="00F95B02" w:rsidRDefault="000F0D73" w:rsidP="003109D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5C860415" w14:textId="77777777" w:rsidR="000F0D73" w:rsidRDefault="000F0D73" w:rsidP="003109D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1C578142" w14:textId="77777777" w:rsidR="000F0D73" w:rsidRDefault="000F0D73" w:rsidP="003109DE">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64067C78" w14:textId="77777777" w:rsidR="000F0D73" w:rsidRPr="00F95B02" w:rsidRDefault="000F0D73" w:rsidP="003109DE">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0D9E240" w14:textId="77777777" w:rsidR="000F0D73" w:rsidRDefault="000F0D73" w:rsidP="000F0D73">
      <w:pPr>
        <w:rPr>
          <w:lang w:eastAsia="zh-CN"/>
        </w:rPr>
      </w:pPr>
    </w:p>
    <w:p w14:paraId="21C9A790" w14:textId="77777777" w:rsidR="000F0D73" w:rsidRPr="00F95B02" w:rsidRDefault="000F0D73" w:rsidP="000F0D73">
      <w:pPr>
        <w:pStyle w:val="TH"/>
        <w:rPr>
          <w:lang w:eastAsia="zh-CN"/>
        </w:rPr>
      </w:pPr>
      <w:r w:rsidRPr="00F95B02">
        <w:rPr>
          <w:rFonts w:eastAsia="Malgun Gothic"/>
        </w:rPr>
        <w:lastRenderedPageBreak/>
        <w:t>Table A.</w:t>
      </w:r>
      <w:r>
        <w:rPr>
          <w:lang w:eastAsia="zh-CN"/>
        </w:rPr>
        <w:t>7</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(16QAM, R=</w:t>
      </w:r>
      <w:r>
        <w:rPr>
          <w:rFonts w:eastAsia="Malgun Gothic"/>
        </w:rPr>
        <w:t>434</w:t>
      </w:r>
      <w:r w:rsidRPr="00F95B02">
        <w:rPr>
          <w:rFonts w:eastAsia="Malgun Gothic"/>
        </w:rPr>
        <w:t>/1024)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0F0D73" w:rsidRPr="001234B7" w14:paraId="03448830" w14:textId="77777777" w:rsidTr="003109DE">
        <w:trPr>
          <w:jc w:val="center"/>
        </w:trPr>
        <w:tc>
          <w:tcPr>
            <w:tcW w:w="2421" w:type="dxa"/>
          </w:tcPr>
          <w:p w14:paraId="502E11E2" w14:textId="77777777" w:rsidR="000F0D73" w:rsidRPr="001234B7" w:rsidRDefault="000F0D73" w:rsidP="003109DE">
            <w:pPr>
              <w:pStyle w:val="TAH"/>
            </w:pPr>
            <w:r w:rsidRPr="001234B7">
              <w:t>Reference channel</w:t>
            </w:r>
          </w:p>
        </w:tc>
        <w:tc>
          <w:tcPr>
            <w:tcW w:w="1070" w:type="dxa"/>
          </w:tcPr>
          <w:p w14:paraId="1270EB63" w14:textId="77777777" w:rsidR="000F0D73" w:rsidRPr="001234B7" w:rsidRDefault="000F0D73" w:rsidP="003109DE">
            <w:pPr>
              <w:pStyle w:val="TAH"/>
            </w:pPr>
            <w:r w:rsidRPr="001234B7">
              <w:rPr>
                <w:lang w:eastAsia="zh-CN"/>
              </w:rPr>
              <w:t>G-FR1-A</w:t>
            </w:r>
            <w:r>
              <w:rPr>
                <w:lang w:eastAsia="zh-CN"/>
              </w:rPr>
              <w:t>7-1</w:t>
            </w:r>
          </w:p>
        </w:tc>
        <w:tc>
          <w:tcPr>
            <w:tcW w:w="1071" w:type="dxa"/>
          </w:tcPr>
          <w:p w14:paraId="1102F81B" w14:textId="77777777" w:rsidR="000F0D73" w:rsidRPr="001234B7" w:rsidRDefault="000F0D73" w:rsidP="003109DE">
            <w:pPr>
              <w:pStyle w:val="TAH"/>
            </w:pPr>
            <w:r w:rsidRPr="001234B7">
              <w:rPr>
                <w:lang w:eastAsia="zh-CN"/>
              </w:rPr>
              <w:t>G-FR1-A</w:t>
            </w:r>
            <w:r>
              <w:rPr>
                <w:lang w:eastAsia="zh-CN"/>
              </w:rPr>
              <w:t>7-2</w:t>
            </w:r>
          </w:p>
        </w:tc>
        <w:tc>
          <w:tcPr>
            <w:tcW w:w="1070" w:type="dxa"/>
          </w:tcPr>
          <w:p w14:paraId="39F4CDB2" w14:textId="77777777" w:rsidR="000F0D73" w:rsidRPr="001234B7" w:rsidRDefault="000F0D73" w:rsidP="003109DE">
            <w:pPr>
              <w:pStyle w:val="TAH"/>
            </w:pPr>
            <w:r w:rsidRPr="001234B7">
              <w:rPr>
                <w:lang w:eastAsia="zh-CN"/>
              </w:rPr>
              <w:t>G-FR1-A</w:t>
            </w:r>
            <w:r>
              <w:rPr>
                <w:lang w:eastAsia="zh-CN"/>
              </w:rPr>
              <w:t>7-3</w:t>
            </w:r>
          </w:p>
        </w:tc>
        <w:tc>
          <w:tcPr>
            <w:tcW w:w="1071" w:type="dxa"/>
          </w:tcPr>
          <w:p w14:paraId="7F83EDBE" w14:textId="77777777" w:rsidR="000F0D73" w:rsidRPr="001234B7" w:rsidRDefault="000F0D73" w:rsidP="003109DE">
            <w:pPr>
              <w:pStyle w:val="TAH"/>
            </w:pPr>
            <w:r w:rsidRPr="001234B7">
              <w:rPr>
                <w:lang w:eastAsia="zh-CN"/>
              </w:rPr>
              <w:t>G-FR1-A</w:t>
            </w:r>
            <w:r>
              <w:rPr>
                <w:lang w:eastAsia="zh-CN"/>
              </w:rPr>
              <w:t>7-4</w:t>
            </w:r>
          </w:p>
        </w:tc>
      </w:tr>
      <w:tr w:rsidR="000F0D73" w:rsidRPr="001234B7" w14:paraId="37D65C50" w14:textId="77777777" w:rsidTr="003109DE">
        <w:trPr>
          <w:jc w:val="center"/>
        </w:trPr>
        <w:tc>
          <w:tcPr>
            <w:tcW w:w="2421" w:type="dxa"/>
          </w:tcPr>
          <w:p w14:paraId="77295E25" w14:textId="77777777" w:rsidR="000F0D73" w:rsidRPr="001234B7" w:rsidRDefault="000F0D73" w:rsidP="003109DE">
            <w:pPr>
              <w:pStyle w:val="TAC"/>
              <w:rPr>
                <w:lang w:eastAsia="zh-CN"/>
              </w:rPr>
            </w:pPr>
            <w:r w:rsidRPr="001234B7">
              <w:rPr>
                <w:lang w:eastAsia="zh-CN"/>
              </w:rPr>
              <w:t xml:space="preserve">Subcarrier spacing </w:t>
            </w:r>
            <w:r>
              <w:rPr>
                <w:lang w:eastAsia="zh-CN"/>
              </w:rPr>
              <w:t>[</w:t>
            </w:r>
            <w:r w:rsidRPr="001234B7">
              <w:rPr>
                <w:rFonts w:cs="Arial"/>
                <w:lang w:eastAsia="zh-CN"/>
              </w:rPr>
              <w:t>kHz</w:t>
            </w:r>
            <w:r>
              <w:rPr>
                <w:rFonts w:cs="Arial"/>
                <w:lang w:eastAsia="zh-CN"/>
              </w:rPr>
              <w:t>]</w:t>
            </w:r>
          </w:p>
        </w:tc>
        <w:tc>
          <w:tcPr>
            <w:tcW w:w="1070" w:type="dxa"/>
          </w:tcPr>
          <w:p w14:paraId="090DA0F1" w14:textId="77777777" w:rsidR="000F0D73" w:rsidRPr="001234B7" w:rsidRDefault="000F0D73" w:rsidP="003109DE">
            <w:pPr>
              <w:pStyle w:val="TAC"/>
              <w:rPr>
                <w:lang w:eastAsia="zh-CN"/>
              </w:rPr>
            </w:pPr>
            <w:r w:rsidRPr="001234B7">
              <w:rPr>
                <w:lang w:eastAsia="zh-CN"/>
              </w:rPr>
              <w:t>15</w:t>
            </w:r>
          </w:p>
        </w:tc>
        <w:tc>
          <w:tcPr>
            <w:tcW w:w="1071" w:type="dxa"/>
          </w:tcPr>
          <w:p w14:paraId="6AE3EC87" w14:textId="77777777" w:rsidR="000F0D73" w:rsidRPr="001234B7" w:rsidRDefault="000F0D73" w:rsidP="003109DE">
            <w:pPr>
              <w:pStyle w:val="TAC"/>
            </w:pPr>
            <w:r w:rsidRPr="001234B7">
              <w:rPr>
                <w:lang w:eastAsia="zh-CN"/>
              </w:rPr>
              <w:t>15</w:t>
            </w:r>
          </w:p>
        </w:tc>
        <w:tc>
          <w:tcPr>
            <w:tcW w:w="1070" w:type="dxa"/>
          </w:tcPr>
          <w:p w14:paraId="44F5F2F9" w14:textId="77777777" w:rsidR="000F0D73" w:rsidRPr="001234B7" w:rsidRDefault="000F0D73" w:rsidP="003109DE">
            <w:pPr>
              <w:pStyle w:val="TAC"/>
            </w:pPr>
            <w:r w:rsidRPr="001234B7">
              <w:t>30</w:t>
            </w:r>
          </w:p>
        </w:tc>
        <w:tc>
          <w:tcPr>
            <w:tcW w:w="1071" w:type="dxa"/>
          </w:tcPr>
          <w:p w14:paraId="2A772515" w14:textId="77777777" w:rsidR="000F0D73" w:rsidRPr="001234B7" w:rsidRDefault="000F0D73" w:rsidP="003109DE">
            <w:pPr>
              <w:pStyle w:val="TAC"/>
            </w:pPr>
            <w:r w:rsidRPr="001234B7">
              <w:rPr>
                <w:lang w:eastAsia="zh-CN"/>
              </w:rPr>
              <w:t>30</w:t>
            </w:r>
          </w:p>
        </w:tc>
      </w:tr>
      <w:tr w:rsidR="000F0D73" w:rsidRPr="001234B7" w14:paraId="14AF9A6B" w14:textId="77777777" w:rsidTr="003109DE">
        <w:trPr>
          <w:jc w:val="center"/>
        </w:trPr>
        <w:tc>
          <w:tcPr>
            <w:tcW w:w="2421" w:type="dxa"/>
          </w:tcPr>
          <w:p w14:paraId="35A0400E" w14:textId="77777777" w:rsidR="000F0D73" w:rsidRPr="001234B7" w:rsidRDefault="000F0D73" w:rsidP="003109DE">
            <w:pPr>
              <w:pStyle w:val="TAC"/>
            </w:pPr>
            <w:r w:rsidRPr="001234B7">
              <w:t>Allocated resource blocks</w:t>
            </w:r>
          </w:p>
        </w:tc>
        <w:tc>
          <w:tcPr>
            <w:tcW w:w="1070" w:type="dxa"/>
          </w:tcPr>
          <w:p w14:paraId="5FC62E81" w14:textId="77777777" w:rsidR="000F0D73" w:rsidRPr="001234B7" w:rsidRDefault="000F0D73" w:rsidP="003109DE">
            <w:pPr>
              <w:pStyle w:val="TAC"/>
              <w:rPr>
                <w:rFonts w:eastAsia="游明朝"/>
              </w:rPr>
            </w:pPr>
            <w:r w:rsidRPr="001234B7">
              <w:rPr>
                <w:rFonts w:eastAsia="游明朝"/>
              </w:rPr>
              <w:t>25</w:t>
            </w:r>
          </w:p>
        </w:tc>
        <w:tc>
          <w:tcPr>
            <w:tcW w:w="1071" w:type="dxa"/>
          </w:tcPr>
          <w:p w14:paraId="50F2E766" w14:textId="77777777" w:rsidR="000F0D73" w:rsidRPr="001234B7" w:rsidRDefault="000F0D73" w:rsidP="003109DE">
            <w:pPr>
              <w:pStyle w:val="TAC"/>
              <w:rPr>
                <w:rFonts w:eastAsia="游明朝"/>
              </w:rPr>
            </w:pPr>
            <w:r>
              <w:rPr>
                <w:rFonts w:eastAsia="游明朝"/>
              </w:rPr>
              <w:t>270</w:t>
            </w:r>
          </w:p>
        </w:tc>
        <w:tc>
          <w:tcPr>
            <w:tcW w:w="1070" w:type="dxa"/>
          </w:tcPr>
          <w:p w14:paraId="11A41A69" w14:textId="77777777" w:rsidR="000F0D73" w:rsidRPr="001234B7" w:rsidRDefault="000F0D73" w:rsidP="003109DE">
            <w:pPr>
              <w:pStyle w:val="TAC"/>
              <w:rPr>
                <w:lang w:eastAsia="zh-CN"/>
              </w:rPr>
            </w:pPr>
            <w:r w:rsidRPr="001234B7">
              <w:rPr>
                <w:lang w:eastAsia="zh-CN"/>
              </w:rPr>
              <w:t>24</w:t>
            </w:r>
          </w:p>
        </w:tc>
        <w:tc>
          <w:tcPr>
            <w:tcW w:w="1071" w:type="dxa"/>
          </w:tcPr>
          <w:p w14:paraId="5F95E644" w14:textId="77777777" w:rsidR="000F0D73" w:rsidRPr="001234B7" w:rsidRDefault="000F0D73" w:rsidP="003109DE">
            <w:pPr>
              <w:pStyle w:val="TAC"/>
              <w:rPr>
                <w:rFonts w:eastAsia="游明朝"/>
              </w:rPr>
            </w:pPr>
            <w:r>
              <w:rPr>
                <w:rFonts w:eastAsia="游明朝"/>
              </w:rPr>
              <w:t>273</w:t>
            </w:r>
          </w:p>
        </w:tc>
      </w:tr>
      <w:tr w:rsidR="000F0D73" w:rsidRPr="001234B7" w14:paraId="699CF9D9" w14:textId="77777777" w:rsidTr="003109DE">
        <w:trPr>
          <w:jc w:val="center"/>
        </w:trPr>
        <w:tc>
          <w:tcPr>
            <w:tcW w:w="2421" w:type="dxa"/>
          </w:tcPr>
          <w:p w14:paraId="2FC3BAF0" w14:textId="77777777" w:rsidR="000F0D73" w:rsidRPr="001234B7" w:rsidRDefault="000F0D73" w:rsidP="003109DE">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2E74848" w14:textId="77777777" w:rsidR="000F0D73" w:rsidRPr="001234B7" w:rsidRDefault="000F0D73" w:rsidP="003109DE">
            <w:pPr>
              <w:pStyle w:val="TAC"/>
              <w:rPr>
                <w:lang w:eastAsia="zh-CN"/>
              </w:rPr>
            </w:pPr>
            <w:r w:rsidRPr="001234B7">
              <w:rPr>
                <w:lang w:eastAsia="zh-CN"/>
              </w:rPr>
              <w:t>1</w:t>
            </w:r>
            <w:r>
              <w:rPr>
                <w:lang w:eastAsia="zh-CN"/>
              </w:rPr>
              <w:t>2</w:t>
            </w:r>
          </w:p>
        </w:tc>
        <w:tc>
          <w:tcPr>
            <w:tcW w:w="1071" w:type="dxa"/>
          </w:tcPr>
          <w:p w14:paraId="7DCCA361" w14:textId="77777777" w:rsidR="000F0D73" w:rsidRPr="001234B7" w:rsidRDefault="000F0D73" w:rsidP="003109DE">
            <w:pPr>
              <w:pStyle w:val="TAC"/>
            </w:pPr>
            <w:r w:rsidRPr="001234B7">
              <w:t>1</w:t>
            </w:r>
            <w:r>
              <w:t>2</w:t>
            </w:r>
          </w:p>
        </w:tc>
        <w:tc>
          <w:tcPr>
            <w:tcW w:w="1070" w:type="dxa"/>
          </w:tcPr>
          <w:p w14:paraId="2EA4CD68" w14:textId="77777777" w:rsidR="000F0D73" w:rsidRPr="001234B7" w:rsidRDefault="000F0D73" w:rsidP="003109DE">
            <w:pPr>
              <w:pStyle w:val="TAC"/>
            </w:pPr>
            <w:r w:rsidRPr="001234B7">
              <w:t>1</w:t>
            </w:r>
            <w:r>
              <w:t>2</w:t>
            </w:r>
          </w:p>
        </w:tc>
        <w:tc>
          <w:tcPr>
            <w:tcW w:w="1071" w:type="dxa"/>
          </w:tcPr>
          <w:p w14:paraId="0368E16E" w14:textId="77777777" w:rsidR="000F0D73" w:rsidRPr="001234B7" w:rsidRDefault="000F0D73" w:rsidP="003109DE">
            <w:pPr>
              <w:pStyle w:val="TAC"/>
            </w:pPr>
            <w:r w:rsidRPr="001234B7">
              <w:t>1</w:t>
            </w:r>
            <w:r>
              <w:t>2</w:t>
            </w:r>
          </w:p>
        </w:tc>
      </w:tr>
      <w:tr w:rsidR="000F0D73" w:rsidRPr="001234B7" w14:paraId="21F93A93" w14:textId="77777777" w:rsidTr="003109DE">
        <w:trPr>
          <w:jc w:val="center"/>
        </w:trPr>
        <w:tc>
          <w:tcPr>
            <w:tcW w:w="2421" w:type="dxa"/>
          </w:tcPr>
          <w:p w14:paraId="4629DF36" w14:textId="77777777" w:rsidR="000F0D73" w:rsidRPr="001234B7" w:rsidRDefault="000F0D73" w:rsidP="003109DE">
            <w:pPr>
              <w:pStyle w:val="TAC"/>
            </w:pPr>
            <w:r w:rsidRPr="001234B7">
              <w:t>Modulation</w:t>
            </w:r>
          </w:p>
        </w:tc>
        <w:tc>
          <w:tcPr>
            <w:tcW w:w="1070" w:type="dxa"/>
          </w:tcPr>
          <w:p w14:paraId="4F64EB3D" w14:textId="77777777" w:rsidR="000F0D73" w:rsidRPr="001234B7" w:rsidRDefault="000F0D73" w:rsidP="003109DE">
            <w:pPr>
              <w:pStyle w:val="TAC"/>
              <w:rPr>
                <w:lang w:eastAsia="zh-CN"/>
              </w:rPr>
            </w:pPr>
            <w:r>
              <w:rPr>
                <w:lang w:eastAsia="zh-CN"/>
              </w:rPr>
              <w:t>16 QAM</w:t>
            </w:r>
          </w:p>
        </w:tc>
        <w:tc>
          <w:tcPr>
            <w:tcW w:w="1071" w:type="dxa"/>
          </w:tcPr>
          <w:p w14:paraId="6DA16E15" w14:textId="77777777" w:rsidR="000F0D73" w:rsidRPr="001234B7" w:rsidRDefault="000F0D73" w:rsidP="003109DE">
            <w:pPr>
              <w:pStyle w:val="TAC"/>
              <w:rPr>
                <w:lang w:eastAsia="zh-CN"/>
              </w:rPr>
            </w:pPr>
            <w:r>
              <w:rPr>
                <w:lang w:eastAsia="zh-CN"/>
              </w:rPr>
              <w:t>16 QAM</w:t>
            </w:r>
          </w:p>
        </w:tc>
        <w:tc>
          <w:tcPr>
            <w:tcW w:w="1070" w:type="dxa"/>
          </w:tcPr>
          <w:p w14:paraId="6508FD2F" w14:textId="77777777" w:rsidR="000F0D73" w:rsidRPr="001234B7" w:rsidRDefault="000F0D73" w:rsidP="003109DE">
            <w:pPr>
              <w:pStyle w:val="TAC"/>
              <w:rPr>
                <w:lang w:eastAsia="zh-CN"/>
              </w:rPr>
            </w:pPr>
            <w:r>
              <w:rPr>
                <w:lang w:eastAsia="zh-CN"/>
              </w:rPr>
              <w:t>16 QAM</w:t>
            </w:r>
          </w:p>
        </w:tc>
        <w:tc>
          <w:tcPr>
            <w:tcW w:w="1071" w:type="dxa"/>
          </w:tcPr>
          <w:p w14:paraId="24E5E119" w14:textId="77777777" w:rsidR="000F0D73" w:rsidRPr="001234B7" w:rsidRDefault="000F0D73" w:rsidP="003109DE">
            <w:pPr>
              <w:pStyle w:val="TAC"/>
              <w:rPr>
                <w:lang w:eastAsia="zh-CN"/>
              </w:rPr>
            </w:pPr>
            <w:r>
              <w:rPr>
                <w:lang w:eastAsia="zh-CN"/>
              </w:rPr>
              <w:t>16 QAM</w:t>
            </w:r>
          </w:p>
        </w:tc>
      </w:tr>
      <w:tr w:rsidR="000F0D73" w:rsidRPr="001234B7" w14:paraId="4A07F3A8" w14:textId="77777777" w:rsidTr="003109DE">
        <w:trPr>
          <w:jc w:val="center"/>
        </w:trPr>
        <w:tc>
          <w:tcPr>
            <w:tcW w:w="2421" w:type="dxa"/>
          </w:tcPr>
          <w:p w14:paraId="7148DF9C" w14:textId="77777777" w:rsidR="000F0D73" w:rsidRPr="001234B7" w:rsidRDefault="000F0D73" w:rsidP="003109DE">
            <w:pPr>
              <w:pStyle w:val="TAC"/>
            </w:pPr>
            <w:r w:rsidRPr="001234B7">
              <w:t>Code rate</w:t>
            </w:r>
            <w:r w:rsidRPr="001234B7">
              <w:rPr>
                <w:lang w:eastAsia="zh-CN"/>
              </w:rPr>
              <w:t xml:space="preserve"> (Note 2)</w:t>
            </w:r>
          </w:p>
        </w:tc>
        <w:tc>
          <w:tcPr>
            <w:tcW w:w="1070" w:type="dxa"/>
          </w:tcPr>
          <w:p w14:paraId="13B74515" w14:textId="77777777" w:rsidR="000F0D73" w:rsidRPr="001234B7" w:rsidRDefault="000F0D73" w:rsidP="003109DE">
            <w:pPr>
              <w:pStyle w:val="TAC"/>
              <w:rPr>
                <w:lang w:eastAsia="zh-CN"/>
              </w:rPr>
            </w:pPr>
            <w:r>
              <w:rPr>
                <w:lang w:eastAsia="zh-CN"/>
              </w:rPr>
              <w:t>434</w:t>
            </w:r>
            <w:r w:rsidRPr="001234B7">
              <w:rPr>
                <w:lang w:eastAsia="zh-CN"/>
              </w:rPr>
              <w:t>/1024</w:t>
            </w:r>
          </w:p>
        </w:tc>
        <w:tc>
          <w:tcPr>
            <w:tcW w:w="1071" w:type="dxa"/>
          </w:tcPr>
          <w:p w14:paraId="78E1EF32" w14:textId="77777777" w:rsidR="000F0D73" w:rsidRPr="001234B7" w:rsidRDefault="000F0D73" w:rsidP="003109DE">
            <w:pPr>
              <w:pStyle w:val="TAC"/>
              <w:rPr>
                <w:lang w:eastAsia="zh-CN"/>
              </w:rPr>
            </w:pPr>
            <w:r>
              <w:rPr>
                <w:lang w:eastAsia="zh-CN"/>
              </w:rPr>
              <w:t>434</w:t>
            </w:r>
            <w:r w:rsidRPr="001234B7">
              <w:rPr>
                <w:lang w:eastAsia="zh-CN"/>
              </w:rPr>
              <w:t>/1024</w:t>
            </w:r>
          </w:p>
        </w:tc>
        <w:tc>
          <w:tcPr>
            <w:tcW w:w="1070" w:type="dxa"/>
          </w:tcPr>
          <w:p w14:paraId="0EA256B1" w14:textId="77777777" w:rsidR="000F0D73" w:rsidRPr="001234B7" w:rsidRDefault="000F0D73" w:rsidP="003109DE">
            <w:pPr>
              <w:pStyle w:val="TAC"/>
              <w:rPr>
                <w:lang w:eastAsia="zh-CN"/>
              </w:rPr>
            </w:pPr>
            <w:r>
              <w:rPr>
                <w:lang w:eastAsia="zh-CN"/>
              </w:rPr>
              <w:t>434</w:t>
            </w:r>
            <w:r w:rsidRPr="001234B7">
              <w:rPr>
                <w:lang w:eastAsia="zh-CN"/>
              </w:rPr>
              <w:t>/1024</w:t>
            </w:r>
          </w:p>
        </w:tc>
        <w:tc>
          <w:tcPr>
            <w:tcW w:w="1071" w:type="dxa"/>
          </w:tcPr>
          <w:p w14:paraId="04E46BCB" w14:textId="77777777" w:rsidR="000F0D73" w:rsidRPr="001234B7" w:rsidRDefault="000F0D73" w:rsidP="003109DE">
            <w:pPr>
              <w:pStyle w:val="TAC"/>
              <w:rPr>
                <w:lang w:eastAsia="zh-CN"/>
              </w:rPr>
            </w:pPr>
            <w:r>
              <w:rPr>
                <w:lang w:eastAsia="zh-CN"/>
              </w:rPr>
              <w:t>434</w:t>
            </w:r>
            <w:r w:rsidRPr="001234B7">
              <w:rPr>
                <w:lang w:eastAsia="zh-CN"/>
              </w:rPr>
              <w:t>/1024</w:t>
            </w:r>
          </w:p>
        </w:tc>
      </w:tr>
      <w:tr w:rsidR="000F0D73" w:rsidRPr="001234B7" w14:paraId="1A5E15C7" w14:textId="77777777" w:rsidTr="003109DE">
        <w:trPr>
          <w:jc w:val="center"/>
        </w:trPr>
        <w:tc>
          <w:tcPr>
            <w:tcW w:w="2421" w:type="dxa"/>
          </w:tcPr>
          <w:p w14:paraId="2E1B549E" w14:textId="77777777" w:rsidR="000F0D73" w:rsidRPr="001234B7" w:rsidRDefault="000F0D73" w:rsidP="003109DE">
            <w:pPr>
              <w:pStyle w:val="TAC"/>
            </w:pPr>
            <w:r w:rsidRPr="001234B7">
              <w:t>Payload size (bits)</w:t>
            </w:r>
          </w:p>
        </w:tc>
        <w:tc>
          <w:tcPr>
            <w:tcW w:w="1070" w:type="dxa"/>
            <w:vAlign w:val="center"/>
          </w:tcPr>
          <w:p w14:paraId="6989EA0B" w14:textId="77777777" w:rsidR="000F0D73" w:rsidRPr="001234B7" w:rsidRDefault="000F0D73" w:rsidP="003109DE">
            <w:pPr>
              <w:pStyle w:val="TAC"/>
              <w:rPr>
                <w:lang w:eastAsia="zh-CN"/>
              </w:rPr>
            </w:pPr>
            <w:r>
              <w:rPr>
                <w:lang w:eastAsia="zh-CN"/>
              </w:rPr>
              <w:t>24576</w:t>
            </w:r>
          </w:p>
        </w:tc>
        <w:tc>
          <w:tcPr>
            <w:tcW w:w="1071" w:type="dxa"/>
            <w:vAlign w:val="center"/>
          </w:tcPr>
          <w:p w14:paraId="6AE48E1F" w14:textId="77777777" w:rsidR="000F0D73" w:rsidRPr="001234B7" w:rsidRDefault="000F0D73" w:rsidP="003109DE">
            <w:pPr>
              <w:pStyle w:val="TAC"/>
              <w:rPr>
                <w:lang w:eastAsia="zh-CN"/>
              </w:rPr>
            </w:pPr>
            <w:r>
              <w:rPr>
                <w:lang w:eastAsia="zh-CN"/>
              </w:rPr>
              <w:t>262376</w:t>
            </w:r>
          </w:p>
        </w:tc>
        <w:tc>
          <w:tcPr>
            <w:tcW w:w="1070" w:type="dxa"/>
          </w:tcPr>
          <w:p w14:paraId="5D2D2B34" w14:textId="77777777" w:rsidR="000F0D73" w:rsidRPr="001234B7" w:rsidRDefault="000F0D73" w:rsidP="003109DE">
            <w:pPr>
              <w:pStyle w:val="TAC"/>
              <w:rPr>
                <w:lang w:eastAsia="zh-CN"/>
              </w:rPr>
            </w:pPr>
            <w:r>
              <w:rPr>
                <w:lang w:eastAsia="zh-CN"/>
              </w:rPr>
              <w:t>23568</w:t>
            </w:r>
          </w:p>
        </w:tc>
        <w:tc>
          <w:tcPr>
            <w:tcW w:w="1071" w:type="dxa"/>
            <w:vAlign w:val="center"/>
          </w:tcPr>
          <w:p w14:paraId="28DF521E" w14:textId="77777777" w:rsidR="000F0D73" w:rsidRPr="001234B7" w:rsidRDefault="000F0D73" w:rsidP="003109DE">
            <w:pPr>
              <w:pStyle w:val="TAC"/>
              <w:rPr>
                <w:lang w:eastAsia="zh-CN"/>
              </w:rPr>
            </w:pPr>
            <w:r>
              <w:rPr>
                <w:lang w:eastAsia="zh-CN"/>
              </w:rPr>
              <w:t>270576</w:t>
            </w:r>
          </w:p>
        </w:tc>
      </w:tr>
      <w:tr w:rsidR="000F0D73" w:rsidRPr="001234B7" w14:paraId="3669220F" w14:textId="77777777" w:rsidTr="003109DE">
        <w:trPr>
          <w:jc w:val="center"/>
        </w:trPr>
        <w:tc>
          <w:tcPr>
            <w:tcW w:w="2421" w:type="dxa"/>
          </w:tcPr>
          <w:p w14:paraId="267634B5" w14:textId="77777777" w:rsidR="000F0D73" w:rsidRPr="001234B7" w:rsidRDefault="000F0D73" w:rsidP="003109DE">
            <w:pPr>
              <w:pStyle w:val="TAC"/>
              <w:rPr>
                <w:szCs w:val="22"/>
              </w:rPr>
            </w:pPr>
            <w:r w:rsidRPr="001234B7">
              <w:rPr>
                <w:szCs w:val="22"/>
              </w:rPr>
              <w:t>Transport block CRC (bits)</w:t>
            </w:r>
          </w:p>
        </w:tc>
        <w:tc>
          <w:tcPr>
            <w:tcW w:w="1070" w:type="dxa"/>
          </w:tcPr>
          <w:p w14:paraId="1FD0CD30" w14:textId="77777777" w:rsidR="000F0D73" w:rsidRPr="001234B7" w:rsidRDefault="000F0D73" w:rsidP="003109DE">
            <w:pPr>
              <w:pStyle w:val="TAC"/>
              <w:rPr>
                <w:lang w:eastAsia="zh-CN"/>
              </w:rPr>
            </w:pPr>
            <w:r>
              <w:rPr>
                <w:lang w:eastAsia="zh-CN"/>
              </w:rPr>
              <w:t>24</w:t>
            </w:r>
          </w:p>
        </w:tc>
        <w:tc>
          <w:tcPr>
            <w:tcW w:w="1071" w:type="dxa"/>
          </w:tcPr>
          <w:p w14:paraId="285C5E37" w14:textId="77777777" w:rsidR="000F0D73" w:rsidRPr="001234B7" w:rsidRDefault="000F0D73" w:rsidP="003109DE">
            <w:pPr>
              <w:pStyle w:val="TAC"/>
              <w:rPr>
                <w:lang w:eastAsia="zh-CN"/>
              </w:rPr>
            </w:pPr>
            <w:r>
              <w:rPr>
                <w:lang w:eastAsia="zh-CN"/>
              </w:rPr>
              <w:t>24</w:t>
            </w:r>
          </w:p>
        </w:tc>
        <w:tc>
          <w:tcPr>
            <w:tcW w:w="1070" w:type="dxa"/>
          </w:tcPr>
          <w:p w14:paraId="7A972B29" w14:textId="77777777" w:rsidR="000F0D73" w:rsidRPr="001234B7" w:rsidRDefault="000F0D73" w:rsidP="003109DE">
            <w:pPr>
              <w:pStyle w:val="TAC"/>
              <w:rPr>
                <w:lang w:eastAsia="zh-CN"/>
              </w:rPr>
            </w:pPr>
            <w:r>
              <w:rPr>
                <w:lang w:eastAsia="zh-CN"/>
              </w:rPr>
              <w:t>24</w:t>
            </w:r>
          </w:p>
        </w:tc>
        <w:tc>
          <w:tcPr>
            <w:tcW w:w="1071" w:type="dxa"/>
          </w:tcPr>
          <w:p w14:paraId="145FB32B" w14:textId="77777777" w:rsidR="000F0D73" w:rsidRPr="001234B7" w:rsidRDefault="000F0D73" w:rsidP="003109DE">
            <w:pPr>
              <w:pStyle w:val="TAC"/>
              <w:rPr>
                <w:lang w:eastAsia="zh-CN"/>
              </w:rPr>
            </w:pPr>
            <w:r>
              <w:rPr>
                <w:lang w:eastAsia="zh-CN"/>
              </w:rPr>
              <w:t>24</w:t>
            </w:r>
          </w:p>
        </w:tc>
      </w:tr>
      <w:tr w:rsidR="000F0D73" w:rsidRPr="001234B7" w14:paraId="5B596231" w14:textId="77777777" w:rsidTr="003109DE">
        <w:trPr>
          <w:jc w:val="center"/>
        </w:trPr>
        <w:tc>
          <w:tcPr>
            <w:tcW w:w="2421" w:type="dxa"/>
          </w:tcPr>
          <w:p w14:paraId="7A4C5E15" w14:textId="77777777" w:rsidR="000F0D73" w:rsidRPr="001234B7" w:rsidRDefault="000F0D73" w:rsidP="003109DE">
            <w:pPr>
              <w:pStyle w:val="TAC"/>
            </w:pPr>
            <w:r w:rsidRPr="001234B7">
              <w:t>Code block CRC size (bits)</w:t>
            </w:r>
          </w:p>
        </w:tc>
        <w:tc>
          <w:tcPr>
            <w:tcW w:w="1070" w:type="dxa"/>
            <w:vAlign w:val="center"/>
          </w:tcPr>
          <w:p w14:paraId="5EC23427" w14:textId="77777777" w:rsidR="000F0D73" w:rsidRPr="001234B7" w:rsidRDefault="000F0D73" w:rsidP="003109DE">
            <w:pPr>
              <w:pStyle w:val="TAC"/>
              <w:rPr>
                <w:lang w:eastAsia="zh-CN"/>
              </w:rPr>
            </w:pPr>
            <w:r>
              <w:rPr>
                <w:lang w:eastAsia="zh-CN"/>
              </w:rPr>
              <w:t>24</w:t>
            </w:r>
          </w:p>
        </w:tc>
        <w:tc>
          <w:tcPr>
            <w:tcW w:w="1071" w:type="dxa"/>
            <w:vAlign w:val="center"/>
          </w:tcPr>
          <w:p w14:paraId="5B57A4FE" w14:textId="77777777" w:rsidR="000F0D73" w:rsidRPr="001234B7" w:rsidRDefault="000F0D73" w:rsidP="003109DE">
            <w:pPr>
              <w:pStyle w:val="TAC"/>
              <w:rPr>
                <w:lang w:eastAsia="zh-CN"/>
              </w:rPr>
            </w:pPr>
            <w:r>
              <w:rPr>
                <w:lang w:eastAsia="zh-CN"/>
              </w:rPr>
              <w:t>24</w:t>
            </w:r>
          </w:p>
        </w:tc>
        <w:tc>
          <w:tcPr>
            <w:tcW w:w="1070" w:type="dxa"/>
          </w:tcPr>
          <w:p w14:paraId="4C618288" w14:textId="77777777" w:rsidR="000F0D73" w:rsidRPr="001234B7" w:rsidRDefault="000F0D73" w:rsidP="003109DE">
            <w:pPr>
              <w:pStyle w:val="TAC"/>
              <w:rPr>
                <w:lang w:eastAsia="zh-CN"/>
              </w:rPr>
            </w:pPr>
            <w:r>
              <w:rPr>
                <w:lang w:eastAsia="zh-CN"/>
              </w:rPr>
              <w:t>24</w:t>
            </w:r>
          </w:p>
        </w:tc>
        <w:tc>
          <w:tcPr>
            <w:tcW w:w="1071" w:type="dxa"/>
            <w:vAlign w:val="center"/>
          </w:tcPr>
          <w:p w14:paraId="53D98893" w14:textId="77777777" w:rsidR="000F0D73" w:rsidRPr="001234B7" w:rsidRDefault="000F0D73" w:rsidP="003109DE">
            <w:pPr>
              <w:pStyle w:val="TAC"/>
              <w:rPr>
                <w:lang w:eastAsia="zh-CN"/>
              </w:rPr>
            </w:pPr>
            <w:r>
              <w:rPr>
                <w:lang w:eastAsia="zh-CN"/>
              </w:rPr>
              <w:t>24</w:t>
            </w:r>
          </w:p>
        </w:tc>
      </w:tr>
      <w:tr w:rsidR="000F0D73" w:rsidRPr="001234B7" w14:paraId="324182BC" w14:textId="77777777" w:rsidTr="003109DE">
        <w:trPr>
          <w:jc w:val="center"/>
        </w:trPr>
        <w:tc>
          <w:tcPr>
            <w:tcW w:w="2421" w:type="dxa"/>
          </w:tcPr>
          <w:p w14:paraId="0F18D622" w14:textId="77777777" w:rsidR="000F0D73" w:rsidRPr="001234B7" w:rsidRDefault="000F0D73" w:rsidP="003109DE">
            <w:pPr>
              <w:pStyle w:val="TAC"/>
            </w:pPr>
            <w:r w:rsidRPr="001234B7">
              <w:t>Number of code blocks - C</w:t>
            </w:r>
          </w:p>
        </w:tc>
        <w:tc>
          <w:tcPr>
            <w:tcW w:w="1070" w:type="dxa"/>
            <w:vAlign w:val="center"/>
          </w:tcPr>
          <w:p w14:paraId="46DB9225" w14:textId="77777777" w:rsidR="000F0D73" w:rsidRPr="001234B7" w:rsidRDefault="000F0D73" w:rsidP="003109DE">
            <w:pPr>
              <w:pStyle w:val="TAC"/>
              <w:rPr>
                <w:lang w:eastAsia="zh-CN"/>
              </w:rPr>
            </w:pPr>
            <w:r>
              <w:rPr>
                <w:lang w:eastAsia="zh-CN"/>
              </w:rPr>
              <w:t>3</w:t>
            </w:r>
          </w:p>
        </w:tc>
        <w:tc>
          <w:tcPr>
            <w:tcW w:w="1071" w:type="dxa"/>
            <w:vAlign w:val="center"/>
          </w:tcPr>
          <w:p w14:paraId="70826D54" w14:textId="77777777" w:rsidR="000F0D73" w:rsidRPr="001234B7" w:rsidRDefault="000F0D73" w:rsidP="003109DE">
            <w:pPr>
              <w:pStyle w:val="TAC"/>
              <w:rPr>
                <w:lang w:eastAsia="zh-CN"/>
              </w:rPr>
            </w:pPr>
            <w:r>
              <w:rPr>
                <w:lang w:eastAsia="zh-CN"/>
              </w:rPr>
              <w:t>32</w:t>
            </w:r>
          </w:p>
        </w:tc>
        <w:tc>
          <w:tcPr>
            <w:tcW w:w="1070" w:type="dxa"/>
          </w:tcPr>
          <w:p w14:paraId="56A93231" w14:textId="77777777" w:rsidR="000F0D73" w:rsidRPr="001234B7" w:rsidRDefault="000F0D73" w:rsidP="003109DE">
            <w:pPr>
              <w:pStyle w:val="TAC"/>
              <w:rPr>
                <w:lang w:eastAsia="zh-CN"/>
              </w:rPr>
            </w:pPr>
            <w:r>
              <w:rPr>
                <w:lang w:eastAsia="zh-CN"/>
              </w:rPr>
              <w:t>3</w:t>
            </w:r>
          </w:p>
        </w:tc>
        <w:tc>
          <w:tcPr>
            <w:tcW w:w="1071" w:type="dxa"/>
            <w:vAlign w:val="center"/>
          </w:tcPr>
          <w:p w14:paraId="33F75340" w14:textId="77777777" w:rsidR="000F0D73" w:rsidRPr="001234B7" w:rsidRDefault="000F0D73" w:rsidP="003109DE">
            <w:pPr>
              <w:pStyle w:val="TAC"/>
              <w:rPr>
                <w:lang w:eastAsia="zh-CN"/>
              </w:rPr>
            </w:pPr>
            <w:r>
              <w:rPr>
                <w:lang w:eastAsia="zh-CN"/>
              </w:rPr>
              <w:t>33</w:t>
            </w:r>
          </w:p>
        </w:tc>
      </w:tr>
      <w:tr w:rsidR="000F0D73" w:rsidRPr="001234B7" w14:paraId="31A6A679" w14:textId="77777777" w:rsidTr="003109DE">
        <w:trPr>
          <w:jc w:val="center"/>
        </w:trPr>
        <w:tc>
          <w:tcPr>
            <w:tcW w:w="2421" w:type="dxa"/>
          </w:tcPr>
          <w:p w14:paraId="164140E3" w14:textId="77777777" w:rsidR="000F0D73" w:rsidRPr="001234B7" w:rsidRDefault="000F0D73" w:rsidP="003109DE">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0630F17" w14:textId="77777777" w:rsidR="000F0D73" w:rsidRPr="001234B7" w:rsidRDefault="000F0D73" w:rsidP="003109DE">
            <w:pPr>
              <w:pStyle w:val="TAC"/>
              <w:rPr>
                <w:lang w:eastAsia="zh-CN"/>
              </w:rPr>
            </w:pPr>
            <w:r>
              <w:rPr>
                <w:lang w:eastAsia="zh-CN"/>
              </w:rPr>
              <w:t>8224</w:t>
            </w:r>
          </w:p>
        </w:tc>
        <w:tc>
          <w:tcPr>
            <w:tcW w:w="1071" w:type="dxa"/>
            <w:vAlign w:val="center"/>
          </w:tcPr>
          <w:p w14:paraId="5346E243" w14:textId="77777777" w:rsidR="000F0D73" w:rsidRPr="001234B7" w:rsidRDefault="000F0D73" w:rsidP="003109DE">
            <w:pPr>
              <w:pStyle w:val="TAC"/>
              <w:rPr>
                <w:lang w:eastAsia="zh-CN"/>
              </w:rPr>
            </w:pPr>
            <w:r>
              <w:rPr>
                <w:lang w:eastAsia="zh-CN"/>
              </w:rPr>
              <w:t>8224</w:t>
            </w:r>
          </w:p>
        </w:tc>
        <w:tc>
          <w:tcPr>
            <w:tcW w:w="1070" w:type="dxa"/>
            <w:vAlign w:val="center"/>
          </w:tcPr>
          <w:p w14:paraId="6162F64F" w14:textId="77777777" w:rsidR="000F0D73" w:rsidRPr="001234B7" w:rsidRDefault="000F0D73" w:rsidP="003109DE">
            <w:pPr>
              <w:pStyle w:val="TAC"/>
              <w:rPr>
                <w:lang w:eastAsia="zh-CN"/>
              </w:rPr>
            </w:pPr>
            <w:r>
              <w:rPr>
                <w:lang w:eastAsia="zh-CN"/>
              </w:rPr>
              <w:t>7888</w:t>
            </w:r>
          </w:p>
        </w:tc>
        <w:tc>
          <w:tcPr>
            <w:tcW w:w="1071" w:type="dxa"/>
            <w:vAlign w:val="center"/>
          </w:tcPr>
          <w:p w14:paraId="2C9029F7" w14:textId="77777777" w:rsidR="000F0D73" w:rsidRPr="001234B7" w:rsidRDefault="000F0D73" w:rsidP="003109DE">
            <w:pPr>
              <w:pStyle w:val="TAC"/>
              <w:rPr>
                <w:lang w:eastAsia="zh-CN"/>
              </w:rPr>
            </w:pPr>
            <w:r>
              <w:rPr>
                <w:lang w:eastAsia="zh-CN"/>
              </w:rPr>
              <w:t>8224</w:t>
            </w:r>
          </w:p>
        </w:tc>
      </w:tr>
      <w:tr w:rsidR="000F0D73" w:rsidRPr="001234B7" w14:paraId="13F07859" w14:textId="77777777" w:rsidTr="003109DE">
        <w:trPr>
          <w:jc w:val="center"/>
        </w:trPr>
        <w:tc>
          <w:tcPr>
            <w:tcW w:w="2421" w:type="dxa"/>
          </w:tcPr>
          <w:p w14:paraId="614D3D35" w14:textId="77777777" w:rsidR="000F0D73" w:rsidRPr="001234B7" w:rsidRDefault="000F0D73" w:rsidP="003109DE">
            <w:pPr>
              <w:pStyle w:val="TAC"/>
              <w:rPr>
                <w:lang w:eastAsia="zh-CN"/>
              </w:rPr>
            </w:pPr>
            <w:r w:rsidRPr="001234B7">
              <w:t xml:space="preserve">Total number of bits per </w:t>
            </w:r>
            <w:r w:rsidRPr="001234B7">
              <w:rPr>
                <w:lang w:eastAsia="zh-CN"/>
              </w:rPr>
              <w:t>slot</w:t>
            </w:r>
          </w:p>
        </w:tc>
        <w:tc>
          <w:tcPr>
            <w:tcW w:w="1070" w:type="dxa"/>
            <w:vAlign w:val="center"/>
          </w:tcPr>
          <w:p w14:paraId="6B31FE81" w14:textId="77777777" w:rsidR="000F0D73" w:rsidRPr="001234B7" w:rsidRDefault="000F0D73" w:rsidP="003109DE">
            <w:pPr>
              <w:pStyle w:val="TAC"/>
              <w:rPr>
                <w:lang w:eastAsia="zh-CN"/>
              </w:rPr>
            </w:pPr>
            <w:r>
              <w:rPr>
                <w:lang w:eastAsia="zh-CN"/>
              </w:rPr>
              <w:t>57600</w:t>
            </w:r>
          </w:p>
        </w:tc>
        <w:tc>
          <w:tcPr>
            <w:tcW w:w="1071" w:type="dxa"/>
            <w:vAlign w:val="center"/>
          </w:tcPr>
          <w:p w14:paraId="77FD9C69" w14:textId="77777777" w:rsidR="000F0D73" w:rsidRPr="001234B7" w:rsidRDefault="000F0D73" w:rsidP="003109DE">
            <w:pPr>
              <w:pStyle w:val="TAC"/>
              <w:rPr>
                <w:lang w:eastAsia="zh-CN"/>
              </w:rPr>
            </w:pPr>
            <w:r>
              <w:rPr>
                <w:lang w:eastAsia="zh-CN"/>
              </w:rPr>
              <w:t>622080</w:t>
            </w:r>
          </w:p>
        </w:tc>
        <w:tc>
          <w:tcPr>
            <w:tcW w:w="1070" w:type="dxa"/>
            <w:vAlign w:val="center"/>
          </w:tcPr>
          <w:p w14:paraId="57666A98" w14:textId="77777777" w:rsidR="000F0D73" w:rsidRPr="001234B7" w:rsidRDefault="000F0D73" w:rsidP="003109DE">
            <w:pPr>
              <w:pStyle w:val="TAC"/>
              <w:rPr>
                <w:lang w:eastAsia="zh-CN"/>
              </w:rPr>
            </w:pPr>
            <w:r>
              <w:rPr>
                <w:lang w:eastAsia="zh-CN"/>
              </w:rPr>
              <w:t>55296</w:t>
            </w:r>
          </w:p>
        </w:tc>
        <w:tc>
          <w:tcPr>
            <w:tcW w:w="1071" w:type="dxa"/>
            <w:vAlign w:val="center"/>
          </w:tcPr>
          <w:p w14:paraId="0F142C34" w14:textId="77777777" w:rsidR="000F0D73" w:rsidRPr="001234B7" w:rsidRDefault="000F0D73" w:rsidP="003109DE">
            <w:pPr>
              <w:pStyle w:val="TAC"/>
              <w:rPr>
                <w:lang w:eastAsia="zh-CN"/>
              </w:rPr>
            </w:pPr>
            <w:r>
              <w:rPr>
                <w:lang w:eastAsia="zh-CN"/>
              </w:rPr>
              <w:t>628992</w:t>
            </w:r>
          </w:p>
        </w:tc>
      </w:tr>
      <w:tr w:rsidR="000F0D73" w:rsidRPr="001234B7" w14:paraId="01611742" w14:textId="77777777" w:rsidTr="003109DE">
        <w:trPr>
          <w:jc w:val="center"/>
        </w:trPr>
        <w:tc>
          <w:tcPr>
            <w:tcW w:w="2421" w:type="dxa"/>
          </w:tcPr>
          <w:p w14:paraId="0B459D51" w14:textId="77777777" w:rsidR="000F0D73" w:rsidRPr="001234B7" w:rsidRDefault="000F0D73" w:rsidP="003109DE">
            <w:pPr>
              <w:pStyle w:val="TAC"/>
              <w:rPr>
                <w:lang w:eastAsia="zh-CN"/>
              </w:rPr>
            </w:pPr>
            <w:r w:rsidRPr="001234B7">
              <w:t xml:space="preserve">Total </w:t>
            </w:r>
            <w:r>
              <w:t>symbols</w:t>
            </w:r>
            <w:r w:rsidRPr="001234B7">
              <w:t xml:space="preserve"> per </w:t>
            </w:r>
            <w:r w:rsidRPr="001234B7">
              <w:rPr>
                <w:lang w:eastAsia="zh-CN"/>
              </w:rPr>
              <w:t>slot</w:t>
            </w:r>
          </w:p>
        </w:tc>
        <w:tc>
          <w:tcPr>
            <w:tcW w:w="1070" w:type="dxa"/>
          </w:tcPr>
          <w:p w14:paraId="08B0DBA2" w14:textId="77777777" w:rsidR="000F0D73" w:rsidRPr="001234B7" w:rsidRDefault="000F0D73" w:rsidP="003109DE">
            <w:pPr>
              <w:pStyle w:val="TAC"/>
              <w:rPr>
                <w:lang w:eastAsia="zh-CN"/>
              </w:rPr>
            </w:pPr>
            <w:r>
              <w:rPr>
                <w:lang w:eastAsia="zh-CN"/>
              </w:rPr>
              <w:t>144</w:t>
            </w:r>
            <w:r w:rsidRPr="001234B7">
              <w:rPr>
                <w:lang w:eastAsia="zh-CN"/>
              </w:rPr>
              <w:t>0</w:t>
            </w:r>
            <w:r>
              <w:rPr>
                <w:lang w:eastAsia="zh-CN"/>
              </w:rPr>
              <w:t>0</w:t>
            </w:r>
          </w:p>
        </w:tc>
        <w:tc>
          <w:tcPr>
            <w:tcW w:w="1071" w:type="dxa"/>
          </w:tcPr>
          <w:p w14:paraId="03E699F7" w14:textId="77777777" w:rsidR="000F0D73" w:rsidRPr="001234B7" w:rsidRDefault="000F0D73" w:rsidP="003109DE">
            <w:pPr>
              <w:pStyle w:val="TAC"/>
              <w:rPr>
                <w:lang w:eastAsia="zh-CN"/>
              </w:rPr>
            </w:pPr>
            <w:r>
              <w:rPr>
                <w:lang w:eastAsia="zh-CN"/>
              </w:rPr>
              <w:t>155520</w:t>
            </w:r>
          </w:p>
        </w:tc>
        <w:tc>
          <w:tcPr>
            <w:tcW w:w="1070" w:type="dxa"/>
          </w:tcPr>
          <w:p w14:paraId="40AD507A" w14:textId="77777777" w:rsidR="000F0D73" w:rsidRPr="001234B7" w:rsidRDefault="000F0D73" w:rsidP="003109DE">
            <w:pPr>
              <w:pStyle w:val="TAC"/>
              <w:rPr>
                <w:lang w:eastAsia="zh-CN"/>
              </w:rPr>
            </w:pPr>
            <w:r>
              <w:rPr>
                <w:lang w:eastAsia="zh-CN"/>
              </w:rPr>
              <w:t>13824</w:t>
            </w:r>
          </w:p>
        </w:tc>
        <w:tc>
          <w:tcPr>
            <w:tcW w:w="1071" w:type="dxa"/>
          </w:tcPr>
          <w:p w14:paraId="53F5378E" w14:textId="77777777" w:rsidR="000F0D73" w:rsidRPr="001234B7" w:rsidRDefault="000F0D73" w:rsidP="003109DE">
            <w:pPr>
              <w:pStyle w:val="TAC"/>
              <w:rPr>
                <w:lang w:eastAsia="zh-CN"/>
              </w:rPr>
            </w:pPr>
            <w:r>
              <w:rPr>
                <w:lang w:eastAsia="zh-CN"/>
              </w:rPr>
              <w:t>157248</w:t>
            </w:r>
          </w:p>
        </w:tc>
      </w:tr>
      <w:tr w:rsidR="000F0D73" w:rsidRPr="001234B7" w14:paraId="618D5F3C" w14:textId="77777777" w:rsidTr="003109DE">
        <w:trPr>
          <w:jc w:val="center"/>
        </w:trPr>
        <w:tc>
          <w:tcPr>
            <w:tcW w:w="6703" w:type="dxa"/>
            <w:gridSpan w:val="5"/>
          </w:tcPr>
          <w:p w14:paraId="04C5FC32" w14:textId="77777777" w:rsidR="000F0D73" w:rsidRPr="00CE09AD" w:rsidRDefault="000F0D73" w:rsidP="003109DE">
            <w:pPr>
              <w:pStyle w:val="TAN"/>
              <w:rPr>
                <w:lang w:eastAsia="zh-CN"/>
              </w:rPr>
            </w:pPr>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p>
          <w:p w14:paraId="3A68CD00" w14:textId="77777777" w:rsidR="000F0D73" w:rsidRPr="00CE09AD" w:rsidRDefault="000F0D73" w:rsidP="003109DE">
            <w:pPr>
              <w:pStyle w:val="TAN"/>
              <w:rPr>
                <w:lang w:eastAsia="zh-CN"/>
              </w:rPr>
            </w:pPr>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p>
        </w:tc>
      </w:tr>
    </w:tbl>
    <w:p w14:paraId="07BD018D" w14:textId="77777777" w:rsidR="000F0D73" w:rsidRDefault="000F0D73" w:rsidP="000F0D73">
      <w:pPr>
        <w:rPr>
          <w:b/>
          <w:color w:val="FF0000"/>
          <w:sz w:val="28"/>
          <w:szCs w:val="28"/>
        </w:rPr>
      </w:pPr>
    </w:p>
    <w:p w14:paraId="5C06BD6E" w14:textId="73477DBB" w:rsidR="000F0D73" w:rsidRDefault="000F0D73" w:rsidP="000F0D73">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A9AF8A0" w14:textId="77777777" w:rsidR="00A11E45" w:rsidRDefault="00A11E45" w:rsidP="00A11E45">
      <w:pPr>
        <w:pStyle w:val="10"/>
      </w:pPr>
      <w:r w:rsidRPr="00F95B02">
        <w:t>A.</w:t>
      </w:r>
      <w:r>
        <w:rPr>
          <w:lang w:eastAsia="zh-CN"/>
        </w:rPr>
        <w:t>11</w:t>
      </w:r>
      <w:r w:rsidRPr="00F95B02">
        <w:tab/>
        <w:t>Fixed Reference Channels for performance requirements (</w:t>
      </w:r>
      <w:r>
        <w:t>64QAM</w:t>
      </w:r>
      <w:r w:rsidRPr="00F95B02">
        <w:t>, R=</w:t>
      </w:r>
      <w:r>
        <w:t>438</w:t>
      </w:r>
      <w:r w:rsidRPr="00F95B02">
        <w:t>/1024)</w:t>
      </w:r>
      <w:bookmarkEnd w:id="86"/>
    </w:p>
    <w:p w14:paraId="61BDD816" w14:textId="77777777" w:rsidR="00F14481" w:rsidRPr="007A6589" w:rsidRDefault="00F14481" w:rsidP="00F14481">
      <w:pPr>
        <w:pStyle w:val="NO"/>
        <w:rPr>
          <w:ins w:id="89" w:author="Tetsu Ikeda" w:date="2024-05-13T09:57:00Z"/>
        </w:rPr>
      </w:pPr>
      <w:ins w:id="90" w:author="Tetsu Ikeda" w:date="2024-05-13T09:57:00Z">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ins>
    </w:p>
    <w:p w14:paraId="3640F2C9" w14:textId="77777777" w:rsidR="00A11E45" w:rsidRPr="00F95B02" w:rsidRDefault="00A11E45" w:rsidP="00A11E45">
      <w:pPr>
        <w:rPr>
          <w:lang w:eastAsia="zh-CN"/>
        </w:rPr>
      </w:pPr>
      <w:r w:rsidRPr="00F95B02">
        <w:t xml:space="preserve">The parameters for the reference measurement channels are specified in </w:t>
      </w:r>
      <w:r w:rsidRPr="00F95B02">
        <w:rPr>
          <w:lang w:eastAsia="zh-CN"/>
        </w:rPr>
        <w:t>table A.</w:t>
      </w:r>
      <w:r>
        <w:rPr>
          <w:lang w:eastAsia="zh-CN"/>
        </w:rPr>
        <w:t>11</w:t>
      </w:r>
      <w:r w:rsidRPr="00F95B02">
        <w:rPr>
          <w:lang w:eastAsia="zh-CN"/>
        </w:rPr>
        <w:t>-</w:t>
      </w:r>
      <w:r>
        <w:rPr>
          <w:lang w:eastAsia="zh-CN"/>
        </w:rPr>
        <w:t xml:space="preserve">1 </w:t>
      </w:r>
      <w:r w:rsidRPr="00F95B02">
        <w:t>for FR</w:t>
      </w:r>
      <w:r w:rsidRPr="00F95B02">
        <w:rPr>
          <w:lang w:eastAsia="zh-CN"/>
        </w:rPr>
        <w:t>1</w:t>
      </w:r>
      <w:r w:rsidRPr="00F95B02">
        <w:t xml:space="preserve"> PUSCH performance requirements</w:t>
      </w:r>
      <w:r w:rsidRPr="00F95B02">
        <w:rPr>
          <w:lang w:eastAsia="zh-CN"/>
        </w:rPr>
        <w:t>:</w:t>
      </w:r>
    </w:p>
    <w:p w14:paraId="74AEC8A1" w14:textId="77777777" w:rsidR="00A11E45" w:rsidRDefault="00A11E45" w:rsidP="00A11E45">
      <w:pPr>
        <w:pStyle w:val="B1"/>
      </w:pPr>
      <w:r w:rsidRPr="00F95B02">
        <w:t>-</w:t>
      </w:r>
      <w:r w:rsidRPr="00F95B02">
        <w:tab/>
      </w:r>
      <w:r w:rsidRPr="00F95B02">
        <w:rPr>
          <w:lang w:eastAsia="zh-CN"/>
        </w:rPr>
        <w:t xml:space="preserve">FRC parameters </w:t>
      </w:r>
      <w:r w:rsidRPr="00F95B02">
        <w:t>are specified in table A.</w:t>
      </w:r>
      <w:r>
        <w:rPr>
          <w:lang w:eastAsia="zh-CN"/>
        </w:rPr>
        <w:t>11</w:t>
      </w:r>
      <w:r w:rsidRPr="00F95B02">
        <w:t>-</w:t>
      </w:r>
      <w: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t>.</w:t>
      </w:r>
    </w:p>
    <w:p w14:paraId="7053D0DB" w14:textId="77777777" w:rsidR="00A11E45" w:rsidRDefault="00A11E45" w:rsidP="00A11E45">
      <w:pPr>
        <w:pStyle w:val="B1"/>
      </w:pPr>
    </w:p>
    <w:p w14:paraId="5A8051E0" w14:textId="77777777" w:rsidR="00A11E45" w:rsidRPr="00F95B02" w:rsidRDefault="00A11E45" w:rsidP="00A11E45">
      <w:pPr>
        <w:pStyle w:val="TH"/>
        <w:jc w:val="left"/>
        <w:rPr>
          <w:lang w:eastAsia="zh-CN"/>
        </w:rPr>
      </w:pPr>
      <w:r w:rsidRPr="00F95B02">
        <w:rPr>
          <w:rFonts w:eastAsia="Malgun Gothic"/>
        </w:rPr>
        <w:lastRenderedPageBreak/>
        <w:t>Table A.</w:t>
      </w:r>
      <w:r>
        <w:rPr>
          <w:lang w:eastAsia="zh-CN"/>
        </w:rPr>
        <w:t>11</w:t>
      </w:r>
      <w:r w:rsidRPr="00F95B02">
        <w:rPr>
          <w:rFonts w:eastAsia="Malgun Gothic"/>
        </w:rPr>
        <w:t>-</w:t>
      </w:r>
      <w:r>
        <w:rPr>
          <w:rFonts w:eastAsia="Malgun Gothic"/>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64QAM</w:t>
      </w:r>
      <w:r w:rsidRPr="00F95B02">
        <w:rPr>
          <w:rFonts w:eastAsia="Malgun Gothic"/>
        </w:rPr>
        <w:t>, R=</w:t>
      </w:r>
      <w:r>
        <w:rPr>
          <w:rFonts w:eastAsia="Malgun Gothic"/>
        </w:rPr>
        <w:t>438</w:t>
      </w:r>
      <w:r w:rsidRPr="00F95B02">
        <w:rPr>
          <w:rFonts w:eastAsia="Malgun Gothic"/>
        </w:rPr>
        <w:t>/1024)</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1"/>
        <w:gridCol w:w="1070"/>
        <w:gridCol w:w="1071"/>
        <w:gridCol w:w="1071"/>
      </w:tblGrid>
      <w:tr w:rsidR="00A11E45" w:rsidRPr="001234B7" w14:paraId="6336E795" w14:textId="77777777" w:rsidTr="003109DE">
        <w:trPr>
          <w:jc w:val="center"/>
        </w:trPr>
        <w:tc>
          <w:tcPr>
            <w:tcW w:w="2421" w:type="dxa"/>
          </w:tcPr>
          <w:p w14:paraId="07D1E302" w14:textId="77777777" w:rsidR="00A11E45" w:rsidRPr="001234B7" w:rsidRDefault="00A11E45" w:rsidP="003109DE">
            <w:pPr>
              <w:pStyle w:val="TAH"/>
            </w:pPr>
            <w:r w:rsidRPr="001234B7">
              <w:t>Reference channel</w:t>
            </w:r>
          </w:p>
        </w:tc>
        <w:tc>
          <w:tcPr>
            <w:tcW w:w="1070" w:type="dxa"/>
          </w:tcPr>
          <w:p w14:paraId="19FE7508" w14:textId="77777777" w:rsidR="00A11E45" w:rsidRPr="001234B7" w:rsidRDefault="00A11E45" w:rsidP="003109DE">
            <w:pPr>
              <w:pStyle w:val="TAH"/>
            </w:pPr>
            <w:r w:rsidRPr="001234B7">
              <w:rPr>
                <w:lang w:eastAsia="zh-CN"/>
              </w:rPr>
              <w:t>G-FR1-A</w:t>
            </w:r>
            <w:r>
              <w:rPr>
                <w:lang w:eastAsia="zh-CN"/>
              </w:rPr>
              <w:t>11-1</w:t>
            </w:r>
          </w:p>
        </w:tc>
        <w:tc>
          <w:tcPr>
            <w:tcW w:w="1071" w:type="dxa"/>
          </w:tcPr>
          <w:p w14:paraId="51DC7B50" w14:textId="77777777" w:rsidR="00A11E45" w:rsidRPr="001234B7" w:rsidRDefault="00A11E45" w:rsidP="003109DE">
            <w:pPr>
              <w:pStyle w:val="TAH"/>
              <w:rPr>
                <w:lang w:eastAsia="zh-CN"/>
              </w:rPr>
            </w:pPr>
            <w:r w:rsidRPr="001234B7">
              <w:rPr>
                <w:lang w:eastAsia="zh-CN"/>
              </w:rPr>
              <w:t>G-FR1-A</w:t>
            </w:r>
            <w:r>
              <w:rPr>
                <w:lang w:eastAsia="zh-CN"/>
              </w:rPr>
              <w:t>11-2</w:t>
            </w:r>
          </w:p>
        </w:tc>
        <w:tc>
          <w:tcPr>
            <w:tcW w:w="1071" w:type="dxa"/>
          </w:tcPr>
          <w:p w14:paraId="127389E0" w14:textId="77777777" w:rsidR="00A11E45" w:rsidRPr="001234B7" w:rsidRDefault="00A11E45" w:rsidP="003109DE">
            <w:pPr>
              <w:pStyle w:val="TAH"/>
            </w:pPr>
            <w:r w:rsidRPr="001234B7">
              <w:rPr>
                <w:lang w:eastAsia="zh-CN"/>
              </w:rPr>
              <w:t>G-FR1-A</w:t>
            </w:r>
            <w:r>
              <w:rPr>
                <w:lang w:eastAsia="zh-CN"/>
              </w:rPr>
              <w:t>11-3</w:t>
            </w:r>
          </w:p>
        </w:tc>
        <w:tc>
          <w:tcPr>
            <w:tcW w:w="1070" w:type="dxa"/>
          </w:tcPr>
          <w:p w14:paraId="757D19BC" w14:textId="77777777" w:rsidR="00A11E45" w:rsidRPr="001234B7" w:rsidRDefault="00A11E45" w:rsidP="003109DE">
            <w:pPr>
              <w:pStyle w:val="TAH"/>
            </w:pPr>
            <w:r w:rsidRPr="001234B7">
              <w:rPr>
                <w:lang w:eastAsia="zh-CN"/>
              </w:rPr>
              <w:t>G-FR1-A</w:t>
            </w:r>
            <w:r>
              <w:rPr>
                <w:lang w:eastAsia="zh-CN"/>
              </w:rPr>
              <w:t>11-4</w:t>
            </w:r>
          </w:p>
        </w:tc>
        <w:tc>
          <w:tcPr>
            <w:tcW w:w="1071" w:type="dxa"/>
          </w:tcPr>
          <w:p w14:paraId="5B512673" w14:textId="77777777" w:rsidR="00A11E45" w:rsidRPr="001234B7" w:rsidRDefault="00A11E45" w:rsidP="003109DE">
            <w:pPr>
              <w:pStyle w:val="TAH"/>
              <w:rPr>
                <w:lang w:eastAsia="zh-CN"/>
              </w:rPr>
            </w:pPr>
            <w:r w:rsidRPr="001234B7">
              <w:rPr>
                <w:lang w:eastAsia="zh-CN"/>
              </w:rPr>
              <w:t>G-FR1-A</w:t>
            </w:r>
            <w:r>
              <w:rPr>
                <w:lang w:eastAsia="zh-CN"/>
              </w:rPr>
              <w:t>11-5</w:t>
            </w:r>
          </w:p>
        </w:tc>
        <w:tc>
          <w:tcPr>
            <w:tcW w:w="1071" w:type="dxa"/>
          </w:tcPr>
          <w:p w14:paraId="533CEC02" w14:textId="77777777" w:rsidR="00A11E45" w:rsidRPr="001234B7" w:rsidRDefault="00A11E45" w:rsidP="003109DE">
            <w:pPr>
              <w:pStyle w:val="TAH"/>
            </w:pPr>
            <w:r w:rsidRPr="001234B7">
              <w:rPr>
                <w:lang w:eastAsia="zh-CN"/>
              </w:rPr>
              <w:t>G-FR1-A</w:t>
            </w:r>
            <w:r>
              <w:rPr>
                <w:lang w:eastAsia="zh-CN"/>
              </w:rPr>
              <w:t>11-6</w:t>
            </w:r>
          </w:p>
        </w:tc>
      </w:tr>
      <w:tr w:rsidR="00A11E45" w:rsidRPr="001234B7" w14:paraId="5D139570" w14:textId="77777777" w:rsidTr="003109DE">
        <w:trPr>
          <w:jc w:val="center"/>
        </w:trPr>
        <w:tc>
          <w:tcPr>
            <w:tcW w:w="2421" w:type="dxa"/>
          </w:tcPr>
          <w:p w14:paraId="4C5F3DAF" w14:textId="77777777" w:rsidR="00A11E45" w:rsidRPr="001234B7" w:rsidRDefault="00A11E45" w:rsidP="003109DE">
            <w:pPr>
              <w:pStyle w:val="TAC"/>
              <w:rPr>
                <w:lang w:eastAsia="zh-CN"/>
              </w:rPr>
            </w:pPr>
            <w:r w:rsidRPr="001234B7">
              <w:rPr>
                <w:lang w:eastAsia="zh-CN"/>
              </w:rPr>
              <w:t xml:space="preserve">Subcarrier spacing </w:t>
            </w:r>
            <w:r>
              <w:rPr>
                <w:lang w:eastAsia="zh-CN"/>
              </w:rPr>
              <w:t>[</w:t>
            </w:r>
            <w:r w:rsidRPr="001234B7">
              <w:rPr>
                <w:rFonts w:cs="Arial"/>
                <w:lang w:eastAsia="zh-CN"/>
              </w:rPr>
              <w:t>kHz</w:t>
            </w:r>
            <w:r>
              <w:rPr>
                <w:rFonts w:cs="Arial"/>
                <w:lang w:eastAsia="zh-CN"/>
              </w:rPr>
              <w:t>]</w:t>
            </w:r>
          </w:p>
        </w:tc>
        <w:tc>
          <w:tcPr>
            <w:tcW w:w="1070" w:type="dxa"/>
          </w:tcPr>
          <w:p w14:paraId="7CCE3464" w14:textId="77777777" w:rsidR="00A11E45" w:rsidRPr="001234B7" w:rsidRDefault="00A11E45" w:rsidP="003109DE">
            <w:pPr>
              <w:pStyle w:val="TAC"/>
              <w:rPr>
                <w:lang w:eastAsia="zh-CN"/>
              </w:rPr>
            </w:pPr>
            <w:r w:rsidRPr="001234B7">
              <w:rPr>
                <w:lang w:eastAsia="zh-CN"/>
              </w:rPr>
              <w:t>15</w:t>
            </w:r>
          </w:p>
        </w:tc>
        <w:tc>
          <w:tcPr>
            <w:tcW w:w="1071" w:type="dxa"/>
          </w:tcPr>
          <w:p w14:paraId="0DBCEE05" w14:textId="77777777" w:rsidR="00A11E45" w:rsidRPr="001234B7" w:rsidRDefault="00A11E45" w:rsidP="003109DE">
            <w:pPr>
              <w:pStyle w:val="TAC"/>
              <w:rPr>
                <w:lang w:eastAsia="zh-CN"/>
              </w:rPr>
            </w:pPr>
            <w:r w:rsidRPr="001234B7">
              <w:rPr>
                <w:lang w:eastAsia="zh-CN"/>
              </w:rPr>
              <w:t>15</w:t>
            </w:r>
          </w:p>
        </w:tc>
        <w:tc>
          <w:tcPr>
            <w:tcW w:w="1071" w:type="dxa"/>
          </w:tcPr>
          <w:p w14:paraId="2403FBE0" w14:textId="77777777" w:rsidR="00A11E45" w:rsidRPr="001234B7" w:rsidRDefault="00A11E45" w:rsidP="003109DE">
            <w:pPr>
              <w:pStyle w:val="TAC"/>
            </w:pPr>
            <w:r w:rsidRPr="001234B7">
              <w:rPr>
                <w:lang w:eastAsia="zh-CN"/>
              </w:rPr>
              <w:t>15</w:t>
            </w:r>
          </w:p>
        </w:tc>
        <w:tc>
          <w:tcPr>
            <w:tcW w:w="1070" w:type="dxa"/>
          </w:tcPr>
          <w:p w14:paraId="47E293D8" w14:textId="77777777" w:rsidR="00A11E45" w:rsidRPr="001234B7" w:rsidRDefault="00A11E45" w:rsidP="003109DE">
            <w:pPr>
              <w:pStyle w:val="TAC"/>
            </w:pPr>
            <w:r w:rsidRPr="001234B7">
              <w:t>30</w:t>
            </w:r>
          </w:p>
        </w:tc>
        <w:tc>
          <w:tcPr>
            <w:tcW w:w="1071" w:type="dxa"/>
          </w:tcPr>
          <w:p w14:paraId="5A4EACA5" w14:textId="77777777" w:rsidR="00A11E45" w:rsidRPr="001234B7" w:rsidRDefault="00A11E45" w:rsidP="003109DE">
            <w:pPr>
              <w:pStyle w:val="TAC"/>
              <w:rPr>
                <w:lang w:eastAsia="zh-CN"/>
              </w:rPr>
            </w:pPr>
            <w:r>
              <w:rPr>
                <w:lang w:eastAsia="zh-CN"/>
              </w:rPr>
              <w:t>30</w:t>
            </w:r>
          </w:p>
        </w:tc>
        <w:tc>
          <w:tcPr>
            <w:tcW w:w="1071" w:type="dxa"/>
          </w:tcPr>
          <w:p w14:paraId="1742145B" w14:textId="77777777" w:rsidR="00A11E45" w:rsidRPr="001234B7" w:rsidRDefault="00A11E45" w:rsidP="003109DE">
            <w:pPr>
              <w:pStyle w:val="TAC"/>
            </w:pPr>
            <w:r w:rsidRPr="001234B7">
              <w:rPr>
                <w:lang w:eastAsia="zh-CN"/>
              </w:rPr>
              <w:t>30</w:t>
            </w:r>
          </w:p>
        </w:tc>
      </w:tr>
      <w:tr w:rsidR="00A11E45" w:rsidRPr="001234B7" w14:paraId="59B68255" w14:textId="77777777" w:rsidTr="003109DE">
        <w:trPr>
          <w:jc w:val="center"/>
        </w:trPr>
        <w:tc>
          <w:tcPr>
            <w:tcW w:w="2421" w:type="dxa"/>
          </w:tcPr>
          <w:p w14:paraId="5358D43C" w14:textId="77777777" w:rsidR="00A11E45" w:rsidRPr="001234B7" w:rsidRDefault="00A11E45" w:rsidP="003109DE">
            <w:pPr>
              <w:pStyle w:val="TAC"/>
            </w:pPr>
            <w:r w:rsidRPr="001234B7">
              <w:t>Allocated resource blocks</w:t>
            </w:r>
          </w:p>
        </w:tc>
        <w:tc>
          <w:tcPr>
            <w:tcW w:w="1070" w:type="dxa"/>
          </w:tcPr>
          <w:p w14:paraId="11D2E6E1" w14:textId="77777777" w:rsidR="00A11E45" w:rsidRPr="001234B7" w:rsidRDefault="00A11E45" w:rsidP="003109DE">
            <w:pPr>
              <w:pStyle w:val="TAC"/>
              <w:rPr>
                <w:rFonts w:eastAsia="游明朝"/>
              </w:rPr>
            </w:pPr>
            <w:r w:rsidRPr="001234B7">
              <w:rPr>
                <w:rFonts w:eastAsia="游明朝"/>
              </w:rPr>
              <w:t>25</w:t>
            </w:r>
          </w:p>
        </w:tc>
        <w:tc>
          <w:tcPr>
            <w:tcW w:w="1071" w:type="dxa"/>
          </w:tcPr>
          <w:p w14:paraId="62EFFA7C" w14:textId="77777777" w:rsidR="00A11E45" w:rsidRDefault="00A11E45" w:rsidP="003109DE">
            <w:pPr>
              <w:pStyle w:val="TAC"/>
              <w:rPr>
                <w:rFonts w:eastAsia="游明朝"/>
              </w:rPr>
            </w:pPr>
            <w:r>
              <w:rPr>
                <w:rFonts w:eastAsia="游明朝"/>
              </w:rPr>
              <w:t>106</w:t>
            </w:r>
          </w:p>
        </w:tc>
        <w:tc>
          <w:tcPr>
            <w:tcW w:w="1071" w:type="dxa"/>
          </w:tcPr>
          <w:p w14:paraId="2B696275" w14:textId="77777777" w:rsidR="00A11E45" w:rsidRPr="001234B7" w:rsidRDefault="00A11E45" w:rsidP="003109DE">
            <w:pPr>
              <w:pStyle w:val="TAC"/>
              <w:rPr>
                <w:rFonts w:eastAsia="游明朝"/>
              </w:rPr>
            </w:pPr>
            <w:r>
              <w:rPr>
                <w:rFonts w:eastAsia="游明朝"/>
              </w:rPr>
              <w:t>270</w:t>
            </w:r>
          </w:p>
        </w:tc>
        <w:tc>
          <w:tcPr>
            <w:tcW w:w="1070" w:type="dxa"/>
          </w:tcPr>
          <w:p w14:paraId="04F2DC34" w14:textId="77777777" w:rsidR="00A11E45" w:rsidRPr="001234B7" w:rsidRDefault="00A11E45" w:rsidP="003109DE">
            <w:pPr>
              <w:pStyle w:val="TAC"/>
              <w:rPr>
                <w:lang w:eastAsia="zh-CN"/>
              </w:rPr>
            </w:pPr>
            <w:r w:rsidRPr="001234B7">
              <w:rPr>
                <w:lang w:eastAsia="zh-CN"/>
              </w:rPr>
              <w:t>24</w:t>
            </w:r>
          </w:p>
        </w:tc>
        <w:tc>
          <w:tcPr>
            <w:tcW w:w="1071" w:type="dxa"/>
          </w:tcPr>
          <w:p w14:paraId="73F6651E" w14:textId="77777777" w:rsidR="00A11E45" w:rsidRDefault="00A11E45" w:rsidP="003109DE">
            <w:pPr>
              <w:pStyle w:val="TAC"/>
              <w:rPr>
                <w:rFonts w:eastAsia="游明朝"/>
              </w:rPr>
            </w:pPr>
            <w:r>
              <w:rPr>
                <w:rFonts w:eastAsia="游明朝"/>
              </w:rPr>
              <w:t>106</w:t>
            </w:r>
          </w:p>
        </w:tc>
        <w:tc>
          <w:tcPr>
            <w:tcW w:w="1071" w:type="dxa"/>
          </w:tcPr>
          <w:p w14:paraId="4E9232DF" w14:textId="77777777" w:rsidR="00A11E45" w:rsidRPr="001234B7" w:rsidRDefault="00A11E45" w:rsidP="003109DE">
            <w:pPr>
              <w:pStyle w:val="TAC"/>
              <w:rPr>
                <w:rFonts w:eastAsia="游明朝"/>
              </w:rPr>
            </w:pPr>
            <w:r>
              <w:rPr>
                <w:rFonts w:eastAsia="游明朝"/>
              </w:rPr>
              <w:t>273</w:t>
            </w:r>
          </w:p>
        </w:tc>
      </w:tr>
      <w:tr w:rsidR="00A11E45" w:rsidRPr="001234B7" w14:paraId="7571CEF5" w14:textId="77777777" w:rsidTr="003109DE">
        <w:trPr>
          <w:jc w:val="center"/>
        </w:trPr>
        <w:tc>
          <w:tcPr>
            <w:tcW w:w="2421" w:type="dxa"/>
          </w:tcPr>
          <w:p w14:paraId="49B2D13E" w14:textId="77777777" w:rsidR="00A11E45" w:rsidRPr="001234B7" w:rsidRDefault="00A11E45" w:rsidP="003109DE">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C12139C" w14:textId="77777777" w:rsidR="00A11E45" w:rsidRPr="001234B7" w:rsidRDefault="00A11E45" w:rsidP="003109DE">
            <w:pPr>
              <w:pStyle w:val="TAC"/>
              <w:rPr>
                <w:lang w:eastAsia="zh-CN"/>
              </w:rPr>
            </w:pPr>
            <w:r w:rsidRPr="001234B7">
              <w:rPr>
                <w:lang w:eastAsia="zh-CN"/>
              </w:rPr>
              <w:t>1</w:t>
            </w:r>
            <w:r>
              <w:rPr>
                <w:lang w:eastAsia="zh-CN"/>
              </w:rPr>
              <w:t>2</w:t>
            </w:r>
          </w:p>
        </w:tc>
        <w:tc>
          <w:tcPr>
            <w:tcW w:w="1071" w:type="dxa"/>
          </w:tcPr>
          <w:p w14:paraId="0C872A95" w14:textId="77777777" w:rsidR="00A11E45" w:rsidRPr="001234B7" w:rsidRDefault="00A11E45" w:rsidP="003109DE">
            <w:pPr>
              <w:pStyle w:val="TAC"/>
            </w:pPr>
            <w:r w:rsidRPr="001234B7">
              <w:rPr>
                <w:lang w:eastAsia="zh-CN"/>
              </w:rPr>
              <w:t>1</w:t>
            </w:r>
            <w:r>
              <w:rPr>
                <w:lang w:eastAsia="zh-CN"/>
              </w:rPr>
              <w:t>2</w:t>
            </w:r>
          </w:p>
        </w:tc>
        <w:tc>
          <w:tcPr>
            <w:tcW w:w="1071" w:type="dxa"/>
          </w:tcPr>
          <w:p w14:paraId="3879409D" w14:textId="77777777" w:rsidR="00A11E45" w:rsidRPr="001234B7" w:rsidRDefault="00A11E45" w:rsidP="003109DE">
            <w:pPr>
              <w:pStyle w:val="TAC"/>
            </w:pPr>
            <w:r w:rsidRPr="001234B7">
              <w:t>1</w:t>
            </w:r>
            <w:r>
              <w:t>2</w:t>
            </w:r>
          </w:p>
        </w:tc>
        <w:tc>
          <w:tcPr>
            <w:tcW w:w="1070" w:type="dxa"/>
          </w:tcPr>
          <w:p w14:paraId="1EB0A080" w14:textId="77777777" w:rsidR="00A11E45" w:rsidRPr="001234B7" w:rsidRDefault="00A11E45" w:rsidP="003109DE">
            <w:pPr>
              <w:pStyle w:val="TAC"/>
            </w:pPr>
            <w:r w:rsidRPr="001234B7">
              <w:t>1</w:t>
            </w:r>
            <w:r>
              <w:t>2</w:t>
            </w:r>
          </w:p>
        </w:tc>
        <w:tc>
          <w:tcPr>
            <w:tcW w:w="1071" w:type="dxa"/>
          </w:tcPr>
          <w:p w14:paraId="790A23B1" w14:textId="77777777" w:rsidR="00A11E45" w:rsidRPr="001234B7" w:rsidRDefault="00A11E45" w:rsidP="003109DE">
            <w:pPr>
              <w:pStyle w:val="TAC"/>
            </w:pPr>
            <w:r w:rsidRPr="001234B7">
              <w:rPr>
                <w:lang w:eastAsia="zh-CN"/>
              </w:rPr>
              <w:t>1</w:t>
            </w:r>
            <w:r>
              <w:rPr>
                <w:lang w:eastAsia="zh-CN"/>
              </w:rPr>
              <w:t>2</w:t>
            </w:r>
          </w:p>
        </w:tc>
        <w:tc>
          <w:tcPr>
            <w:tcW w:w="1071" w:type="dxa"/>
          </w:tcPr>
          <w:p w14:paraId="15082B4C" w14:textId="77777777" w:rsidR="00A11E45" w:rsidRPr="001234B7" w:rsidRDefault="00A11E45" w:rsidP="003109DE">
            <w:pPr>
              <w:pStyle w:val="TAC"/>
            </w:pPr>
            <w:r w:rsidRPr="001234B7">
              <w:t>1</w:t>
            </w:r>
            <w:r>
              <w:t>2</w:t>
            </w:r>
          </w:p>
        </w:tc>
      </w:tr>
      <w:tr w:rsidR="00A11E45" w:rsidRPr="001234B7" w14:paraId="427A5D73" w14:textId="77777777" w:rsidTr="003109DE">
        <w:trPr>
          <w:jc w:val="center"/>
        </w:trPr>
        <w:tc>
          <w:tcPr>
            <w:tcW w:w="2421" w:type="dxa"/>
          </w:tcPr>
          <w:p w14:paraId="2A1D90BB" w14:textId="77777777" w:rsidR="00A11E45" w:rsidRPr="001234B7" w:rsidRDefault="00A11E45" w:rsidP="003109DE">
            <w:pPr>
              <w:pStyle w:val="TAC"/>
            </w:pPr>
            <w:r w:rsidRPr="001234B7">
              <w:t>Modulation</w:t>
            </w:r>
          </w:p>
        </w:tc>
        <w:tc>
          <w:tcPr>
            <w:tcW w:w="1070" w:type="dxa"/>
          </w:tcPr>
          <w:p w14:paraId="4B4615FF" w14:textId="77777777" w:rsidR="00A11E45" w:rsidRPr="001234B7" w:rsidRDefault="00A11E45" w:rsidP="003109DE">
            <w:pPr>
              <w:pStyle w:val="TAC"/>
              <w:rPr>
                <w:lang w:eastAsia="zh-CN"/>
              </w:rPr>
            </w:pPr>
            <w:r>
              <w:rPr>
                <w:lang w:eastAsia="zh-CN"/>
              </w:rPr>
              <w:t>64 QAM</w:t>
            </w:r>
          </w:p>
        </w:tc>
        <w:tc>
          <w:tcPr>
            <w:tcW w:w="1071" w:type="dxa"/>
          </w:tcPr>
          <w:p w14:paraId="5AC6BD17" w14:textId="77777777" w:rsidR="00A11E45" w:rsidRDefault="00A11E45" w:rsidP="003109DE">
            <w:pPr>
              <w:pStyle w:val="TAC"/>
              <w:rPr>
                <w:lang w:eastAsia="zh-CN"/>
              </w:rPr>
            </w:pPr>
            <w:r>
              <w:rPr>
                <w:lang w:eastAsia="zh-CN"/>
              </w:rPr>
              <w:t>64 QAM</w:t>
            </w:r>
          </w:p>
        </w:tc>
        <w:tc>
          <w:tcPr>
            <w:tcW w:w="1071" w:type="dxa"/>
          </w:tcPr>
          <w:p w14:paraId="1550F2F3" w14:textId="77777777" w:rsidR="00A11E45" w:rsidRPr="001234B7" w:rsidRDefault="00A11E45" w:rsidP="003109DE">
            <w:pPr>
              <w:pStyle w:val="TAC"/>
              <w:rPr>
                <w:lang w:eastAsia="zh-CN"/>
              </w:rPr>
            </w:pPr>
            <w:r>
              <w:rPr>
                <w:lang w:eastAsia="zh-CN"/>
              </w:rPr>
              <w:t>64 QAM</w:t>
            </w:r>
          </w:p>
        </w:tc>
        <w:tc>
          <w:tcPr>
            <w:tcW w:w="1070" w:type="dxa"/>
          </w:tcPr>
          <w:p w14:paraId="5D8514B7" w14:textId="77777777" w:rsidR="00A11E45" w:rsidRPr="001234B7" w:rsidRDefault="00A11E45" w:rsidP="003109DE">
            <w:pPr>
              <w:pStyle w:val="TAC"/>
              <w:rPr>
                <w:lang w:eastAsia="zh-CN"/>
              </w:rPr>
            </w:pPr>
            <w:r>
              <w:rPr>
                <w:lang w:eastAsia="zh-CN"/>
              </w:rPr>
              <w:t>64 QAM</w:t>
            </w:r>
          </w:p>
        </w:tc>
        <w:tc>
          <w:tcPr>
            <w:tcW w:w="1071" w:type="dxa"/>
          </w:tcPr>
          <w:p w14:paraId="55789269" w14:textId="77777777" w:rsidR="00A11E45" w:rsidRDefault="00A11E45" w:rsidP="003109DE">
            <w:pPr>
              <w:pStyle w:val="TAC"/>
              <w:rPr>
                <w:lang w:eastAsia="zh-CN"/>
              </w:rPr>
            </w:pPr>
            <w:r>
              <w:rPr>
                <w:lang w:eastAsia="zh-CN"/>
              </w:rPr>
              <w:t>64 QAM</w:t>
            </w:r>
          </w:p>
        </w:tc>
        <w:tc>
          <w:tcPr>
            <w:tcW w:w="1071" w:type="dxa"/>
          </w:tcPr>
          <w:p w14:paraId="0D95AF7F" w14:textId="77777777" w:rsidR="00A11E45" w:rsidRPr="001234B7" w:rsidRDefault="00A11E45" w:rsidP="003109DE">
            <w:pPr>
              <w:pStyle w:val="TAC"/>
              <w:rPr>
                <w:lang w:eastAsia="zh-CN"/>
              </w:rPr>
            </w:pPr>
            <w:r>
              <w:rPr>
                <w:lang w:eastAsia="zh-CN"/>
              </w:rPr>
              <w:t>64 QAM</w:t>
            </w:r>
          </w:p>
        </w:tc>
      </w:tr>
      <w:tr w:rsidR="00A11E45" w:rsidRPr="001234B7" w14:paraId="671FAC09" w14:textId="77777777" w:rsidTr="003109DE">
        <w:trPr>
          <w:jc w:val="center"/>
        </w:trPr>
        <w:tc>
          <w:tcPr>
            <w:tcW w:w="2421" w:type="dxa"/>
          </w:tcPr>
          <w:p w14:paraId="6B5FD519" w14:textId="77777777" w:rsidR="00A11E45" w:rsidRPr="001234B7" w:rsidRDefault="00A11E45" w:rsidP="003109DE">
            <w:pPr>
              <w:pStyle w:val="TAC"/>
            </w:pPr>
            <w:r w:rsidRPr="001234B7">
              <w:t>Code rate</w:t>
            </w:r>
            <w:r w:rsidRPr="001234B7">
              <w:rPr>
                <w:lang w:eastAsia="zh-CN"/>
              </w:rPr>
              <w:t xml:space="preserve"> (Note 2)</w:t>
            </w:r>
          </w:p>
        </w:tc>
        <w:tc>
          <w:tcPr>
            <w:tcW w:w="1070" w:type="dxa"/>
          </w:tcPr>
          <w:p w14:paraId="567F157E" w14:textId="77777777" w:rsidR="00A11E45" w:rsidRPr="001234B7" w:rsidRDefault="00A11E45" w:rsidP="003109DE">
            <w:pPr>
              <w:pStyle w:val="TAC"/>
              <w:rPr>
                <w:lang w:eastAsia="zh-CN"/>
              </w:rPr>
            </w:pPr>
            <w:r>
              <w:rPr>
                <w:lang w:eastAsia="zh-CN"/>
              </w:rPr>
              <w:t>438</w:t>
            </w:r>
            <w:r w:rsidRPr="001234B7">
              <w:rPr>
                <w:lang w:eastAsia="zh-CN"/>
              </w:rPr>
              <w:t>/1024</w:t>
            </w:r>
          </w:p>
        </w:tc>
        <w:tc>
          <w:tcPr>
            <w:tcW w:w="1071" w:type="dxa"/>
          </w:tcPr>
          <w:p w14:paraId="646874E3" w14:textId="77777777" w:rsidR="00A11E45" w:rsidRDefault="00A11E45" w:rsidP="003109DE">
            <w:pPr>
              <w:pStyle w:val="TAC"/>
              <w:rPr>
                <w:lang w:eastAsia="zh-CN"/>
              </w:rPr>
            </w:pPr>
            <w:r>
              <w:rPr>
                <w:lang w:eastAsia="zh-CN"/>
              </w:rPr>
              <w:t>438</w:t>
            </w:r>
            <w:r w:rsidRPr="001234B7">
              <w:rPr>
                <w:lang w:eastAsia="zh-CN"/>
              </w:rPr>
              <w:t>/1024</w:t>
            </w:r>
          </w:p>
        </w:tc>
        <w:tc>
          <w:tcPr>
            <w:tcW w:w="1071" w:type="dxa"/>
          </w:tcPr>
          <w:p w14:paraId="16591ACF" w14:textId="77777777" w:rsidR="00A11E45" w:rsidRPr="001234B7" w:rsidRDefault="00A11E45" w:rsidP="003109DE">
            <w:pPr>
              <w:pStyle w:val="TAC"/>
              <w:rPr>
                <w:lang w:eastAsia="zh-CN"/>
              </w:rPr>
            </w:pPr>
            <w:r>
              <w:rPr>
                <w:lang w:eastAsia="zh-CN"/>
              </w:rPr>
              <w:t>438</w:t>
            </w:r>
            <w:r w:rsidRPr="001234B7">
              <w:rPr>
                <w:lang w:eastAsia="zh-CN"/>
              </w:rPr>
              <w:t>/1024</w:t>
            </w:r>
          </w:p>
        </w:tc>
        <w:tc>
          <w:tcPr>
            <w:tcW w:w="1070" w:type="dxa"/>
          </w:tcPr>
          <w:p w14:paraId="736631B7" w14:textId="77777777" w:rsidR="00A11E45" w:rsidRPr="001234B7" w:rsidRDefault="00A11E45" w:rsidP="003109DE">
            <w:pPr>
              <w:pStyle w:val="TAC"/>
              <w:rPr>
                <w:lang w:eastAsia="zh-CN"/>
              </w:rPr>
            </w:pPr>
            <w:r>
              <w:rPr>
                <w:lang w:eastAsia="zh-CN"/>
              </w:rPr>
              <w:t>438</w:t>
            </w:r>
            <w:r w:rsidRPr="001234B7">
              <w:rPr>
                <w:lang w:eastAsia="zh-CN"/>
              </w:rPr>
              <w:t>/1024</w:t>
            </w:r>
          </w:p>
        </w:tc>
        <w:tc>
          <w:tcPr>
            <w:tcW w:w="1071" w:type="dxa"/>
          </w:tcPr>
          <w:p w14:paraId="328E345D" w14:textId="77777777" w:rsidR="00A11E45" w:rsidRDefault="00A11E45" w:rsidP="003109DE">
            <w:pPr>
              <w:pStyle w:val="TAC"/>
              <w:rPr>
                <w:lang w:eastAsia="zh-CN"/>
              </w:rPr>
            </w:pPr>
            <w:r>
              <w:rPr>
                <w:lang w:eastAsia="zh-CN"/>
              </w:rPr>
              <w:t>438</w:t>
            </w:r>
            <w:r w:rsidRPr="001234B7">
              <w:rPr>
                <w:lang w:eastAsia="zh-CN"/>
              </w:rPr>
              <w:t>/1024</w:t>
            </w:r>
          </w:p>
        </w:tc>
        <w:tc>
          <w:tcPr>
            <w:tcW w:w="1071" w:type="dxa"/>
          </w:tcPr>
          <w:p w14:paraId="147BA96E" w14:textId="77777777" w:rsidR="00A11E45" w:rsidRPr="001234B7" w:rsidRDefault="00A11E45" w:rsidP="003109DE">
            <w:pPr>
              <w:pStyle w:val="TAC"/>
              <w:rPr>
                <w:lang w:eastAsia="zh-CN"/>
              </w:rPr>
            </w:pPr>
            <w:r>
              <w:rPr>
                <w:lang w:eastAsia="zh-CN"/>
              </w:rPr>
              <w:t>438</w:t>
            </w:r>
            <w:r w:rsidRPr="001234B7">
              <w:rPr>
                <w:lang w:eastAsia="zh-CN"/>
              </w:rPr>
              <w:t>/1024</w:t>
            </w:r>
          </w:p>
        </w:tc>
      </w:tr>
      <w:tr w:rsidR="00A11E45" w:rsidRPr="00736180" w14:paraId="01ADAAF1" w14:textId="77777777" w:rsidTr="003109DE">
        <w:trPr>
          <w:jc w:val="center"/>
        </w:trPr>
        <w:tc>
          <w:tcPr>
            <w:tcW w:w="2421" w:type="dxa"/>
          </w:tcPr>
          <w:p w14:paraId="4517D59F" w14:textId="77777777" w:rsidR="00A11E45" w:rsidRPr="001234B7" w:rsidRDefault="00A11E45" w:rsidP="003109DE">
            <w:pPr>
              <w:pStyle w:val="TAC"/>
            </w:pPr>
            <w:r w:rsidRPr="001234B7">
              <w:t>Payload size (bits)</w:t>
            </w:r>
          </w:p>
        </w:tc>
        <w:tc>
          <w:tcPr>
            <w:tcW w:w="1070" w:type="dxa"/>
            <w:vAlign w:val="center"/>
          </w:tcPr>
          <w:p w14:paraId="3E6B145F" w14:textId="77777777" w:rsidR="00A11E45" w:rsidRPr="001234B7" w:rsidRDefault="00A11E45" w:rsidP="003109DE">
            <w:pPr>
              <w:pStyle w:val="TAC"/>
              <w:rPr>
                <w:lang w:eastAsia="zh-CN"/>
              </w:rPr>
            </w:pPr>
            <w:r>
              <w:rPr>
                <w:lang w:eastAsia="zh-CN"/>
              </w:rPr>
              <w:t>36896</w:t>
            </w:r>
          </w:p>
        </w:tc>
        <w:tc>
          <w:tcPr>
            <w:tcW w:w="1071" w:type="dxa"/>
          </w:tcPr>
          <w:p w14:paraId="2CF951A9" w14:textId="77777777" w:rsidR="00A11E45" w:rsidRDefault="00A11E45" w:rsidP="003109DE">
            <w:pPr>
              <w:pStyle w:val="TAC"/>
              <w:rPr>
                <w:lang w:eastAsia="zh-CN"/>
              </w:rPr>
            </w:pPr>
            <w:r>
              <w:rPr>
                <w:lang w:eastAsia="zh-CN"/>
              </w:rPr>
              <w:t>155776</w:t>
            </w:r>
          </w:p>
        </w:tc>
        <w:tc>
          <w:tcPr>
            <w:tcW w:w="1071" w:type="dxa"/>
            <w:vAlign w:val="center"/>
          </w:tcPr>
          <w:p w14:paraId="73BE8F5E" w14:textId="77777777" w:rsidR="00A11E45" w:rsidRPr="001234B7" w:rsidRDefault="00A11E45" w:rsidP="003109DE">
            <w:pPr>
              <w:pStyle w:val="TAC"/>
              <w:rPr>
                <w:lang w:eastAsia="zh-CN"/>
              </w:rPr>
            </w:pPr>
            <w:r>
              <w:rPr>
                <w:lang w:eastAsia="zh-CN"/>
              </w:rPr>
              <w:t>401640</w:t>
            </w:r>
          </w:p>
        </w:tc>
        <w:tc>
          <w:tcPr>
            <w:tcW w:w="1070" w:type="dxa"/>
          </w:tcPr>
          <w:p w14:paraId="708EF438" w14:textId="77777777" w:rsidR="00A11E45" w:rsidRPr="001234B7" w:rsidRDefault="00A11E45" w:rsidP="003109DE">
            <w:pPr>
              <w:pStyle w:val="TAC"/>
              <w:rPr>
                <w:lang w:eastAsia="zh-CN"/>
              </w:rPr>
            </w:pPr>
            <w:r>
              <w:rPr>
                <w:lang w:eastAsia="zh-CN"/>
              </w:rPr>
              <w:t>35856</w:t>
            </w:r>
          </w:p>
        </w:tc>
        <w:tc>
          <w:tcPr>
            <w:tcW w:w="1071" w:type="dxa"/>
          </w:tcPr>
          <w:p w14:paraId="373BF7EA" w14:textId="77777777" w:rsidR="00A11E45" w:rsidRDefault="00A11E45" w:rsidP="003109DE">
            <w:pPr>
              <w:pStyle w:val="TAC"/>
              <w:rPr>
                <w:lang w:eastAsia="zh-CN"/>
              </w:rPr>
            </w:pPr>
            <w:r>
              <w:rPr>
                <w:lang w:eastAsia="zh-CN"/>
              </w:rPr>
              <w:t>155776</w:t>
            </w:r>
          </w:p>
        </w:tc>
        <w:tc>
          <w:tcPr>
            <w:tcW w:w="1071" w:type="dxa"/>
            <w:vAlign w:val="center"/>
          </w:tcPr>
          <w:p w14:paraId="12A29152" w14:textId="77777777" w:rsidR="00A11E45" w:rsidRPr="001234B7" w:rsidRDefault="00A11E45" w:rsidP="003109DE">
            <w:pPr>
              <w:pStyle w:val="TAC"/>
              <w:rPr>
                <w:lang w:eastAsia="zh-CN"/>
              </w:rPr>
            </w:pPr>
            <w:r>
              <w:rPr>
                <w:lang w:eastAsia="zh-CN"/>
              </w:rPr>
              <w:t>401640</w:t>
            </w:r>
          </w:p>
        </w:tc>
      </w:tr>
      <w:tr w:rsidR="00A11E45" w:rsidRPr="001234B7" w14:paraId="67DCCC8D" w14:textId="77777777" w:rsidTr="003109DE">
        <w:trPr>
          <w:jc w:val="center"/>
        </w:trPr>
        <w:tc>
          <w:tcPr>
            <w:tcW w:w="2421" w:type="dxa"/>
          </w:tcPr>
          <w:p w14:paraId="7E83A335" w14:textId="77777777" w:rsidR="00A11E45" w:rsidRPr="001234B7" w:rsidRDefault="00A11E45" w:rsidP="003109DE">
            <w:pPr>
              <w:pStyle w:val="TAC"/>
              <w:rPr>
                <w:szCs w:val="22"/>
              </w:rPr>
            </w:pPr>
            <w:r w:rsidRPr="001234B7">
              <w:rPr>
                <w:szCs w:val="22"/>
              </w:rPr>
              <w:t>Transport block CRC (bits)</w:t>
            </w:r>
          </w:p>
        </w:tc>
        <w:tc>
          <w:tcPr>
            <w:tcW w:w="1070" w:type="dxa"/>
          </w:tcPr>
          <w:p w14:paraId="1B192949" w14:textId="77777777" w:rsidR="00A11E45" w:rsidRPr="001234B7" w:rsidRDefault="00A11E45" w:rsidP="003109DE">
            <w:pPr>
              <w:pStyle w:val="TAC"/>
              <w:rPr>
                <w:lang w:eastAsia="zh-CN"/>
              </w:rPr>
            </w:pPr>
            <w:r>
              <w:rPr>
                <w:lang w:eastAsia="zh-CN"/>
              </w:rPr>
              <w:t>24</w:t>
            </w:r>
          </w:p>
        </w:tc>
        <w:tc>
          <w:tcPr>
            <w:tcW w:w="1071" w:type="dxa"/>
          </w:tcPr>
          <w:p w14:paraId="2F5197D5" w14:textId="77777777" w:rsidR="00A11E45" w:rsidRDefault="00A11E45" w:rsidP="003109DE">
            <w:pPr>
              <w:pStyle w:val="TAC"/>
              <w:rPr>
                <w:lang w:eastAsia="zh-CN"/>
              </w:rPr>
            </w:pPr>
            <w:r>
              <w:rPr>
                <w:lang w:eastAsia="zh-CN"/>
              </w:rPr>
              <w:t>24</w:t>
            </w:r>
          </w:p>
        </w:tc>
        <w:tc>
          <w:tcPr>
            <w:tcW w:w="1071" w:type="dxa"/>
          </w:tcPr>
          <w:p w14:paraId="683A96B3" w14:textId="77777777" w:rsidR="00A11E45" w:rsidRPr="001234B7" w:rsidRDefault="00A11E45" w:rsidP="003109DE">
            <w:pPr>
              <w:pStyle w:val="TAC"/>
              <w:rPr>
                <w:lang w:eastAsia="zh-CN"/>
              </w:rPr>
            </w:pPr>
            <w:r>
              <w:rPr>
                <w:lang w:eastAsia="zh-CN"/>
              </w:rPr>
              <w:t>24</w:t>
            </w:r>
          </w:p>
        </w:tc>
        <w:tc>
          <w:tcPr>
            <w:tcW w:w="1070" w:type="dxa"/>
          </w:tcPr>
          <w:p w14:paraId="2AB44671" w14:textId="77777777" w:rsidR="00A11E45" w:rsidRPr="001234B7" w:rsidRDefault="00A11E45" w:rsidP="003109DE">
            <w:pPr>
              <w:pStyle w:val="TAC"/>
              <w:rPr>
                <w:lang w:eastAsia="zh-CN"/>
              </w:rPr>
            </w:pPr>
            <w:r>
              <w:rPr>
                <w:lang w:eastAsia="zh-CN"/>
              </w:rPr>
              <w:t>24</w:t>
            </w:r>
          </w:p>
        </w:tc>
        <w:tc>
          <w:tcPr>
            <w:tcW w:w="1071" w:type="dxa"/>
          </w:tcPr>
          <w:p w14:paraId="60FF28BA" w14:textId="77777777" w:rsidR="00A11E45" w:rsidRDefault="00A11E45" w:rsidP="003109DE">
            <w:pPr>
              <w:pStyle w:val="TAC"/>
              <w:rPr>
                <w:lang w:eastAsia="zh-CN"/>
              </w:rPr>
            </w:pPr>
            <w:r>
              <w:rPr>
                <w:lang w:eastAsia="zh-CN"/>
              </w:rPr>
              <w:t>24</w:t>
            </w:r>
          </w:p>
        </w:tc>
        <w:tc>
          <w:tcPr>
            <w:tcW w:w="1071" w:type="dxa"/>
          </w:tcPr>
          <w:p w14:paraId="37CA52F2" w14:textId="77777777" w:rsidR="00A11E45" w:rsidRPr="001234B7" w:rsidRDefault="00A11E45" w:rsidP="003109DE">
            <w:pPr>
              <w:pStyle w:val="TAC"/>
              <w:rPr>
                <w:lang w:eastAsia="zh-CN"/>
              </w:rPr>
            </w:pPr>
            <w:r>
              <w:rPr>
                <w:lang w:eastAsia="zh-CN"/>
              </w:rPr>
              <w:t>24</w:t>
            </w:r>
          </w:p>
        </w:tc>
      </w:tr>
      <w:tr w:rsidR="00A11E45" w:rsidRPr="001234B7" w14:paraId="08E28445" w14:textId="77777777" w:rsidTr="003109DE">
        <w:trPr>
          <w:jc w:val="center"/>
        </w:trPr>
        <w:tc>
          <w:tcPr>
            <w:tcW w:w="2421" w:type="dxa"/>
          </w:tcPr>
          <w:p w14:paraId="1CA037BC" w14:textId="77777777" w:rsidR="00A11E45" w:rsidRPr="001234B7" w:rsidRDefault="00A11E45" w:rsidP="003109DE">
            <w:pPr>
              <w:pStyle w:val="TAC"/>
            </w:pPr>
            <w:r w:rsidRPr="001234B7">
              <w:t>Code block CRC size (bits)</w:t>
            </w:r>
          </w:p>
        </w:tc>
        <w:tc>
          <w:tcPr>
            <w:tcW w:w="1070" w:type="dxa"/>
            <w:vAlign w:val="center"/>
          </w:tcPr>
          <w:p w14:paraId="4986DA19" w14:textId="77777777" w:rsidR="00A11E45" w:rsidRPr="001234B7" w:rsidRDefault="00A11E45" w:rsidP="003109DE">
            <w:pPr>
              <w:pStyle w:val="TAC"/>
              <w:rPr>
                <w:lang w:eastAsia="zh-CN"/>
              </w:rPr>
            </w:pPr>
            <w:r>
              <w:rPr>
                <w:lang w:eastAsia="zh-CN"/>
              </w:rPr>
              <w:t>24</w:t>
            </w:r>
          </w:p>
        </w:tc>
        <w:tc>
          <w:tcPr>
            <w:tcW w:w="1071" w:type="dxa"/>
          </w:tcPr>
          <w:p w14:paraId="5569D0C4" w14:textId="77777777" w:rsidR="00A11E45" w:rsidRDefault="00A11E45" w:rsidP="003109DE">
            <w:pPr>
              <w:pStyle w:val="TAC"/>
              <w:rPr>
                <w:lang w:eastAsia="zh-CN"/>
              </w:rPr>
            </w:pPr>
            <w:r>
              <w:rPr>
                <w:lang w:eastAsia="zh-CN"/>
              </w:rPr>
              <w:t>24</w:t>
            </w:r>
          </w:p>
        </w:tc>
        <w:tc>
          <w:tcPr>
            <w:tcW w:w="1071" w:type="dxa"/>
            <w:vAlign w:val="center"/>
          </w:tcPr>
          <w:p w14:paraId="577AC751" w14:textId="77777777" w:rsidR="00A11E45" w:rsidRPr="001234B7" w:rsidRDefault="00A11E45" w:rsidP="003109DE">
            <w:pPr>
              <w:pStyle w:val="TAC"/>
              <w:rPr>
                <w:lang w:eastAsia="zh-CN"/>
              </w:rPr>
            </w:pPr>
            <w:r>
              <w:rPr>
                <w:lang w:eastAsia="zh-CN"/>
              </w:rPr>
              <w:t>24</w:t>
            </w:r>
          </w:p>
        </w:tc>
        <w:tc>
          <w:tcPr>
            <w:tcW w:w="1070" w:type="dxa"/>
          </w:tcPr>
          <w:p w14:paraId="1C3D5FA5" w14:textId="77777777" w:rsidR="00A11E45" w:rsidRPr="001234B7" w:rsidRDefault="00A11E45" w:rsidP="003109DE">
            <w:pPr>
              <w:pStyle w:val="TAC"/>
              <w:rPr>
                <w:lang w:eastAsia="zh-CN"/>
              </w:rPr>
            </w:pPr>
            <w:r>
              <w:rPr>
                <w:lang w:eastAsia="zh-CN"/>
              </w:rPr>
              <w:t>24</w:t>
            </w:r>
          </w:p>
        </w:tc>
        <w:tc>
          <w:tcPr>
            <w:tcW w:w="1071" w:type="dxa"/>
          </w:tcPr>
          <w:p w14:paraId="798B0206" w14:textId="77777777" w:rsidR="00A11E45" w:rsidRDefault="00A11E45" w:rsidP="003109DE">
            <w:pPr>
              <w:pStyle w:val="TAC"/>
              <w:rPr>
                <w:lang w:eastAsia="zh-CN"/>
              </w:rPr>
            </w:pPr>
            <w:r>
              <w:rPr>
                <w:lang w:eastAsia="zh-CN"/>
              </w:rPr>
              <w:t>24</w:t>
            </w:r>
          </w:p>
        </w:tc>
        <w:tc>
          <w:tcPr>
            <w:tcW w:w="1071" w:type="dxa"/>
            <w:vAlign w:val="center"/>
          </w:tcPr>
          <w:p w14:paraId="64D98C26" w14:textId="77777777" w:rsidR="00A11E45" w:rsidRPr="001234B7" w:rsidRDefault="00A11E45" w:rsidP="003109DE">
            <w:pPr>
              <w:pStyle w:val="TAC"/>
              <w:rPr>
                <w:lang w:eastAsia="zh-CN"/>
              </w:rPr>
            </w:pPr>
            <w:r>
              <w:rPr>
                <w:lang w:eastAsia="zh-CN"/>
              </w:rPr>
              <w:t>24</w:t>
            </w:r>
          </w:p>
        </w:tc>
      </w:tr>
      <w:tr w:rsidR="00A11E45" w:rsidRPr="001234B7" w14:paraId="38DBF55A" w14:textId="77777777" w:rsidTr="003109DE">
        <w:trPr>
          <w:jc w:val="center"/>
        </w:trPr>
        <w:tc>
          <w:tcPr>
            <w:tcW w:w="2421" w:type="dxa"/>
          </w:tcPr>
          <w:p w14:paraId="74F90535" w14:textId="77777777" w:rsidR="00A11E45" w:rsidRPr="001234B7" w:rsidRDefault="00A11E45" w:rsidP="003109DE">
            <w:pPr>
              <w:pStyle w:val="TAC"/>
            </w:pPr>
            <w:r w:rsidRPr="001234B7">
              <w:t>Number of code blocks - C</w:t>
            </w:r>
          </w:p>
        </w:tc>
        <w:tc>
          <w:tcPr>
            <w:tcW w:w="1070" w:type="dxa"/>
            <w:vAlign w:val="center"/>
          </w:tcPr>
          <w:p w14:paraId="1049C0A9" w14:textId="77777777" w:rsidR="00A11E45" w:rsidRPr="001234B7" w:rsidRDefault="00A11E45" w:rsidP="003109DE">
            <w:pPr>
              <w:pStyle w:val="TAC"/>
              <w:rPr>
                <w:lang w:eastAsia="zh-CN"/>
              </w:rPr>
            </w:pPr>
            <w:r>
              <w:rPr>
                <w:lang w:eastAsia="zh-CN"/>
              </w:rPr>
              <w:t>5</w:t>
            </w:r>
          </w:p>
        </w:tc>
        <w:tc>
          <w:tcPr>
            <w:tcW w:w="1071" w:type="dxa"/>
          </w:tcPr>
          <w:p w14:paraId="7870D75A" w14:textId="77777777" w:rsidR="00A11E45" w:rsidRDefault="00A11E45" w:rsidP="003109DE">
            <w:pPr>
              <w:pStyle w:val="TAC"/>
              <w:rPr>
                <w:lang w:eastAsia="zh-CN"/>
              </w:rPr>
            </w:pPr>
            <w:r>
              <w:rPr>
                <w:lang w:eastAsia="zh-CN"/>
              </w:rPr>
              <w:t>19</w:t>
            </w:r>
          </w:p>
        </w:tc>
        <w:tc>
          <w:tcPr>
            <w:tcW w:w="1071" w:type="dxa"/>
            <w:vAlign w:val="center"/>
          </w:tcPr>
          <w:p w14:paraId="1C028E3C" w14:textId="77777777" w:rsidR="00A11E45" w:rsidRPr="001234B7" w:rsidRDefault="00A11E45" w:rsidP="003109DE">
            <w:pPr>
              <w:pStyle w:val="TAC"/>
              <w:rPr>
                <w:lang w:eastAsia="zh-CN"/>
              </w:rPr>
            </w:pPr>
            <w:r>
              <w:rPr>
                <w:lang w:eastAsia="zh-CN"/>
              </w:rPr>
              <w:t>48</w:t>
            </w:r>
          </w:p>
        </w:tc>
        <w:tc>
          <w:tcPr>
            <w:tcW w:w="1070" w:type="dxa"/>
          </w:tcPr>
          <w:p w14:paraId="29175510" w14:textId="77777777" w:rsidR="00A11E45" w:rsidRPr="001234B7" w:rsidRDefault="00A11E45" w:rsidP="003109DE">
            <w:pPr>
              <w:pStyle w:val="TAC"/>
              <w:rPr>
                <w:lang w:eastAsia="zh-CN"/>
              </w:rPr>
            </w:pPr>
            <w:r>
              <w:rPr>
                <w:lang w:eastAsia="zh-CN"/>
              </w:rPr>
              <w:t>5</w:t>
            </w:r>
          </w:p>
        </w:tc>
        <w:tc>
          <w:tcPr>
            <w:tcW w:w="1071" w:type="dxa"/>
          </w:tcPr>
          <w:p w14:paraId="7F27024D" w14:textId="77777777" w:rsidR="00A11E45" w:rsidRDefault="00A11E45" w:rsidP="003109DE">
            <w:pPr>
              <w:pStyle w:val="TAC"/>
              <w:rPr>
                <w:lang w:eastAsia="zh-CN"/>
              </w:rPr>
            </w:pPr>
            <w:r>
              <w:rPr>
                <w:lang w:eastAsia="zh-CN"/>
              </w:rPr>
              <w:t>19</w:t>
            </w:r>
          </w:p>
        </w:tc>
        <w:tc>
          <w:tcPr>
            <w:tcW w:w="1071" w:type="dxa"/>
            <w:vAlign w:val="center"/>
          </w:tcPr>
          <w:p w14:paraId="16904CB8" w14:textId="77777777" w:rsidR="00A11E45" w:rsidRPr="001234B7" w:rsidRDefault="00A11E45" w:rsidP="003109DE">
            <w:pPr>
              <w:pStyle w:val="TAC"/>
              <w:rPr>
                <w:lang w:eastAsia="zh-CN"/>
              </w:rPr>
            </w:pPr>
            <w:r>
              <w:rPr>
                <w:lang w:eastAsia="zh-CN"/>
              </w:rPr>
              <w:t>48</w:t>
            </w:r>
          </w:p>
        </w:tc>
      </w:tr>
      <w:tr w:rsidR="00A11E45" w:rsidRPr="001234B7" w14:paraId="7FFA2A96" w14:textId="77777777" w:rsidTr="003109DE">
        <w:trPr>
          <w:jc w:val="center"/>
        </w:trPr>
        <w:tc>
          <w:tcPr>
            <w:tcW w:w="2421" w:type="dxa"/>
          </w:tcPr>
          <w:p w14:paraId="6960549C" w14:textId="77777777" w:rsidR="00A11E45" w:rsidRPr="001234B7" w:rsidRDefault="00A11E45" w:rsidP="003109DE">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2F9AD97D" w14:textId="77777777" w:rsidR="00A11E45" w:rsidRPr="001234B7" w:rsidRDefault="00A11E45" w:rsidP="003109DE">
            <w:pPr>
              <w:pStyle w:val="TAC"/>
              <w:rPr>
                <w:lang w:eastAsia="zh-CN"/>
              </w:rPr>
            </w:pPr>
            <w:r>
              <w:rPr>
                <w:lang w:eastAsia="zh-CN"/>
              </w:rPr>
              <w:t>7408</w:t>
            </w:r>
          </w:p>
        </w:tc>
        <w:tc>
          <w:tcPr>
            <w:tcW w:w="1071" w:type="dxa"/>
            <w:vAlign w:val="center"/>
          </w:tcPr>
          <w:p w14:paraId="62964AB4" w14:textId="77777777" w:rsidR="00A11E45" w:rsidRDefault="00A11E45" w:rsidP="003109DE">
            <w:pPr>
              <w:pStyle w:val="TAC"/>
            </w:pPr>
            <w:r>
              <w:t>8224</w:t>
            </w:r>
          </w:p>
        </w:tc>
        <w:tc>
          <w:tcPr>
            <w:tcW w:w="1071" w:type="dxa"/>
            <w:vAlign w:val="center"/>
          </w:tcPr>
          <w:p w14:paraId="3ABCC15E" w14:textId="77777777" w:rsidR="00A11E45" w:rsidRPr="001234B7" w:rsidRDefault="00A11E45" w:rsidP="003109DE">
            <w:pPr>
              <w:pStyle w:val="TAC"/>
              <w:rPr>
                <w:lang w:eastAsia="zh-CN"/>
              </w:rPr>
            </w:pPr>
            <w:r>
              <w:rPr>
                <w:lang w:eastAsia="zh-CN"/>
              </w:rPr>
              <w:t>8392</w:t>
            </w:r>
          </w:p>
        </w:tc>
        <w:tc>
          <w:tcPr>
            <w:tcW w:w="1070" w:type="dxa"/>
            <w:vAlign w:val="center"/>
          </w:tcPr>
          <w:p w14:paraId="76531527" w14:textId="77777777" w:rsidR="00A11E45" w:rsidRPr="001234B7" w:rsidRDefault="00A11E45" w:rsidP="003109DE">
            <w:pPr>
              <w:pStyle w:val="TAC"/>
              <w:rPr>
                <w:lang w:eastAsia="zh-CN"/>
              </w:rPr>
            </w:pPr>
            <w:r>
              <w:rPr>
                <w:lang w:eastAsia="zh-CN"/>
              </w:rPr>
              <w:t>7200</w:t>
            </w:r>
          </w:p>
        </w:tc>
        <w:tc>
          <w:tcPr>
            <w:tcW w:w="1071" w:type="dxa"/>
            <w:vAlign w:val="center"/>
          </w:tcPr>
          <w:p w14:paraId="6C5F697C" w14:textId="77777777" w:rsidR="00A11E45" w:rsidRDefault="00A11E45" w:rsidP="003109DE">
            <w:pPr>
              <w:pStyle w:val="TAC"/>
              <w:rPr>
                <w:lang w:eastAsia="zh-CN"/>
              </w:rPr>
            </w:pPr>
            <w:r>
              <w:t>8224</w:t>
            </w:r>
          </w:p>
        </w:tc>
        <w:tc>
          <w:tcPr>
            <w:tcW w:w="1071" w:type="dxa"/>
            <w:vAlign w:val="center"/>
          </w:tcPr>
          <w:p w14:paraId="235E9EAD" w14:textId="77777777" w:rsidR="00A11E45" w:rsidRPr="001234B7" w:rsidRDefault="00A11E45" w:rsidP="003109DE">
            <w:pPr>
              <w:pStyle w:val="TAC"/>
              <w:rPr>
                <w:lang w:eastAsia="zh-CN"/>
              </w:rPr>
            </w:pPr>
            <w:r>
              <w:rPr>
                <w:lang w:eastAsia="zh-CN"/>
              </w:rPr>
              <w:t>8392</w:t>
            </w:r>
          </w:p>
        </w:tc>
      </w:tr>
      <w:tr w:rsidR="00A11E45" w:rsidRPr="001234B7" w14:paraId="63B6B997" w14:textId="77777777" w:rsidTr="003109DE">
        <w:trPr>
          <w:jc w:val="center"/>
        </w:trPr>
        <w:tc>
          <w:tcPr>
            <w:tcW w:w="2421" w:type="dxa"/>
          </w:tcPr>
          <w:p w14:paraId="3B40B13B" w14:textId="77777777" w:rsidR="00A11E45" w:rsidRPr="001234B7" w:rsidRDefault="00A11E45" w:rsidP="003109DE">
            <w:pPr>
              <w:pStyle w:val="TAC"/>
              <w:rPr>
                <w:lang w:eastAsia="zh-CN"/>
              </w:rPr>
            </w:pPr>
            <w:r w:rsidRPr="001234B7">
              <w:t xml:space="preserve">Total number of bits per </w:t>
            </w:r>
            <w:r w:rsidRPr="001234B7">
              <w:rPr>
                <w:lang w:eastAsia="zh-CN"/>
              </w:rPr>
              <w:t>slot</w:t>
            </w:r>
          </w:p>
        </w:tc>
        <w:tc>
          <w:tcPr>
            <w:tcW w:w="1070" w:type="dxa"/>
            <w:vAlign w:val="center"/>
          </w:tcPr>
          <w:p w14:paraId="3BDBFE46" w14:textId="77777777" w:rsidR="00A11E45" w:rsidRPr="001234B7" w:rsidRDefault="00A11E45" w:rsidP="003109DE">
            <w:pPr>
              <w:pStyle w:val="TAC"/>
              <w:rPr>
                <w:lang w:eastAsia="zh-CN"/>
              </w:rPr>
            </w:pPr>
            <w:r>
              <w:rPr>
                <w:lang w:eastAsia="zh-CN"/>
              </w:rPr>
              <w:t>86400</w:t>
            </w:r>
          </w:p>
        </w:tc>
        <w:tc>
          <w:tcPr>
            <w:tcW w:w="1071" w:type="dxa"/>
            <w:vAlign w:val="center"/>
          </w:tcPr>
          <w:p w14:paraId="01B6951B" w14:textId="77777777" w:rsidR="00A11E45" w:rsidRDefault="00A11E45" w:rsidP="003109DE">
            <w:pPr>
              <w:pStyle w:val="TAC"/>
              <w:rPr>
                <w:lang w:eastAsia="zh-CN"/>
              </w:rPr>
            </w:pPr>
            <w:r>
              <w:rPr>
                <w:lang w:eastAsia="zh-CN"/>
              </w:rPr>
              <w:t>366336</w:t>
            </w:r>
          </w:p>
        </w:tc>
        <w:tc>
          <w:tcPr>
            <w:tcW w:w="1071" w:type="dxa"/>
            <w:vAlign w:val="center"/>
          </w:tcPr>
          <w:p w14:paraId="5482DFD5" w14:textId="77777777" w:rsidR="00A11E45" w:rsidRPr="001234B7" w:rsidRDefault="00A11E45" w:rsidP="003109DE">
            <w:pPr>
              <w:pStyle w:val="TAC"/>
              <w:rPr>
                <w:lang w:eastAsia="zh-CN"/>
              </w:rPr>
            </w:pPr>
            <w:r>
              <w:rPr>
                <w:lang w:eastAsia="zh-CN"/>
              </w:rPr>
              <w:t>933120</w:t>
            </w:r>
          </w:p>
        </w:tc>
        <w:tc>
          <w:tcPr>
            <w:tcW w:w="1070" w:type="dxa"/>
            <w:vAlign w:val="center"/>
          </w:tcPr>
          <w:p w14:paraId="3BD1E2F8" w14:textId="77777777" w:rsidR="00A11E45" w:rsidRPr="001234B7" w:rsidRDefault="00A11E45" w:rsidP="003109DE">
            <w:pPr>
              <w:pStyle w:val="TAC"/>
              <w:rPr>
                <w:lang w:eastAsia="zh-CN"/>
              </w:rPr>
            </w:pPr>
            <w:r>
              <w:rPr>
                <w:lang w:eastAsia="zh-CN"/>
              </w:rPr>
              <w:t>82944</w:t>
            </w:r>
          </w:p>
        </w:tc>
        <w:tc>
          <w:tcPr>
            <w:tcW w:w="1071" w:type="dxa"/>
            <w:vAlign w:val="center"/>
          </w:tcPr>
          <w:p w14:paraId="7DFD26D9" w14:textId="77777777" w:rsidR="00A11E45" w:rsidRDefault="00A11E45" w:rsidP="003109DE">
            <w:pPr>
              <w:pStyle w:val="TAC"/>
              <w:rPr>
                <w:lang w:eastAsia="zh-CN"/>
              </w:rPr>
            </w:pPr>
            <w:r>
              <w:rPr>
                <w:lang w:eastAsia="zh-CN"/>
              </w:rPr>
              <w:t>366336</w:t>
            </w:r>
          </w:p>
        </w:tc>
        <w:tc>
          <w:tcPr>
            <w:tcW w:w="1071" w:type="dxa"/>
            <w:vAlign w:val="center"/>
          </w:tcPr>
          <w:p w14:paraId="73C83C1A" w14:textId="77777777" w:rsidR="00A11E45" w:rsidRPr="001234B7" w:rsidRDefault="00A11E45" w:rsidP="003109DE">
            <w:pPr>
              <w:pStyle w:val="TAC"/>
              <w:rPr>
                <w:lang w:eastAsia="zh-CN"/>
              </w:rPr>
            </w:pPr>
            <w:r>
              <w:rPr>
                <w:lang w:eastAsia="zh-CN"/>
              </w:rPr>
              <w:t>943488</w:t>
            </w:r>
          </w:p>
        </w:tc>
      </w:tr>
      <w:tr w:rsidR="00A11E45" w:rsidRPr="001234B7" w14:paraId="4D23351E" w14:textId="77777777" w:rsidTr="003109DE">
        <w:trPr>
          <w:jc w:val="center"/>
        </w:trPr>
        <w:tc>
          <w:tcPr>
            <w:tcW w:w="2421" w:type="dxa"/>
          </w:tcPr>
          <w:p w14:paraId="73FAB157" w14:textId="77777777" w:rsidR="00A11E45" w:rsidRPr="001234B7" w:rsidRDefault="00A11E45" w:rsidP="003109DE">
            <w:pPr>
              <w:pStyle w:val="TAC"/>
              <w:rPr>
                <w:lang w:eastAsia="zh-CN"/>
              </w:rPr>
            </w:pPr>
            <w:r w:rsidRPr="001234B7">
              <w:t xml:space="preserve">Total </w:t>
            </w:r>
            <w:r>
              <w:t>symbols</w:t>
            </w:r>
            <w:r w:rsidRPr="001234B7">
              <w:t xml:space="preserve"> per </w:t>
            </w:r>
            <w:r w:rsidRPr="001234B7">
              <w:rPr>
                <w:lang w:eastAsia="zh-CN"/>
              </w:rPr>
              <w:t>slot</w:t>
            </w:r>
          </w:p>
        </w:tc>
        <w:tc>
          <w:tcPr>
            <w:tcW w:w="1070" w:type="dxa"/>
          </w:tcPr>
          <w:p w14:paraId="73724E7D" w14:textId="77777777" w:rsidR="00A11E45" w:rsidRPr="001234B7" w:rsidRDefault="00A11E45" w:rsidP="003109DE">
            <w:pPr>
              <w:pStyle w:val="TAC"/>
              <w:rPr>
                <w:lang w:eastAsia="zh-CN"/>
              </w:rPr>
            </w:pPr>
            <w:r>
              <w:rPr>
                <w:lang w:eastAsia="zh-CN"/>
              </w:rPr>
              <w:t>14400</w:t>
            </w:r>
          </w:p>
        </w:tc>
        <w:tc>
          <w:tcPr>
            <w:tcW w:w="1071" w:type="dxa"/>
          </w:tcPr>
          <w:p w14:paraId="033A033B" w14:textId="77777777" w:rsidR="00A11E45" w:rsidRDefault="00A11E45" w:rsidP="003109DE">
            <w:pPr>
              <w:pStyle w:val="TAC"/>
              <w:rPr>
                <w:lang w:eastAsia="zh-CN"/>
              </w:rPr>
            </w:pPr>
            <w:r>
              <w:rPr>
                <w:lang w:eastAsia="zh-CN"/>
              </w:rPr>
              <w:t>61056</w:t>
            </w:r>
          </w:p>
        </w:tc>
        <w:tc>
          <w:tcPr>
            <w:tcW w:w="1071" w:type="dxa"/>
          </w:tcPr>
          <w:p w14:paraId="639A9E9C" w14:textId="77777777" w:rsidR="00A11E45" w:rsidRPr="001234B7" w:rsidRDefault="00A11E45" w:rsidP="003109DE">
            <w:pPr>
              <w:pStyle w:val="TAC"/>
              <w:rPr>
                <w:lang w:eastAsia="zh-CN"/>
              </w:rPr>
            </w:pPr>
            <w:r>
              <w:rPr>
                <w:lang w:eastAsia="zh-CN"/>
              </w:rPr>
              <w:t>155520</w:t>
            </w:r>
          </w:p>
        </w:tc>
        <w:tc>
          <w:tcPr>
            <w:tcW w:w="1070" w:type="dxa"/>
          </w:tcPr>
          <w:p w14:paraId="3DC3BF02" w14:textId="77777777" w:rsidR="00A11E45" w:rsidRPr="001234B7" w:rsidRDefault="00A11E45" w:rsidP="003109DE">
            <w:pPr>
              <w:pStyle w:val="TAC"/>
              <w:rPr>
                <w:lang w:eastAsia="zh-CN"/>
              </w:rPr>
            </w:pPr>
            <w:r>
              <w:rPr>
                <w:lang w:eastAsia="zh-CN"/>
              </w:rPr>
              <w:t>13824</w:t>
            </w:r>
          </w:p>
        </w:tc>
        <w:tc>
          <w:tcPr>
            <w:tcW w:w="1071" w:type="dxa"/>
          </w:tcPr>
          <w:p w14:paraId="198395A2" w14:textId="77777777" w:rsidR="00A11E45" w:rsidRDefault="00A11E45" w:rsidP="003109DE">
            <w:pPr>
              <w:pStyle w:val="TAC"/>
              <w:rPr>
                <w:lang w:eastAsia="zh-CN"/>
              </w:rPr>
            </w:pPr>
            <w:r>
              <w:rPr>
                <w:lang w:eastAsia="zh-CN"/>
              </w:rPr>
              <w:t>61056</w:t>
            </w:r>
          </w:p>
        </w:tc>
        <w:tc>
          <w:tcPr>
            <w:tcW w:w="1071" w:type="dxa"/>
          </w:tcPr>
          <w:p w14:paraId="68101C86" w14:textId="77777777" w:rsidR="00A11E45" w:rsidRPr="001234B7" w:rsidRDefault="00A11E45" w:rsidP="003109DE">
            <w:pPr>
              <w:pStyle w:val="TAC"/>
              <w:rPr>
                <w:lang w:eastAsia="zh-CN"/>
              </w:rPr>
            </w:pPr>
            <w:r>
              <w:rPr>
                <w:lang w:eastAsia="zh-CN"/>
              </w:rPr>
              <w:t>157248</w:t>
            </w:r>
          </w:p>
        </w:tc>
      </w:tr>
      <w:tr w:rsidR="00A11E45" w:rsidRPr="001234B7" w14:paraId="6F06E02D" w14:textId="77777777" w:rsidTr="003109DE">
        <w:trPr>
          <w:jc w:val="center"/>
        </w:trPr>
        <w:tc>
          <w:tcPr>
            <w:tcW w:w="8845" w:type="dxa"/>
            <w:gridSpan w:val="7"/>
          </w:tcPr>
          <w:p w14:paraId="5AB9A414" w14:textId="77777777" w:rsidR="00A11E45" w:rsidRPr="00CE09AD" w:rsidRDefault="00A11E45" w:rsidP="003109DE">
            <w:pPr>
              <w:pStyle w:val="TAN"/>
              <w:rPr>
                <w:lang w:eastAsia="zh-CN"/>
              </w:rPr>
            </w:pPr>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p>
          <w:p w14:paraId="1ED8677D" w14:textId="77777777" w:rsidR="00A11E45" w:rsidRPr="00CE09AD" w:rsidRDefault="00A11E45" w:rsidP="003109DE">
            <w:pPr>
              <w:pStyle w:val="TAN"/>
              <w:rPr>
                <w:lang w:eastAsia="zh-CN"/>
              </w:rPr>
            </w:pPr>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p>
        </w:tc>
      </w:tr>
    </w:tbl>
    <w:p w14:paraId="75D32045" w14:textId="77777777" w:rsidR="00A11E45" w:rsidRDefault="00A11E45" w:rsidP="00A11E45"/>
    <w:p w14:paraId="3F89F612" w14:textId="77777777" w:rsidR="00A11E45" w:rsidRDefault="00A11E45" w:rsidP="00A11E45">
      <w:pPr>
        <w:pStyle w:val="10"/>
        <w:rPr>
          <w:rFonts w:eastAsia="DengXian"/>
          <w:lang w:eastAsia="zh-CN"/>
        </w:rPr>
      </w:pPr>
      <w:r w:rsidRPr="00F95B02">
        <w:br w:type="page"/>
      </w:r>
      <w:bookmarkStart w:id="91" w:name="_Toc146958280"/>
      <w:r>
        <w:rPr>
          <w:rFonts w:eastAsia="DengXian"/>
          <w:lang w:eastAsia="en-GB"/>
        </w:rPr>
        <w:lastRenderedPageBreak/>
        <w:t>A.12</w:t>
      </w:r>
      <w:r>
        <w:rPr>
          <w:rFonts w:eastAsia="DengXian"/>
          <w:lang w:eastAsia="en-GB"/>
        </w:rPr>
        <w:tab/>
        <w:t>Fixed Reference Channels for performance requirements (</w:t>
      </w:r>
      <w:r>
        <w:rPr>
          <w:rFonts w:eastAsia="DengXian" w:hint="eastAsia"/>
          <w:lang w:val="en-US" w:eastAsia="zh-CN"/>
        </w:rPr>
        <w:t>256</w:t>
      </w:r>
      <w:r>
        <w:rPr>
          <w:rFonts w:eastAsia="DengXian"/>
          <w:lang w:eastAsia="en-GB"/>
        </w:rPr>
        <w:t>QAM, R=</w:t>
      </w:r>
      <w:r>
        <w:t>682.5</w:t>
      </w:r>
      <w:r>
        <w:rPr>
          <w:rFonts w:eastAsia="DengXian"/>
          <w:lang w:eastAsia="en-GB"/>
        </w:rPr>
        <w:t>/1024)</w:t>
      </w:r>
      <w:bookmarkEnd w:id="91"/>
    </w:p>
    <w:p w14:paraId="2AB1E5E2" w14:textId="77777777" w:rsidR="00A11E45" w:rsidRDefault="00A11E45" w:rsidP="00A11E45">
      <w:pPr>
        <w:overflowPunct w:val="0"/>
        <w:autoSpaceDE w:val="0"/>
        <w:autoSpaceDN w:val="0"/>
        <w:adjustRightInd w:val="0"/>
        <w:textAlignment w:val="baseline"/>
        <w:rPr>
          <w:rFonts w:eastAsia="DengXian"/>
          <w:lang w:eastAsia="zh-CN"/>
        </w:rPr>
      </w:pPr>
      <w:r>
        <w:rPr>
          <w:rFonts w:eastAsia="DengXian"/>
          <w:lang w:eastAsia="en-GB"/>
        </w:rPr>
        <w:t xml:space="preserve">The parameters for the reference measurement channels are specified in </w:t>
      </w:r>
      <w:r>
        <w:rPr>
          <w:rFonts w:eastAsia="DengXian"/>
          <w:lang w:eastAsia="zh-CN"/>
        </w:rPr>
        <w:t>table A.12-1and A.12-</w:t>
      </w:r>
      <w:r>
        <w:rPr>
          <w:rFonts w:eastAsia="DengXian" w:hint="eastAsia"/>
          <w:lang w:val="en-US" w:eastAsia="zh-CN"/>
        </w:rPr>
        <w:t>2</w:t>
      </w:r>
      <w:r>
        <w:rPr>
          <w:rFonts w:eastAsia="DengXian"/>
          <w:lang w:eastAsia="zh-CN"/>
        </w:rPr>
        <w:t xml:space="preserve"> </w:t>
      </w:r>
      <w:r>
        <w:rPr>
          <w:rFonts w:eastAsia="DengXian"/>
          <w:lang w:eastAsia="en-GB"/>
        </w:rPr>
        <w:t>for FR2</w:t>
      </w:r>
      <w:r>
        <w:rPr>
          <w:rFonts w:eastAsia="DengXian" w:hint="eastAsia"/>
          <w:lang w:val="en-US" w:eastAsia="zh-CN"/>
        </w:rPr>
        <w:t>-1</w:t>
      </w:r>
      <w:r>
        <w:rPr>
          <w:rFonts w:eastAsia="DengXian"/>
          <w:lang w:eastAsia="en-GB"/>
        </w:rPr>
        <w:t xml:space="preserve"> PUSCH performance requirements</w:t>
      </w:r>
      <w:r>
        <w:rPr>
          <w:rFonts w:eastAsia="DengXian"/>
          <w:lang w:eastAsia="zh-CN"/>
        </w:rPr>
        <w:t>:</w:t>
      </w:r>
    </w:p>
    <w:p w14:paraId="05CCE4AC" w14:textId="77777777" w:rsidR="00A11E45" w:rsidRDefault="00A11E45" w:rsidP="00A11E45">
      <w:pPr>
        <w:pStyle w:val="B1"/>
        <w:rPr>
          <w:rFonts w:eastAsia="DengXian"/>
          <w:lang w:eastAsia="en-GB"/>
        </w:rPr>
      </w:pPr>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A.12-</w:t>
      </w:r>
      <w:r>
        <w:rPr>
          <w:rFonts w:eastAsia="DengXian"/>
          <w:lang w:eastAsia="zh-CN"/>
        </w:rPr>
        <w:t>1</w:t>
      </w:r>
      <w:r>
        <w:rPr>
          <w:rFonts w:eastAsia="DengXian"/>
          <w:lang w:eastAsia="en-GB"/>
        </w:rPr>
        <w:t xml:space="preserve"> for FR2</w:t>
      </w:r>
      <w:r>
        <w:rPr>
          <w:rFonts w:eastAsia="DengXian" w:hint="eastAsia"/>
          <w:lang w:val="en-US" w:eastAsia="zh-CN"/>
        </w:rPr>
        <w:t>-1</w:t>
      </w:r>
      <w:r>
        <w:rPr>
          <w:rFonts w:eastAsia="DengXian"/>
          <w:lang w:eastAsia="en-GB"/>
        </w:rPr>
        <w:t xml:space="preserve"> PUSCH </w:t>
      </w:r>
      <w:r>
        <w:rPr>
          <w:rFonts w:eastAsia="DengXian"/>
          <w:lang w:eastAsia="zh-CN"/>
        </w:rPr>
        <w:t xml:space="preserve">with transform precoding disabled, </w:t>
      </w:r>
      <w:r>
        <w:rPr>
          <w:rFonts w:eastAsia="DengXian"/>
          <w:i/>
          <w:lang w:eastAsia="zh-CN"/>
        </w:rPr>
        <w:t>Additional DM-RS position = pos0</w:t>
      </w:r>
      <w:r>
        <w:rPr>
          <w:rFonts w:eastAsia="DengXian"/>
          <w:lang w:eastAsia="zh-CN"/>
        </w:rPr>
        <w:t xml:space="preserve"> and 1 transmission </w:t>
      </w:r>
      <w:proofErr w:type="spellStart"/>
      <w:r>
        <w:rPr>
          <w:rFonts w:eastAsia="DengXian"/>
          <w:lang w:eastAsia="zh-CN"/>
        </w:rPr>
        <w:t>laye</w:t>
      </w:r>
      <w:proofErr w:type="spellEnd"/>
      <w:r>
        <w:rPr>
          <w:rFonts w:eastAsia="DengXian"/>
          <w:lang w:eastAsia="zh-CN"/>
        </w:rPr>
        <w:t>.</w:t>
      </w:r>
    </w:p>
    <w:p w14:paraId="206D5E99" w14:textId="77777777" w:rsidR="00A11E45" w:rsidRDefault="00A11E45" w:rsidP="00A11E45">
      <w:pPr>
        <w:pStyle w:val="B1"/>
        <w:rPr>
          <w:lang w:eastAsia="en-GB"/>
        </w:rPr>
      </w:pPr>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A.12-</w:t>
      </w:r>
      <w:r>
        <w:rPr>
          <w:rFonts w:eastAsia="DengXian"/>
          <w:lang w:eastAsia="zh-CN"/>
        </w:rPr>
        <w:t>2</w:t>
      </w:r>
      <w:r>
        <w:rPr>
          <w:rFonts w:eastAsia="DengXian"/>
          <w:lang w:eastAsia="en-GB"/>
        </w:rPr>
        <w:t xml:space="preserve"> for FR2</w:t>
      </w:r>
      <w:r>
        <w:rPr>
          <w:rFonts w:eastAsia="DengXian" w:hint="eastAsia"/>
          <w:lang w:val="en-US" w:eastAsia="zh-CN"/>
        </w:rPr>
        <w:t>-1</w:t>
      </w:r>
      <w:r>
        <w:rPr>
          <w:rFonts w:eastAsia="DengXian"/>
          <w:lang w:eastAsia="en-GB"/>
        </w:rPr>
        <w:t xml:space="preserve"> PUSCH </w:t>
      </w:r>
      <w:r>
        <w:rPr>
          <w:rFonts w:eastAsia="DengXian"/>
          <w:lang w:eastAsia="zh-CN"/>
        </w:rPr>
        <w:t xml:space="preserve">with transform precoding disabled, </w:t>
      </w:r>
      <w:r>
        <w:rPr>
          <w:rFonts w:eastAsia="DengXian"/>
          <w:i/>
          <w:lang w:eastAsia="zh-CN"/>
        </w:rPr>
        <w:t>Additional DM-RS position = pos1</w:t>
      </w:r>
      <w:r>
        <w:rPr>
          <w:rFonts w:eastAsia="DengXian"/>
          <w:lang w:eastAsia="zh-CN"/>
        </w:rPr>
        <w:t xml:space="preserve"> and 1 transmission layer.</w:t>
      </w:r>
    </w:p>
    <w:p w14:paraId="1ED2CB55" w14:textId="77777777" w:rsidR="00A11E45" w:rsidRDefault="00A11E45" w:rsidP="00A11E45">
      <w:pPr>
        <w:pStyle w:val="TH"/>
        <w:rPr>
          <w:rFonts w:eastAsia="DengXian"/>
          <w:lang w:eastAsia="zh-CN"/>
        </w:rPr>
      </w:pPr>
      <w:r>
        <w:rPr>
          <w:rFonts w:eastAsia="DengXian"/>
          <w:lang w:eastAsia="zh-CN"/>
        </w:rPr>
        <w:t>Table A.12-1: FRC parameters for FR2</w:t>
      </w:r>
      <w:r>
        <w:rPr>
          <w:rFonts w:eastAsia="DengXian" w:hint="eastAsia"/>
          <w:lang w:val="en-US" w:eastAsia="zh-CN"/>
        </w:rPr>
        <w:t>-1</w:t>
      </w:r>
      <w:r>
        <w:rPr>
          <w:rFonts w:eastAsia="DengXian"/>
          <w:lang w:eastAsia="zh-CN"/>
        </w:rPr>
        <w:t xml:space="preserve"> PUSCH performance requirements, transform precoding disabled, Additional DM-RS position = pos0 and 1 transmission layer (</w:t>
      </w:r>
      <w:r>
        <w:rPr>
          <w:rFonts w:eastAsia="DengXian" w:hint="eastAsia"/>
          <w:lang w:val="en-US" w:eastAsia="zh-CN"/>
        </w:rPr>
        <w:t>256</w:t>
      </w:r>
      <w:r>
        <w:rPr>
          <w:rFonts w:eastAsia="DengXian"/>
          <w:lang w:eastAsia="en-GB"/>
        </w:rPr>
        <w:t>QAM, R=</w:t>
      </w:r>
      <w:r>
        <w:rPr>
          <w:rFonts w:eastAsia="DengXian" w:hint="eastAsia"/>
          <w:lang w:eastAsia="en-GB"/>
        </w:rPr>
        <w:t>682.5</w:t>
      </w:r>
      <w:r>
        <w:rPr>
          <w:rFonts w:eastAsia="DengXian"/>
          <w:lang w:eastAsia="en-GB"/>
        </w:rPr>
        <w:t>/1024</w:t>
      </w:r>
      <w:r>
        <w:rPr>
          <w:rFonts w:eastAsia="DengXi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1175"/>
        <w:gridCol w:w="1207"/>
        <w:gridCol w:w="1207"/>
      </w:tblGrid>
      <w:tr w:rsidR="00A11E45" w14:paraId="6AA43E8F"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17CF34C1" w14:textId="77777777" w:rsidR="00A11E45" w:rsidRDefault="00A11E45" w:rsidP="003109DE">
            <w:pPr>
              <w:pStyle w:val="TAH"/>
              <w:rPr>
                <w:rFonts w:eastAsia="DengXian"/>
                <w:lang w:eastAsia="zh-CN"/>
              </w:rPr>
            </w:pPr>
            <w:r>
              <w:rPr>
                <w:rFonts w:eastAsia="DengXian"/>
                <w:lang w:eastAsia="zh-CN"/>
              </w:rPr>
              <w:t>Reference channel</w:t>
            </w:r>
          </w:p>
        </w:tc>
        <w:tc>
          <w:tcPr>
            <w:tcW w:w="1175" w:type="dxa"/>
            <w:tcBorders>
              <w:top w:val="single" w:sz="4" w:space="0" w:color="auto"/>
              <w:left w:val="single" w:sz="4" w:space="0" w:color="auto"/>
              <w:bottom w:val="single" w:sz="4" w:space="0" w:color="auto"/>
              <w:right w:val="single" w:sz="4" w:space="0" w:color="auto"/>
            </w:tcBorders>
          </w:tcPr>
          <w:p w14:paraId="03277E6C" w14:textId="77777777" w:rsidR="00A11E45" w:rsidRDefault="00A11E45" w:rsidP="003109DE">
            <w:pPr>
              <w:pStyle w:val="TAH"/>
              <w:rPr>
                <w:rFonts w:eastAsia="DengXian"/>
                <w:lang w:eastAsia="zh-CN"/>
              </w:rPr>
            </w:pPr>
            <w:r>
              <w:rPr>
                <w:rFonts w:eastAsia="DengXian"/>
                <w:lang w:eastAsia="zh-CN"/>
              </w:rPr>
              <w:t>G-FR2-A</w:t>
            </w:r>
            <w:r>
              <w:rPr>
                <w:rFonts w:eastAsia="DengXian" w:hint="eastAsia"/>
                <w:lang w:val="en-US" w:eastAsia="zh-CN"/>
              </w:rPr>
              <w:t>X</w:t>
            </w:r>
            <w:r>
              <w:rPr>
                <w:rFonts w:eastAsia="DengXian"/>
                <w:lang w:eastAsia="zh-CN"/>
              </w:rPr>
              <w:t>-1</w:t>
            </w:r>
          </w:p>
        </w:tc>
        <w:tc>
          <w:tcPr>
            <w:tcW w:w="1207" w:type="dxa"/>
            <w:tcBorders>
              <w:top w:val="single" w:sz="4" w:space="0" w:color="auto"/>
              <w:left w:val="single" w:sz="4" w:space="0" w:color="auto"/>
              <w:bottom w:val="single" w:sz="4" w:space="0" w:color="auto"/>
              <w:right w:val="single" w:sz="4" w:space="0" w:color="auto"/>
            </w:tcBorders>
          </w:tcPr>
          <w:p w14:paraId="1D29B274" w14:textId="77777777" w:rsidR="00A11E45" w:rsidRDefault="00A11E45" w:rsidP="003109DE">
            <w:pPr>
              <w:pStyle w:val="TAH"/>
              <w:rPr>
                <w:rFonts w:eastAsia="DengXian"/>
                <w:lang w:eastAsia="en-GB"/>
              </w:rPr>
            </w:pPr>
            <w:r>
              <w:rPr>
                <w:rFonts w:eastAsia="DengXian"/>
                <w:lang w:eastAsia="zh-CN"/>
              </w:rPr>
              <w:t>G-FR2-A</w:t>
            </w:r>
            <w:r>
              <w:rPr>
                <w:rFonts w:eastAsia="DengXian" w:hint="eastAsia"/>
                <w:lang w:val="en-US" w:eastAsia="zh-CN"/>
              </w:rPr>
              <w:t>X</w:t>
            </w:r>
            <w:r>
              <w:rPr>
                <w:rFonts w:eastAsia="DengXian"/>
                <w:lang w:eastAsia="zh-CN"/>
              </w:rPr>
              <w:t>-2</w:t>
            </w:r>
          </w:p>
        </w:tc>
        <w:tc>
          <w:tcPr>
            <w:tcW w:w="1207" w:type="dxa"/>
            <w:tcBorders>
              <w:top w:val="single" w:sz="4" w:space="0" w:color="auto"/>
              <w:left w:val="single" w:sz="4" w:space="0" w:color="auto"/>
              <w:bottom w:val="single" w:sz="4" w:space="0" w:color="auto"/>
              <w:right w:val="single" w:sz="4" w:space="0" w:color="auto"/>
            </w:tcBorders>
          </w:tcPr>
          <w:p w14:paraId="63AFCEFA" w14:textId="77777777" w:rsidR="00A11E45" w:rsidRDefault="00A11E45" w:rsidP="003109DE">
            <w:pPr>
              <w:pStyle w:val="TAH"/>
              <w:rPr>
                <w:rFonts w:eastAsia="DengXian"/>
                <w:lang w:val="en-US" w:eastAsia="zh-CN"/>
              </w:rPr>
            </w:pPr>
            <w:r>
              <w:rPr>
                <w:rFonts w:eastAsia="DengXian"/>
                <w:lang w:eastAsia="zh-CN"/>
              </w:rPr>
              <w:t>G-FR2-A</w:t>
            </w:r>
            <w:r>
              <w:rPr>
                <w:rFonts w:eastAsia="DengXian" w:hint="eastAsia"/>
                <w:lang w:val="en-US" w:eastAsia="zh-CN"/>
              </w:rPr>
              <w:t>X</w:t>
            </w:r>
            <w:r>
              <w:rPr>
                <w:rFonts w:eastAsia="DengXian"/>
                <w:lang w:eastAsia="zh-CN"/>
              </w:rPr>
              <w:t>-3</w:t>
            </w:r>
          </w:p>
        </w:tc>
      </w:tr>
      <w:tr w:rsidR="00A11E45" w14:paraId="0B033A9F"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3A00E9D0" w14:textId="77777777" w:rsidR="00A11E45" w:rsidRDefault="00A11E45" w:rsidP="003109DE">
            <w:pPr>
              <w:pStyle w:val="TAC"/>
              <w:rPr>
                <w:rFonts w:eastAsia="DengXian"/>
                <w:lang w:eastAsia="zh-CN"/>
              </w:rPr>
            </w:pPr>
            <w:r>
              <w:rPr>
                <w:rFonts w:eastAsia="DengXian"/>
                <w:lang w:eastAsia="zh-CN"/>
              </w:rPr>
              <w:t>Subcarrier spacing [kHz]</w:t>
            </w:r>
          </w:p>
        </w:tc>
        <w:tc>
          <w:tcPr>
            <w:tcW w:w="1175" w:type="dxa"/>
            <w:tcBorders>
              <w:top w:val="single" w:sz="4" w:space="0" w:color="auto"/>
              <w:left w:val="single" w:sz="4" w:space="0" w:color="auto"/>
              <w:bottom w:val="single" w:sz="4" w:space="0" w:color="auto"/>
              <w:right w:val="single" w:sz="4" w:space="0" w:color="auto"/>
            </w:tcBorders>
          </w:tcPr>
          <w:p w14:paraId="50169FB0" w14:textId="77777777" w:rsidR="00A11E45" w:rsidRDefault="00A11E45" w:rsidP="003109DE">
            <w:pPr>
              <w:pStyle w:val="TAC"/>
              <w:rPr>
                <w:rFonts w:eastAsia="DengXian"/>
                <w:lang w:eastAsia="zh-CN"/>
              </w:rPr>
            </w:pPr>
            <w:r>
              <w:rPr>
                <w:rFonts w:eastAsia="DengXian"/>
                <w:lang w:eastAsia="en-GB"/>
              </w:rPr>
              <w:t>120</w:t>
            </w:r>
          </w:p>
        </w:tc>
        <w:tc>
          <w:tcPr>
            <w:tcW w:w="1207" w:type="dxa"/>
            <w:tcBorders>
              <w:top w:val="single" w:sz="4" w:space="0" w:color="auto"/>
              <w:left w:val="single" w:sz="4" w:space="0" w:color="auto"/>
              <w:bottom w:val="single" w:sz="4" w:space="0" w:color="auto"/>
              <w:right w:val="single" w:sz="4" w:space="0" w:color="auto"/>
            </w:tcBorders>
          </w:tcPr>
          <w:p w14:paraId="0EF8F596" w14:textId="77777777" w:rsidR="00A11E45" w:rsidRDefault="00A11E45" w:rsidP="003109DE">
            <w:pPr>
              <w:pStyle w:val="TAC"/>
              <w:rPr>
                <w:rFonts w:eastAsia="DengXian"/>
                <w:lang w:eastAsia="zh-CN"/>
              </w:rPr>
            </w:pPr>
            <w:r>
              <w:rPr>
                <w:rFonts w:eastAsia="DengXian"/>
                <w:lang w:eastAsia="en-GB"/>
              </w:rPr>
              <w:t>120</w:t>
            </w:r>
          </w:p>
        </w:tc>
        <w:tc>
          <w:tcPr>
            <w:tcW w:w="1207" w:type="dxa"/>
            <w:tcBorders>
              <w:top w:val="single" w:sz="4" w:space="0" w:color="auto"/>
              <w:left w:val="single" w:sz="4" w:space="0" w:color="auto"/>
              <w:bottom w:val="single" w:sz="4" w:space="0" w:color="auto"/>
              <w:right w:val="single" w:sz="4" w:space="0" w:color="auto"/>
            </w:tcBorders>
          </w:tcPr>
          <w:p w14:paraId="7FF23C60" w14:textId="77777777" w:rsidR="00A11E45" w:rsidRDefault="00A11E45" w:rsidP="003109DE">
            <w:pPr>
              <w:pStyle w:val="TAC"/>
              <w:rPr>
                <w:rFonts w:eastAsia="DengXian"/>
                <w:lang w:eastAsia="en-GB"/>
              </w:rPr>
            </w:pPr>
            <w:r>
              <w:rPr>
                <w:rFonts w:eastAsia="DengXian" w:hint="eastAsia"/>
                <w:lang w:val="en-US" w:eastAsia="zh-CN"/>
              </w:rPr>
              <w:t>6</w:t>
            </w:r>
            <w:r>
              <w:rPr>
                <w:rFonts w:eastAsia="DengXian"/>
                <w:lang w:eastAsia="en-GB"/>
              </w:rPr>
              <w:t>0</w:t>
            </w:r>
          </w:p>
        </w:tc>
      </w:tr>
      <w:tr w:rsidR="00A11E45" w14:paraId="0D9E517C"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15EC9019" w14:textId="77777777" w:rsidR="00A11E45" w:rsidRDefault="00A11E45" w:rsidP="003109DE">
            <w:pPr>
              <w:pStyle w:val="TAC"/>
              <w:rPr>
                <w:rFonts w:eastAsia="DengXian"/>
                <w:lang w:eastAsia="en-GB"/>
              </w:rPr>
            </w:pPr>
            <w:r>
              <w:rPr>
                <w:rFonts w:eastAsia="DengXian"/>
                <w:lang w:eastAsia="en-GB"/>
              </w:rPr>
              <w:t>Allocated resource blocks</w:t>
            </w:r>
          </w:p>
        </w:tc>
        <w:tc>
          <w:tcPr>
            <w:tcW w:w="1175" w:type="dxa"/>
            <w:tcBorders>
              <w:top w:val="single" w:sz="4" w:space="0" w:color="auto"/>
              <w:left w:val="single" w:sz="4" w:space="0" w:color="auto"/>
              <w:bottom w:val="single" w:sz="4" w:space="0" w:color="auto"/>
              <w:right w:val="single" w:sz="4" w:space="0" w:color="auto"/>
            </w:tcBorders>
          </w:tcPr>
          <w:p w14:paraId="2F60DA9C" w14:textId="77777777" w:rsidR="00A11E45" w:rsidRDefault="00A11E45" w:rsidP="003109DE">
            <w:pPr>
              <w:pStyle w:val="TAC"/>
              <w:rPr>
                <w:rFonts w:eastAsia="游明朝"/>
                <w:lang w:eastAsia="en-GB"/>
              </w:rPr>
            </w:pPr>
            <w:r>
              <w:rPr>
                <w:rFonts w:eastAsia="DengXian"/>
                <w:lang w:eastAsia="en-GB"/>
              </w:rPr>
              <w:t>32</w:t>
            </w:r>
          </w:p>
        </w:tc>
        <w:tc>
          <w:tcPr>
            <w:tcW w:w="1207" w:type="dxa"/>
            <w:tcBorders>
              <w:top w:val="single" w:sz="4" w:space="0" w:color="auto"/>
              <w:left w:val="single" w:sz="4" w:space="0" w:color="auto"/>
              <w:bottom w:val="single" w:sz="4" w:space="0" w:color="auto"/>
              <w:right w:val="single" w:sz="4" w:space="0" w:color="auto"/>
            </w:tcBorders>
          </w:tcPr>
          <w:p w14:paraId="31AF701C" w14:textId="77777777" w:rsidR="00A11E45" w:rsidRDefault="00A11E45" w:rsidP="003109DE">
            <w:pPr>
              <w:pStyle w:val="TAC"/>
              <w:rPr>
                <w:rFonts w:eastAsia="游明朝"/>
                <w:lang w:eastAsia="en-GB"/>
              </w:rPr>
            </w:pPr>
            <w:r>
              <w:rPr>
                <w:rFonts w:eastAsia="DengXian"/>
                <w:lang w:eastAsia="en-GB"/>
              </w:rPr>
              <w:t>132</w:t>
            </w:r>
          </w:p>
        </w:tc>
        <w:tc>
          <w:tcPr>
            <w:tcW w:w="1207" w:type="dxa"/>
            <w:tcBorders>
              <w:top w:val="single" w:sz="4" w:space="0" w:color="auto"/>
              <w:left w:val="single" w:sz="4" w:space="0" w:color="auto"/>
              <w:bottom w:val="single" w:sz="4" w:space="0" w:color="auto"/>
              <w:right w:val="single" w:sz="4" w:space="0" w:color="auto"/>
            </w:tcBorders>
          </w:tcPr>
          <w:p w14:paraId="326CA90E" w14:textId="77777777" w:rsidR="00A11E45" w:rsidRDefault="00A11E45" w:rsidP="003109DE">
            <w:pPr>
              <w:pStyle w:val="TAC"/>
              <w:rPr>
                <w:rFonts w:eastAsia="DengXian"/>
                <w:lang w:val="en-US" w:eastAsia="zh-CN"/>
              </w:rPr>
            </w:pPr>
            <w:r>
              <w:rPr>
                <w:rFonts w:eastAsia="DengXian" w:hint="eastAsia"/>
                <w:lang w:val="en-US" w:eastAsia="zh-CN"/>
              </w:rPr>
              <w:t>66</w:t>
            </w:r>
          </w:p>
        </w:tc>
      </w:tr>
      <w:tr w:rsidR="00A11E45" w14:paraId="5F40ED76"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0DA8BBE5" w14:textId="77777777" w:rsidR="00A11E45" w:rsidRDefault="00A11E45" w:rsidP="003109DE">
            <w:pPr>
              <w:pStyle w:val="TAC"/>
              <w:rPr>
                <w:rFonts w:eastAsia="DengXian"/>
                <w:lang w:eastAsia="zh-CN"/>
              </w:rPr>
            </w:pPr>
            <w:r>
              <w:rPr>
                <w:rFonts w:eastAsia="DengXian"/>
                <w:lang w:eastAsia="zh-CN"/>
              </w:rPr>
              <w:t>Data bearing CP</w:t>
            </w:r>
            <w:r>
              <w:rPr>
                <w:rFonts w:eastAsia="DengXian"/>
                <w:lang w:eastAsia="en-GB"/>
              </w:rPr>
              <w:t xml:space="preserve">-OFDM Symbols per </w:t>
            </w:r>
            <w:r>
              <w:rPr>
                <w:rFonts w:eastAsia="DengXian"/>
                <w:lang w:eastAsia="zh-CN"/>
              </w:rPr>
              <w:t>slot (Note 1)</w:t>
            </w:r>
          </w:p>
        </w:tc>
        <w:tc>
          <w:tcPr>
            <w:tcW w:w="1175" w:type="dxa"/>
            <w:tcBorders>
              <w:top w:val="single" w:sz="4" w:space="0" w:color="auto"/>
              <w:left w:val="single" w:sz="4" w:space="0" w:color="auto"/>
              <w:bottom w:val="single" w:sz="4" w:space="0" w:color="auto"/>
              <w:right w:val="single" w:sz="4" w:space="0" w:color="auto"/>
            </w:tcBorders>
          </w:tcPr>
          <w:p w14:paraId="1D3CFC5C" w14:textId="77777777" w:rsidR="00A11E45" w:rsidRDefault="00A11E45" w:rsidP="003109DE">
            <w:pPr>
              <w:pStyle w:val="TAC"/>
              <w:rPr>
                <w:rFonts w:eastAsia="DengXian"/>
                <w:lang w:eastAsia="zh-CN"/>
              </w:rPr>
            </w:pPr>
            <w:r>
              <w:rPr>
                <w:rFonts w:eastAsia="DengXian"/>
                <w:lang w:eastAsia="en-GB"/>
              </w:rPr>
              <w:t>9</w:t>
            </w:r>
          </w:p>
        </w:tc>
        <w:tc>
          <w:tcPr>
            <w:tcW w:w="1207" w:type="dxa"/>
            <w:tcBorders>
              <w:top w:val="single" w:sz="4" w:space="0" w:color="auto"/>
              <w:left w:val="single" w:sz="4" w:space="0" w:color="auto"/>
              <w:bottom w:val="single" w:sz="4" w:space="0" w:color="auto"/>
              <w:right w:val="single" w:sz="4" w:space="0" w:color="auto"/>
            </w:tcBorders>
          </w:tcPr>
          <w:p w14:paraId="47AA29CA" w14:textId="77777777" w:rsidR="00A11E45" w:rsidRDefault="00A11E45" w:rsidP="003109DE">
            <w:pPr>
              <w:pStyle w:val="TAC"/>
              <w:rPr>
                <w:rFonts w:eastAsia="DengXian"/>
                <w:lang w:eastAsia="zh-CN"/>
              </w:rPr>
            </w:pPr>
            <w:r>
              <w:rPr>
                <w:rFonts w:eastAsia="DengXian"/>
                <w:lang w:eastAsia="en-GB"/>
              </w:rPr>
              <w:t>9</w:t>
            </w:r>
          </w:p>
        </w:tc>
        <w:tc>
          <w:tcPr>
            <w:tcW w:w="1207" w:type="dxa"/>
            <w:tcBorders>
              <w:top w:val="single" w:sz="4" w:space="0" w:color="auto"/>
              <w:left w:val="single" w:sz="4" w:space="0" w:color="auto"/>
              <w:bottom w:val="single" w:sz="4" w:space="0" w:color="auto"/>
              <w:right w:val="single" w:sz="4" w:space="0" w:color="auto"/>
            </w:tcBorders>
          </w:tcPr>
          <w:p w14:paraId="66121873" w14:textId="77777777" w:rsidR="00A11E45" w:rsidRDefault="00A11E45" w:rsidP="003109DE">
            <w:pPr>
              <w:pStyle w:val="TAC"/>
              <w:rPr>
                <w:rFonts w:eastAsia="DengXian"/>
                <w:lang w:val="en-US" w:eastAsia="zh-CN"/>
              </w:rPr>
            </w:pPr>
            <w:r>
              <w:rPr>
                <w:rFonts w:eastAsia="DengXian" w:hint="eastAsia"/>
                <w:lang w:val="en-US" w:eastAsia="zh-CN"/>
              </w:rPr>
              <w:t>9</w:t>
            </w:r>
          </w:p>
        </w:tc>
      </w:tr>
      <w:tr w:rsidR="00A11E45" w14:paraId="34836B84"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58E2A11B" w14:textId="77777777" w:rsidR="00A11E45" w:rsidRDefault="00A11E45" w:rsidP="003109DE">
            <w:pPr>
              <w:pStyle w:val="TAC"/>
              <w:rPr>
                <w:rFonts w:eastAsia="DengXian"/>
                <w:lang w:eastAsia="en-GB"/>
              </w:rPr>
            </w:pPr>
            <w:r>
              <w:rPr>
                <w:rFonts w:eastAsia="DengXian"/>
                <w:lang w:eastAsia="en-GB"/>
              </w:rPr>
              <w:t>Modulation</w:t>
            </w:r>
          </w:p>
        </w:tc>
        <w:tc>
          <w:tcPr>
            <w:tcW w:w="1175" w:type="dxa"/>
            <w:tcBorders>
              <w:top w:val="single" w:sz="4" w:space="0" w:color="auto"/>
              <w:left w:val="single" w:sz="4" w:space="0" w:color="auto"/>
              <w:bottom w:val="single" w:sz="4" w:space="0" w:color="auto"/>
              <w:right w:val="single" w:sz="4" w:space="0" w:color="auto"/>
            </w:tcBorders>
          </w:tcPr>
          <w:p w14:paraId="094B6F77" w14:textId="77777777" w:rsidR="00A11E45" w:rsidRDefault="00A11E45" w:rsidP="003109DE">
            <w:pPr>
              <w:pStyle w:val="TAC"/>
              <w:rPr>
                <w:rFonts w:eastAsia="DengXian"/>
                <w:lang w:eastAsia="zh-CN"/>
              </w:rPr>
            </w:pPr>
            <w:r>
              <w:rPr>
                <w:rFonts w:eastAsia="DengXian" w:hint="eastAsia"/>
                <w:lang w:val="en-US" w:eastAsia="zh-CN"/>
              </w:rPr>
              <w:t>256</w:t>
            </w:r>
            <w:r>
              <w:rPr>
                <w:rFonts w:eastAsia="DengXian"/>
                <w:lang w:eastAsia="en-GB"/>
              </w:rPr>
              <w:t>QAM</w:t>
            </w:r>
          </w:p>
        </w:tc>
        <w:tc>
          <w:tcPr>
            <w:tcW w:w="1207" w:type="dxa"/>
            <w:tcBorders>
              <w:top w:val="single" w:sz="4" w:space="0" w:color="auto"/>
              <w:left w:val="single" w:sz="4" w:space="0" w:color="auto"/>
              <w:bottom w:val="single" w:sz="4" w:space="0" w:color="auto"/>
              <w:right w:val="single" w:sz="4" w:space="0" w:color="auto"/>
            </w:tcBorders>
          </w:tcPr>
          <w:p w14:paraId="2DFFD5DD" w14:textId="77777777" w:rsidR="00A11E45" w:rsidRDefault="00A11E45" w:rsidP="003109DE">
            <w:pPr>
              <w:pStyle w:val="TAC"/>
              <w:rPr>
                <w:rFonts w:eastAsia="DengXian"/>
                <w:lang w:eastAsia="zh-CN"/>
              </w:rPr>
            </w:pPr>
            <w:r>
              <w:rPr>
                <w:rFonts w:eastAsia="DengXian" w:hint="eastAsia"/>
                <w:lang w:val="en-US" w:eastAsia="zh-CN"/>
              </w:rPr>
              <w:t>256</w:t>
            </w:r>
            <w:r>
              <w:rPr>
                <w:rFonts w:eastAsia="DengXian"/>
                <w:lang w:eastAsia="en-GB"/>
              </w:rPr>
              <w:t>QAM</w:t>
            </w:r>
          </w:p>
        </w:tc>
        <w:tc>
          <w:tcPr>
            <w:tcW w:w="1207" w:type="dxa"/>
            <w:tcBorders>
              <w:top w:val="single" w:sz="4" w:space="0" w:color="auto"/>
              <w:left w:val="single" w:sz="4" w:space="0" w:color="auto"/>
              <w:bottom w:val="single" w:sz="4" w:space="0" w:color="auto"/>
              <w:right w:val="single" w:sz="4" w:space="0" w:color="auto"/>
            </w:tcBorders>
          </w:tcPr>
          <w:p w14:paraId="4ABC4A83" w14:textId="77777777" w:rsidR="00A11E45" w:rsidRDefault="00A11E45" w:rsidP="003109DE">
            <w:pPr>
              <w:pStyle w:val="TAC"/>
              <w:rPr>
                <w:rFonts w:eastAsia="DengXian"/>
                <w:lang w:val="en-US" w:eastAsia="zh-CN"/>
              </w:rPr>
            </w:pPr>
            <w:r>
              <w:rPr>
                <w:rFonts w:eastAsia="DengXian" w:hint="eastAsia"/>
                <w:lang w:val="en-US" w:eastAsia="zh-CN"/>
              </w:rPr>
              <w:t>256</w:t>
            </w:r>
            <w:r>
              <w:rPr>
                <w:rFonts w:eastAsia="DengXian"/>
                <w:lang w:eastAsia="en-GB"/>
              </w:rPr>
              <w:t>QAM</w:t>
            </w:r>
          </w:p>
        </w:tc>
      </w:tr>
      <w:tr w:rsidR="00A11E45" w14:paraId="0D735E41"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30C07E52" w14:textId="77777777" w:rsidR="00A11E45" w:rsidRDefault="00A11E45" w:rsidP="003109DE">
            <w:pPr>
              <w:pStyle w:val="TAC"/>
              <w:rPr>
                <w:rFonts w:eastAsia="DengXian"/>
                <w:lang w:eastAsia="en-GB"/>
              </w:rPr>
            </w:pPr>
            <w:r>
              <w:rPr>
                <w:rFonts w:eastAsia="DengXian"/>
                <w:lang w:eastAsia="en-GB"/>
              </w:rPr>
              <w:t>Code rate</w:t>
            </w:r>
            <w:r>
              <w:rPr>
                <w:rFonts w:eastAsia="DengXian"/>
                <w:lang w:eastAsia="zh-CN"/>
              </w:rPr>
              <w:t xml:space="preserve"> (Note 2)</w:t>
            </w:r>
          </w:p>
        </w:tc>
        <w:tc>
          <w:tcPr>
            <w:tcW w:w="1175" w:type="dxa"/>
            <w:tcBorders>
              <w:top w:val="single" w:sz="4" w:space="0" w:color="auto"/>
              <w:left w:val="single" w:sz="4" w:space="0" w:color="auto"/>
              <w:bottom w:val="single" w:sz="4" w:space="0" w:color="auto"/>
              <w:right w:val="single" w:sz="4" w:space="0" w:color="auto"/>
            </w:tcBorders>
          </w:tcPr>
          <w:p w14:paraId="63BAE1AF" w14:textId="77777777" w:rsidR="00A11E45" w:rsidRDefault="00A11E45" w:rsidP="003109DE">
            <w:pPr>
              <w:pStyle w:val="TAC"/>
              <w:rPr>
                <w:rFonts w:eastAsia="DengXian"/>
                <w:lang w:eastAsia="zh-CN"/>
              </w:rPr>
            </w:pPr>
            <w:r>
              <w:rPr>
                <w:rFonts w:eastAsia="DengXian" w:hint="eastAsia"/>
                <w:lang w:eastAsia="en-GB"/>
              </w:rPr>
              <w:t>682.5</w:t>
            </w:r>
            <w:r>
              <w:rPr>
                <w:rFonts w:eastAsia="DengXian"/>
                <w:lang w:eastAsia="en-GB"/>
              </w:rPr>
              <w:t>/1024</w:t>
            </w:r>
          </w:p>
        </w:tc>
        <w:tc>
          <w:tcPr>
            <w:tcW w:w="1207" w:type="dxa"/>
            <w:tcBorders>
              <w:top w:val="single" w:sz="4" w:space="0" w:color="auto"/>
              <w:left w:val="single" w:sz="4" w:space="0" w:color="auto"/>
              <w:bottom w:val="single" w:sz="4" w:space="0" w:color="auto"/>
              <w:right w:val="single" w:sz="4" w:space="0" w:color="auto"/>
            </w:tcBorders>
          </w:tcPr>
          <w:p w14:paraId="1370E4DF" w14:textId="77777777" w:rsidR="00A11E45" w:rsidRDefault="00A11E45" w:rsidP="003109DE">
            <w:pPr>
              <w:pStyle w:val="TAC"/>
              <w:rPr>
                <w:rFonts w:eastAsia="DengXian"/>
                <w:lang w:eastAsia="zh-CN"/>
              </w:rPr>
            </w:pPr>
            <w:r>
              <w:rPr>
                <w:rFonts w:eastAsia="DengXian" w:hint="eastAsia"/>
                <w:lang w:eastAsia="en-GB"/>
              </w:rPr>
              <w:t>682.5</w:t>
            </w:r>
            <w:r>
              <w:rPr>
                <w:rFonts w:eastAsia="DengXian"/>
                <w:lang w:eastAsia="en-GB"/>
              </w:rPr>
              <w:t>/1024</w:t>
            </w:r>
          </w:p>
        </w:tc>
        <w:tc>
          <w:tcPr>
            <w:tcW w:w="1207" w:type="dxa"/>
            <w:tcBorders>
              <w:top w:val="single" w:sz="4" w:space="0" w:color="auto"/>
              <w:left w:val="single" w:sz="4" w:space="0" w:color="auto"/>
              <w:bottom w:val="single" w:sz="4" w:space="0" w:color="auto"/>
              <w:right w:val="single" w:sz="4" w:space="0" w:color="auto"/>
            </w:tcBorders>
          </w:tcPr>
          <w:p w14:paraId="6D0900DF" w14:textId="77777777" w:rsidR="00A11E45" w:rsidRDefault="00A11E45" w:rsidP="003109DE">
            <w:pPr>
              <w:pStyle w:val="TAC"/>
              <w:rPr>
                <w:rFonts w:eastAsia="DengXian"/>
                <w:lang w:eastAsia="en-GB"/>
              </w:rPr>
            </w:pPr>
            <w:r>
              <w:rPr>
                <w:rFonts w:eastAsia="DengXian" w:hint="eastAsia"/>
                <w:lang w:eastAsia="en-GB"/>
              </w:rPr>
              <w:t>682.5</w:t>
            </w:r>
            <w:r>
              <w:rPr>
                <w:rFonts w:eastAsia="DengXian"/>
                <w:lang w:eastAsia="en-GB"/>
              </w:rPr>
              <w:t>/1024</w:t>
            </w:r>
          </w:p>
        </w:tc>
      </w:tr>
      <w:tr w:rsidR="00A11E45" w14:paraId="0A7B12DA"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1DF3A52E" w14:textId="77777777" w:rsidR="00A11E45" w:rsidRDefault="00A11E45" w:rsidP="003109DE">
            <w:pPr>
              <w:pStyle w:val="TAC"/>
              <w:rPr>
                <w:rFonts w:eastAsia="DengXian"/>
                <w:lang w:eastAsia="en-GB"/>
              </w:rPr>
            </w:pPr>
            <w:r>
              <w:rPr>
                <w:rFonts w:eastAsia="DengXian"/>
                <w:lang w:eastAsia="en-GB"/>
              </w:rPr>
              <w:t>Payload size (bits)</w:t>
            </w:r>
          </w:p>
        </w:tc>
        <w:tc>
          <w:tcPr>
            <w:tcW w:w="1175" w:type="dxa"/>
            <w:tcBorders>
              <w:top w:val="single" w:sz="4" w:space="0" w:color="auto"/>
              <w:left w:val="single" w:sz="4" w:space="0" w:color="auto"/>
              <w:bottom w:val="single" w:sz="4" w:space="0" w:color="auto"/>
              <w:right w:val="single" w:sz="4" w:space="0" w:color="auto"/>
            </w:tcBorders>
          </w:tcPr>
          <w:p w14:paraId="271486B7" w14:textId="77777777" w:rsidR="00A11E45" w:rsidRDefault="00A11E45" w:rsidP="003109DE">
            <w:pPr>
              <w:pStyle w:val="TAC"/>
              <w:rPr>
                <w:rFonts w:eastAsia="DengXian"/>
                <w:lang w:eastAsia="en-GB"/>
              </w:rPr>
            </w:pPr>
            <w:r>
              <w:rPr>
                <w:rFonts w:eastAsia="DengXian" w:hint="eastAsia"/>
                <w:lang w:eastAsia="en-GB"/>
              </w:rPr>
              <w:t>18432</w:t>
            </w:r>
          </w:p>
        </w:tc>
        <w:tc>
          <w:tcPr>
            <w:tcW w:w="1207" w:type="dxa"/>
            <w:tcBorders>
              <w:top w:val="single" w:sz="4" w:space="0" w:color="auto"/>
              <w:left w:val="single" w:sz="4" w:space="0" w:color="auto"/>
              <w:bottom w:val="single" w:sz="4" w:space="0" w:color="auto"/>
              <w:right w:val="single" w:sz="4" w:space="0" w:color="auto"/>
            </w:tcBorders>
          </w:tcPr>
          <w:p w14:paraId="5980EC60" w14:textId="77777777" w:rsidR="00A11E45" w:rsidRDefault="00A11E45" w:rsidP="003109DE">
            <w:pPr>
              <w:pStyle w:val="TAC"/>
              <w:rPr>
                <w:rFonts w:eastAsia="DengXian"/>
                <w:lang w:eastAsia="en-GB"/>
              </w:rPr>
            </w:pPr>
            <w:r>
              <w:rPr>
                <w:rFonts w:eastAsia="DengXian" w:hint="eastAsia"/>
                <w:lang w:eastAsia="en-GB"/>
              </w:rPr>
              <w:t>75792</w:t>
            </w:r>
          </w:p>
        </w:tc>
        <w:tc>
          <w:tcPr>
            <w:tcW w:w="1207" w:type="dxa"/>
            <w:tcBorders>
              <w:top w:val="single" w:sz="4" w:space="0" w:color="auto"/>
              <w:left w:val="single" w:sz="4" w:space="0" w:color="auto"/>
              <w:bottom w:val="single" w:sz="4" w:space="0" w:color="auto"/>
              <w:right w:val="single" w:sz="4" w:space="0" w:color="auto"/>
            </w:tcBorders>
          </w:tcPr>
          <w:p w14:paraId="41F90D2B" w14:textId="77777777" w:rsidR="00A11E45" w:rsidRDefault="00A11E45" w:rsidP="003109DE">
            <w:pPr>
              <w:pStyle w:val="TAC"/>
              <w:rPr>
                <w:rFonts w:eastAsia="DengXian"/>
                <w:lang w:eastAsia="en-GB"/>
              </w:rPr>
            </w:pPr>
            <w:r>
              <w:rPr>
                <w:rFonts w:eastAsia="DengXian" w:hint="eastAsia"/>
                <w:lang w:eastAsia="en-GB"/>
              </w:rPr>
              <w:t>37896</w:t>
            </w:r>
          </w:p>
        </w:tc>
      </w:tr>
      <w:tr w:rsidR="00A11E45" w14:paraId="336BEC49"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2E8EDBB6" w14:textId="77777777" w:rsidR="00A11E45" w:rsidRDefault="00A11E45" w:rsidP="003109DE">
            <w:pPr>
              <w:pStyle w:val="TAC"/>
              <w:rPr>
                <w:rFonts w:eastAsia="DengXian"/>
                <w:szCs w:val="22"/>
                <w:lang w:eastAsia="en-GB"/>
              </w:rPr>
            </w:pPr>
            <w:r>
              <w:rPr>
                <w:rFonts w:eastAsia="DengXian"/>
                <w:szCs w:val="22"/>
                <w:lang w:eastAsia="en-GB"/>
              </w:rPr>
              <w:t>Transport block CRC (bits)</w:t>
            </w:r>
          </w:p>
        </w:tc>
        <w:tc>
          <w:tcPr>
            <w:tcW w:w="1175" w:type="dxa"/>
            <w:tcBorders>
              <w:top w:val="single" w:sz="4" w:space="0" w:color="auto"/>
              <w:left w:val="single" w:sz="4" w:space="0" w:color="auto"/>
              <w:bottom w:val="single" w:sz="4" w:space="0" w:color="auto"/>
              <w:right w:val="single" w:sz="4" w:space="0" w:color="auto"/>
            </w:tcBorders>
          </w:tcPr>
          <w:p w14:paraId="398F9688" w14:textId="77777777" w:rsidR="00A11E45" w:rsidRDefault="00A11E45" w:rsidP="003109DE">
            <w:pPr>
              <w:pStyle w:val="TAC"/>
              <w:rPr>
                <w:rFonts w:eastAsia="DengXian"/>
                <w:lang w:eastAsia="zh-CN"/>
              </w:rPr>
            </w:pPr>
            <w:r>
              <w:rPr>
                <w:rFonts w:eastAsia="DengXian" w:hint="eastAsia"/>
                <w:lang w:eastAsia="zh-CN"/>
              </w:rPr>
              <w:t>24</w:t>
            </w:r>
          </w:p>
        </w:tc>
        <w:tc>
          <w:tcPr>
            <w:tcW w:w="1207" w:type="dxa"/>
            <w:tcBorders>
              <w:top w:val="single" w:sz="4" w:space="0" w:color="auto"/>
              <w:left w:val="single" w:sz="4" w:space="0" w:color="auto"/>
              <w:bottom w:val="single" w:sz="4" w:space="0" w:color="auto"/>
              <w:right w:val="single" w:sz="4" w:space="0" w:color="auto"/>
            </w:tcBorders>
          </w:tcPr>
          <w:p w14:paraId="548EA8D6" w14:textId="77777777" w:rsidR="00A11E45" w:rsidRDefault="00A11E45" w:rsidP="003109DE">
            <w:pPr>
              <w:pStyle w:val="TAC"/>
              <w:rPr>
                <w:rFonts w:eastAsia="DengXian"/>
                <w:lang w:eastAsia="zh-CN"/>
              </w:rPr>
            </w:pPr>
            <w:r>
              <w:rPr>
                <w:rFonts w:eastAsia="DengXian" w:hint="eastAsia"/>
                <w:lang w:eastAsia="zh-CN"/>
              </w:rPr>
              <w:t>24</w:t>
            </w:r>
          </w:p>
        </w:tc>
        <w:tc>
          <w:tcPr>
            <w:tcW w:w="1207" w:type="dxa"/>
            <w:tcBorders>
              <w:top w:val="single" w:sz="4" w:space="0" w:color="auto"/>
              <w:left w:val="single" w:sz="4" w:space="0" w:color="auto"/>
              <w:bottom w:val="single" w:sz="4" w:space="0" w:color="auto"/>
              <w:right w:val="single" w:sz="4" w:space="0" w:color="auto"/>
            </w:tcBorders>
          </w:tcPr>
          <w:p w14:paraId="7FEFF3E1" w14:textId="77777777" w:rsidR="00A11E45" w:rsidRDefault="00A11E45" w:rsidP="003109DE">
            <w:pPr>
              <w:pStyle w:val="TAC"/>
              <w:rPr>
                <w:rFonts w:eastAsia="DengXian"/>
                <w:lang w:val="en-US" w:eastAsia="zh-CN"/>
              </w:rPr>
            </w:pPr>
            <w:r>
              <w:rPr>
                <w:rFonts w:eastAsia="DengXian" w:hint="eastAsia"/>
                <w:lang w:val="en-US" w:eastAsia="zh-CN"/>
              </w:rPr>
              <w:t>24</w:t>
            </w:r>
          </w:p>
        </w:tc>
      </w:tr>
      <w:tr w:rsidR="00A11E45" w14:paraId="62289127"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4E547593" w14:textId="77777777" w:rsidR="00A11E45" w:rsidRDefault="00A11E45" w:rsidP="003109DE">
            <w:pPr>
              <w:pStyle w:val="TAC"/>
              <w:rPr>
                <w:rFonts w:eastAsia="DengXian"/>
                <w:lang w:eastAsia="en-GB"/>
              </w:rPr>
            </w:pPr>
            <w:r>
              <w:rPr>
                <w:rFonts w:eastAsia="DengXian"/>
                <w:lang w:eastAsia="en-GB"/>
              </w:rPr>
              <w:t>Code block CRC size (bits)</w:t>
            </w:r>
          </w:p>
        </w:tc>
        <w:tc>
          <w:tcPr>
            <w:tcW w:w="1175" w:type="dxa"/>
            <w:tcBorders>
              <w:top w:val="single" w:sz="4" w:space="0" w:color="auto"/>
              <w:left w:val="single" w:sz="4" w:space="0" w:color="auto"/>
              <w:bottom w:val="single" w:sz="4" w:space="0" w:color="auto"/>
              <w:right w:val="single" w:sz="4" w:space="0" w:color="auto"/>
            </w:tcBorders>
          </w:tcPr>
          <w:p w14:paraId="192F6611" w14:textId="77777777" w:rsidR="00A11E45" w:rsidRDefault="00A11E45" w:rsidP="003109DE">
            <w:pPr>
              <w:pStyle w:val="TAC"/>
              <w:rPr>
                <w:rFonts w:eastAsia="DengXian"/>
                <w:lang w:eastAsia="zh-CN"/>
              </w:rPr>
            </w:pPr>
            <w:r>
              <w:rPr>
                <w:rFonts w:eastAsia="DengXian" w:hint="eastAsia"/>
                <w:lang w:eastAsia="zh-CN"/>
              </w:rPr>
              <w:t>24</w:t>
            </w:r>
          </w:p>
        </w:tc>
        <w:tc>
          <w:tcPr>
            <w:tcW w:w="1207" w:type="dxa"/>
            <w:tcBorders>
              <w:top w:val="single" w:sz="4" w:space="0" w:color="auto"/>
              <w:left w:val="single" w:sz="4" w:space="0" w:color="auto"/>
              <w:bottom w:val="single" w:sz="4" w:space="0" w:color="auto"/>
              <w:right w:val="single" w:sz="4" w:space="0" w:color="auto"/>
            </w:tcBorders>
          </w:tcPr>
          <w:p w14:paraId="4A6B4F99" w14:textId="77777777" w:rsidR="00A11E45" w:rsidRDefault="00A11E45" w:rsidP="003109DE">
            <w:pPr>
              <w:pStyle w:val="TAC"/>
              <w:rPr>
                <w:rFonts w:eastAsia="DengXian"/>
                <w:lang w:eastAsia="zh-CN"/>
              </w:rPr>
            </w:pPr>
            <w:r>
              <w:rPr>
                <w:rFonts w:eastAsia="DengXian" w:hint="eastAsia"/>
                <w:lang w:eastAsia="zh-CN"/>
              </w:rPr>
              <w:t>24</w:t>
            </w:r>
          </w:p>
        </w:tc>
        <w:tc>
          <w:tcPr>
            <w:tcW w:w="1207" w:type="dxa"/>
            <w:tcBorders>
              <w:top w:val="single" w:sz="4" w:space="0" w:color="auto"/>
              <w:left w:val="single" w:sz="4" w:space="0" w:color="auto"/>
              <w:bottom w:val="single" w:sz="4" w:space="0" w:color="auto"/>
              <w:right w:val="single" w:sz="4" w:space="0" w:color="auto"/>
            </w:tcBorders>
          </w:tcPr>
          <w:p w14:paraId="11D98DFB" w14:textId="77777777" w:rsidR="00A11E45" w:rsidRDefault="00A11E45" w:rsidP="003109DE">
            <w:pPr>
              <w:pStyle w:val="TAC"/>
              <w:rPr>
                <w:rFonts w:eastAsia="DengXian"/>
                <w:lang w:val="en-US" w:eastAsia="zh-CN"/>
              </w:rPr>
            </w:pPr>
            <w:r>
              <w:rPr>
                <w:rFonts w:eastAsia="DengXian" w:hint="eastAsia"/>
                <w:lang w:val="en-US" w:eastAsia="zh-CN"/>
              </w:rPr>
              <w:t>24</w:t>
            </w:r>
          </w:p>
        </w:tc>
      </w:tr>
      <w:tr w:rsidR="00A11E45" w14:paraId="43CBA51B"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49555D22" w14:textId="77777777" w:rsidR="00A11E45" w:rsidRDefault="00A11E45" w:rsidP="003109DE">
            <w:pPr>
              <w:pStyle w:val="TAC"/>
              <w:rPr>
                <w:rFonts w:eastAsia="DengXian"/>
                <w:lang w:eastAsia="en-GB"/>
              </w:rPr>
            </w:pPr>
            <w:r>
              <w:rPr>
                <w:rFonts w:eastAsia="DengXian"/>
                <w:lang w:eastAsia="en-GB"/>
              </w:rPr>
              <w:t>Number of code blocks - C</w:t>
            </w:r>
          </w:p>
        </w:tc>
        <w:tc>
          <w:tcPr>
            <w:tcW w:w="1175" w:type="dxa"/>
            <w:tcBorders>
              <w:top w:val="single" w:sz="4" w:space="0" w:color="auto"/>
              <w:left w:val="single" w:sz="4" w:space="0" w:color="auto"/>
              <w:bottom w:val="single" w:sz="4" w:space="0" w:color="auto"/>
              <w:right w:val="single" w:sz="4" w:space="0" w:color="auto"/>
            </w:tcBorders>
          </w:tcPr>
          <w:p w14:paraId="6AE2C4A1" w14:textId="77777777" w:rsidR="00A11E45" w:rsidRDefault="00A11E45" w:rsidP="003109DE">
            <w:pPr>
              <w:pStyle w:val="TAC"/>
              <w:rPr>
                <w:rFonts w:eastAsia="DengXian"/>
                <w:lang w:eastAsia="zh-CN"/>
              </w:rPr>
            </w:pPr>
            <w:r>
              <w:rPr>
                <w:rFonts w:eastAsia="DengXian" w:hint="eastAsia"/>
                <w:lang w:eastAsia="zh-CN"/>
              </w:rPr>
              <w:t>3</w:t>
            </w:r>
          </w:p>
        </w:tc>
        <w:tc>
          <w:tcPr>
            <w:tcW w:w="1207" w:type="dxa"/>
            <w:tcBorders>
              <w:top w:val="single" w:sz="4" w:space="0" w:color="auto"/>
              <w:left w:val="single" w:sz="4" w:space="0" w:color="auto"/>
              <w:bottom w:val="single" w:sz="4" w:space="0" w:color="auto"/>
              <w:right w:val="single" w:sz="4" w:space="0" w:color="auto"/>
            </w:tcBorders>
          </w:tcPr>
          <w:p w14:paraId="189E482E" w14:textId="77777777" w:rsidR="00A11E45" w:rsidRDefault="00A11E45" w:rsidP="003109DE">
            <w:pPr>
              <w:pStyle w:val="TAC"/>
              <w:rPr>
                <w:rFonts w:eastAsia="DengXian"/>
                <w:lang w:val="en-US" w:eastAsia="zh-CN"/>
              </w:rPr>
            </w:pPr>
            <w:r>
              <w:rPr>
                <w:rFonts w:eastAsia="DengXian" w:hint="eastAsia"/>
                <w:lang w:val="en-US" w:eastAsia="zh-CN"/>
              </w:rPr>
              <w:t>9</w:t>
            </w:r>
          </w:p>
        </w:tc>
        <w:tc>
          <w:tcPr>
            <w:tcW w:w="1207" w:type="dxa"/>
            <w:tcBorders>
              <w:top w:val="single" w:sz="4" w:space="0" w:color="auto"/>
              <w:left w:val="single" w:sz="4" w:space="0" w:color="auto"/>
              <w:bottom w:val="single" w:sz="4" w:space="0" w:color="auto"/>
              <w:right w:val="single" w:sz="4" w:space="0" w:color="auto"/>
            </w:tcBorders>
          </w:tcPr>
          <w:p w14:paraId="0B43D193" w14:textId="77777777" w:rsidR="00A11E45" w:rsidRDefault="00A11E45" w:rsidP="003109DE">
            <w:pPr>
              <w:pStyle w:val="TAC"/>
              <w:rPr>
                <w:rFonts w:eastAsia="DengXian"/>
                <w:lang w:val="en-US" w:eastAsia="zh-CN"/>
              </w:rPr>
            </w:pPr>
            <w:r>
              <w:rPr>
                <w:rFonts w:eastAsia="DengXian" w:hint="eastAsia"/>
                <w:lang w:val="en-US" w:eastAsia="zh-CN"/>
              </w:rPr>
              <w:t>5</w:t>
            </w:r>
          </w:p>
        </w:tc>
      </w:tr>
      <w:tr w:rsidR="00A11E45" w14:paraId="7555F0C4"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7689D931" w14:textId="77777777" w:rsidR="00A11E45" w:rsidRDefault="00A11E45" w:rsidP="003109DE">
            <w:pPr>
              <w:pStyle w:val="TAC"/>
              <w:rPr>
                <w:rFonts w:eastAsia="DengXian"/>
                <w:lang w:eastAsia="zh-CN"/>
              </w:rPr>
            </w:pPr>
            <w:r>
              <w:rPr>
                <w:rFonts w:eastAsia="DengXian"/>
                <w:lang w:eastAsia="en-GB"/>
              </w:rPr>
              <w:t>Code block size</w:t>
            </w:r>
            <w:r>
              <w:rPr>
                <w:rFonts w:eastAsia="DengXian"/>
                <w:lang w:eastAsia="zh-CN"/>
              </w:rPr>
              <w:t xml:space="preserve"> </w:t>
            </w:r>
            <w:r>
              <w:rPr>
                <w:rFonts w:eastAsia="Malgun Gothic" w:cs="Arial"/>
                <w:lang w:eastAsia="en-GB"/>
              </w:rPr>
              <w:t>including CRC</w:t>
            </w:r>
            <w:r>
              <w:rPr>
                <w:rFonts w:eastAsia="DengXian"/>
                <w:lang w:eastAsia="en-GB"/>
              </w:rPr>
              <w:t xml:space="preserve"> (bits)</w:t>
            </w:r>
            <w:r>
              <w:rPr>
                <w:rFonts w:eastAsia="DengXian"/>
                <w:lang w:eastAsia="zh-CN"/>
              </w:rPr>
              <w:t xml:space="preserve"> </w:t>
            </w:r>
            <w:r>
              <w:rPr>
                <w:rFonts w:eastAsia="DengXian" w:cs="Arial"/>
                <w:lang w:eastAsia="zh-CN"/>
              </w:rPr>
              <w:t>(Note 2)</w:t>
            </w:r>
          </w:p>
        </w:tc>
        <w:tc>
          <w:tcPr>
            <w:tcW w:w="1175" w:type="dxa"/>
            <w:tcBorders>
              <w:top w:val="single" w:sz="4" w:space="0" w:color="auto"/>
              <w:left w:val="single" w:sz="4" w:space="0" w:color="auto"/>
              <w:bottom w:val="single" w:sz="4" w:space="0" w:color="auto"/>
              <w:right w:val="single" w:sz="4" w:space="0" w:color="auto"/>
            </w:tcBorders>
          </w:tcPr>
          <w:p w14:paraId="215E2B95" w14:textId="77777777" w:rsidR="00A11E45" w:rsidRDefault="00A11E45" w:rsidP="003109DE">
            <w:pPr>
              <w:pStyle w:val="TAC"/>
              <w:rPr>
                <w:rFonts w:eastAsia="DengXian"/>
                <w:lang w:eastAsia="en-GB"/>
              </w:rPr>
            </w:pPr>
            <w:r>
              <w:rPr>
                <w:rFonts w:eastAsia="DengXian" w:hint="eastAsia"/>
                <w:lang w:eastAsia="en-GB"/>
              </w:rPr>
              <w:t>6176</w:t>
            </w:r>
          </w:p>
        </w:tc>
        <w:tc>
          <w:tcPr>
            <w:tcW w:w="1207" w:type="dxa"/>
            <w:tcBorders>
              <w:top w:val="single" w:sz="4" w:space="0" w:color="auto"/>
              <w:left w:val="single" w:sz="4" w:space="0" w:color="auto"/>
              <w:bottom w:val="single" w:sz="4" w:space="0" w:color="auto"/>
              <w:right w:val="single" w:sz="4" w:space="0" w:color="auto"/>
            </w:tcBorders>
          </w:tcPr>
          <w:p w14:paraId="34BAB37E" w14:textId="77777777" w:rsidR="00A11E45" w:rsidRDefault="00A11E45" w:rsidP="003109DE">
            <w:pPr>
              <w:pStyle w:val="TAC"/>
              <w:rPr>
                <w:rFonts w:eastAsia="DengXian"/>
                <w:lang w:eastAsia="en-GB"/>
              </w:rPr>
            </w:pPr>
            <w:r>
              <w:rPr>
                <w:rFonts w:eastAsia="DengXian" w:hint="eastAsia"/>
                <w:lang w:eastAsia="en-GB"/>
              </w:rPr>
              <w:t>8448</w:t>
            </w:r>
          </w:p>
        </w:tc>
        <w:tc>
          <w:tcPr>
            <w:tcW w:w="1207" w:type="dxa"/>
            <w:tcBorders>
              <w:top w:val="single" w:sz="4" w:space="0" w:color="auto"/>
              <w:left w:val="single" w:sz="4" w:space="0" w:color="auto"/>
              <w:bottom w:val="single" w:sz="4" w:space="0" w:color="auto"/>
              <w:right w:val="single" w:sz="4" w:space="0" w:color="auto"/>
            </w:tcBorders>
          </w:tcPr>
          <w:p w14:paraId="7984C3BC" w14:textId="77777777" w:rsidR="00A11E45" w:rsidRDefault="00A11E45" w:rsidP="003109DE">
            <w:pPr>
              <w:pStyle w:val="TAC"/>
              <w:rPr>
                <w:rFonts w:eastAsia="DengXian"/>
                <w:lang w:eastAsia="en-GB"/>
              </w:rPr>
            </w:pPr>
            <w:r>
              <w:rPr>
                <w:rFonts w:eastAsia="DengXian" w:hint="eastAsia"/>
                <w:lang w:eastAsia="en-GB"/>
              </w:rPr>
              <w:t>7608</w:t>
            </w:r>
          </w:p>
        </w:tc>
      </w:tr>
      <w:tr w:rsidR="00A11E45" w14:paraId="4DE56D5B"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7D027793" w14:textId="77777777" w:rsidR="00A11E45" w:rsidRDefault="00A11E45" w:rsidP="003109DE">
            <w:pPr>
              <w:pStyle w:val="TAC"/>
              <w:rPr>
                <w:rFonts w:eastAsia="DengXian"/>
                <w:lang w:eastAsia="zh-CN"/>
              </w:rPr>
            </w:pPr>
            <w:r>
              <w:rPr>
                <w:rFonts w:eastAsia="DengXian"/>
                <w:lang w:eastAsia="en-GB"/>
              </w:rPr>
              <w:t xml:space="preserve">Total number of bits per </w:t>
            </w:r>
            <w:r>
              <w:rPr>
                <w:rFonts w:eastAsia="DengXian"/>
                <w:lang w:eastAsia="zh-CN"/>
              </w:rPr>
              <w:t>slot without PT-RS</w:t>
            </w:r>
          </w:p>
        </w:tc>
        <w:tc>
          <w:tcPr>
            <w:tcW w:w="1175" w:type="dxa"/>
            <w:tcBorders>
              <w:top w:val="single" w:sz="4" w:space="0" w:color="auto"/>
              <w:left w:val="single" w:sz="4" w:space="0" w:color="auto"/>
              <w:bottom w:val="single" w:sz="4" w:space="0" w:color="auto"/>
              <w:right w:val="single" w:sz="4" w:space="0" w:color="auto"/>
            </w:tcBorders>
          </w:tcPr>
          <w:p w14:paraId="62B243A7" w14:textId="77777777" w:rsidR="00A11E45" w:rsidRDefault="00A11E45" w:rsidP="003109DE">
            <w:pPr>
              <w:pStyle w:val="TAC"/>
              <w:rPr>
                <w:rFonts w:eastAsia="DengXian"/>
                <w:lang w:eastAsia="zh-CN"/>
              </w:rPr>
            </w:pPr>
            <w:r>
              <w:rPr>
                <w:rFonts w:eastAsia="DengXian" w:hint="eastAsia"/>
                <w:lang w:eastAsia="zh-CN"/>
              </w:rPr>
              <w:t>27648</w:t>
            </w:r>
          </w:p>
        </w:tc>
        <w:tc>
          <w:tcPr>
            <w:tcW w:w="1207" w:type="dxa"/>
            <w:tcBorders>
              <w:top w:val="single" w:sz="4" w:space="0" w:color="auto"/>
              <w:left w:val="single" w:sz="4" w:space="0" w:color="auto"/>
              <w:bottom w:val="single" w:sz="4" w:space="0" w:color="auto"/>
              <w:right w:val="single" w:sz="4" w:space="0" w:color="auto"/>
            </w:tcBorders>
          </w:tcPr>
          <w:p w14:paraId="6BDA443E" w14:textId="77777777" w:rsidR="00A11E45" w:rsidRDefault="00A11E45" w:rsidP="003109DE">
            <w:pPr>
              <w:pStyle w:val="TAC"/>
              <w:rPr>
                <w:rFonts w:eastAsia="DengXian"/>
                <w:lang w:eastAsia="zh-CN"/>
              </w:rPr>
            </w:pPr>
            <w:r>
              <w:rPr>
                <w:rFonts w:eastAsia="DengXian" w:hint="eastAsia"/>
                <w:lang w:eastAsia="zh-CN"/>
              </w:rPr>
              <w:t>114048</w:t>
            </w:r>
          </w:p>
        </w:tc>
        <w:tc>
          <w:tcPr>
            <w:tcW w:w="1207" w:type="dxa"/>
            <w:tcBorders>
              <w:top w:val="single" w:sz="4" w:space="0" w:color="auto"/>
              <w:left w:val="single" w:sz="4" w:space="0" w:color="auto"/>
              <w:bottom w:val="single" w:sz="4" w:space="0" w:color="auto"/>
              <w:right w:val="single" w:sz="4" w:space="0" w:color="auto"/>
            </w:tcBorders>
          </w:tcPr>
          <w:p w14:paraId="2F78F1EA" w14:textId="77777777" w:rsidR="00A11E45" w:rsidRDefault="00A11E45" w:rsidP="003109DE">
            <w:pPr>
              <w:pStyle w:val="TAC"/>
            </w:pPr>
            <w:r>
              <w:rPr>
                <w:rFonts w:hint="eastAsia"/>
              </w:rPr>
              <w:t>57024</w:t>
            </w:r>
          </w:p>
        </w:tc>
      </w:tr>
      <w:tr w:rsidR="00A11E45" w14:paraId="63A717E3"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75A1239B" w14:textId="77777777" w:rsidR="00A11E45" w:rsidRDefault="00A11E45" w:rsidP="003109DE">
            <w:pPr>
              <w:pStyle w:val="TAC"/>
              <w:rPr>
                <w:rFonts w:eastAsia="DengXian"/>
                <w:lang w:eastAsia="en-GB"/>
              </w:rPr>
            </w:pPr>
            <w:r>
              <w:rPr>
                <w:rFonts w:eastAsia="DengXian"/>
                <w:lang w:eastAsia="en-GB"/>
              </w:rPr>
              <w:t xml:space="preserve">Total number of bits per </w:t>
            </w:r>
            <w:r>
              <w:rPr>
                <w:rFonts w:eastAsia="DengXian"/>
                <w:lang w:eastAsia="zh-CN"/>
              </w:rPr>
              <w:t>slot with PT-RS (Note 3)</w:t>
            </w:r>
          </w:p>
        </w:tc>
        <w:tc>
          <w:tcPr>
            <w:tcW w:w="1175" w:type="dxa"/>
            <w:tcBorders>
              <w:top w:val="single" w:sz="4" w:space="0" w:color="auto"/>
              <w:left w:val="single" w:sz="4" w:space="0" w:color="auto"/>
              <w:bottom w:val="single" w:sz="4" w:space="0" w:color="auto"/>
              <w:right w:val="single" w:sz="4" w:space="0" w:color="auto"/>
            </w:tcBorders>
            <w:vAlign w:val="center"/>
          </w:tcPr>
          <w:p w14:paraId="41DFF28F" w14:textId="77777777" w:rsidR="00A11E45" w:rsidRDefault="00A11E45" w:rsidP="003109DE">
            <w:pPr>
              <w:pStyle w:val="TAC"/>
              <w:rPr>
                <w:rFonts w:eastAsia="DengXian"/>
                <w:szCs w:val="18"/>
                <w:lang w:eastAsia="zh-CN"/>
              </w:rPr>
            </w:pPr>
            <w:r>
              <w:rPr>
                <w:rFonts w:eastAsia="DengXian" w:hint="eastAsia"/>
                <w:szCs w:val="18"/>
                <w:lang w:eastAsia="zh-CN"/>
              </w:rPr>
              <w:t>26496</w:t>
            </w:r>
          </w:p>
        </w:tc>
        <w:tc>
          <w:tcPr>
            <w:tcW w:w="1207" w:type="dxa"/>
            <w:tcBorders>
              <w:top w:val="single" w:sz="4" w:space="0" w:color="auto"/>
              <w:left w:val="single" w:sz="4" w:space="0" w:color="auto"/>
              <w:bottom w:val="single" w:sz="4" w:space="0" w:color="auto"/>
              <w:right w:val="single" w:sz="4" w:space="0" w:color="auto"/>
            </w:tcBorders>
            <w:vAlign w:val="center"/>
          </w:tcPr>
          <w:p w14:paraId="47693E87" w14:textId="77777777" w:rsidR="00A11E45" w:rsidRDefault="00A11E45" w:rsidP="003109DE">
            <w:pPr>
              <w:pStyle w:val="TAC"/>
              <w:rPr>
                <w:rFonts w:eastAsia="DengXian"/>
                <w:szCs w:val="18"/>
                <w:lang w:eastAsia="zh-CN"/>
              </w:rPr>
            </w:pPr>
            <w:r>
              <w:rPr>
                <w:rFonts w:eastAsia="DengXian" w:hint="eastAsia"/>
                <w:szCs w:val="18"/>
                <w:lang w:eastAsia="zh-CN"/>
              </w:rPr>
              <w:t>109296</w:t>
            </w:r>
          </w:p>
        </w:tc>
        <w:tc>
          <w:tcPr>
            <w:tcW w:w="1207" w:type="dxa"/>
            <w:tcBorders>
              <w:top w:val="single" w:sz="4" w:space="0" w:color="auto"/>
              <w:left w:val="single" w:sz="4" w:space="0" w:color="auto"/>
              <w:bottom w:val="single" w:sz="4" w:space="0" w:color="auto"/>
              <w:right w:val="single" w:sz="4" w:space="0" w:color="auto"/>
            </w:tcBorders>
            <w:vAlign w:val="center"/>
          </w:tcPr>
          <w:p w14:paraId="2B908E12" w14:textId="77777777" w:rsidR="00A11E45" w:rsidRDefault="00A11E45" w:rsidP="003109DE">
            <w:pPr>
              <w:pStyle w:val="TAC"/>
              <w:rPr>
                <w:lang w:eastAsia="zh-CN"/>
              </w:rPr>
            </w:pPr>
            <w:r>
              <w:rPr>
                <w:rFonts w:hint="eastAsia"/>
                <w:lang w:eastAsia="zh-CN"/>
              </w:rPr>
              <w:t>54648</w:t>
            </w:r>
          </w:p>
        </w:tc>
      </w:tr>
      <w:tr w:rsidR="00A11E45" w14:paraId="43576DFB"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1C4C4705" w14:textId="77777777" w:rsidR="00A11E45" w:rsidRDefault="00A11E45" w:rsidP="003109DE">
            <w:pPr>
              <w:pStyle w:val="TAC"/>
              <w:rPr>
                <w:rFonts w:eastAsia="DengXian"/>
                <w:lang w:eastAsia="zh-CN"/>
              </w:rPr>
            </w:pPr>
            <w:r>
              <w:rPr>
                <w:rFonts w:eastAsia="DengXian"/>
                <w:lang w:eastAsia="en-GB"/>
              </w:rPr>
              <w:t xml:space="preserve">Total resource elements per </w:t>
            </w:r>
            <w:r>
              <w:rPr>
                <w:rFonts w:eastAsia="DengXian"/>
                <w:lang w:eastAsia="zh-CN"/>
              </w:rPr>
              <w:t>slot without PT-RS</w:t>
            </w:r>
          </w:p>
        </w:tc>
        <w:tc>
          <w:tcPr>
            <w:tcW w:w="1175" w:type="dxa"/>
            <w:tcBorders>
              <w:top w:val="single" w:sz="4" w:space="0" w:color="auto"/>
              <w:left w:val="single" w:sz="4" w:space="0" w:color="auto"/>
              <w:bottom w:val="single" w:sz="4" w:space="0" w:color="auto"/>
              <w:right w:val="single" w:sz="4" w:space="0" w:color="auto"/>
            </w:tcBorders>
          </w:tcPr>
          <w:p w14:paraId="354D3F58" w14:textId="77777777" w:rsidR="00A11E45" w:rsidRDefault="00A11E45" w:rsidP="003109DE">
            <w:pPr>
              <w:pStyle w:val="TAC"/>
              <w:rPr>
                <w:rFonts w:eastAsia="DengXian"/>
                <w:lang w:eastAsia="zh-CN"/>
              </w:rPr>
            </w:pPr>
            <w:r>
              <w:rPr>
                <w:rFonts w:hint="eastAsia"/>
              </w:rPr>
              <w:t>3456</w:t>
            </w:r>
          </w:p>
        </w:tc>
        <w:tc>
          <w:tcPr>
            <w:tcW w:w="1207" w:type="dxa"/>
            <w:tcBorders>
              <w:top w:val="single" w:sz="4" w:space="0" w:color="auto"/>
              <w:left w:val="single" w:sz="4" w:space="0" w:color="auto"/>
              <w:bottom w:val="single" w:sz="4" w:space="0" w:color="auto"/>
              <w:right w:val="single" w:sz="4" w:space="0" w:color="auto"/>
            </w:tcBorders>
          </w:tcPr>
          <w:p w14:paraId="6F83D31B" w14:textId="77777777" w:rsidR="00A11E45" w:rsidRDefault="00A11E45" w:rsidP="003109DE">
            <w:pPr>
              <w:pStyle w:val="TAC"/>
              <w:rPr>
                <w:rFonts w:eastAsia="DengXian"/>
                <w:lang w:eastAsia="zh-CN"/>
              </w:rPr>
            </w:pPr>
            <w:r>
              <w:rPr>
                <w:rFonts w:eastAsia="DengXian" w:hint="eastAsia"/>
                <w:lang w:eastAsia="zh-CN"/>
              </w:rPr>
              <w:t>14256</w:t>
            </w:r>
          </w:p>
        </w:tc>
        <w:tc>
          <w:tcPr>
            <w:tcW w:w="1207" w:type="dxa"/>
            <w:tcBorders>
              <w:top w:val="single" w:sz="4" w:space="0" w:color="auto"/>
              <w:left w:val="single" w:sz="4" w:space="0" w:color="auto"/>
              <w:bottom w:val="single" w:sz="4" w:space="0" w:color="auto"/>
              <w:right w:val="single" w:sz="4" w:space="0" w:color="auto"/>
            </w:tcBorders>
          </w:tcPr>
          <w:p w14:paraId="2F469F3B" w14:textId="77777777" w:rsidR="00A11E45" w:rsidRDefault="00A11E45" w:rsidP="003109DE">
            <w:pPr>
              <w:pStyle w:val="TAC"/>
              <w:rPr>
                <w:rFonts w:eastAsia="DengXian"/>
                <w:lang w:eastAsia="en-GB"/>
              </w:rPr>
            </w:pPr>
            <w:r>
              <w:rPr>
                <w:rFonts w:eastAsia="DengXian" w:hint="eastAsia"/>
                <w:lang w:eastAsia="en-GB"/>
              </w:rPr>
              <w:t>7128</w:t>
            </w:r>
          </w:p>
        </w:tc>
      </w:tr>
      <w:tr w:rsidR="00A11E45" w14:paraId="7ABC0DAB" w14:textId="77777777" w:rsidTr="003109DE">
        <w:trPr>
          <w:cantSplit/>
          <w:trHeight w:val="90"/>
          <w:jc w:val="center"/>
        </w:trPr>
        <w:tc>
          <w:tcPr>
            <w:tcW w:w="4149" w:type="dxa"/>
            <w:tcBorders>
              <w:top w:val="single" w:sz="4" w:space="0" w:color="auto"/>
              <w:left w:val="single" w:sz="4" w:space="0" w:color="auto"/>
              <w:bottom w:val="single" w:sz="4" w:space="0" w:color="auto"/>
              <w:right w:val="single" w:sz="4" w:space="0" w:color="auto"/>
            </w:tcBorders>
            <w:vAlign w:val="center"/>
          </w:tcPr>
          <w:p w14:paraId="0C22FDF8" w14:textId="77777777" w:rsidR="00A11E45" w:rsidRDefault="00A11E45" w:rsidP="003109DE">
            <w:pPr>
              <w:pStyle w:val="TAC"/>
              <w:rPr>
                <w:rFonts w:eastAsia="DengXian"/>
                <w:lang w:eastAsia="en-GB"/>
              </w:rPr>
            </w:pPr>
            <w:r>
              <w:rPr>
                <w:rFonts w:eastAsia="DengXian"/>
                <w:lang w:eastAsia="en-GB"/>
              </w:rPr>
              <w:t xml:space="preserve">Total resource elements per </w:t>
            </w:r>
            <w:r>
              <w:rPr>
                <w:rFonts w:eastAsia="DengXian"/>
                <w:lang w:eastAsia="zh-CN"/>
              </w:rPr>
              <w:t>slot with PT-RS (Note 3)</w:t>
            </w:r>
          </w:p>
        </w:tc>
        <w:tc>
          <w:tcPr>
            <w:tcW w:w="1175" w:type="dxa"/>
            <w:tcBorders>
              <w:top w:val="single" w:sz="4" w:space="0" w:color="auto"/>
              <w:left w:val="single" w:sz="4" w:space="0" w:color="auto"/>
              <w:bottom w:val="single" w:sz="4" w:space="0" w:color="auto"/>
              <w:right w:val="single" w:sz="4" w:space="0" w:color="auto"/>
            </w:tcBorders>
          </w:tcPr>
          <w:p w14:paraId="3575C705" w14:textId="77777777" w:rsidR="00A11E45" w:rsidRDefault="00A11E45" w:rsidP="003109DE">
            <w:pPr>
              <w:pStyle w:val="TAC"/>
              <w:rPr>
                <w:rFonts w:eastAsia="DengXian"/>
                <w:szCs w:val="18"/>
                <w:lang w:eastAsia="zh-CN"/>
              </w:rPr>
            </w:pPr>
            <w:r>
              <w:rPr>
                <w:rFonts w:eastAsia="DengXian" w:hint="eastAsia"/>
                <w:szCs w:val="18"/>
                <w:lang w:eastAsia="zh-CN"/>
              </w:rPr>
              <w:t>3312</w:t>
            </w:r>
          </w:p>
        </w:tc>
        <w:tc>
          <w:tcPr>
            <w:tcW w:w="1207" w:type="dxa"/>
            <w:tcBorders>
              <w:top w:val="single" w:sz="4" w:space="0" w:color="auto"/>
              <w:left w:val="single" w:sz="4" w:space="0" w:color="auto"/>
              <w:bottom w:val="single" w:sz="4" w:space="0" w:color="auto"/>
              <w:right w:val="single" w:sz="4" w:space="0" w:color="auto"/>
            </w:tcBorders>
          </w:tcPr>
          <w:p w14:paraId="0260DFF0" w14:textId="77777777" w:rsidR="00A11E45" w:rsidRDefault="00A11E45" w:rsidP="003109DE">
            <w:pPr>
              <w:pStyle w:val="TAC"/>
              <w:rPr>
                <w:rFonts w:eastAsia="DengXian"/>
                <w:szCs w:val="18"/>
                <w:lang w:eastAsia="zh-CN"/>
              </w:rPr>
            </w:pPr>
            <w:r>
              <w:rPr>
                <w:rFonts w:eastAsia="DengXian" w:hint="eastAsia"/>
                <w:szCs w:val="18"/>
                <w:lang w:eastAsia="zh-CN"/>
              </w:rPr>
              <w:t>13662</w:t>
            </w:r>
          </w:p>
        </w:tc>
        <w:tc>
          <w:tcPr>
            <w:tcW w:w="1207" w:type="dxa"/>
            <w:tcBorders>
              <w:top w:val="single" w:sz="4" w:space="0" w:color="auto"/>
              <w:left w:val="single" w:sz="4" w:space="0" w:color="auto"/>
              <w:bottom w:val="single" w:sz="4" w:space="0" w:color="auto"/>
              <w:right w:val="single" w:sz="4" w:space="0" w:color="auto"/>
            </w:tcBorders>
          </w:tcPr>
          <w:p w14:paraId="597BBAD9" w14:textId="77777777" w:rsidR="00A11E45" w:rsidRDefault="00A11E45" w:rsidP="003109DE">
            <w:pPr>
              <w:pStyle w:val="TAC"/>
              <w:rPr>
                <w:rFonts w:eastAsia="DengXian"/>
                <w:lang w:eastAsia="en-GB"/>
              </w:rPr>
            </w:pPr>
            <w:r>
              <w:rPr>
                <w:rFonts w:eastAsia="DengXian" w:hint="eastAsia"/>
                <w:lang w:eastAsia="en-GB"/>
              </w:rPr>
              <w:t>6831</w:t>
            </w:r>
          </w:p>
        </w:tc>
      </w:tr>
      <w:tr w:rsidR="00A11E45" w14:paraId="76C2C12B" w14:textId="77777777" w:rsidTr="003109DE">
        <w:trPr>
          <w:cantSplit/>
          <w:trHeight w:val="90"/>
          <w:jc w:val="center"/>
        </w:trPr>
        <w:tc>
          <w:tcPr>
            <w:tcW w:w="7738" w:type="dxa"/>
            <w:gridSpan w:val="4"/>
            <w:tcBorders>
              <w:top w:val="single" w:sz="4" w:space="0" w:color="auto"/>
              <w:left w:val="single" w:sz="4" w:space="0" w:color="auto"/>
              <w:bottom w:val="single" w:sz="4" w:space="0" w:color="auto"/>
              <w:right w:val="single" w:sz="4" w:space="0" w:color="auto"/>
            </w:tcBorders>
            <w:vAlign w:val="center"/>
          </w:tcPr>
          <w:p w14:paraId="1B654D1D" w14:textId="77777777" w:rsidR="00A11E45" w:rsidRDefault="00A11E45" w:rsidP="003109DE">
            <w:pPr>
              <w:pStyle w:val="TAN"/>
              <w:rPr>
                <w:rFonts w:eastAsia="DengXian"/>
                <w:lang w:eastAsia="zh-CN"/>
              </w:rPr>
            </w:pPr>
            <w:r>
              <w:rPr>
                <w:rFonts w:eastAsia="DengXian"/>
                <w:lang w:eastAsia="en-GB"/>
              </w:rPr>
              <w:t>NOTE 1:</w:t>
            </w:r>
            <w:r>
              <w:rPr>
                <w:rFonts w:eastAsia="DengXian"/>
                <w:lang w:eastAsia="en-GB"/>
              </w:rPr>
              <w:tab/>
            </w:r>
            <w:r>
              <w:rPr>
                <w:rFonts w:eastAsia="DengXian"/>
                <w:i/>
                <w:lang w:eastAsia="en-GB"/>
              </w:rPr>
              <w:t xml:space="preserve">DM-RS configuration type </w:t>
            </w:r>
            <w:r>
              <w:rPr>
                <w:rFonts w:eastAsia="DengXian"/>
                <w:lang w:eastAsia="en-GB"/>
              </w:rPr>
              <w:t xml:space="preserve">= 1 with </w:t>
            </w:r>
            <w:r>
              <w:rPr>
                <w:rFonts w:eastAsia="DengXian"/>
                <w:i/>
                <w:lang w:eastAsia="en-GB"/>
              </w:rPr>
              <w:t>DM-RS duration = single-symbol DM-RS</w:t>
            </w:r>
            <w:r>
              <w:rPr>
                <w:rFonts w:eastAsia="DengXian"/>
                <w:lang w:eastAsia="zh-CN"/>
              </w:rPr>
              <w:t xml:space="preserve"> and the number of DM-RS CDM groups without data is 2</w:t>
            </w:r>
            <w:r>
              <w:rPr>
                <w:rFonts w:eastAsia="DengXian"/>
                <w:lang w:eastAsia="en-GB"/>
              </w:rPr>
              <w:t xml:space="preserve">, </w:t>
            </w:r>
            <w:r>
              <w:rPr>
                <w:rFonts w:eastAsia="DengXian"/>
                <w:i/>
                <w:lang w:eastAsia="en-GB"/>
              </w:rPr>
              <w:t>Additional DM-RS position = pos0</w:t>
            </w:r>
            <w:r>
              <w:rPr>
                <w:rFonts w:eastAsia="DengXian"/>
                <w:lang w:eastAsia="en-GB"/>
              </w:rPr>
              <w:t xml:space="preserve"> with </w:t>
            </w:r>
            <w:r>
              <w:rPr>
                <w:rFonts w:eastAsia="DengXian"/>
                <w:i/>
                <w:lang w:eastAsia="zh-CN"/>
              </w:rPr>
              <w:t>l</w:t>
            </w:r>
            <w:r>
              <w:rPr>
                <w:rFonts w:eastAsia="DengXian"/>
                <w:i/>
                <w:vertAlign w:val="subscript"/>
                <w:lang w:eastAsia="zh-CN"/>
              </w:rPr>
              <w:t>0</w:t>
            </w:r>
            <w:r>
              <w:rPr>
                <w:rFonts w:eastAsia="DengXian"/>
                <w:lang w:eastAsia="en-GB"/>
              </w:rPr>
              <w:t xml:space="preserve">= </w:t>
            </w:r>
            <w:r>
              <w:rPr>
                <w:rFonts w:eastAsia="DengXian"/>
                <w:lang w:eastAsia="zh-CN"/>
              </w:rPr>
              <w:t>0</w:t>
            </w:r>
            <w:r>
              <w:rPr>
                <w:rFonts w:eastAsia="DengXian"/>
                <w:lang w:eastAsia="en-GB"/>
              </w:rPr>
              <w:t xml:space="preserve"> as per Table 6.4.1.1.3-3 of TS 38.211 [9].</w:t>
            </w:r>
          </w:p>
          <w:p w14:paraId="184C0BE8" w14:textId="77777777" w:rsidR="00A11E45" w:rsidRDefault="00A11E45" w:rsidP="003109DE">
            <w:pPr>
              <w:pStyle w:val="TAN"/>
              <w:rPr>
                <w:rFonts w:eastAsia="DengXian"/>
                <w:lang w:eastAsia="zh-CN"/>
              </w:rPr>
            </w:pPr>
            <w:r>
              <w:rPr>
                <w:rFonts w:eastAsia="DengXian"/>
                <w:lang w:eastAsia="en-GB"/>
              </w:rPr>
              <w:t xml:space="preserve">NOTE </w:t>
            </w:r>
            <w:r>
              <w:rPr>
                <w:rFonts w:eastAsia="DengXian"/>
                <w:lang w:eastAsia="zh-CN"/>
              </w:rPr>
              <w:t>2</w:t>
            </w:r>
            <w:r>
              <w:rPr>
                <w:rFonts w:eastAsia="DengXian"/>
                <w:lang w:eastAsia="en-GB"/>
              </w:rPr>
              <w:t>:</w:t>
            </w:r>
            <w:r>
              <w:rPr>
                <w:rFonts w:eastAsia="DengXian"/>
                <w:lang w:eastAsia="en-GB"/>
              </w:rPr>
              <w:tab/>
            </w:r>
            <w:r>
              <w:rPr>
                <w:rFonts w:eastAsia="DengXian" w:cs="Arial"/>
                <w:lang w:eastAsia="en-GB"/>
              </w:rPr>
              <w:t>Code block size including CRC (bits)</w:t>
            </w:r>
            <w:r>
              <w:rPr>
                <w:rFonts w:eastAsia="DengXian" w:cs="Arial"/>
                <w:lang w:eastAsia="zh-CN"/>
              </w:rPr>
              <w:t xml:space="preserve"> equals to </w:t>
            </w:r>
            <w:r>
              <w:rPr>
                <w:rFonts w:eastAsia="DengXian" w:cs="Arial"/>
                <w:i/>
                <w:lang w:eastAsia="zh-CN"/>
              </w:rPr>
              <w:t>K'</w:t>
            </w:r>
            <w:r>
              <w:rPr>
                <w:rFonts w:eastAsia="DengXian"/>
                <w:lang w:eastAsia="zh-CN"/>
              </w:rPr>
              <w:t xml:space="preserve"> in sub-clause 5.2.2 of TS 38.212 [15].</w:t>
            </w:r>
          </w:p>
          <w:p w14:paraId="387189DD" w14:textId="77777777" w:rsidR="00A11E45" w:rsidRDefault="00A11E45" w:rsidP="003109DE">
            <w:pPr>
              <w:pStyle w:val="TAC"/>
              <w:rPr>
                <w:rFonts w:eastAsia="DengXian"/>
                <w:lang w:eastAsia="en-GB"/>
              </w:rPr>
            </w:pPr>
            <w:r>
              <w:rPr>
                <w:rFonts w:eastAsia="DengXian"/>
                <w:lang w:eastAsia="en-GB"/>
              </w:rPr>
              <w:t>NOTE 3:</w:t>
            </w:r>
            <w:r>
              <w:rPr>
                <w:rFonts w:eastAsia="DengXian"/>
                <w:lang w:eastAsia="en-GB"/>
              </w:rPr>
              <w:tab/>
              <w:t>PT-RS configuration</w:t>
            </w:r>
            <w:r>
              <w:rPr>
                <w:rFonts w:eastAsia="DengXian"/>
                <w:lang w:eastAsia="zh-CN"/>
              </w:rPr>
              <w:t xml:space="preserve"> </w:t>
            </w:r>
            <w:r>
              <w:rPr>
                <w:rFonts w:eastAsia="DengXian"/>
                <w:i/>
                <w:lang w:eastAsia="zh-CN"/>
              </w:rPr>
              <w:t>K</w:t>
            </w:r>
            <w:r>
              <w:rPr>
                <w:rFonts w:eastAsia="DengXian"/>
                <w:i/>
                <w:vertAlign w:val="subscript"/>
                <w:lang w:eastAsia="zh-CN"/>
              </w:rPr>
              <w:t>PT-RS</w:t>
            </w:r>
            <w:r>
              <w:rPr>
                <w:rFonts w:eastAsia="DengXian"/>
                <w:i/>
                <w:lang w:eastAsia="zh-CN"/>
              </w:rPr>
              <w:t xml:space="preserve"> =2, L</w:t>
            </w:r>
            <w:r>
              <w:rPr>
                <w:rFonts w:eastAsia="DengXian"/>
                <w:i/>
                <w:vertAlign w:val="subscript"/>
                <w:lang w:eastAsia="zh-CN"/>
              </w:rPr>
              <w:t>PT-RS</w:t>
            </w:r>
            <w:r>
              <w:rPr>
                <w:rFonts w:eastAsia="DengXian"/>
                <w:i/>
                <w:lang w:eastAsia="zh-CN"/>
              </w:rPr>
              <w:t xml:space="preserve"> =1</w:t>
            </w:r>
            <w:r>
              <w:rPr>
                <w:rFonts w:eastAsia="DengXian"/>
                <w:iCs/>
                <w:lang w:eastAsia="zh-CN"/>
              </w:rPr>
              <w:t>.</w:t>
            </w:r>
          </w:p>
        </w:tc>
      </w:tr>
    </w:tbl>
    <w:p w14:paraId="28797F51" w14:textId="77777777" w:rsidR="00A11E45" w:rsidRDefault="00A11E45" w:rsidP="00A11E45">
      <w:pPr>
        <w:rPr>
          <w:rFonts w:eastAsia="DengXian"/>
          <w:lang w:eastAsia="zh-CN"/>
        </w:rPr>
      </w:pPr>
    </w:p>
    <w:p w14:paraId="58160118" w14:textId="77777777" w:rsidR="00A11E45" w:rsidRDefault="00A11E45" w:rsidP="00A11E45">
      <w:pPr>
        <w:pStyle w:val="TH"/>
        <w:rPr>
          <w:rFonts w:eastAsia="DengXian"/>
          <w:lang w:eastAsia="zh-CN"/>
        </w:rPr>
      </w:pPr>
      <w:r>
        <w:rPr>
          <w:rFonts w:eastAsia="DengXian"/>
          <w:lang w:eastAsia="zh-CN"/>
        </w:rPr>
        <w:lastRenderedPageBreak/>
        <w:t>Table A.12-2: FRC parameters for FR2</w:t>
      </w:r>
      <w:r>
        <w:rPr>
          <w:rFonts w:eastAsia="DengXian" w:hint="eastAsia"/>
          <w:lang w:val="en-US" w:eastAsia="zh-CN"/>
        </w:rPr>
        <w:t>-1</w:t>
      </w:r>
      <w:r>
        <w:rPr>
          <w:rFonts w:eastAsia="DengXian"/>
          <w:lang w:eastAsia="zh-CN"/>
        </w:rPr>
        <w:t xml:space="preserve"> PUSCH performance requirements, transform precoding disabled, Additional DM-RS position = pos1 and 1 transmission layer (</w:t>
      </w:r>
      <w:r>
        <w:rPr>
          <w:rFonts w:eastAsia="DengXian" w:hint="eastAsia"/>
          <w:lang w:val="en-US" w:eastAsia="zh-CN"/>
        </w:rPr>
        <w:t>256</w:t>
      </w:r>
      <w:r>
        <w:rPr>
          <w:rFonts w:eastAsia="DengXian"/>
          <w:lang w:eastAsia="en-GB"/>
        </w:rPr>
        <w:t>QAM, R=</w:t>
      </w:r>
      <w:r>
        <w:rPr>
          <w:rFonts w:eastAsia="DengXian" w:hint="eastAsia"/>
          <w:lang w:eastAsia="en-GB"/>
        </w:rPr>
        <w:t>682.5</w:t>
      </w:r>
      <w:r>
        <w:rPr>
          <w:rFonts w:eastAsia="DengXian"/>
          <w:lang w:eastAsia="en-GB"/>
        </w:rPr>
        <w:t>/1024</w:t>
      </w:r>
      <w:r>
        <w:rPr>
          <w:rFonts w:eastAsia="DengXi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249"/>
        <w:gridCol w:w="1266"/>
        <w:gridCol w:w="1222"/>
      </w:tblGrid>
      <w:tr w:rsidR="00A11E45" w14:paraId="35950AE1"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5F34D82C" w14:textId="77777777" w:rsidR="00A11E45" w:rsidRDefault="00A11E45" w:rsidP="003109DE">
            <w:pPr>
              <w:pStyle w:val="TAH"/>
              <w:rPr>
                <w:rFonts w:eastAsia="DengXian"/>
                <w:lang w:eastAsia="zh-CN"/>
              </w:rPr>
            </w:pPr>
            <w:r>
              <w:rPr>
                <w:rFonts w:eastAsia="DengXian"/>
                <w:lang w:eastAsia="zh-CN"/>
              </w:rPr>
              <w:t>Reference channel</w:t>
            </w:r>
          </w:p>
        </w:tc>
        <w:tc>
          <w:tcPr>
            <w:tcW w:w="1249" w:type="dxa"/>
            <w:tcBorders>
              <w:top w:val="single" w:sz="4" w:space="0" w:color="auto"/>
              <w:left w:val="single" w:sz="4" w:space="0" w:color="auto"/>
              <w:bottom w:val="single" w:sz="4" w:space="0" w:color="auto"/>
              <w:right w:val="single" w:sz="4" w:space="0" w:color="auto"/>
            </w:tcBorders>
          </w:tcPr>
          <w:p w14:paraId="095603C1" w14:textId="77777777" w:rsidR="00A11E45" w:rsidRDefault="00A11E45" w:rsidP="003109DE">
            <w:pPr>
              <w:pStyle w:val="TAH"/>
              <w:rPr>
                <w:rFonts w:eastAsia="DengXian"/>
                <w:lang w:val="en-US" w:eastAsia="zh-CN"/>
              </w:rPr>
            </w:pPr>
            <w:r>
              <w:rPr>
                <w:rFonts w:eastAsia="DengXian"/>
                <w:lang w:eastAsia="zh-CN"/>
              </w:rPr>
              <w:t>G-FR2-A</w:t>
            </w:r>
            <w:r>
              <w:rPr>
                <w:rFonts w:eastAsia="DengXian" w:hint="eastAsia"/>
                <w:lang w:val="en-US" w:eastAsia="zh-CN"/>
              </w:rPr>
              <w:t>X</w:t>
            </w:r>
            <w:r>
              <w:rPr>
                <w:rFonts w:eastAsia="DengXian"/>
                <w:lang w:eastAsia="zh-CN"/>
              </w:rPr>
              <w:t>-</w:t>
            </w:r>
            <w:r>
              <w:rPr>
                <w:rFonts w:eastAsia="DengXian"/>
                <w:lang w:val="en-US" w:eastAsia="zh-CN"/>
              </w:rPr>
              <w:t>4</w:t>
            </w:r>
          </w:p>
        </w:tc>
        <w:tc>
          <w:tcPr>
            <w:tcW w:w="1266" w:type="dxa"/>
            <w:tcBorders>
              <w:top w:val="single" w:sz="4" w:space="0" w:color="auto"/>
              <w:left w:val="single" w:sz="4" w:space="0" w:color="auto"/>
              <w:bottom w:val="single" w:sz="4" w:space="0" w:color="auto"/>
              <w:right w:val="single" w:sz="4" w:space="0" w:color="auto"/>
            </w:tcBorders>
          </w:tcPr>
          <w:p w14:paraId="43DAA894" w14:textId="77777777" w:rsidR="00A11E45" w:rsidRDefault="00A11E45" w:rsidP="003109DE">
            <w:pPr>
              <w:pStyle w:val="TAH"/>
              <w:rPr>
                <w:rFonts w:eastAsia="DengXian"/>
                <w:lang w:val="en-US" w:eastAsia="en-GB"/>
              </w:rPr>
            </w:pPr>
            <w:r>
              <w:rPr>
                <w:rFonts w:eastAsia="DengXian"/>
                <w:lang w:eastAsia="zh-CN"/>
              </w:rPr>
              <w:t>G-FR2-A</w:t>
            </w:r>
            <w:r>
              <w:rPr>
                <w:rFonts w:eastAsia="DengXian" w:hint="eastAsia"/>
                <w:lang w:val="en-US" w:eastAsia="zh-CN"/>
              </w:rPr>
              <w:t>X</w:t>
            </w:r>
            <w:r>
              <w:rPr>
                <w:rFonts w:eastAsia="DengXian"/>
                <w:lang w:eastAsia="zh-CN"/>
              </w:rPr>
              <w:t>-5</w:t>
            </w:r>
          </w:p>
        </w:tc>
        <w:tc>
          <w:tcPr>
            <w:tcW w:w="1222" w:type="dxa"/>
            <w:tcBorders>
              <w:top w:val="single" w:sz="4" w:space="0" w:color="auto"/>
              <w:left w:val="single" w:sz="4" w:space="0" w:color="auto"/>
              <w:bottom w:val="single" w:sz="4" w:space="0" w:color="auto"/>
              <w:right w:val="single" w:sz="4" w:space="0" w:color="auto"/>
            </w:tcBorders>
          </w:tcPr>
          <w:p w14:paraId="368208B6" w14:textId="77777777" w:rsidR="00A11E45" w:rsidRDefault="00A11E45" w:rsidP="003109DE">
            <w:pPr>
              <w:pStyle w:val="TAH"/>
              <w:rPr>
                <w:rFonts w:eastAsia="DengXian"/>
                <w:lang w:val="en-US" w:eastAsia="zh-CN"/>
              </w:rPr>
            </w:pPr>
            <w:r>
              <w:rPr>
                <w:rFonts w:eastAsia="DengXian"/>
                <w:lang w:eastAsia="zh-CN"/>
              </w:rPr>
              <w:t>G-FR2-A</w:t>
            </w:r>
            <w:r>
              <w:rPr>
                <w:rFonts w:eastAsia="DengXian" w:hint="eastAsia"/>
                <w:lang w:val="en-US" w:eastAsia="zh-CN"/>
              </w:rPr>
              <w:t>X</w:t>
            </w:r>
            <w:r>
              <w:rPr>
                <w:rFonts w:eastAsia="DengXian"/>
                <w:lang w:eastAsia="zh-CN"/>
              </w:rPr>
              <w:t>-</w:t>
            </w:r>
            <w:r>
              <w:rPr>
                <w:rFonts w:eastAsia="DengXian"/>
                <w:lang w:val="en-US" w:eastAsia="zh-CN"/>
              </w:rPr>
              <w:t>6</w:t>
            </w:r>
          </w:p>
        </w:tc>
      </w:tr>
      <w:tr w:rsidR="00A11E45" w14:paraId="0F49500C"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31CF2EA2" w14:textId="77777777" w:rsidR="00A11E45" w:rsidRDefault="00A11E45" w:rsidP="003109DE">
            <w:pPr>
              <w:pStyle w:val="TAC"/>
              <w:rPr>
                <w:rFonts w:eastAsia="DengXian"/>
                <w:lang w:eastAsia="zh-CN"/>
              </w:rPr>
            </w:pPr>
            <w:r>
              <w:rPr>
                <w:rFonts w:eastAsia="DengXian"/>
                <w:lang w:eastAsia="zh-CN"/>
              </w:rPr>
              <w:t>Subcarrier spacing [kHz]</w:t>
            </w:r>
          </w:p>
        </w:tc>
        <w:tc>
          <w:tcPr>
            <w:tcW w:w="1249" w:type="dxa"/>
            <w:tcBorders>
              <w:top w:val="single" w:sz="4" w:space="0" w:color="auto"/>
              <w:left w:val="single" w:sz="4" w:space="0" w:color="auto"/>
              <w:bottom w:val="single" w:sz="4" w:space="0" w:color="auto"/>
              <w:right w:val="single" w:sz="4" w:space="0" w:color="auto"/>
            </w:tcBorders>
          </w:tcPr>
          <w:p w14:paraId="743CCEF8" w14:textId="77777777" w:rsidR="00A11E45" w:rsidRDefault="00A11E45" w:rsidP="003109DE">
            <w:pPr>
              <w:pStyle w:val="TAC"/>
              <w:rPr>
                <w:rFonts w:eastAsia="DengXian"/>
                <w:lang w:eastAsia="zh-CN"/>
              </w:rPr>
            </w:pPr>
            <w:r>
              <w:rPr>
                <w:rFonts w:eastAsia="DengXian"/>
                <w:lang w:eastAsia="en-GB"/>
              </w:rPr>
              <w:t>120</w:t>
            </w:r>
          </w:p>
        </w:tc>
        <w:tc>
          <w:tcPr>
            <w:tcW w:w="1266" w:type="dxa"/>
            <w:tcBorders>
              <w:top w:val="single" w:sz="4" w:space="0" w:color="auto"/>
              <w:left w:val="single" w:sz="4" w:space="0" w:color="auto"/>
              <w:bottom w:val="single" w:sz="4" w:space="0" w:color="auto"/>
              <w:right w:val="single" w:sz="4" w:space="0" w:color="auto"/>
            </w:tcBorders>
          </w:tcPr>
          <w:p w14:paraId="5BDD034B" w14:textId="77777777" w:rsidR="00A11E45" w:rsidRDefault="00A11E45" w:rsidP="003109DE">
            <w:pPr>
              <w:pStyle w:val="TAC"/>
              <w:rPr>
                <w:rFonts w:eastAsia="DengXian"/>
                <w:lang w:eastAsia="zh-CN"/>
              </w:rPr>
            </w:pPr>
            <w:r>
              <w:rPr>
                <w:rFonts w:eastAsia="DengXian"/>
                <w:lang w:eastAsia="en-GB"/>
              </w:rPr>
              <w:t>120</w:t>
            </w:r>
          </w:p>
        </w:tc>
        <w:tc>
          <w:tcPr>
            <w:tcW w:w="1222" w:type="dxa"/>
            <w:tcBorders>
              <w:top w:val="single" w:sz="4" w:space="0" w:color="auto"/>
              <w:left w:val="single" w:sz="4" w:space="0" w:color="auto"/>
              <w:bottom w:val="single" w:sz="4" w:space="0" w:color="auto"/>
              <w:right w:val="single" w:sz="4" w:space="0" w:color="auto"/>
            </w:tcBorders>
          </w:tcPr>
          <w:p w14:paraId="48D4302F" w14:textId="77777777" w:rsidR="00A11E45" w:rsidRDefault="00A11E45" w:rsidP="003109DE">
            <w:pPr>
              <w:pStyle w:val="TAC"/>
              <w:rPr>
                <w:rFonts w:eastAsia="DengXian"/>
                <w:lang w:val="en-US" w:eastAsia="zh-CN"/>
              </w:rPr>
            </w:pPr>
            <w:r>
              <w:rPr>
                <w:rFonts w:eastAsia="DengXian" w:hint="eastAsia"/>
                <w:lang w:val="en-US" w:eastAsia="zh-CN"/>
              </w:rPr>
              <w:t>60</w:t>
            </w:r>
          </w:p>
        </w:tc>
      </w:tr>
      <w:tr w:rsidR="00A11E45" w14:paraId="1DB06CB9"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0A908F17" w14:textId="77777777" w:rsidR="00A11E45" w:rsidRDefault="00A11E45" w:rsidP="003109DE">
            <w:pPr>
              <w:pStyle w:val="TAC"/>
              <w:rPr>
                <w:rFonts w:eastAsia="DengXian"/>
                <w:lang w:eastAsia="en-GB"/>
              </w:rPr>
            </w:pPr>
            <w:r>
              <w:rPr>
                <w:rFonts w:eastAsia="DengXian"/>
                <w:lang w:eastAsia="en-GB"/>
              </w:rPr>
              <w:t>Allocated resource blocks</w:t>
            </w:r>
          </w:p>
        </w:tc>
        <w:tc>
          <w:tcPr>
            <w:tcW w:w="1249" w:type="dxa"/>
            <w:tcBorders>
              <w:top w:val="single" w:sz="4" w:space="0" w:color="auto"/>
              <w:left w:val="single" w:sz="4" w:space="0" w:color="auto"/>
              <w:bottom w:val="single" w:sz="4" w:space="0" w:color="auto"/>
              <w:right w:val="single" w:sz="4" w:space="0" w:color="auto"/>
            </w:tcBorders>
          </w:tcPr>
          <w:p w14:paraId="66CE17B5" w14:textId="77777777" w:rsidR="00A11E45" w:rsidRDefault="00A11E45" w:rsidP="003109DE">
            <w:pPr>
              <w:pStyle w:val="TAC"/>
              <w:rPr>
                <w:rFonts w:eastAsia="游明朝"/>
                <w:lang w:eastAsia="en-GB"/>
              </w:rPr>
            </w:pPr>
            <w:r>
              <w:rPr>
                <w:rFonts w:eastAsia="DengXian"/>
                <w:lang w:eastAsia="en-GB"/>
              </w:rPr>
              <w:t>32</w:t>
            </w:r>
          </w:p>
        </w:tc>
        <w:tc>
          <w:tcPr>
            <w:tcW w:w="1266" w:type="dxa"/>
            <w:tcBorders>
              <w:top w:val="single" w:sz="4" w:space="0" w:color="auto"/>
              <w:left w:val="single" w:sz="4" w:space="0" w:color="auto"/>
              <w:bottom w:val="single" w:sz="4" w:space="0" w:color="auto"/>
              <w:right w:val="single" w:sz="4" w:space="0" w:color="auto"/>
            </w:tcBorders>
          </w:tcPr>
          <w:p w14:paraId="0B7056FF" w14:textId="77777777" w:rsidR="00A11E45" w:rsidRDefault="00A11E45" w:rsidP="003109DE">
            <w:pPr>
              <w:pStyle w:val="TAC"/>
              <w:rPr>
                <w:rFonts w:eastAsia="游明朝"/>
                <w:lang w:eastAsia="en-GB"/>
              </w:rPr>
            </w:pPr>
            <w:r>
              <w:rPr>
                <w:rFonts w:eastAsia="DengXian"/>
                <w:lang w:eastAsia="en-GB"/>
              </w:rPr>
              <w:t>132</w:t>
            </w:r>
          </w:p>
        </w:tc>
        <w:tc>
          <w:tcPr>
            <w:tcW w:w="1222" w:type="dxa"/>
            <w:tcBorders>
              <w:top w:val="single" w:sz="4" w:space="0" w:color="auto"/>
              <w:left w:val="single" w:sz="4" w:space="0" w:color="auto"/>
              <w:bottom w:val="single" w:sz="4" w:space="0" w:color="auto"/>
              <w:right w:val="single" w:sz="4" w:space="0" w:color="auto"/>
            </w:tcBorders>
          </w:tcPr>
          <w:p w14:paraId="6FC618C0" w14:textId="77777777" w:rsidR="00A11E45" w:rsidRDefault="00A11E45" w:rsidP="003109DE">
            <w:pPr>
              <w:pStyle w:val="TAC"/>
              <w:rPr>
                <w:rFonts w:eastAsia="DengXian"/>
                <w:lang w:val="en-US" w:eastAsia="zh-CN"/>
              </w:rPr>
            </w:pPr>
            <w:r>
              <w:rPr>
                <w:rFonts w:eastAsia="DengXian" w:hint="eastAsia"/>
                <w:lang w:val="en-US" w:eastAsia="zh-CN"/>
              </w:rPr>
              <w:t>66</w:t>
            </w:r>
          </w:p>
        </w:tc>
      </w:tr>
      <w:tr w:rsidR="00A11E45" w14:paraId="00D87AC9"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1447A923" w14:textId="77777777" w:rsidR="00A11E45" w:rsidRDefault="00A11E45" w:rsidP="003109DE">
            <w:pPr>
              <w:pStyle w:val="TAC"/>
              <w:rPr>
                <w:rFonts w:eastAsia="DengXian"/>
                <w:lang w:eastAsia="en-GB"/>
              </w:rPr>
            </w:pPr>
            <w:r>
              <w:rPr>
                <w:rFonts w:eastAsia="DengXian"/>
                <w:lang w:eastAsia="zh-CN"/>
              </w:rPr>
              <w:t>Data bearing CP</w:t>
            </w:r>
            <w:r>
              <w:rPr>
                <w:rFonts w:eastAsia="DengXian"/>
                <w:lang w:eastAsia="en-GB"/>
              </w:rPr>
              <w:t xml:space="preserve">-OFDM Symbols per </w:t>
            </w:r>
            <w:r>
              <w:rPr>
                <w:rFonts w:eastAsia="DengXian"/>
                <w:lang w:eastAsia="zh-CN"/>
              </w:rPr>
              <w:t>slot (Note 1)</w:t>
            </w:r>
          </w:p>
        </w:tc>
        <w:tc>
          <w:tcPr>
            <w:tcW w:w="1249" w:type="dxa"/>
            <w:tcBorders>
              <w:top w:val="single" w:sz="4" w:space="0" w:color="auto"/>
              <w:left w:val="single" w:sz="4" w:space="0" w:color="auto"/>
              <w:bottom w:val="single" w:sz="4" w:space="0" w:color="auto"/>
              <w:right w:val="single" w:sz="4" w:space="0" w:color="auto"/>
            </w:tcBorders>
          </w:tcPr>
          <w:p w14:paraId="1C305279" w14:textId="77777777" w:rsidR="00A11E45" w:rsidRDefault="00A11E45" w:rsidP="003109DE">
            <w:pPr>
              <w:pStyle w:val="TAC"/>
              <w:rPr>
                <w:rFonts w:eastAsia="DengXian"/>
                <w:lang w:val="en-US" w:eastAsia="zh-CN"/>
              </w:rPr>
            </w:pPr>
            <w:r>
              <w:rPr>
                <w:rFonts w:eastAsia="DengXian" w:hint="eastAsia"/>
                <w:lang w:val="en-US" w:eastAsia="zh-CN"/>
              </w:rPr>
              <w:t>8</w:t>
            </w:r>
          </w:p>
        </w:tc>
        <w:tc>
          <w:tcPr>
            <w:tcW w:w="1266" w:type="dxa"/>
            <w:tcBorders>
              <w:top w:val="single" w:sz="4" w:space="0" w:color="auto"/>
              <w:left w:val="single" w:sz="4" w:space="0" w:color="auto"/>
              <w:bottom w:val="single" w:sz="4" w:space="0" w:color="auto"/>
              <w:right w:val="single" w:sz="4" w:space="0" w:color="auto"/>
            </w:tcBorders>
          </w:tcPr>
          <w:p w14:paraId="04D8ACA0" w14:textId="77777777" w:rsidR="00A11E45" w:rsidRDefault="00A11E45" w:rsidP="003109DE">
            <w:pPr>
              <w:pStyle w:val="TAC"/>
              <w:rPr>
                <w:rFonts w:eastAsia="DengXian"/>
                <w:lang w:val="en-US" w:eastAsia="zh-CN"/>
              </w:rPr>
            </w:pPr>
            <w:r>
              <w:rPr>
                <w:rFonts w:eastAsia="DengXian" w:hint="eastAsia"/>
                <w:lang w:val="en-US" w:eastAsia="zh-CN"/>
              </w:rPr>
              <w:t>8</w:t>
            </w:r>
          </w:p>
        </w:tc>
        <w:tc>
          <w:tcPr>
            <w:tcW w:w="1222" w:type="dxa"/>
            <w:tcBorders>
              <w:top w:val="single" w:sz="4" w:space="0" w:color="auto"/>
              <w:left w:val="single" w:sz="4" w:space="0" w:color="auto"/>
              <w:bottom w:val="single" w:sz="4" w:space="0" w:color="auto"/>
              <w:right w:val="single" w:sz="4" w:space="0" w:color="auto"/>
            </w:tcBorders>
          </w:tcPr>
          <w:p w14:paraId="0763203D" w14:textId="77777777" w:rsidR="00A11E45" w:rsidRDefault="00A11E45" w:rsidP="003109DE">
            <w:pPr>
              <w:pStyle w:val="TAC"/>
              <w:rPr>
                <w:rFonts w:eastAsia="DengXian"/>
                <w:lang w:val="en-US" w:eastAsia="zh-CN"/>
              </w:rPr>
            </w:pPr>
            <w:r>
              <w:rPr>
                <w:rFonts w:eastAsia="DengXian" w:hint="eastAsia"/>
                <w:lang w:val="en-US" w:eastAsia="zh-CN"/>
              </w:rPr>
              <w:t>8</w:t>
            </w:r>
          </w:p>
        </w:tc>
      </w:tr>
      <w:tr w:rsidR="00A11E45" w14:paraId="51667342"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0BEB3475" w14:textId="77777777" w:rsidR="00A11E45" w:rsidRDefault="00A11E45" w:rsidP="003109DE">
            <w:pPr>
              <w:pStyle w:val="TAC"/>
              <w:rPr>
                <w:rFonts w:eastAsia="DengXian"/>
                <w:lang w:eastAsia="en-GB"/>
              </w:rPr>
            </w:pPr>
            <w:r>
              <w:rPr>
                <w:rFonts w:eastAsia="DengXian"/>
                <w:lang w:eastAsia="en-GB"/>
              </w:rPr>
              <w:t>Modulation</w:t>
            </w:r>
          </w:p>
        </w:tc>
        <w:tc>
          <w:tcPr>
            <w:tcW w:w="1249" w:type="dxa"/>
            <w:tcBorders>
              <w:top w:val="single" w:sz="4" w:space="0" w:color="auto"/>
              <w:left w:val="single" w:sz="4" w:space="0" w:color="auto"/>
              <w:bottom w:val="single" w:sz="4" w:space="0" w:color="auto"/>
              <w:right w:val="single" w:sz="4" w:space="0" w:color="auto"/>
            </w:tcBorders>
          </w:tcPr>
          <w:p w14:paraId="59483243" w14:textId="77777777" w:rsidR="00A11E45" w:rsidRDefault="00A11E45" w:rsidP="003109DE">
            <w:pPr>
              <w:pStyle w:val="TAC"/>
              <w:rPr>
                <w:rFonts w:eastAsia="DengXian"/>
                <w:lang w:eastAsia="zh-CN"/>
              </w:rPr>
            </w:pPr>
            <w:r>
              <w:rPr>
                <w:rFonts w:eastAsia="DengXian" w:hint="eastAsia"/>
                <w:lang w:val="en-US" w:eastAsia="zh-CN"/>
              </w:rPr>
              <w:t>256</w:t>
            </w:r>
            <w:r>
              <w:rPr>
                <w:rFonts w:eastAsia="DengXian"/>
                <w:lang w:eastAsia="en-GB"/>
              </w:rPr>
              <w:t>QAM</w:t>
            </w:r>
          </w:p>
        </w:tc>
        <w:tc>
          <w:tcPr>
            <w:tcW w:w="1266" w:type="dxa"/>
            <w:tcBorders>
              <w:top w:val="single" w:sz="4" w:space="0" w:color="auto"/>
              <w:left w:val="single" w:sz="4" w:space="0" w:color="auto"/>
              <w:bottom w:val="single" w:sz="4" w:space="0" w:color="auto"/>
              <w:right w:val="single" w:sz="4" w:space="0" w:color="auto"/>
            </w:tcBorders>
          </w:tcPr>
          <w:p w14:paraId="41BD1DCD" w14:textId="77777777" w:rsidR="00A11E45" w:rsidRDefault="00A11E45" w:rsidP="003109DE">
            <w:pPr>
              <w:pStyle w:val="TAC"/>
              <w:rPr>
                <w:rFonts w:eastAsia="DengXian"/>
                <w:lang w:eastAsia="zh-CN"/>
              </w:rPr>
            </w:pPr>
            <w:r>
              <w:rPr>
                <w:rFonts w:eastAsia="DengXian" w:hint="eastAsia"/>
                <w:lang w:val="en-US" w:eastAsia="zh-CN"/>
              </w:rPr>
              <w:t>256</w:t>
            </w:r>
            <w:r>
              <w:rPr>
                <w:rFonts w:eastAsia="DengXian"/>
                <w:lang w:eastAsia="en-GB"/>
              </w:rPr>
              <w:t>QAM</w:t>
            </w:r>
          </w:p>
        </w:tc>
        <w:tc>
          <w:tcPr>
            <w:tcW w:w="1222" w:type="dxa"/>
            <w:tcBorders>
              <w:top w:val="single" w:sz="4" w:space="0" w:color="auto"/>
              <w:left w:val="single" w:sz="4" w:space="0" w:color="auto"/>
              <w:bottom w:val="single" w:sz="4" w:space="0" w:color="auto"/>
              <w:right w:val="single" w:sz="4" w:space="0" w:color="auto"/>
            </w:tcBorders>
          </w:tcPr>
          <w:p w14:paraId="0F2D2162" w14:textId="77777777" w:rsidR="00A11E45" w:rsidRDefault="00A11E45" w:rsidP="003109DE">
            <w:pPr>
              <w:pStyle w:val="TAC"/>
              <w:rPr>
                <w:rFonts w:eastAsia="DengXian"/>
                <w:lang w:eastAsia="en-GB"/>
              </w:rPr>
            </w:pPr>
            <w:r>
              <w:rPr>
                <w:rFonts w:eastAsia="DengXian" w:hint="eastAsia"/>
                <w:lang w:val="en-US" w:eastAsia="zh-CN"/>
              </w:rPr>
              <w:t>256</w:t>
            </w:r>
            <w:r>
              <w:rPr>
                <w:rFonts w:eastAsia="DengXian"/>
                <w:lang w:eastAsia="en-GB"/>
              </w:rPr>
              <w:t>QAM</w:t>
            </w:r>
          </w:p>
        </w:tc>
      </w:tr>
      <w:tr w:rsidR="00A11E45" w14:paraId="2F8C7F92"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62608FD4" w14:textId="77777777" w:rsidR="00A11E45" w:rsidRDefault="00A11E45" w:rsidP="003109DE">
            <w:pPr>
              <w:pStyle w:val="TAC"/>
              <w:rPr>
                <w:rFonts w:eastAsia="DengXian"/>
                <w:lang w:eastAsia="en-GB"/>
              </w:rPr>
            </w:pPr>
            <w:r>
              <w:rPr>
                <w:rFonts w:eastAsia="DengXian"/>
                <w:lang w:eastAsia="en-GB"/>
              </w:rPr>
              <w:t>Code rate</w:t>
            </w:r>
            <w:r>
              <w:rPr>
                <w:rFonts w:eastAsia="DengXian"/>
                <w:lang w:eastAsia="zh-CN"/>
              </w:rPr>
              <w:t xml:space="preserve"> (Note 2)</w:t>
            </w:r>
          </w:p>
        </w:tc>
        <w:tc>
          <w:tcPr>
            <w:tcW w:w="1249" w:type="dxa"/>
            <w:tcBorders>
              <w:top w:val="single" w:sz="4" w:space="0" w:color="auto"/>
              <w:left w:val="single" w:sz="4" w:space="0" w:color="auto"/>
              <w:bottom w:val="single" w:sz="4" w:space="0" w:color="auto"/>
              <w:right w:val="single" w:sz="4" w:space="0" w:color="auto"/>
            </w:tcBorders>
          </w:tcPr>
          <w:p w14:paraId="2D7AA497" w14:textId="77777777" w:rsidR="00A11E45" w:rsidRDefault="00A11E45" w:rsidP="003109DE">
            <w:pPr>
              <w:pStyle w:val="TAC"/>
              <w:rPr>
                <w:rFonts w:eastAsia="DengXian"/>
                <w:lang w:eastAsia="zh-CN"/>
              </w:rPr>
            </w:pPr>
            <w:r>
              <w:rPr>
                <w:rFonts w:eastAsia="DengXian" w:hint="eastAsia"/>
                <w:lang w:eastAsia="en-GB"/>
              </w:rPr>
              <w:t>682.5</w:t>
            </w:r>
            <w:r>
              <w:rPr>
                <w:rFonts w:eastAsia="DengXian"/>
                <w:lang w:eastAsia="en-GB"/>
              </w:rPr>
              <w:t>/1024</w:t>
            </w:r>
          </w:p>
        </w:tc>
        <w:tc>
          <w:tcPr>
            <w:tcW w:w="1266" w:type="dxa"/>
            <w:tcBorders>
              <w:top w:val="single" w:sz="4" w:space="0" w:color="auto"/>
              <w:left w:val="single" w:sz="4" w:space="0" w:color="auto"/>
              <w:bottom w:val="single" w:sz="4" w:space="0" w:color="auto"/>
              <w:right w:val="single" w:sz="4" w:space="0" w:color="auto"/>
            </w:tcBorders>
          </w:tcPr>
          <w:p w14:paraId="5508EFE6" w14:textId="77777777" w:rsidR="00A11E45" w:rsidRDefault="00A11E45" w:rsidP="003109DE">
            <w:pPr>
              <w:pStyle w:val="TAC"/>
              <w:rPr>
                <w:rFonts w:eastAsia="DengXian"/>
                <w:lang w:eastAsia="zh-CN"/>
              </w:rPr>
            </w:pPr>
            <w:r>
              <w:rPr>
                <w:rFonts w:eastAsia="DengXian" w:hint="eastAsia"/>
                <w:lang w:eastAsia="en-GB"/>
              </w:rPr>
              <w:t>682.5</w:t>
            </w:r>
            <w:r>
              <w:rPr>
                <w:rFonts w:eastAsia="DengXian"/>
                <w:lang w:eastAsia="en-GB"/>
              </w:rPr>
              <w:t>/1024</w:t>
            </w:r>
          </w:p>
        </w:tc>
        <w:tc>
          <w:tcPr>
            <w:tcW w:w="1222" w:type="dxa"/>
            <w:tcBorders>
              <w:top w:val="single" w:sz="4" w:space="0" w:color="auto"/>
              <w:left w:val="single" w:sz="4" w:space="0" w:color="auto"/>
              <w:bottom w:val="single" w:sz="4" w:space="0" w:color="auto"/>
              <w:right w:val="single" w:sz="4" w:space="0" w:color="auto"/>
            </w:tcBorders>
          </w:tcPr>
          <w:p w14:paraId="52E8297D" w14:textId="77777777" w:rsidR="00A11E45" w:rsidRDefault="00A11E45" w:rsidP="003109DE">
            <w:pPr>
              <w:pStyle w:val="TAC"/>
              <w:rPr>
                <w:rFonts w:eastAsia="DengXian"/>
                <w:lang w:eastAsia="en-GB"/>
              </w:rPr>
            </w:pPr>
            <w:r>
              <w:rPr>
                <w:rFonts w:eastAsia="DengXian" w:hint="eastAsia"/>
                <w:lang w:eastAsia="en-GB"/>
              </w:rPr>
              <w:t>682.5</w:t>
            </w:r>
            <w:r>
              <w:rPr>
                <w:rFonts w:eastAsia="DengXian"/>
                <w:lang w:eastAsia="en-GB"/>
              </w:rPr>
              <w:t>/1024</w:t>
            </w:r>
          </w:p>
        </w:tc>
      </w:tr>
      <w:tr w:rsidR="00A11E45" w14:paraId="780F907B"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3C06D1BE" w14:textId="77777777" w:rsidR="00A11E45" w:rsidRDefault="00A11E45" w:rsidP="003109DE">
            <w:pPr>
              <w:pStyle w:val="TAC"/>
              <w:rPr>
                <w:rFonts w:eastAsia="DengXian"/>
                <w:lang w:eastAsia="en-GB"/>
              </w:rPr>
            </w:pPr>
            <w:r>
              <w:rPr>
                <w:rFonts w:eastAsia="DengXian"/>
                <w:lang w:eastAsia="en-GB"/>
              </w:rPr>
              <w:t>Payload size (bits)</w:t>
            </w:r>
          </w:p>
        </w:tc>
        <w:tc>
          <w:tcPr>
            <w:tcW w:w="1249" w:type="dxa"/>
            <w:tcBorders>
              <w:top w:val="single" w:sz="4" w:space="0" w:color="auto"/>
              <w:left w:val="single" w:sz="4" w:space="0" w:color="auto"/>
              <w:bottom w:val="single" w:sz="4" w:space="0" w:color="auto"/>
              <w:right w:val="single" w:sz="4" w:space="0" w:color="auto"/>
            </w:tcBorders>
          </w:tcPr>
          <w:p w14:paraId="6CA9275C" w14:textId="77777777" w:rsidR="00A11E45" w:rsidRDefault="00A11E45" w:rsidP="003109DE">
            <w:pPr>
              <w:pStyle w:val="TAC"/>
              <w:rPr>
                <w:rFonts w:eastAsia="DengXian"/>
                <w:lang w:eastAsia="en-GB"/>
              </w:rPr>
            </w:pPr>
            <w:r>
              <w:rPr>
                <w:rFonts w:eastAsia="DengXian" w:hint="eastAsia"/>
                <w:lang w:eastAsia="en-GB"/>
              </w:rPr>
              <w:t>16392</w:t>
            </w:r>
          </w:p>
        </w:tc>
        <w:tc>
          <w:tcPr>
            <w:tcW w:w="1266" w:type="dxa"/>
            <w:tcBorders>
              <w:top w:val="single" w:sz="4" w:space="0" w:color="auto"/>
              <w:left w:val="single" w:sz="4" w:space="0" w:color="auto"/>
              <w:bottom w:val="single" w:sz="4" w:space="0" w:color="auto"/>
              <w:right w:val="single" w:sz="4" w:space="0" w:color="auto"/>
            </w:tcBorders>
          </w:tcPr>
          <w:p w14:paraId="3057DD3F" w14:textId="77777777" w:rsidR="00A11E45" w:rsidRDefault="00A11E45" w:rsidP="003109DE">
            <w:pPr>
              <w:pStyle w:val="TAC"/>
              <w:rPr>
                <w:rFonts w:eastAsia="DengXian"/>
                <w:lang w:eastAsia="en-GB"/>
              </w:rPr>
            </w:pPr>
            <w:r>
              <w:rPr>
                <w:rFonts w:eastAsia="DengXian" w:hint="eastAsia"/>
                <w:lang w:eastAsia="en-GB"/>
              </w:rPr>
              <w:t>67584</w:t>
            </w:r>
          </w:p>
        </w:tc>
        <w:tc>
          <w:tcPr>
            <w:tcW w:w="1222" w:type="dxa"/>
            <w:tcBorders>
              <w:top w:val="single" w:sz="4" w:space="0" w:color="auto"/>
              <w:left w:val="single" w:sz="4" w:space="0" w:color="auto"/>
              <w:bottom w:val="single" w:sz="4" w:space="0" w:color="auto"/>
              <w:right w:val="single" w:sz="4" w:space="0" w:color="auto"/>
            </w:tcBorders>
          </w:tcPr>
          <w:p w14:paraId="35CF9839" w14:textId="77777777" w:rsidR="00A11E45" w:rsidRDefault="00A11E45" w:rsidP="003109DE">
            <w:pPr>
              <w:pStyle w:val="TAC"/>
              <w:rPr>
                <w:rFonts w:eastAsia="DengXian"/>
                <w:lang w:eastAsia="en-GB"/>
              </w:rPr>
            </w:pPr>
            <w:r>
              <w:rPr>
                <w:rFonts w:eastAsia="DengXian" w:hint="eastAsia"/>
                <w:lang w:eastAsia="en-GB"/>
              </w:rPr>
              <w:t>33816</w:t>
            </w:r>
          </w:p>
        </w:tc>
      </w:tr>
      <w:tr w:rsidR="00A11E45" w14:paraId="68EAEEE1"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0826AD5B" w14:textId="77777777" w:rsidR="00A11E45" w:rsidRDefault="00A11E45" w:rsidP="003109DE">
            <w:pPr>
              <w:pStyle w:val="TAC"/>
              <w:rPr>
                <w:rFonts w:eastAsia="DengXian"/>
                <w:szCs w:val="22"/>
                <w:lang w:eastAsia="en-GB"/>
              </w:rPr>
            </w:pPr>
            <w:r>
              <w:rPr>
                <w:rFonts w:eastAsia="DengXian"/>
                <w:szCs w:val="22"/>
                <w:lang w:eastAsia="en-GB"/>
              </w:rPr>
              <w:t>Transport block CRC (bits)</w:t>
            </w:r>
          </w:p>
        </w:tc>
        <w:tc>
          <w:tcPr>
            <w:tcW w:w="1249" w:type="dxa"/>
            <w:tcBorders>
              <w:top w:val="single" w:sz="4" w:space="0" w:color="auto"/>
              <w:left w:val="single" w:sz="4" w:space="0" w:color="auto"/>
              <w:bottom w:val="single" w:sz="4" w:space="0" w:color="auto"/>
              <w:right w:val="single" w:sz="4" w:space="0" w:color="auto"/>
            </w:tcBorders>
          </w:tcPr>
          <w:p w14:paraId="4ED53A79" w14:textId="77777777" w:rsidR="00A11E45" w:rsidRDefault="00A11E45" w:rsidP="003109DE">
            <w:pPr>
              <w:pStyle w:val="TAC"/>
              <w:rPr>
                <w:rFonts w:eastAsia="DengXian"/>
                <w:lang w:eastAsia="zh-CN"/>
              </w:rPr>
            </w:pPr>
            <w:r>
              <w:rPr>
                <w:rFonts w:eastAsia="DengXian" w:hint="eastAsia"/>
                <w:lang w:eastAsia="zh-CN"/>
              </w:rPr>
              <w:t>24</w:t>
            </w:r>
          </w:p>
        </w:tc>
        <w:tc>
          <w:tcPr>
            <w:tcW w:w="1266" w:type="dxa"/>
            <w:tcBorders>
              <w:top w:val="single" w:sz="4" w:space="0" w:color="auto"/>
              <w:left w:val="single" w:sz="4" w:space="0" w:color="auto"/>
              <w:bottom w:val="single" w:sz="4" w:space="0" w:color="auto"/>
              <w:right w:val="single" w:sz="4" w:space="0" w:color="auto"/>
            </w:tcBorders>
          </w:tcPr>
          <w:p w14:paraId="6531198F" w14:textId="77777777" w:rsidR="00A11E45" w:rsidRDefault="00A11E45" w:rsidP="003109DE">
            <w:pPr>
              <w:pStyle w:val="TAC"/>
              <w:rPr>
                <w:rFonts w:eastAsia="DengXian"/>
                <w:lang w:val="en-US" w:eastAsia="zh-CN"/>
              </w:rPr>
            </w:pPr>
            <w:r>
              <w:rPr>
                <w:rFonts w:eastAsia="DengXian" w:hint="eastAsia"/>
                <w:lang w:val="en-US" w:eastAsia="zh-CN"/>
              </w:rPr>
              <w:t>24</w:t>
            </w:r>
          </w:p>
        </w:tc>
        <w:tc>
          <w:tcPr>
            <w:tcW w:w="1222" w:type="dxa"/>
            <w:tcBorders>
              <w:top w:val="single" w:sz="4" w:space="0" w:color="auto"/>
              <w:left w:val="single" w:sz="4" w:space="0" w:color="auto"/>
              <w:bottom w:val="single" w:sz="4" w:space="0" w:color="auto"/>
              <w:right w:val="single" w:sz="4" w:space="0" w:color="auto"/>
            </w:tcBorders>
          </w:tcPr>
          <w:p w14:paraId="27AE687B" w14:textId="77777777" w:rsidR="00A11E45" w:rsidRDefault="00A11E45" w:rsidP="003109DE">
            <w:pPr>
              <w:pStyle w:val="TAC"/>
              <w:rPr>
                <w:rFonts w:eastAsia="DengXian"/>
                <w:lang w:val="en-US" w:eastAsia="zh-CN"/>
              </w:rPr>
            </w:pPr>
            <w:r>
              <w:rPr>
                <w:rFonts w:eastAsia="DengXian" w:hint="eastAsia"/>
                <w:lang w:val="en-US" w:eastAsia="zh-CN"/>
              </w:rPr>
              <w:t>24</w:t>
            </w:r>
          </w:p>
        </w:tc>
      </w:tr>
      <w:tr w:rsidR="00A11E45" w14:paraId="64D55011"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17DB106C" w14:textId="77777777" w:rsidR="00A11E45" w:rsidRDefault="00A11E45" w:rsidP="003109DE">
            <w:pPr>
              <w:pStyle w:val="TAC"/>
              <w:rPr>
                <w:rFonts w:eastAsia="DengXian"/>
                <w:lang w:eastAsia="en-GB"/>
              </w:rPr>
            </w:pPr>
            <w:r>
              <w:rPr>
                <w:rFonts w:eastAsia="DengXian"/>
                <w:lang w:eastAsia="en-GB"/>
              </w:rPr>
              <w:t>Code block CRC size (bits)</w:t>
            </w:r>
          </w:p>
        </w:tc>
        <w:tc>
          <w:tcPr>
            <w:tcW w:w="1249" w:type="dxa"/>
            <w:tcBorders>
              <w:top w:val="single" w:sz="4" w:space="0" w:color="auto"/>
              <w:left w:val="single" w:sz="4" w:space="0" w:color="auto"/>
              <w:bottom w:val="single" w:sz="4" w:space="0" w:color="auto"/>
              <w:right w:val="single" w:sz="4" w:space="0" w:color="auto"/>
            </w:tcBorders>
          </w:tcPr>
          <w:p w14:paraId="4A11BB2D" w14:textId="77777777" w:rsidR="00A11E45" w:rsidRDefault="00A11E45" w:rsidP="003109DE">
            <w:pPr>
              <w:pStyle w:val="TAC"/>
              <w:rPr>
                <w:rFonts w:eastAsia="DengXian"/>
                <w:lang w:eastAsia="zh-CN"/>
              </w:rPr>
            </w:pPr>
            <w:r>
              <w:rPr>
                <w:rFonts w:eastAsia="DengXian" w:hint="eastAsia"/>
                <w:lang w:eastAsia="zh-CN"/>
              </w:rPr>
              <w:t>24</w:t>
            </w:r>
          </w:p>
        </w:tc>
        <w:tc>
          <w:tcPr>
            <w:tcW w:w="1266" w:type="dxa"/>
            <w:tcBorders>
              <w:top w:val="single" w:sz="4" w:space="0" w:color="auto"/>
              <w:left w:val="single" w:sz="4" w:space="0" w:color="auto"/>
              <w:bottom w:val="single" w:sz="4" w:space="0" w:color="auto"/>
              <w:right w:val="single" w:sz="4" w:space="0" w:color="auto"/>
            </w:tcBorders>
          </w:tcPr>
          <w:p w14:paraId="2546932D" w14:textId="77777777" w:rsidR="00A11E45" w:rsidRDefault="00A11E45" w:rsidP="003109DE">
            <w:pPr>
              <w:pStyle w:val="TAC"/>
              <w:rPr>
                <w:rFonts w:eastAsia="DengXian"/>
                <w:lang w:val="en-US" w:eastAsia="zh-CN"/>
              </w:rPr>
            </w:pPr>
            <w:r>
              <w:rPr>
                <w:rFonts w:eastAsia="DengXian" w:hint="eastAsia"/>
                <w:lang w:val="en-US" w:eastAsia="zh-CN"/>
              </w:rPr>
              <w:t>24</w:t>
            </w:r>
          </w:p>
        </w:tc>
        <w:tc>
          <w:tcPr>
            <w:tcW w:w="1222" w:type="dxa"/>
            <w:tcBorders>
              <w:top w:val="single" w:sz="4" w:space="0" w:color="auto"/>
              <w:left w:val="single" w:sz="4" w:space="0" w:color="auto"/>
              <w:bottom w:val="single" w:sz="4" w:space="0" w:color="auto"/>
              <w:right w:val="single" w:sz="4" w:space="0" w:color="auto"/>
            </w:tcBorders>
          </w:tcPr>
          <w:p w14:paraId="1F88F96B" w14:textId="77777777" w:rsidR="00A11E45" w:rsidRDefault="00A11E45" w:rsidP="003109DE">
            <w:pPr>
              <w:pStyle w:val="TAC"/>
              <w:rPr>
                <w:rFonts w:eastAsia="DengXian"/>
                <w:lang w:val="en-US" w:eastAsia="zh-CN"/>
              </w:rPr>
            </w:pPr>
            <w:r>
              <w:rPr>
                <w:rFonts w:eastAsia="DengXian" w:hint="eastAsia"/>
                <w:lang w:val="en-US" w:eastAsia="zh-CN"/>
              </w:rPr>
              <w:t>24</w:t>
            </w:r>
          </w:p>
        </w:tc>
      </w:tr>
      <w:tr w:rsidR="00A11E45" w14:paraId="5E3D281D"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666D7FFA" w14:textId="77777777" w:rsidR="00A11E45" w:rsidRDefault="00A11E45" w:rsidP="003109DE">
            <w:pPr>
              <w:pStyle w:val="TAC"/>
              <w:rPr>
                <w:rFonts w:eastAsia="DengXian"/>
                <w:lang w:eastAsia="en-GB"/>
              </w:rPr>
            </w:pPr>
            <w:r>
              <w:rPr>
                <w:rFonts w:eastAsia="DengXian"/>
                <w:lang w:eastAsia="en-GB"/>
              </w:rPr>
              <w:t>Number of code blocks - C</w:t>
            </w:r>
          </w:p>
        </w:tc>
        <w:tc>
          <w:tcPr>
            <w:tcW w:w="1249" w:type="dxa"/>
            <w:tcBorders>
              <w:top w:val="single" w:sz="4" w:space="0" w:color="auto"/>
              <w:left w:val="single" w:sz="4" w:space="0" w:color="auto"/>
              <w:bottom w:val="single" w:sz="4" w:space="0" w:color="auto"/>
              <w:right w:val="single" w:sz="4" w:space="0" w:color="auto"/>
            </w:tcBorders>
          </w:tcPr>
          <w:p w14:paraId="11D397EE" w14:textId="77777777" w:rsidR="00A11E45" w:rsidRDefault="00A11E45" w:rsidP="003109DE">
            <w:pPr>
              <w:pStyle w:val="TAC"/>
              <w:rPr>
                <w:rFonts w:eastAsia="DengXian"/>
                <w:lang w:eastAsia="zh-CN"/>
              </w:rPr>
            </w:pPr>
            <w:r>
              <w:rPr>
                <w:rFonts w:eastAsia="DengXian" w:hint="eastAsia"/>
                <w:lang w:eastAsia="zh-CN"/>
              </w:rPr>
              <w:t>2</w:t>
            </w:r>
          </w:p>
        </w:tc>
        <w:tc>
          <w:tcPr>
            <w:tcW w:w="1266" w:type="dxa"/>
            <w:tcBorders>
              <w:top w:val="single" w:sz="4" w:space="0" w:color="auto"/>
              <w:left w:val="single" w:sz="4" w:space="0" w:color="auto"/>
              <w:bottom w:val="single" w:sz="4" w:space="0" w:color="auto"/>
              <w:right w:val="single" w:sz="4" w:space="0" w:color="auto"/>
            </w:tcBorders>
          </w:tcPr>
          <w:p w14:paraId="7D782D78" w14:textId="77777777" w:rsidR="00A11E45" w:rsidRDefault="00A11E45" w:rsidP="003109DE">
            <w:pPr>
              <w:pStyle w:val="TAC"/>
              <w:rPr>
                <w:rFonts w:eastAsia="DengXian"/>
                <w:lang w:val="en-US" w:eastAsia="zh-CN"/>
              </w:rPr>
            </w:pPr>
            <w:r>
              <w:rPr>
                <w:rFonts w:eastAsia="DengXian" w:hint="eastAsia"/>
                <w:lang w:val="en-US" w:eastAsia="zh-CN"/>
              </w:rPr>
              <w:t>9</w:t>
            </w:r>
          </w:p>
        </w:tc>
        <w:tc>
          <w:tcPr>
            <w:tcW w:w="1222" w:type="dxa"/>
            <w:tcBorders>
              <w:top w:val="single" w:sz="4" w:space="0" w:color="auto"/>
              <w:left w:val="single" w:sz="4" w:space="0" w:color="auto"/>
              <w:bottom w:val="single" w:sz="4" w:space="0" w:color="auto"/>
              <w:right w:val="single" w:sz="4" w:space="0" w:color="auto"/>
            </w:tcBorders>
          </w:tcPr>
          <w:p w14:paraId="067554A6" w14:textId="77777777" w:rsidR="00A11E45" w:rsidRDefault="00A11E45" w:rsidP="003109DE">
            <w:pPr>
              <w:pStyle w:val="TAC"/>
              <w:rPr>
                <w:rFonts w:eastAsia="DengXian"/>
                <w:lang w:val="en-US" w:eastAsia="zh-CN"/>
              </w:rPr>
            </w:pPr>
            <w:r>
              <w:rPr>
                <w:rFonts w:eastAsia="DengXian" w:hint="eastAsia"/>
                <w:lang w:val="en-US" w:eastAsia="zh-CN"/>
              </w:rPr>
              <w:t>5</w:t>
            </w:r>
          </w:p>
        </w:tc>
      </w:tr>
      <w:tr w:rsidR="00A11E45" w14:paraId="00B01C88"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6B38C922" w14:textId="77777777" w:rsidR="00A11E45" w:rsidRDefault="00A11E45" w:rsidP="003109DE">
            <w:pPr>
              <w:pStyle w:val="TAC"/>
              <w:rPr>
                <w:rFonts w:eastAsia="DengXian"/>
                <w:lang w:eastAsia="zh-CN"/>
              </w:rPr>
            </w:pPr>
            <w:r>
              <w:rPr>
                <w:rFonts w:eastAsia="DengXian"/>
                <w:lang w:eastAsia="en-GB"/>
              </w:rPr>
              <w:t>Code block size</w:t>
            </w:r>
            <w:r>
              <w:rPr>
                <w:rFonts w:eastAsia="DengXian"/>
                <w:lang w:eastAsia="zh-CN"/>
              </w:rPr>
              <w:t xml:space="preserve"> </w:t>
            </w:r>
            <w:r>
              <w:rPr>
                <w:rFonts w:eastAsia="Malgun Gothic" w:cs="Arial"/>
                <w:lang w:eastAsia="en-GB"/>
              </w:rPr>
              <w:t>including CRC</w:t>
            </w:r>
            <w:r>
              <w:rPr>
                <w:rFonts w:eastAsia="DengXian"/>
                <w:lang w:eastAsia="en-GB"/>
              </w:rPr>
              <w:t xml:space="preserve"> (bits)</w:t>
            </w:r>
            <w:r>
              <w:rPr>
                <w:rFonts w:eastAsia="DengXian"/>
                <w:lang w:eastAsia="zh-CN"/>
              </w:rPr>
              <w:t xml:space="preserve"> </w:t>
            </w:r>
            <w:r>
              <w:rPr>
                <w:rFonts w:eastAsia="DengXian" w:cs="Arial"/>
                <w:lang w:eastAsia="zh-CN"/>
              </w:rPr>
              <w:t>(Note 2)</w:t>
            </w:r>
          </w:p>
        </w:tc>
        <w:tc>
          <w:tcPr>
            <w:tcW w:w="1249" w:type="dxa"/>
            <w:tcBorders>
              <w:top w:val="single" w:sz="4" w:space="0" w:color="auto"/>
              <w:left w:val="single" w:sz="4" w:space="0" w:color="auto"/>
              <w:bottom w:val="single" w:sz="4" w:space="0" w:color="auto"/>
              <w:right w:val="single" w:sz="4" w:space="0" w:color="auto"/>
            </w:tcBorders>
          </w:tcPr>
          <w:p w14:paraId="7C890D11" w14:textId="77777777" w:rsidR="00A11E45" w:rsidRDefault="00A11E45" w:rsidP="003109DE">
            <w:pPr>
              <w:pStyle w:val="TAC"/>
              <w:rPr>
                <w:rFonts w:eastAsia="DengXian"/>
                <w:lang w:eastAsia="en-GB"/>
              </w:rPr>
            </w:pPr>
            <w:r>
              <w:rPr>
                <w:rFonts w:eastAsia="DengXian" w:hint="eastAsia"/>
                <w:lang w:eastAsia="en-GB"/>
              </w:rPr>
              <w:t>8232</w:t>
            </w:r>
          </w:p>
        </w:tc>
        <w:tc>
          <w:tcPr>
            <w:tcW w:w="1266" w:type="dxa"/>
            <w:tcBorders>
              <w:top w:val="single" w:sz="4" w:space="0" w:color="auto"/>
              <w:left w:val="single" w:sz="4" w:space="0" w:color="auto"/>
              <w:bottom w:val="single" w:sz="4" w:space="0" w:color="auto"/>
              <w:right w:val="single" w:sz="4" w:space="0" w:color="auto"/>
            </w:tcBorders>
          </w:tcPr>
          <w:p w14:paraId="30C73EC9" w14:textId="77777777" w:rsidR="00A11E45" w:rsidRDefault="00A11E45" w:rsidP="003109DE">
            <w:pPr>
              <w:pStyle w:val="TAC"/>
              <w:rPr>
                <w:rFonts w:eastAsia="DengXian"/>
                <w:lang w:val="en-US" w:eastAsia="zh-CN"/>
              </w:rPr>
            </w:pPr>
            <w:r>
              <w:rPr>
                <w:rFonts w:eastAsia="DengXian" w:hint="eastAsia"/>
                <w:lang w:val="en-US" w:eastAsia="zh-CN"/>
              </w:rPr>
              <w:t>7536</w:t>
            </w:r>
          </w:p>
        </w:tc>
        <w:tc>
          <w:tcPr>
            <w:tcW w:w="1222" w:type="dxa"/>
            <w:tcBorders>
              <w:top w:val="single" w:sz="4" w:space="0" w:color="auto"/>
              <w:left w:val="single" w:sz="4" w:space="0" w:color="auto"/>
              <w:bottom w:val="single" w:sz="4" w:space="0" w:color="auto"/>
              <w:right w:val="single" w:sz="4" w:space="0" w:color="auto"/>
            </w:tcBorders>
          </w:tcPr>
          <w:p w14:paraId="66C0775D" w14:textId="77777777" w:rsidR="00A11E45" w:rsidRDefault="00A11E45" w:rsidP="003109DE">
            <w:pPr>
              <w:pStyle w:val="TAC"/>
              <w:rPr>
                <w:rFonts w:eastAsia="DengXian"/>
                <w:lang w:eastAsia="en-GB"/>
              </w:rPr>
            </w:pPr>
            <w:r>
              <w:rPr>
                <w:rFonts w:eastAsia="DengXian" w:hint="eastAsia"/>
                <w:lang w:eastAsia="en-GB"/>
              </w:rPr>
              <w:t>6792</w:t>
            </w:r>
          </w:p>
        </w:tc>
      </w:tr>
      <w:tr w:rsidR="00A11E45" w14:paraId="163ECF73"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7F43368A" w14:textId="77777777" w:rsidR="00A11E45" w:rsidRDefault="00A11E45" w:rsidP="003109DE">
            <w:pPr>
              <w:pStyle w:val="TAC"/>
              <w:rPr>
                <w:rFonts w:eastAsia="DengXian"/>
                <w:lang w:eastAsia="zh-CN"/>
              </w:rPr>
            </w:pPr>
            <w:r>
              <w:rPr>
                <w:rFonts w:eastAsia="DengXian"/>
                <w:lang w:eastAsia="en-GB"/>
              </w:rPr>
              <w:t xml:space="preserve">Total number of bits per </w:t>
            </w:r>
            <w:r>
              <w:rPr>
                <w:rFonts w:eastAsia="DengXian"/>
                <w:lang w:eastAsia="zh-CN"/>
              </w:rPr>
              <w:t>slot without PT-RS</w:t>
            </w:r>
          </w:p>
        </w:tc>
        <w:tc>
          <w:tcPr>
            <w:tcW w:w="1249" w:type="dxa"/>
            <w:tcBorders>
              <w:top w:val="single" w:sz="4" w:space="0" w:color="auto"/>
              <w:left w:val="single" w:sz="4" w:space="0" w:color="auto"/>
              <w:bottom w:val="single" w:sz="4" w:space="0" w:color="auto"/>
              <w:right w:val="single" w:sz="4" w:space="0" w:color="auto"/>
            </w:tcBorders>
            <w:vAlign w:val="center"/>
          </w:tcPr>
          <w:p w14:paraId="5090419F" w14:textId="77777777" w:rsidR="00A11E45" w:rsidRDefault="00A11E45" w:rsidP="003109DE">
            <w:pPr>
              <w:pStyle w:val="TAC"/>
              <w:rPr>
                <w:rFonts w:eastAsia="DengXian"/>
                <w:lang w:eastAsia="zh-CN"/>
              </w:rPr>
            </w:pPr>
            <w:r>
              <w:rPr>
                <w:rFonts w:eastAsia="DengXian" w:hint="eastAsia"/>
                <w:lang w:eastAsia="en-GB"/>
              </w:rPr>
              <w:t>24576</w:t>
            </w:r>
          </w:p>
        </w:tc>
        <w:tc>
          <w:tcPr>
            <w:tcW w:w="1266" w:type="dxa"/>
            <w:tcBorders>
              <w:top w:val="single" w:sz="4" w:space="0" w:color="auto"/>
              <w:left w:val="single" w:sz="4" w:space="0" w:color="auto"/>
              <w:bottom w:val="single" w:sz="4" w:space="0" w:color="auto"/>
              <w:right w:val="single" w:sz="4" w:space="0" w:color="auto"/>
            </w:tcBorders>
          </w:tcPr>
          <w:p w14:paraId="49324EF2" w14:textId="77777777" w:rsidR="00A11E45" w:rsidRDefault="00A11E45" w:rsidP="003109DE">
            <w:pPr>
              <w:pStyle w:val="TAC"/>
              <w:rPr>
                <w:rFonts w:eastAsia="DengXian"/>
                <w:lang w:eastAsia="zh-CN"/>
              </w:rPr>
            </w:pPr>
            <w:r>
              <w:rPr>
                <w:rFonts w:eastAsia="DengXian" w:hint="eastAsia"/>
                <w:lang w:eastAsia="zh-CN"/>
              </w:rPr>
              <w:t>101376</w:t>
            </w:r>
          </w:p>
        </w:tc>
        <w:tc>
          <w:tcPr>
            <w:tcW w:w="1222" w:type="dxa"/>
            <w:tcBorders>
              <w:top w:val="single" w:sz="4" w:space="0" w:color="auto"/>
              <w:left w:val="single" w:sz="4" w:space="0" w:color="auto"/>
              <w:bottom w:val="single" w:sz="4" w:space="0" w:color="auto"/>
              <w:right w:val="single" w:sz="4" w:space="0" w:color="auto"/>
            </w:tcBorders>
          </w:tcPr>
          <w:p w14:paraId="2A0B801E" w14:textId="77777777" w:rsidR="00A11E45" w:rsidRDefault="00A11E45" w:rsidP="003109DE">
            <w:pPr>
              <w:pStyle w:val="TAC"/>
              <w:rPr>
                <w:rFonts w:eastAsia="DengXian"/>
                <w:lang w:eastAsia="zh-CN"/>
              </w:rPr>
            </w:pPr>
            <w:r>
              <w:rPr>
                <w:rFonts w:eastAsia="DengXian" w:hint="eastAsia"/>
                <w:lang w:eastAsia="zh-CN"/>
              </w:rPr>
              <w:t>50688</w:t>
            </w:r>
          </w:p>
        </w:tc>
      </w:tr>
      <w:tr w:rsidR="00A11E45" w14:paraId="5C1577E0"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02A92C5F" w14:textId="77777777" w:rsidR="00A11E45" w:rsidRDefault="00A11E45" w:rsidP="003109DE">
            <w:pPr>
              <w:pStyle w:val="TAC"/>
              <w:rPr>
                <w:rFonts w:eastAsia="DengXian"/>
                <w:lang w:eastAsia="en-GB"/>
              </w:rPr>
            </w:pPr>
            <w:r>
              <w:rPr>
                <w:rFonts w:eastAsia="DengXian"/>
                <w:lang w:eastAsia="en-GB"/>
              </w:rPr>
              <w:t xml:space="preserve">Total number of bits per </w:t>
            </w:r>
            <w:r>
              <w:rPr>
                <w:rFonts w:eastAsia="DengXian"/>
                <w:lang w:eastAsia="zh-CN"/>
              </w:rPr>
              <w:t>slot with PT-RS (Note 3)</w:t>
            </w:r>
          </w:p>
        </w:tc>
        <w:tc>
          <w:tcPr>
            <w:tcW w:w="1249" w:type="dxa"/>
            <w:tcBorders>
              <w:top w:val="single" w:sz="4" w:space="0" w:color="auto"/>
              <w:left w:val="single" w:sz="4" w:space="0" w:color="auto"/>
              <w:bottom w:val="single" w:sz="4" w:space="0" w:color="auto"/>
              <w:right w:val="single" w:sz="4" w:space="0" w:color="auto"/>
            </w:tcBorders>
            <w:vAlign w:val="center"/>
          </w:tcPr>
          <w:p w14:paraId="2F17F7D4" w14:textId="77777777" w:rsidR="00A11E45" w:rsidRDefault="00A11E45" w:rsidP="003109DE">
            <w:pPr>
              <w:pStyle w:val="TAC"/>
              <w:rPr>
                <w:rFonts w:eastAsia="DengXian"/>
                <w:szCs w:val="18"/>
                <w:lang w:eastAsia="zh-CN"/>
              </w:rPr>
            </w:pPr>
            <w:r>
              <w:rPr>
                <w:rFonts w:eastAsia="DengXian" w:hint="eastAsia"/>
                <w:szCs w:val="18"/>
                <w:lang w:eastAsia="zh-CN"/>
              </w:rPr>
              <w:t>23552</w:t>
            </w:r>
          </w:p>
        </w:tc>
        <w:tc>
          <w:tcPr>
            <w:tcW w:w="1266" w:type="dxa"/>
            <w:tcBorders>
              <w:top w:val="single" w:sz="4" w:space="0" w:color="auto"/>
              <w:left w:val="single" w:sz="4" w:space="0" w:color="auto"/>
              <w:bottom w:val="single" w:sz="4" w:space="0" w:color="auto"/>
              <w:right w:val="single" w:sz="4" w:space="0" w:color="auto"/>
            </w:tcBorders>
            <w:vAlign w:val="center"/>
          </w:tcPr>
          <w:p w14:paraId="458B4627" w14:textId="77777777" w:rsidR="00A11E45" w:rsidRDefault="00A11E45" w:rsidP="003109DE">
            <w:pPr>
              <w:pStyle w:val="TAC"/>
              <w:rPr>
                <w:rFonts w:eastAsia="DengXian"/>
                <w:szCs w:val="18"/>
                <w:lang w:eastAsia="zh-CN"/>
              </w:rPr>
            </w:pPr>
            <w:r>
              <w:rPr>
                <w:rFonts w:eastAsia="DengXian" w:hint="eastAsia"/>
                <w:szCs w:val="18"/>
                <w:lang w:eastAsia="zh-CN"/>
              </w:rPr>
              <w:t>97152</w:t>
            </w:r>
          </w:p>
        </w:tc>
        <w:tc>
          <w:tcPr>
            <w:tcW w:w="1222" w:type="dxa"/>
            <w:tcBorders>
              <w:top w:val="single" w:sz="4" w:space="0" w:color="auto"/>
              <w:left w:val="single" w:sz="4" w:space="0" w:color="auto"/>
              <w:bottom w:val="single" w:sz="4" w:space="0" w:color="auto"/>
              <w:right w:val="single" w:sz="4" w:space="0" w:color="auto"/>
            </w:tcBorders>
            <w:vAlign w:val="center"/>
          </w:tcPr>
          <w:p w14:paraId="0B0F1140" w14:textId="77777777" w:rsidR="00A11E45" w:rsidRDefault="00A11E45" w:rsidP="003109DE">
            <w:pPr>
              <w:pStyle w:val="TAC"/>
              <w:rPr>
                <w:rFonts w:eastAsia="DengXian"/>
                <w:szCs w:val="18"/>
                <w:lang w:eastAsia="zh-CN"/>
              </w:rPr>
            </w:pPr>
            <w:r>
              <w:rPr>
                <w:rFonts w:eastAsia="DengXian" w:hint="eastAsia"/>
                <w:szCs w:val="18"/>
                <w:lang w:eastAsia="zh-CN"/>
              </w:rPr>
              <w:t>48576</w:t>
            </w:r>
          </w:p>
        </w:tc>
      </w:tr>
      <w:tr w:rsidR="00A11E45" w14:paraId="0C60EA04"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3EA4ABFC" w14:textId="77777777" w:rsidR="00A11E45" w:rsidRDefault="00A11E45" w:rsidP="003109DE">
            <w:pPr>
              <w:pStyle w:val="TAC"/>
              <w:rPr>
                <w:rFonts w:eastAsia="DengXian"/>
                <w:lang w:eastAsia="zh-CN"/>
              </w:rPr>
            </w:pPr>
            <w:r>
              <w:rPr>
                <w:rFonts w:eastAsia="DengXian"/>
                <w:lang w:eastAsia="en-GB"/>
              </w:rPr>
              <w:t xml:space="preserve">Total resource elements per </w:t>
            </w:r>
            <w:r>
              <w:rPr>
                <w:rFonts w:eastAsia="DengXian"/>
                <w:lang w:eastAsia="zh-CN"/>
              </w:rPr>
              <w:t>slot without PT-RS</w:t>
            </w:r>
          </w:p>
        </w:tc>
        <w:tc>
          <w:tcPr>
            <w:tcW w:w="1249" w:type="dxa"/>
            <w:tcBorders>
              <w:top w:val="single" w:sz="4" w:space="0" w:color="auto"/>
              <w:left w:val="single" w:sz="4" w:space="0" w:color="auto"/>
              <w:bottom w:val="single" w:sz="4" w:space="0" w:color="auto"/>
              <w:right w:val="single" w:sz="4" w:space="0" w:color="auto"/>
            </w:tcBorders>
          </w:tcPr>
          <w:p w14:paraId="4E66B3B2" w14:textId="77777777" w:rsidR="00A11E45" w:rsidRDefault="00A11E45" w:rsidP="003109DE">
            <w:pPr>
              <w:pStyle w:val="TAC"/>
              <w:rPr>
                <w:rFonts w:eastAsia="DengXian"/>
                <w:lang w:eastAsia="zh-CN"/>
              </w:rPr>
            </w:pPr>
            <w:r>
              <w:rPr>
                <w:rFonts w:eastAsia="DengXian" w:hint="eastAsia"/>
                <w:szCs w:val="18"/>
                <w:lang w:eastAsia="zh-CN"/>
              </w:rPr>
              <w:t>3072</w:t>
            </w:r>
          </w:p>
        </w:tc>
        <w:tc>
          <w:tcPr>
            <w:tcW w:w="1266" w:type="dxa"/>
            <w:tcBorders>
              <w:top w:val="single" w:sz="4" w:space="0" w:color="auto"/>
              <w:left w:val="single" w:sz="4" w:space="0" w:color="auto"/>
              <w:bottom w:val="single" w:sz="4" w:space="0" w:color="auto"/>
              <w:right w:val="single" w:sz="4" w:space="0" w:color="auto"/>
            </w:tcBorders>
          </w:tcPr>
          <w:p w14:paraId="550882A3" w14:textId="77777777" w:rsidR="00A11E45" w:rsidRDefault="00A11E45" w:rsidP="003109DE">
            <w:pPr>
              <w:pStyle w:val="TAC"/>
              <w:rPr>
                <w:rFonts w:eastAsia="DengXian"/>
                <w:lang w:eastAsia="zh-CN"/>
              </w:rPr>
            </w:pPr>
            <w:r>
              <w:rPr>
                <w:rFonts w:eastAsia="DengXian" w:hint="eastAsia"/>
                <w:lang w:eastAsia="zh-CN"/>
              </w:rPr>
              <w:t>12672</w:t>
            </w:r>
          </w:p>
        </w:tc>
        <w:tc>
          <w:tcPr>
            <w:tcW w:w="1222" w:type="dxa"/>
            <w:tcBorders>
              <w:top w:val="single" w:sz="4" w:space="0" w:color="auto"/>
              <w:left w:val="single" w:sz="4" w:space="0" w:color="auto"/>
              <w:bottom w:val="single" w:sz="4" w:space="0" w:color="auto"/>
              <w:right w:val="single" w:sz="4" w:space="0" w:color="auto"/>
            </w:tcBorders>
          </w:tcPr>
          <w:p w14:paraId="4288924A" w14:textId="77777777" w:rsidR="00A11E45" w:rsidRDefault="00A11E45" w:rsidP="003109DE">
            <w:pPr>
              <w:pStyle w:val="TAC"/>
              <w:rPr>
                <w:rFonts w:eastAsia="DengXian"/>
                <w:lang w:eastAsia="zh-CN"/>
              </w:rPr>
            </w:pPr>
            <w:r>
              <w:rPr>
                <w:rFonts w:eastAsia="DengXian" w:hint="eastAsia"/>
                <w:lang w:eastAsia="zh-CN"/>
              </w:rPr>
              <w:t>6336</w:t>
            </w:r>
          </w:p>
        </w:tc>
      </w:tr>
      <w:tr w:rsidR="00A11E45" w14:paraId="397A79EC"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7CFE59B7" w14:textId="77777777" w:rsidR="00A11E45" w:rsidRDefault="00A11E45" w:rsidP="003109DE">
            <w:pPr>
              <w:pStyle w:val="TAC"/>
              <w:rPr>
                <w:rFonts w:eastAsia="DengXian"/>
                <w:lang w:eastAsia="en-GB"/>
              </w:rPr>
            </w:pPr>
            <w:r>
              <w:rPr>
                <w:rFonts w:eastAsia="DengXian"/>
                <w:lang w:eastAsia="en-GB"/>
              </w:rPr>
              <w:t xml:space="preserve">Total resource elements per </w:t>
            </w:r>
            <w:r>
              <w:rPr>
                <w:rFonts w:eastAsia="DengXian"/>
                <w:lang w:eastAsia="zh-CN"/>
              </w:rPr>
              <w:t>slot with PT-RS (Note 3)</w:t>
            </w:r>
          </w:p>
        </w:tc>
        <w:tc>
          <w:tcPr>
            <w:tcW w:w="1249" w:type="dxa"/>
            <w:tcBorders>
              <w:top w:val="single" w:sz="4" w:space="0" w:color="auto"/>
              <w:left w:val="single" w:sz="4" w:space="0" w:color="auto"/>
              <w:bottom w:val="single" w:sz="4" w:space="0" w:color="auto"/>
              <w:right w:val="single" w:sz="4" w:space="0" w:color="auto"/>
            </w:tcBorders>
          </w:tcPr>
          <w:p w14:paraId="44C4BF83" w14:textId="77777777" w:rsidR="00A11E45" w:rsidRDefault="00A11E45" w:rsidP="003109DE">
            <w:pPr>
              <w:pStyle w:val="TAC"/>
              <w:rPr>
                <w:rFonts w:eastAsia="DengXian"/>
                <w:szCs w:val="18"/>
                <w:lang w:eastAsia="zh-CN"/>
              </w:rPr>
            </w:pPr>
            <w:r>
              <w:rPr>
                <w:rFonts w:eastAsia="DengXian" w:hint="eastAsia"/>
                <w:szCs w:val="18"/>
                <w:lang w:eastAsia="zh-CN"/>
              </w:rPr>
              <w:t>2944</w:t>
            </w:r>
          </w:p>
        </w:tc>
        <w:tc>
          <w:tcPr>
            <w:tcW w:w="1266" w:type="dxa"/>
            <w:tcBorders>
              <w:top w:val="single" w:sz="4" w:space="0" w:color="auto"/>
              <w:left w:val="single" w:sz="4" w:space="0" w:color="auto"/>
              <w:bottom w:val="single" w:sz="4" w:space="0" w:color="auto"/>
              <w:right w:val="single" w:sz="4" w:space="0" w:color="auto"/>
            </w:tcBorders>
          </w:tcPr>
          <w:p w14:paraId="4AF3CC25" w14:textId="77777777" w:rsidR="00A11E45" w:rsidRDefault="00A11E45" w:rsidP="003109DE">
            <w:pPr>
              <w:pStyle w:val="TAC"/>
              <w:rPr>
                <w:rFonts w:eastAsia="DengXian"/>
                <w:szCs w:val="18"/>
                <w:lang w:eastAsia="zh-CN"/>
              </w:rPr>
            </w:pPr>
            <w:r>
              <w:rPr>
                <w:rFonts w:eastAsia="DengXian" w:hint="eastAsia"/>
                <w:szCs w:val="18"/>
                <w:lang w:eastAsia="zh-CN"/>
              </w:rPr>
              <w:t>12144</w:t>
            </w:r>
          </w:p>
        </w:tc>
        <w:tc>
          <w:tcPr>
            <w:tcW w:w="1222" w:type="dxa"/>
            <w:tcBorders>
              <w:top w:val="single" w:sz="4" w:space="0" w:color="auto"/>
              <w:left w:val="single" w:sz="4" w:space="0" w:color="auto"/>
              <w:bottom w:val="single" w:sz="4" w:space="0" w:color="auto"/>
              <w:right w:val="single" w:sz="4" w:space="0" w:color="auto"/>
            </w:tcBorders>
          </w:tcPr>
          <w:p w14:paraId="05EB9331" w14:textId="77777777" w:rsidR="00A11E45" w:rsidRDefault="00A11E45" w:rsidP="003109DE">
            <w:pPr>
              <w:pStyle w:val="TAC"/>
              <w:rPr>
                <w:rFonts w:eastAsia="DengXian"/>
                <w:szCs w:val="18"/>
                <w:lang w:eastAsia="zh-CN"/>
              </w:rPr>
            </w:pPr>
            <w:r>
              <w:rPr>
                <w:rFonts w:eastAsia="DengXian" w:hint="eastAsia"/>
                <w:szCs w:val="18"/>
                <w:lang w:eastAsia="zh-CN"/>
              </w:rPr>
              <w:t>6072</w:t>
            </w:r>
          </w:p>
        </w:tc>
      </w:tr>
      <w:tr w:rsidR="00A11E45" w14:paraId="09BBFB74" w14:textId="77777777" w:rsidTr="003109DE">
        <w:trPr>
          <w:cantSplit/>
          <w:jc w:val="center"/>
        </w:trPr>
        <w:tc>
          <w:tcPr>
            <w:tcW w:w="7687" w:type="dxa"/>
            <w:gridSpan w:val="4"/>
            <w:tcBorders>
              <w:top w:val="single" w:sz="4" w:space="0" w:color="auto"/>
              <w:left w:val="single" w:sz="4" w:space="0" w:color="auto"/>
              <w:bottom w:val="single" w:sz="4" w:space="0" w:color="auto"/>
              <w:right w:val="single" w:sz="4" w:space="0" w:color="auto"/>
            </w:tcBorders>
            <w:vAlign w:val="center"/>
          </w:tcPr>
          <w:p w14:paraId="2AA41246" w14:textId="77777777" w:rsidR="00A11E45" w:rsidRDefault="00A11E45" w:rsidP="003109DE">
            <w:pPr>
              <w:pStyle w:val="TAN"/>
              <w:rPr>
                <w:rFonts w:eastAsia="DengXian"/>
                <w:lang w:eastAsia="zh-CN"/>
              </w:rPr>
            </w:pPr>
            <w:r>
              <w:rPr>
                <w:rFonts w:eastAsia="DengXian"/>
                <w:lang w:eastAsia="en-GB"/>
              </w:rPr>
              <w:t>NOTE 1:</w:t>
            </w:r>
            <w:r>
              <w:rPr>
                <w:rFonts w:eastAsia="DengXian"/>
                <w:lang w:eastAsia="en-GB"/>
              </w:rPr>
              <w:tab/>
            </w:r>
            <w:r>
              <w:rPr>
                <w:rFonts w:eastAsia="DengXian"/>
                <w:i/>
                <w:lang w:eastAsia="en-GB"/>
              </w:rPr>
              <w:t xml:space="preserve">DM-RS configuration type </w:t>
            </w:r>
            <w:r>
              <w:rPr>
                <w:rFonts w:eastAsia="DengXian"/>
                <w:lang w:eastAsia="en-GB"/>
              </w:rPr>
              <w:t xml:space="preserve">= 1 with </w:t>
            </w:r>
            <w:r>
              <w:rPr>
                <w:rFonts w:eastAsia="DengXian"/>
                <w:i/>
                <w:lang w:eastAsia="en-GB"/>
              </w:rPr>
              <w:t>DM-RS duration = single-symbol DM-RS</w:t>
            </w:r>
            <w:r>
              <w:rPr>
                <w:rFonts w:eastAsia="DengXian"/>
                <w:lang w:eastAsia="zh-CN"/>
              </w:rPr>
              <w:t xml:space="preserve"> and the number of DM-RS CDM groups without data is 2</w:t>
            </w:r>
            <w:r>
              <w:rPr>
                <w:rFonts w:eastAsia="DengXian"/>
                <w:lang w:eastAsia="en-GB"/>
              </w:rPr>
              <w:t xml:space="preserve">, </w:t>
            </w:r>
            <w:r>
              <w:rPr>
                <w:rFonts w:eastAsia="DengXian"/>
                <w:i/>
                <w:lang w:eastAsia="en-GB"/>
              </w:rPr>
              <w:t>Additional DM-RS position = pos1</w:t>
            </w:r>
            <w:r>
              <w:rPr>
                <w:rFonts w:eastAsia="DengXian"/>
                <w:lang w:eastAsia="en-GB"/>
              </w:rPr>
              <w:t xml:space="preserve"> with </w:t>
            </w:r>
            <w:r>
              <w:rPr>
                <w:rFonts w:eastAsia="DengXian"/>
                <w:i/>
                <w:lang w:eastAsia="zh-CN"/>
              </w:rPr>
              <w:t>l</w:t>
            </w:r>
            <w:r>
              <w:rPr>
                <w:rFonts w:eastAsia="DengXian"/>
                <w:i/>
                <w:vertAlign w:val="subscript"/>
                <w:lang w:eastAsia="zh-CN"/>
              </w:rPr>
              <w:t>0</w:t>
            </w:r>
            <w:r>
              <w:rPr>
                <w:rFonts w:eastAsia="DengXian"/>
                <w:lang w:eastAsia="en-GB"/>
              </w:rPr>
              <w:t xml:space="preserve">= </w:t>
            </w:r>
            <w:r>
              <w:rPr>
                <w:rFonts w:eastAsia="DengXian"/>
                <w:lang w:eastAsia="zh-CN"/>
              </w:rPr>
              <w:t>0</w:t>
            </w:r>
            <w:r>
              <w:rPr>
                <w:rFonts w:eastAsia="DengXian"/>
                <w:lang w:eastAsia="en-GB"/>
              </w:rPr>
              <w:t xml:space="preserve"> </w:t>
            </w:r>
            <w:r>
              <w:rPr>
                <w:rFonts w:eastAsia="DengXian"/>
                <w:lang w:eastAsia="zh-CN"/>
              </w:rPr>
              <w:t xml:space="preserve">and </w:t>
            </w:r>
            <w:r>
              <w:rPr>
                <w:rFonts w:eastAsia="DengXian"/>
                <w:i/>
                <w:lang w:eastAsia="zh-CN"/>
              </w:rPr>
              <w:t xml:space="preserve">l </w:t>
            </w:r>
            <w:r>
              <w:rPr>
                <w:rFonts w:eastAsia="DengXian"/>
                <w:lang w:eastAsia="zh-CN"/>
              </w:rPr>
              <w:t xml:space="preserve">=8 </w:t>
            </w:r>
            <w:r>
              <w:rPr>
                <w:rFonts w:eastAsia="DengXian"/>
                <w:lang w:eastAsia="en-GB"/>
              </w:rPr>
              <w:t>as per Table 6.4.1.1.3-3 of TS 38.211 [9].</w:t>
            </w:r>
          </w:p>
          <w:p w14:paraId="735DE277" w14:textId="77777777" w:rsidR="00A11E45" w:rsidRDefault="00A11E45" w:rsidP="003109DE">
            <w:pPr>
              <w:pStyle w:val="TAN"/>
              <w:rPr>
                <w:rFonts w:eastAsia="DengXian"/>
                <w:lang w:eastAsia="zh-CN"/>
              </w:rPr>
            </w:pPr>
            <w:r>
              <w:rPr>
                <w:rFonts w:eastAsia="DengXian"/>
                <w:lang w:eastAsia="en-GB"/>
              </w:rPr>
              <w:t xml:space="preserve">NOTE </w:t>
            </w:r>
            <w:r>
              <w:rPr>
                <w:rFonts w:eastAsia="DengXian"/>
                <w:lang w:eastAsia="zh-CN"/>
              </w:rPr>
              <w:t>2</w:t>
            </w:r>
            <w:r>
              <w:rPr>
                <w:rFonts w:eastAsia="DengXian"/>
                <w:lang w:eastAsia="en-GB"/>
              </w:rPr>
              <w:t>:</w:t>
            </w:r>
            <w:r>
              <w:rPr>
                <w:rFonts w:eastAsia="DengXian"/>
                <w:lang w:eastAsia="en-GB"/>
              </w:rPr>
              <w:tab/>
            </w:r>
            <w:r>
              <w:rPr>
                <w:rFonts w:eastAsia="DengXian" w:cs="Arial"/>
                <w:lang w:eastAsia="en-GB"/>
              </w:rPr>
              <w:t>Code block size including CRC (bits)</w:t>
            </w:r>
            <w:r>
              <w:rPr>
                <w:rFonts w:eastAsia="DengXian" w:cs="Arial"/>
                <w:lang w:eastAsia="zh-CN"/>
              </w:rPr>
              <w:t xml:space="preserve"> equals to </w:t>
            </w:r>
            <w:r>
              <w:rPr>
                <w:rFonts w:eastAsia="DengXian" w:cs="Arial"/>
                <w:i/>
                <w:lang w:eastAsia="zh-CN"/>
              </w:rPr>
              <w:t>K'</w:t>
            </w:r>
            <w:r>
              <w:rPr>
                <w:rFonts w:eastAsia="DengXian"/>
                <w:lang w:eastAsia="zh-CN"/>
              </w:rPr>
              <w:t xml:space="preserve"> in sub-clause 5.2.2 of TS 38.212 [15].</w:t>
            </w:r>
          </w:p>
          <w:p w14:paraId="73C5E3AB" w14:textId="77777777" w:rsidR="00A11E45" w:rsidRDefault="00A11E45" w:rsidP="003109DE">
            <w:pPr>
              <w:pStyle w:val="TAC"/>
              <w:rPr>
                <w:rFonts w:eastAsia="DengXian"/>
                <w:szCs w:val="18"/>
                <w:lang w:eastAsia="zh-CN"/>
              </w:rPr>
            </w:pPr>
            <w:r>
              <w:rPr>
                <w:rFonts w:eastAsia="DengXian"/>
                <w:lang w:eastAsia="en-GB"/>
              </w:rPr>
              <w:t>NOTE 3:</w:t>
            </w:r>
            <w:r>
              <w:rPr>
                <w:rFonts w:eastAsia="DengXian"/>
                <w:lang w:eastAsia="en-GB"/>
              </w:rPr>
              <w:tab/>
              <w:t>PT-RS configuration</w:t>
            </w:r>
            <w:r>
              <w:rPr>
                <w:rFonts w:eastAsia="DengXian"/>
                <w:lang w:eastAsia="zh-CN"/>
              </w:rPr>
              <w:t xml:space="preserve"> </w:t>
            </w:r>
            <w:r>
              <w:rPr>
                <w:rFonts w:eastAsia="DengXian"/>
                <w:i/>
                <w:lang w:eastAsia="zh-CN"/>
              </w:rPr>
              <w:t>K</w:t>
            </w:r>
            <w:r>
              <w:rPr>
                <w:rFonts w:eastAsia="DengXian"/>
                <w:i/>
                <w:vertAlign w:val="subscript"/>
                <w:lang w:eastAsia="zh-CN"/>
              </w:rPr>
              <w:t>PT-RS</w:t>
            </w:r>
            <w:r>
              <w:rPr>
                <w:rFonts w:eastAsia="DengXian"/>
                <w:i/>
                <w:lang w:eastAsia="zh-CN"/>
              </w:rPr>
              <w:t xml:space="preserve"> =2, L</w:t>
            </w:r>
            <w:r>
              <w:rPr>
                <w:rFonts w:eastAsia="DengXian"/>
                <w:i/>
                <w:vertAlign w:val="subscript"/>
                <w:lang w:eastAsia="zh-CN"/>
              </w:rPr>
              <w:t>PT-RS</w:t>
            </w:r>
            <w:r>
              <w:rPr>
                <w:rFonts w:eastAsia="DengXian"/>
                <w:i/>
                <w:lang w:eastAsia="zh-CN"/>
              </w:rPr>
              <w:t xml:space="preserve"> =1</w:t>
            </w:r>
            <w:r>
              <w:rPr>
                <w:rFonts w:eastAsia="DengXian"/>
                <w:iCs/>
                <w:lang w:eastAsia="zh-CN"/>
              </w:rPr>
              <w:t>.</w:t>
            </w:r>
          </w:p>
        </w:tc>
      </w:tr>
    </w:tbl>
    <w:p w14:paraId="0BAA4D03" w14:textId="77777777" w:rsidR="00A11E45" w:rsidRDefault="00A11E45" w:rsidP="00A11E45">
      <w:pPr>
        <w:overflowPunct w:val="0"/>
        <w:autoSpaceDE w:val="0"/>
        <w:autoSpaceDN w:val="0"/>
        <w:adjustRightInd w:val="0"/>
        <w:textAlignment w:val="baseline"/>
        <w:rPr>
          <w:rFonts w:eastAsia="DengXian"/>
          <w:lang w:eastAsia="en-GB"/>
        </w:rPr>
      </w:pPr>
    </w:p>
    <w:p w14:paraId="1F592497" w14:textId="77777777" w:rsidR="00A11E45" w:rsidRDefault="00A11E45" w:rsidP="00A11E45">
      <w:pPr>
        <w:keepNext/>
        <w:keepLines/>
        <w:pBdr>
          <w:top w:val="single" w:sz="12" w:space="3" w:color="auto"/>
        </w:pBdr>
        <w:spacing w:before="240"/>
        <w:ind w:left="1134" w:hanging="1134"/>
        <w:outlineLvl w:val="0"/>
        <w:rPr>
          <w:rFonts w:ascii="Arial" w:eastAsia="DengXian" w:hAnsi="Arial"/>
          <w:sz w:val="36"/>
          <w:lang w:eastAsia="zh-CN"/>
        </w:rPr>
      </w:pPr>
      <w:r>
        <w:rPr>
          <w:rFonts w:ascii="Arial" w:eastAsia="DengXian" w:hAnsi="Arial"/>
          <w:sz w:val="36"/>
          <w:lang w:eastAsia="en-GB"/>
        </w:rPr>
        <w:t>A.13</w:t>
      </w:r>
      <w:r>
        <w:rPr>
          <w:rFonts w:ascii="Arial" w:eastAsia="DengXian" w:hAnsi="Arial"/>
          <w:sz w:val="36"/>
          <w:lang w:eastAsia="en-GB"/>
        </w:rPr>
        <w:tab/>
        <w:t>Fixed Reference Channels for performance requirements (64QAM, R=948/1024)</w:t>
      </w:r>
    </w:p>
    <w:p w14:paraId="183781CE" w14:textId="77777777" w:rsidR="00F208FD" w:rsidRPr="007A6589" w:rsidRDefault="00F208FD" w:rsidP="00F208FD">
      <w:pPr>
        <w:pStyle w:val="NO"/>
        <w:rPr>
          <w:ins w:id="92" w:author="Tetsu Ikeda" w:date="2024-05-13T09:57:00Z"/>
        </w:rPr>
      </w:pPr>
      <w:ins w:id="93" w:author="Tetsu Ikeda" w:date="2024-05-13T09:57:00Z">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ins>
    </w:p>
    <w:p w14:paraId="39DD66AF" w14:textId="77777777" w:rsidR="00A11E45" w:rsidRDefault="00A11E45" w:rsidP="00A11E45">
      <w:pPr>
        <w:overflowPunct w:val="0"/>
        <w:autoSpaceDE w:val="0"/>
        <w:autoSpaceDN w:val="0"/>
        <w:adjustRightInd w:val="0"/>
        <w:textAlignment w:val="baseline"/>
        <w:rPr>
          <w:rFonts w:eastAsia="DengXian"/>
          <w:lang w:eastAsia="zh-CN"/>
        </w:rPr>
      </w:pPr>
      <w:r>
        <w:rPr>
          <w:rFonts w:eastAsia="DengXian"/>
          <w:lang w:eastAsia="en-GB"/>
        </w:rPr>
        <w:t xml:space="preserve">The parameters for the reference measurement channels are specified in </w:t>
      </w:r>
      <w:r>
        <w:rPr>
          <w:rFonts w:eastAsia="DengXian"/>
          <w:lang w:eastAsia="zh-CN"/>
        </w:rPr>
        <w:t xml:space="preserve">table A.13-1 </w:t>
      </w:r>
      <w:r>
        <w:rPr>
          <w:rFonts w:eastAsia="DengXian"/>
          <w:lang w:eastAsia="en-GB"/>
        </w:rPr>
        <w:t>for FR1 PUSCH performance requirements</w:t>
      </w:r>
      <w:r>
        <w:rPr>
          <w:rFonts w:eastAsia="DengXian"/>
          <w:lang w:eastAsia="zh-CN"/>
        </w:rPr>
        <w:t>:</w:t>
      </w:r>
    </w:p>
    <w:p w14:paraId="7DB91964" w14:textId="77777777" w:rsidR="00A11E45" w:rsidRDefault="00A11E45" w:rsidP="00A11E45">
      <w:pPr>
        <w:ind w:left="568" w:hanging="284"/>
        <w:rPr>
          <w:rFonts w:eastAsia="DengXian"/>
          <w:lang w:eastAsia="en-GB"/>
        </w:rPr>
      </w:pPr>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A.13-</w:t>
      </w:r>
      <w:r>
        <w:rPr>
          <w:rFonts w:eastAsia="DengXian"/>
          <w:lang w:eastAsia="zh-CN"/>
        </w:rPr>
        <w:t>1</w:t>
      </w:r>
      <w:r>
        <w:rPr>
          <w:rFonts w:eastAsia="DengXian"/>
          <w:lang w:eastAsia="en-GB"/>
        </w:rPr>
        <w:t xml:space="preserve"> for FR1 PUSCH </w:t>
      </w:r>
      <w:r>
        <w:rPr>
          <w:rFonts w:eastAsia="DengXian"/>
          <w:lang w:eastAsia="zh-CN"/>
        </w:rPr>
        <w:t xml:space="preserve">with transform precoding disabled, </w:t>
      </w:r>
      <w:r>
        <w:rPr>
          <w:rFonts w:eastAsia="DengXian"/>
          <w:i/>
          <w:lang w:eastAsia="zh-CN"/>
        </w:rPr>
        <w:t>Additional DM-RS position = pos1</w:t>
      </w:r>
      <w:r>
        <w:rPr>
          <w:rFonts w:eastAsia="DengXian"/>
          <w:lang w:eastAsia="zh-CN"/>
        </w:rPr>
        <w:t xml:space="preserve"> and 1 transmission layer.</w:t>
      </w:r>
    </w:p>
    <w:p w14:paraId="41101F05" w14:textId="77777777" w:rsidR="00A11E45" w:rsidRDefault="00A11E45" w:rsidP="00A11E45">
      <w:pPr>
        <w:keepNext/>
        <w:keepLines/>
        <w:spacing w:before="60"/>
        <w:jc w:val="center"/>
        <w:rPr>
          <w:rFonts w:ascii="Arial" w:eastAsia="DengXian" w:hAnsi="Arial"/>
          <w:b/>
          <w:lang w:eastAsia="zh-CN"/>
        </w:rPr>
      </w:pPr>
      <w:r>
        <w:rPr>
          <w:rFonts w:ascii="Arial" w:eastAsia="DengXian" w:hAnsi="Arial"/>
          <w:b/>
          <w:lang w:eastAsia="zh-CN"/>
        </w:rPr>
        <w:lastRenderedPageBreak/>
        <w:t>Table A.13-1: FRC parameters for FR1 PUSCH performance requirements, transform precoding disabled, Additional DM-RS position = pos1 and 1 transmission layer (</w:t>
      </w:r>
      <w:r>
        <w:rPr>
          <w:rFonts w:ascii="Arial" w:eastAsia="DengXian" w:hAnsi="Arial"/>
          <w:b/>
          <w:lang w:eastAsia="en-GB"/>
        </w:rPr>
        <w:t>64QAM, R=948/1024</w:t>
      </w:r>
      <w:r>
        <w:rPr>
          <w:rFonts w:ascii="Arial" w:eastAsia="DengXi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1942"/>
        <w:gridCol w:w="1942"/>
      </w:tblGrid>
      <w:tr w:rsidR="00A11E45" w14:paraId="16E4155B"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2282C8E0" w14:textId="77777777" w:rsidR="00A11E45" w:rsidRDefault="00A11E45" w:rsidP="003109DE">
            <w:pPr>
              <w:keepNext/>
              <w:keepLines/>
              <w:spacing w:after="0"/>
              <w:jc w:val="center"/>
              <w:rPr>
                <w:rFonts w:ascii="Arial" w:eastAsia="DengXian" w:hAnsi="Arial"/>
                <w:b/>
                <w:sz w:val="18"/>
                <w:lang w:eastAsia="zh-CN"/>
              </w:rPr>
            </w:pPr>
            <w:r>
              <w:rPr>
                <w:rFonts w:ascii="Arial" w:eastAsia="DengXian" w:hAnsi="Arial"/>
                <w:b/>
                <w:sz w:val="18"/>
                <w:lang w:eastAsia="zh-CN"/>
              </w:rPr>
              <w:t>Reference channel</w:t>
            </w:r>
          </w:p>
        </w:tc>
        <w:tc>
          <w:tcPr>
            <w:tcW w:w="1942" w:type="dxa"/>
            <w:tcBorders>
              <w:top w:val="single" w:sz="4" w:space="0" w:color="auto"/>
              <w:left w:val="single" w:sz="4" w:space="0" w:color="auto"/>
              <w:bottom w:val="single" w:sz="4" w:space="0" w:color="auto"/>
              <w:right w:val="single" w:sz="4" w:space="0" w:color="auto"/>
            </w:tcBorders>
            <w:vAlign w:val="center"/>
          </w:tcPr>
          <w:p w14:paraId="0E610CD9" w14:textId="77777777" w:rsidR="00A11E45" w:rsidRDefault="00A11E45" w:rsidP="003109DE">
            <w:pPr>
              <w:keepNext/>
              <w:keepLines/>
              <w:spacing w:after="0"/>
              <w:jc w:val="center"/>
              <w:rPr>
                <w:rFonts w:ascii="Arial" w:eastAsia="DengXian" w:hAnsi="Arial"/>
                <w:b/>
                <w:sz w:val="18"/>
                <w:lang w:eastAsia="zh-CN"/>
              </w:rPr>
            </w:pPr>
            <w:r>
              <w:rPr>
                <w:rFonts w:ascii="Arial" w:eastAsia="DengXian" w:hAnsi="Arial"/>
                <w:b/>
                <w:sz w:val="18"/>
                <w:lang w:eastAsia="zh-CN"/>
              </w:rPr>
              <w:t>G-FR1-Ay-1</w:t>
            </w:r>
          </w:p>
        </w:tc>
        <w:tc>
          <w:tcPr>
            <w:tcW w:w="1942" w:type="dxa"/>
            <w:tcBorders>
              <w:top w:val="single" w:sz="4" w:space="0" w:color="auto"/>
              <w:left w:val="single" w:sz="4" w:space="0" w:color="auto"/>
              <w:bottom w:val="single" w:sz="4" w:space="0" w:color="auto"/>
              <w:right w:val="single" w:sz="4" w:space="0" w:color="auto"/>
            </w:tcBorders>
            <w:vAlign w:val="center"/>
          </w:tcPr>
          <w:p w14:paraId="3C36A1A5" w14:textId="77777777" w:rsidR="00A11E45" w:rsidRDefault="00A11E45" w:rsidP="003109DE">
            <w:pPr>
              <w:keepNext/>
              <w:keepLines/>
              <w:spacing w:after="0"/>
              <w:jc w:val="center"/>
              <w:rPr>
                <w:rFonts w:ascii="Arial" w:eastAsia="DengXian" w:hAnsi="Arial"/>
                <w:b/>
                <w:sz w:val="18"/>
                <w:lang w:eastAsia="zh-CN"/>
              </w:rPr>
            </w:pPr>
            <w:r>
              <w:rPr>
                <w:rFonts w:ascii="Arial" w:eastAsia="DengXian" w:hAnsi="Arial"/>
                <w:b/>
                <w:sz w:val="18"/>
                <w:lang w:eastAsia="zh-CN"/>
              </w:rPr>
              <w:t>G-FR1-Ay-2</w:t>
            </w:r>
          </w:p>
        </w:tc>
      </w:tr>
      <w:tr w:rsidR="00A11E45" w14:paraId="6499CB7C"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4713F270"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zh-CN"/>
              </w:rPr>
              <w:t>Subcarrier spacing [kHz]</w:t>
            </w:r>
          </w:p>
        </w:tc>
        <w:tc>
          <w:tcPr>
            <w:tcW w:w="1942" w:type="dxa"/>
            <w:tcBorders>
              <w:top w:val="single" w:sz="4" w:space="0" w:color="auto"/>
              <w:left w:val="single" w:sz="4" w:space="0" w:color="auto"/>
              <w:bottom w:val="single" w:sz="4" w:space="0" w:color="auto"/>
              <w:right w:val="single" w:sz="4" w:space="0" w:color="auto"/>
            </w:tcBorders>
            <w:vAlign w:val="center"/>
          </w:tcPr>
          <w:p w14:paraId="63489D3C"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15</w:t>
            </w:r>
          </w:p>
        </w:tc>
        <w:tc>
          <w:tcPr>
            <w:tcW w:w="1942" w:type="dxa"/>
            <w:tcBorders>
              <w:top w:val="single" w:sz="4" w:space="0" w:color="auto"/>
              <w:left w:val="single" w:sz="4" w:space="0" w:color="auto"/>
              <w:bottom w:val="single" w:sz="4" w:space="0" w:color="auto"/>
              <w:right w:val="single" w:sz="4" w:space="0" w:color="auto"/>
            </w:tcBorders>
            <w:vAlign w:val="center"/>
          </w:tcPr>
          <w:p w14:paraId="73C4EBDF"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3</w:t>
            </w:r>
            <w:r>
              <w:rPr>
                <w:rFonts w:ascii="Arial" w:eastAsia="DengXian" w:hAnsi="Arial"/>
                <w:sz w:val="18"/>
                <w:lang w:eastAsia="zh-CN"/>
              </w:rPr>
              <w:t>0</w:t>
            </w:r>
          </w:p>
        </w:tc>
      </w:tr>
      <w:tr w:rsidR="00A11E45" w14:paraId="1D52939E"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7B204F73"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Allocated resource blocks</w:t>
            </w:r>
          </w:p>
        </w:tc>
        <w:tc>
          <w:tcPr>
            <w:tcW w:w="1942" w:type="dxa"/>
            <w:tcBorders>
              <w:top w:val="single" w:sz="4" w:space="0" w:color="auto"/>
              <w:left w:val="single" w:sz="4" w:space="0" w:color="auto"/>
              <w:bottom w:val="single" w:sz="4" w:space="0" w:color="auto"/>
              <w:right w:val="single" w:sz="4" w:space="0" w:color="auto"/>
            </w:tcBorders>
            <w:vAlign w:val="center"/>
          </w:tcPr>
          <w:p w14:paraId="2194F533" w14:textId="77777777" w:rsidR="00A11E45" w:rsidRDefault="00A11E45" w:rsidP="003109DE">
            <w:pPr>
              <w:keepNext/>
              <w:keepLines/>
              <w:spacing w:after="0"/>
              <w:jc w:val="center"/>
              <w:rPr>
                <w:rFonts w:ascii="Arial" w:eastAsia="游明朝" w:hAnsi="Arial"/>
                <w:sz w:val="18"/>
                <w:lang w:eastAsia="en-GB"/>
              </w:rPr>
            </w:pPr>
            <w:r>
              <w:rPr>
                <w:rFonts w:ascii="Arial" w:eastAsia="DengXian" w:hAnsi="Arial"/>
                <w:sz w:val="18"/>
                <w:lang w:eastAsia="en-GB"/>
              </w:rPr>
              <w:t>25</w:t>
            </w:r>
          </w:p>
        </w:tc>
        <w:tc>
          <w:tcPr>
            <w:tcW w:w="1942" w:type="dxa"/>
            <w:tcBorders>
              <w:top w:val="single" w:sz="4" w:space="0" w:color="auto"/>
              <w:left w:val="single" w:sz="4" w:space="0" w:color="auto"/>
              <w:bottom w:val="single" w:sz="4" w:space="0" w:color="auto"/>
              <w:right w:val="single" w:sz="4" w:space="0" w:color="auto"/>
            </w:tcBorders>
            <w:vAlign w:val="center"/>
          </w:tcPr>
          <w:p w14:paraId="6A8F7A45"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2</w:t>
            </w:r>
            <w:r>
              <w:rPr>
                <w:rFonts w:ascii="Arial" w:eastAsia="DengXian" w:hAnsi="Arial"/>
                <w:sz w:val="18"/>
                <w:lang w:eastAsia="zh-CN"/>
              </w:rPr>
              <w:t>4</w:t>
            </w:r>
          </w:p>
        </w:tc>
      </w:tr>
      <w:tr w:rsidR="00A11E45" w14:paraId="1A782165"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03F5D31E"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zh-CN"/>
              </w:rPr>
              <w:t>CP-OFDM Symbols per slot (Note 1)</w:t>
            </w:r>
          </w:p>
        </w:tc>
        <w:tc>
          <w:tcPr>
            <w:tcW w:w="1942" w:type="dxa"/>
            <w:tcBorders>
              <w:top w:val="single" w:sz="4" w:space="0" w:color="auto"/>
              <w:left w:val="single" w:sz="4" w:space="0" w:color="auto"/>
              <w:bottom w:val="single" w:sz="4" w:space="0" w:color="auto"/>
              <w:right w:val="single" w:sz="4" w:space="0" w:color="auto"/>
            </w:tcBorders>
            <w:vAlign w:val="center"/>
          </w:tcPr>
          <w:p w14:paraId="08B0DAA7"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12</w:t>
            </w:r>
          </w:p>
        </w:tc>
        <w:tc>
          <w:tcPr>
            <w:tcW w:w="1942" w:type="dxa"/>
            <w:tcBorders>
              <w:top w:val="single" w:sz="4" w:space="0" w:color="auto"/>
              <w:left w:val="single" w:sz="4" w:space="0" w:color="auto"/>
              <w:bottom w:val="single" w:sz="4" w:space="0" w:color="auto"/>
              <w:right w:val="single" w:sz="4" w:space="0" w:color="auto"/>
            </w:tcBorders>
            <w:vAlign w:val="center"/>
          </w:tcPr>
          <w:p w14:paraId="03C0E75A"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2</w:t>
            </w:r>
          </w:p>
        </w:tc>
      </w:tr>
      <w:tr w:rsidR="00A11E45" w14:paraId="50F7053F"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0DA5CDED"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Modulation</w:t>
            </w:r>
          </w:p>
        </w:tc>
        <w:tc>
          <w:tcPr>
            <w:tcW w:w="1942" w:type="dxa"/>
            <w:tcBorders>
              <w:top w:val="single" w:sz="4" w:space="0" w:color="auto"/>
              <w:left w:val="single" w:sz="4" w:space="0" w:color="auto"/>
              <w:bottom w:val="single" w:sz="4" w:space="0" w:color="auto"/>
              <w:right w:val="single" w:sz="4" w:space="0" w:color="auto"/>
            </w:tcBorders>
            <w:vAlign w:val="center"/>
          </w:tcPr>
          <w:p w14:paraId="2CD9B359"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64QAM</w:t>
            </w:r>
          </w:p>
        </w:tc>
        <w:tc>
          <w:tcPr>
            <w:tcW w:w="1942" w:type="dxa"/>
            <w:tcBorders>
              <w:top w:val="single" w:sz="4" w:space="0" w:color="auto"/>
              <w:left w:val="single" w:sz="4" w:space="0" w:color="auto"/>
              <w:bottom w:val="single" w:sz="4" w:space="0" w:color="auto"/>
              <w:right w:val="single" w:sz="4" w:space="0" w:color="auto"/>
            </w:tcBorders>
            <w:vAlign w:val="center"/>
          </w:tcPr>
          <w:p w14:paraId="36C2244A"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64QAM</w:t>
            </w:r>
          </w:p>
        </w:tc>
      </w:tr>
      <w:tr w:rsidR="00A11E45" w14:paraId="16EB7C65"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2F911DFA"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Code rate</w:t>
            </w:r>
            <w:r>
              <w:rPr>
                <w:rFonts w:ascii="Arial" w:eastAsia="DengXian" w:hAnsi="Arial"/>
                <w:sz w:val="18"/>
                <w:lang w:eastAsia="zh-CN"/>
              </w:rPr>
              <w:t xml:space="preserve"> (Note 2)</w:t>
            </w:r>
          </w:p>
        </w:tc>
        <w:tc>
          <w:tcPr>
            <w:tcW w:w="1942" w:type="dxa"/>
            <w:tcBorders>
              <w:top w:val="single" w:sz="4" w:space="0" w:color="auto"/>
              <w:left w:val="single" w:sz="4" w:space="0" w:color="auto"/>
              <w:bottom w:val="single" w:sz="4" w:space="0" w:color="auto"/>
              <w:right w:val="single" w:sz="4" w:space="0" w:color="auto"/>
            </w:tcBorders>
            <w:vAlign w:val="center"/>
          </w:tcPr>
          <w:p w14:paraId="6D37BC5C"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948/1024</w:t>
            </w:r>
          </w:p>
        </w:tc>
        <w:tc>
          <w:tcPr>
            <w:tcW w:w="1942" w:type="dxa"/>
            <w:tcBorders>
              <w:top w:val="single" w:sz="4" w:space="0" w:color="auto"/>
              <w:left w:val="single" w:sz="4" w:space="0" w:color="auto"/>
              <w:bottom w:val="single" w:sz="4" w:space="0" w:color="auto"/>
              <w:right w:val="single" w:sz="4" w:space="0" w:color="auto"/>
            </w:tcBorders>
            <w:vAlign w:val="center"/>
          </w:tcPr>
          <w:p w14:paraId="0E420CA3"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948/1024</w:t>
            </w:r>
          </w:p>
        </w:tc>
      </w:tr>
      <w:tr w:rsidR="00A11E45" w14:paraId="01DCF4BB"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630FE47D"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Payload size (bits)</w:t>
            </w:r>
          </w:p>
        </w:tc>
        <w:tc>
          <w:tcPr>
            <w:tcW w:w="1942" w:type="dxa"/>
            <w:tcBorders>
              <w:top w:val="single" w:sz="4" w:space="0" w:color="auto"/>
              <w:left w:val="single" w:sz="4" w:space="0" w:color="auto"/>
              <w:bottom w:val="single" w:sz="4" w:space="0" w:color="auto"/>
              <w:right w:val="single" w:sz="4" w:space="0" w:color="auto"/>
            </w:tcBorders>
            <w:vAlign w:val="center"/>
          </w:tcPr>
          <w:p w14:paraId="73BD7948"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19968</w:t>
            </w:r>
          </w:p>
        </w:tc>
        <w:tc>
          <w:tcPr>
            <w:tcW w:w="1942" w:type="dxa"/>
            <w:tcBorders>
              <w:top w:val="single" w:sz="4" w:space="0" w:color="auto"/>
              <w:left w:val="single" w:sz="4" w:space="0" w:color="auto"/>
              <w:bottom w:val="single" w:sz="4" w:space="0" w:color="auto"/>
              <w:right w:val="single" w:sz="4" w:space="0" w:color="auto"/>
            </w:tcBorders>
            <w:vAlign w:val="center"/>
          </w:tcPr>
          <w:p w14:paraId="46E2B23F"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8960</w:t>
            </w:r>
          </w:p>
        </w:tc>
      </w:tr>
      <w:tr w:rsidR="00A11E45" w14:paraId="73E168D8"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14A5553F" w14:textId="77777777" w:rsidR="00A11E45" w:rsidRDefault="00A11E45" w:rsidP="003109DE">
            <w:pPr>
              <w:keepNext/>
              <w:keepLines/>
              <w:spacing w:after="0"/>
              <w:jc w:val="center"/>
              <w:rPr>
                <w:rFonts w:ascii="Arial" w:eastAsia="DengXian" w:hAnsi="Arial"/>
                <w:sz w:val="18"/>
                <w:szCs w:val="22"/>
                <w:lang w:eastAsia="en-GB"/>
              </w:rPr>
            </w:pPr>
            <w:r>
              <w:rPr>
                <w:rFonts w:ascii="Arial" w:eastAsia="DengXian" w:hAnsi="Arial"/>
                <w:sz w:val="18"/>
                <w:szCs w:val="22"/>
                <w:lang w:eastAsia="en-GB"/>
              </w:rPr>
              <w:t>Transport block CRC (bits)</w:t>
            </w:r>
          </w:p>
        </w:tc>
        <w:tc>
          <w:tcPr>
            <w:tcW w:w="1942" w:type="dxa"/>
            <w:tcBorders>
              <w:top w:val="single" w:sz="4" w:space="0" w:color="auto"/>
              <w:left w:val="single" w:sz="4" w:space="0" w:color="auto"/>
              <w:bottom w:val="single" w:sz="4" w:space="0" w:color="auto"/>
              <w:right w:val="single" w:sz="4" w:space="0" w:color="auto"/>
            </w:tcBorders>
            <w:vAlign w:val="center"/>
          </w:tcPr>
          <w:p w14:paraId="25C404EB"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24</w:t>
            </w:r>
          </w:p>
        </w:tc>
        <w:tc>
          <w:tcPr>
            <w:tcW w:w="1942" w:type="dxa"/>
            <w:tcBorders>
              <w:top w:val="single" w:sz="4" w:space="0" w:color="auto"/>
              <w:left w:val="single" w:sz="4" w:space="0" w:color="auto"/>
              <w:bottom w:val="single" w:sz="4" w:space="0" w:color="auto"/>
              <w:right w:val="single" w:sz="4" w:space="0" w:color="auto"/>
            </w:tcBorders>
            <w:vAlign w:val="center"/>
          </w:tcPr>
          <w:p w14:paraId="6BFD6A3C"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24</w:t>
            </w:r>
          </w:p>
        </w:tc>
      </w:tr>
      <w:tr w:rsidR="00A11E45" w14:paraId="6AA8E3F9"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298019C9"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Code block CRC size (bits)</w:t>
            </w:r>
          </w:p>
        </w:tc>
        <w:tc>
          <w:tcPr>
            <w:tcW w:w="1942" w:type="dxa"/>
            <w:tcBorders>
              <w:top w:val="single" w:sz="4" w:space="0" w:color="auto"/>
              <w:left w:val="single" w:sz="4" w:space="0" w:color="auto"/>
              <w:bottom w:val="single" w:sz="4" w:space="0" w:color="auto"/>
              <w:right w:val="single" w:sz="4" w:space="0" w:color="auto"/>
            </w:tcBorders>
            <w:vAlign w:val="center"/>
          </w:tcPr>
          <w:p w14:paraId="3269FC7A"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24</w:t>
            </w:r>
          </w:p>
        </w:tc>
        <w:tc>
          <w:tcPr>
            <w:tcW w:w="1942" w:type="dxa"/>
            <w:tcBorders>
              <w:top w:val="single" w:sz="4" w:space="0" w:color="auto"/>
              <w:left w:val="single" w:sz="4" w:space="0" w:color="auto"/>
              <w:bottom w:val="single" w:sz="4" w:space="0" w:color="auto"/>
              <w:right w:val="single" w:sz="4" w:space="0" w:color="auto"/>
            </w:tcBorders>
            <w:vAlign w:val="center"/>
          </w:tcPr>
          <w:p w14:paraId="2707A099"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24</w:t>
            </w:r>
          </w:p>
        </w:tc>
      </w:tr>
      <w:tr w:rsidR="00A11E45" w14:paraId="3BF1DEC4"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6C3EB1DA"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Number of code blocks - C</w:t>
            </w:r>
          </w:p>
        </w:tc>
        <w:tc>
          <w:tcPr>
            <w:tcW w:w="1942" w:type="dxa"/>
            <w:tcBorders>
              <w:top w:val="single" w:sz="4" w:space="0" w:color="auto"/>
              <w:left w:val="single" w:sz="4" w:space="0" w:color="auto"/>
              <w:bottom w:val="single" w:sz="4" w:space="0" w:color="auto"/>
              <w:right w:val="single" w:sz="4" w:space="0" w:color="auto"/>
            </w:tcBorders>
            <w:vAlign w:val="center"/>
          </w:tcPr>
          <w:p w14:paraId="3C39F5B3"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3</w:t>
            </w:r>
          </w:p>
        </w:tc>
        <w:tc>
          <w:tcPr>
            <w:tcW w:w="1942" w:type="dxa"/>
            <w:tcBorders>
              <w:top w:val="single" w:sz="4" w:space="0" w:color="auto"/>
              <w:left w:val="single" w:sz="4" w:space="0" w:color="auto"/>
              <w:bottom w:val="single" w:sz="4" w:space="0" w:color="auto"/>
              <w:right w:val="single" w:sz="4" w:space="0" w:color="auto"/>
            </w:tcBorders>
            <w:vAlign w:val="center"/>
          </w:tcPr>
          <w:p w14:paraId="1693B776"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3</w:t>
            </w:r>
          </w:p>
        </w:tc>
      </w:tr>
      <w:tr w:rsidR="00A11E45" w14:paraId="75C8678D"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48FBE82F"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Code block size</w:t>
            </w:r>
            <w:r>
              <w:rPr>
                <w:rFonts w:ascii="Arial" w:eastAsia="DengXian" w:hAnsi="Arial"/>
                <w:sz w:val="18"/>
                <w:lang w:eastAsia="zh-CN"/>
              </w:rPr>
              <w:t xml:space="preserve"> </w:t>
            </w:r>
            <w:r>
              <w:rPr>
                <w:rFonts w:ascii="Arial" w:eastAsia="Malgun Gothic" w:hAnsi="Arial" w:cs="Arial"/>
                <w:sz w:val="18"/>
                <w:lang w:eastAsia="en-GB"/>
              </w:rPr>
              <w:t>including CRC</w:t>
            </w:r>
            <w:r>
              <w:rPr>
                <w:rFonts w:ascii="Arial" w:eastAsia="DengXian" w:hAnsi="Arial"/>
                <w:sz w:val="18"/>
                <w:lang w:eastAsia="en-GB"/>
              </w:rPr>
              <w:t xml:space="preserve"> (bits)</w:t>
            </w:r>
            <w:r>
              <w:rPr>
                <w:rFonts w:ascii="Arial" w:eastAsia="DengXian" w:hAnsi="Arial"/>
                <w:sz w:val="18"/>
                <w:lang w:eastAsia="zh-CN"/>
              </w:rPr>
              <w:t xml:space="preserve"> </w:t>
            </w:r>
            <w:r>
              <w:rPr>
                <w:rFonts w:ascii="Arial" w:eastAsia="DengXian" w:hAnsi="Arial" w:cs="Arial"/>
                <w:sz w:val="18"/>
                <w:lang w:eastAsia="zh-CN"/>
              </w:rPr>
              <w:t>(Note 2)</w:t>
            </w:r>
          </w:p>
        </w:tc>
        <w:tc>
          <w:tcPr>
            <w:tcW w:w="1942" w:type="dxa"/>
            <w:tcBorders>
              <w:top w:val="single" w:sz="4" w:space="0" w:color="auto"/>
              <w:left w:val="single" w:sz="4" w:space="0" w:color="auto"/>
              <w:bottom w:val="single" w:sz="4" w:space="0" w:color="auto"/>
              <w:right w:val="single" w:sz="4" w:space="0" w:color="auto"/>
            </w:tcBorders>
            <w:vAlign w:val="center"/>
          </w:tcPr>
          <w:p w14:paraId="03072AE5"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6688</w:t>
            </w:r>
          </w:p>
        </w:tc>
        <w:tc>
          <w:tcPr>
            <w:tcW w:w="1942" w:type="dxa"/>
            <w:tcBorders>
              <w:top w:val="single" w:sz="4" w:space="0" w:color="auto"/>
              <w:left w:val="single" w:sz="4" w:space="0" w:color="auto"/>
              <w:bottom w:val="single" w:sz="4" w:space="0" w:color="auto"/>
              <w:right w:val="single" w:sz="4" w:space="0" w:color="auto"/>
            </w:tcBorders>
            <w:vAlign w:val="center"/>
          </w:tcPr>
          <w:p w14:paraId="4505422C"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6</w:t>
            </w:r>
            <w:r>
              <w:rPr>
                <w:rFonts w:ascii="Arial" w:eastAsia="DengXian" w:hAnsi="Arial"/>
                <w:sz w:val="18"/>
                <w:lang w:eastAsia="zh-CN"/>
              </w:rPr>
              <w:t>352</w:t>
            </w:r>
          </w:p>
        </w:tc>
      </w:tr>
      <w:tr w:rsidR="00A11E45" w14:paraId="12EA752E"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24398DB3"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 xml:space="preserve">Total number of bits per </w:t>
            </w:r>
            <w:r>
              <w:rPr>
                <w:rFonts w:ascii="Arial" w:eastAsia="DengXian" w:hAnsi="Arial"/>
                <w:sz w:val="18"/>
                <w:lang w:eastAsia="zh-CN"/>
              </w:rPr>
              <w:t>slot</w:t>
            </w:r>
          </w:p>
        </w:tc>
        <w:tc>
          <w:tcPr>
            <w:tcW w:w="1942" w:type="dxa"/>
            <w:tcBorders>
              <w:top w:val="single" w:sz="4" w:space="0" w:color="auto"/>
              <w:left w:val="single" w:sz="4" w:space="0" w:color="auto"/>
              <w:bottom w:val="single" w:sz="4" w:space="0" w:color="auto"/>
              <w:right w:val="single" w:sz="4" w:space="0" w:color="auto"/>
            </w:tcBorders>
            <w:vAlign w:val="center"/>
          </w:tcPr>
          <w:p w14:paraId="4EFDE112"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21600</w:t>
            </w:r>
          </w:p>
        </w:tc>
        <w:tc>
          <w:tcPr>
            <w:tcW w:w="1942" w:type="dxa"/>
            <w:tcBorders>
              <w:top w:val="single" w:sz="4" w:space="0" w:color="auto"/>
              <w:left w:val="single" w:sz="4" w:space="0" w:color="auto"/>
              <w:bottom w:val="single" w:sz="4" w:space="0" w:color="auto"/>
              <w:right w:val="single" w:sz="4" w:space="0" w:color="auto"/>
            </w:tcBorders>
            <w:vAlign w:val="center"/>
          </w:tcPr>
          <w:p w14:paraId="7CB04F98"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20736</w:t>
            </w:r>
          </w:p>
        </w:tc>
      </w:tr>
      <w:tr w:rsidR="00A11E45" w14:paraId="3FD5213E"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479E1C09"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 xml:space="preserve">Total symbols per </w:t>
            </w:r>
            <w:r>
              <w:rPr>
                <w:rFonts w:ascii="Arial" w:eastAsia="DengXian" w:hAnsi="Arial"/>
                <w:sz w:val="18"/>
                <w:lang w:eastAsia="zh-CN"/>
              </w:rPr>
              <w:t>slot</w:t>
            </w:r>
          </w:p>
        </w:tc>
        <w:tc>
          <w:tcPr>
            <w:tcW w:w="1942" w:type="dxa"/>
            <w:tcBorders>
              <w:top w:val="single" w:sz="4" w:space="0" w:color="auto"/>
              <w:left w:val="single" w:sz="4" w:space="0" w:color="auto"/>
              <w:bottom w:val="single" w:sz="4" w:space="0" w:color="auto"/>
              <w:right w:val="single" w:sz="4" w:space="0" w:color="auto"/>
            </w:tcBorders>
            <w:vAlign w:val="center"/>
          </w:tcPr>
          <w:p w14:paraId="17A65333"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3600</w:t>
            </w:r>
          </w:p>
        </w:tc>
        <w:tc>
          <w:tcPr>
            <w:tcW w:w="1942" w:type="dxa"/>
            <w:tcBorders>
              <w:top w:val="single" w:sz="4" w:space="0" w:color="auto"/>
              <w:left w:val="single" w:sz="4" w:space="0" w:color="auto"/>
              <w:bottom w:val="single" w:sz="4" w:space="0" w:color="auto"/>
              <w:right w:val="single" w:sz="4" w:space="0" w:color="auto"/>
            </w:tcBorders>
            <w:vAlign w:val="center"/>
          </w:tcPr>
          <w:p w14:paraId="62D27B68"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3</w:t>
            </w:r>
            <w:r>
              <w:rPr>
                <w:rFonts w:ascii="Arial" w:eastAsia="DengXian" w:hAnsi="Arial"/>
                <w:sz w:val="18"/>
                <w:lang w:eastAsia="zh-CN"/>
              </w:rPr>
              <w:t>456</w:t>
            </w:r>
          </w:p>
        </w:tc>
      </w:tr>
      <w:tr w:rsidR="00A11E45" w14:paraId="39BF03CE" w14:textId="77777777" w:rsidTr="003109DE">
        <w:trPr>
          <w:cantSplit/>
          <w:jc w:val="center"/>
        </w:trPr>
        <w:tc>
          <w:tcPr>
            <w:tcW w:w="8033" w:type="dxa"/>
            <w:gridSpan w:val="3"/>
            <w:tcBorders>
              <w:top w:val="single" w:sz="4" w:space="0" w:color="auto"/>
              <w:left w:val="single" w:sz="4" w:space="0" w:color="auto"/>
              <w:bottom w:val="single" w:sz="4" w:space="0" w:color="auto"/>
              <w:right w:val="single" w:sz="4" w:space="0" w:color="auto"/>
            </w:tcBorders>
            <w:vAlign w:val="center"/>
          </w:tcPr>
          <w:p w14:paraId="6E6926E8" w14:textId="77777777" w:rsidR="00A11E45" w:rsidRDefault="00A11E45" w:rsidP="003109DE">
            <w:pPr>
              <w:keepNext/>
              <w:keepLines/>
              <w:spacing w:after="0"/>
              <w:ind w:left="851" w:hanging="851"/>
              <w:rPr>
                <w:rFonts w:ascii="Arial" w:eastAsia="DengXian" w:hAnsi="Arial"/>
                <w:sz w:val="18"/>
                <w:lang w:eastAsia="zh-CN"/>
              </w:rPr>
            </w:pPr>
            <w:r>
              <w:rPr>
                <w:rFonts w:ascii="Arial" w:eastAsia="DengXian" w:hAnsi="Arial"/>
                <w:sz w:val="18"/>
                <w:lang w:eastAsia="en-GB"/>
              </w:rPr>
              <w:t>NOTE 1:</w:t>
            </w:r>
            <w:r>
              <w:rPr>
                <w:rFonts w:ascii="Arial" w:eastAsia="DengXian" w:hAnsi="Arial"/>
                <w:sz w:val="18"/>
                <w:lang w:eastAsia="en-GB"/>
              </w:rPr>
              <w:tab/>
            </w:r>
            <w:r>
              <w:rPr>
                <w:rFonts w:ascii="Arial" w:eastAsia="DengXian" w:hAnsi="Arial"/>
                <w:i/>
                <w:sz w:val="18"/>
                <w:lang w:eastAsia="en-GB"/>
              </w:rPr>
              <w:t xml:space="preserve">DM-RS configuration type </w:t>
            </w:r>
            <w:r>
              <w:rPr>
                <w:rFonts w:ascii="Arial" w:eastAsia="DengXian" w:hAnsi="Arial"/>
                <w:sz w:val="18"/>
                <w:lang w:eastAsia="en-GB"/>
              </w:rPr>
              <w:t xml:space="preserve">= 1 with </w:t>
            </w:r>
            <w:r>
              <w:rPr>
                <w:rFonts w:ascii="Arial" w:eastAsia="DengXian" w:hAnsi="Arial"/>
                <w:i/>
                <w:sz w:val="18"/>
                <w:lang w:eastAsia="en-GB"/>
              </w:rPr>
              <w:t>DM-RS duration = single-symbol DM-RS</w:t>
            </w:r>
            <w:r>
              <w:rPr>
                <w:rFonts w:ascii="Arial" w:eastAsia="DengXian" w:hAnsi="Arial"/>
                <w:sz w:val="18"/>
                <w:lang w:eastAsia="zh-CN"/>
              </w:rPr>
              <w:t xml:space="preserve"> and the number of DM-RS</w:t>
            </w:r>
            <w:r>
              <w:rPr>
                <w:rFonts w:ascii="Arial" w:eastAsia="DengXian" w:hAnsi="Arial"/>
                <w:sz w:val="18"/>
                <w:szCs w:val="18"/>
                <w:lang w:eastAsia="zh-CN"/>
              </w:rPr>
              <w:t xml:space="preserve"> </w:t>
            </w:r>
            <w:r>
              <w:rPr>
                <w:rFonts w:ascii="Arial" w:eastAsia="DengXian" w:hAnsi="Arial" w:cs="Arial"/>
                <w:sz w:val="18"/>
                <w:szCs w:val="18"/>
                <w:lang w:eastAsia="zh-CN"/>
              </w:rPr>
              <w:t>CDM groups without data is 2</w:t>
            </w:r>
            <w:r>
              <w:rPr>
                <w:rFonts w:ascii="Arial" w:eastAsia="DengXian" w:hAnsi="Arial" w:cs="Arial"/>
                <w:sz w:val="18"/>
                <w:szCs w:val="18"/>
              </w:rPr>
              <w:t xml:space="preserve">, </w:t>
            </w:r>
            <w:r>
              <w:rPr>
                <w:rFonts w:ascii="Arial" w:eastAsia="DengXian" w:hAnsi="Arial" w:cs="Arial"/>
                <w:i/>
                <w:sz w:val="18"/>
                <w:szCs w:val="18"/>
              </w:rPr>
              <w:t>Additional DM-RS position = pos1</w:t>
            </w:r>
            <w:r>
              <w:rPr>
                <w:rFonts w:ascii="Arial" w:eastAsia="DengXian" w:hAnsi="Arial" w:cs="Arial"/>
                <w:sz w:val="18"/>
                <w:szCs w:val="18"/>
                <w:lang w:eastAsia="zh-CN"/>
              </w:rPr>
              <w:t>,</w:t>
            </w:r>
            <w:r>
              <w:rPr>
                <w:rFonts w:ascii="Arial" w:eastAsia="DengXian" w:hAnsi="Arial" w:cs="Arial"/>
                <w:sz w:val="18"/>
                <w:szCs w:val="18"/>
              </w:rPr>
              <w:t xml:space="preserve"> </w:t>
            </w:r>
            <w:r>
              <w:rPr>
                <w:rFonts w:ascii="Arial" w:eastAsia="DengXian" w:hAnsi="Arial" w:cs="Arial"/>
                <w:i/>
                <w:sz w:val="18"/>
                <w:szCs w:val="18"/>
                <w:lang w:eastAsia="zh-CN"/>
              </w:rPr>
              <w:t>l</w:t>
            </w:r>
            <w:r>
              <w:rPr>
                <w:rFonts w:ascii="Arial" w:eastAsia="DengXian" w:hAnsi="Arial" w:cs="Arial"/>
                <w:i/>
                <w:sz w:val="18"/>
                <w:szCs w:val="18"/>
                <w:vertAlign w:val="subscript"/>
                <w:lang w:eastAsia="zh-CN"/>
              </w:rPr>
              <w:t>0</w:t>
            </w:r>
            <w:r>
              <w:rPr>
                <w:rFonts w:ascii="Arial" w:eastAsia="DengXian" w:hAnsi="Arial" w:cs="Arial"/>
                <w:sz w:val="18"/>
                <w:szCs w:val="18"/>
              </w:rPr>
              <w:t>= 2</w:t>
            </w:r>
            <w:r>
              <w:rPr>
                <w:rFonts w:ascii="Arial" w:eastAsia="DengXian" w:hAnsi="Arial" w:cs="Arial"/>
                <w:sz w:val="18"/>
                <w:szCs w:val="18"/>
                <w:lang w:eastAsia="zh-CN"/>
              </w:rPr>
              <w:t xml:space="preserve"> and </w:t>
            </w:r>
            <w:r>
              <w:rPr>
                <w:rFonts w:ascii="Arial" w:eastAsia="DengXian" w:hAnsi="Arial" w:cs="Arial"/>
                <w:i/>
                <w:sz w:val="18"/>
                <w:szCs w:val="18"/>
                <w:lang w:eastAsia="zh-CN"/>
              </w:rPr>
              <w:t xml:space="preserve">l </w:t>
            </w:r>
            <w:r>
              <w:rPr>
                <w:rFonts w:ascii="Arial" w:eastAsia="DengXian" w:hAnsi="Arial" w:cs="Arial"/>
                <w:sz w:val="18"/>
                <w:szCs w:val="18"/>
                <w:lang w:eastAsia="zh-CN"/>
              </w:rPr>
              <w:t>=11</w:t>
            </w:r>
            <w:r>
              <w:rPr>
                <w:rFonts w:ascii="Arial" w:eastAsia="DengXian" w:hAnsi="Arial" w:cs="Arial"/>
                <w:sz w:val="18"/>
                <w:szCs w:val="18"/>
              </w:rPr>
              <w:t xml:space="preserve"> </w:t>
            </w:r>
            <w:r>
              <w:rPr>
                <w:rFonts w:ascii="Arial" w:eastAsia="DengXian" w:hAnsi="Arial" w:cs="Arial"/>
                <w:sz w:val="18"/>
                <w:szCs w:val="18"/>
                <w:lang w:eastAsia="zh-CN"/>
              </w:rPr>
              <w:t xml:space="preserve">for </w:t>
            </w:r>
            <w:r>
              <w:rPr>
                <w:rFonts w:ascii="Arial" w:eastAsia="DengXian" w:hAnsi="Arial" w:cs="Arial"/>
                <w:sz w:val="18"/>
                <w:szCs w:val="18"/>
              </w:rPr>
              <w:t>PUSCH mapping type A</w:t>
            </w:r>
            <w:r>
              <w:rPr>
                <w:rFonts w:ascii="Arial" w:eastAsia="DengXian" w:hAnsi="Arial"/>
                <w:sz w:val="18"/>
                <w:lang w:eastAsia="en-GB"/>
              </w:rPr>
              <w:t>, as per Table 6.4.1.1.3-3 of TS 38.211 [9].</w:t>
            </w:r>
          </w:p>
          <w:p w14:paraId="530674E3" w14:textId="77777777" w:rsidR="00A11E45" w:rsidRDefault="00A11E45" w:rsidP="003109DE">
            <w:pPr>
              <w:keepNext/>
              <w:keepLines/>
              <w:spacing w:after="0"/>
              <w:ind w:left="851" w:hanging="851"/>
              <w:rPr>
                <w:rFonts w:ascii="Arial" w:eastAsia="DengXian" w:hAnsi="Arial"/>
                <w:sz w:val="18"/>
                <w:lang w:eastAsia="en-GB"/>
              </w:rPr>
            </w:pPr>
            <w:r>
              <w:rPr>
                <w:rFonts w:ascii="Arial" w:eastAsia="DengXian" w:hAnsi="Arial"/>
                <w:sz w:val="18"/>
                <w:lang w:eastAsia="en-GB"/>
              </w:rPr>
              <w:t xml:space="preserve">NOTE </w:t>
            </w:r>
            <w:r>
              <w:rPr>
                <w:rFonts w:ascii="Arial" w:eastAsia="DengXian" w:hAnsi="Arial"/>
                <w:sz w:val="18"/>
                <w:lang w:eastAsia="zh-CN"/>
              </w:rPr>
              <w:t>2</w:t>
            </w:r>
            <w:r>
              <w:rPr>
                <w:rFonts w:ascii="Arial" w:eastAsia="DengXian" w:hAnsi="Arial"/>
                <w:sz w:val="18"/>
                <w:lang w:eastAsia="en-GB"/>
              </w:rPr>
              <w:t>:</w:t>
            </w:r>
            <w:r>
              <w:rPr>
                <w:rFonts w:ascii="Arial" w:eastAsia="DengXian" w:hAnsi="Arial"/>
                <w:sz w:val="18"/>
                <w:lang w:eastAsia="en-GB"/>
              </w:rPr>
              <w:tab/>
            </w:r>
            <w:r>
              <w:rPr>
                <w:rFonts w:ascii="Arial" w:eastAsia="DengXian" w:hAnsi="Arial" w:cs="Arial"/>
                <w:sz w:val="18"/>
                <w:lang w:eastAsia="en-GB"/>
              </w:rPr>
              <w:t>Code block size including CRC (bits)</w:t>
            </w:r>
            <w:r>
              <w:rPr>
                <w:rFonts w:ascii="Arial" w:eastAsia="DengXian" w:hAnsi="Arial" w:cs="Arial"/>
                <w:sz w:val="18"/>
                <w:lang w:eastAsia="zh-CN"/>
              </w:rPr>
              <w:t xml:space="preserve"> equals to </w:t>
            </w:r>
            <w:r>
              <w:rPr>
                <w:rFonts w:ascii="Arial" w:eastAsia="DengXian" w:hAnsi="Arial" w:cs="Arial"/>
                <w:i/>
                <w:sz w:val="18"/>
                <w:lang w:eastAsia="zh-CN"/>
              </w:rPr>
              <w:t>K'</w:t>
            </w:r>
            <w:r>
              <w:rPr>
                <w:rFonts w:ascii="Arial" w:eastAsia="DengXian" w:hAnsi="Arial"/>
                <w:sz w:val="18"/>
                <w:lang w:eastAsia="zh-CN"/>
              </w:rPr>
              <w:t xml:space="preserve"> in sub-clause 5.2.2 of TS 38.212 [15].</w:t>
            </w:r>
          </w:p>
        </w:tc>
      </w:tr>
    </w:tbl>
    <w:p w14:paraId="7001B96B" w14:textId="77777777" w:rsidR="00A11E45" w:rsidRDefault="00A11E45" w:rsidP="00A11E45">
      <w:pPr>
        <w:keepNext/>
        <w:keepLines/>
        <w:pBdr>
          <w:top w:val="single" w:sz="12" w:space="3" w:color="auto"/>
        </w:pBdr>
        <w:spacing w:before="240"/>
        <w:ind w:left="1134" w:hanging="1134"/>
        <w:outlineLvl w:val="0"/>
        <w:rPr>
          <w:rFonts w:ascii="Arial" w:eastAsia="DengXian" w:hAnsi="Arial"/>
          <w:sz w:val="36"/>
          <w:lang w:eastAsia="zh-CN"/>
        </w:rPr>
      </w:pPr>
      <w:r>
        <w:rPr>
          <w:rFonts w:ascii="Arial" w:eastAsia="DengXian" w:hAnsi="Arial"/>
          <w:sz w:val="36"/>
          <w:lang w:eastAsia="en-GB"/>
        </w:rPr>
        <w:t>A.14</w:t>
      </w:r>
      <w:r>
        <w:rPr>
          <w:rFonts w:ascii="Arial" w:eastAsia="DengXian" w:hAnsi="Arial"/>
          <w:sz w:val="36"/>
          <w:lang w:eastAsia="en-GB"/>
        </w:rPr>
        <w:tab/>
        <w:t>Fixed Reference Channels for performance requirements (256QAM, R=754/1024)</w:t>
      </w:r>
    </w:p>
    <w:p w14:paraId="318AE1D4" w14:textId="77777777" w:rsidR="00F208FD" w:rsidRPr="007A6589" w:rsidRDefault="00F208FD" w:rsidP="00F208FD">
      <w:pPr>
        <w:pStyle w:val="NO"/>
        <w:rPr>
          <w:ins w:id="94" w:author="Tetsu Ikeda" w:date="2024-05-13T09:57:00Z"/>
        </w:rPr>
      </w:pPr>
      <w:ins w:id="95" w:author="Tetsu Ikeda" w:date="2024-05-13T09:57:00Z">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ins>
    </w:p>
    <w:p w14:paraId="0D3337EF" w14:textId="77777777" w:rsidR="00A11E45" w:rsidRDefault="00A11E45" w:rsidP="00A11E45">
      <w:pPr>
        <w:overflowPunct w:val="0"/>
        <w:autoSpaceDE w:val="0"/>
        <w:autoSpaceDN w:val="0"/>
        <w:adjustRightInd w:val="0"/>
        <w:textAlignment w:val="baseline"/>
        <w:rPr>
          <w:rFonts w:eastAsia="DengXian"/>
          <w:lang w:eastAsia="zh-CN"/>
        </w:rPr>
      </w:pPr>
      <w:r>
        <w:rPr>
          <w:rFonts w:eastAsia="DengXian"/>
          <w:lang w:eastAsia="en-GB"/>
        </w:rPr>
        <w:t xml:space="preserve">The parameters for the reference measurement channels are specified in </w:t>
      </w:r>
      <w:r>
        <w:rPr>
          <w:rFonts w:eastAsia="DengXian"/>
          <w:lang w:eastAsia="zh-CN"/>
        </w:rPr>
        <w:t xml:space="preserve">table A.14-1 </w:t>
      </w:r>
      <w:r>
        <w:rPr>
          <w:rFonts w:eastAsia="DengXian"/>
          <w:lang w:eastAsia="en-GB"/>
        </w:rPr>
        <w:t>for FR1 PUSCH performance requirements</w:t>
      </w:r>
      <w:r>
        <w:rPr>
          <w:rFonts w:eastAsia="DengXian"/>
          <w:lang w:eastAsia="zh-CN"/>
        </w:rPr>
        <w:t>:</w:t>
      </w:r>
    </w:p>
    <w:p w14:paraId="00F57B42" w14:textId="77777777" w:rsidR="00A11E45" w:rsidRDefault="00A11E45" w:rsidP="00A11E45">
      <w:pPr>
        <w:ind w:left="568" w:hanging="284"/>
        <w:rPr>
          <w:rFonts w:eastAsia="DengXian"/>
          <w:lang w:eastAsia="en-GB"/>
        </w:rPr>
      </w:pPr>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A.14-</w:t>
      </w:r>
      <w:r>
        <w:rPr>
          <w:rFonts w:eastAsia="DengXian"/>
          <w:lang w:eastAsia="zh-CN"/>
        </w:rPr>
        <w:t>1</w:t>
      </w:r>
      <w:r>
        <w:rPr>
          <w:rFonts w:eastAsia="DengXian"/>
          <w:lang w:eastAsia="en-GB"/>
        </w:rPr>
        <w:t xml:space="preserve"> for FR1 PUSCH </w:t>
      </w:r>
      <w:r>
        <w:rPr>
          <w:rFonts w:eastAsia="DengXian"/>
          <w:lang w:eastAsia="zh-CN"/>
        </w:rPr>
        <w:t xml:space="preserve">with transform precoding disabled, </w:t>
      </w:r>
      <w:r>
        <w:rPr>
          <w:rFonts w:eastAsia="DengXian"/>
          <w:i/>
          <w:lang w:eastAsia="zh-CN"/>
        </w:rPr>
        <w:t>Additional DM-RS position = pos1</w:t>
      </w:r>
      <w:r>
        <w:rPr>
          <w:rFonts w:eastAsia="DengXian"/>
          <w:lang w:eastAsia="zh-CN"/>
        </w:rPr>
        <w:t xml:space="preserve"> and 1 transmission layer.</w:t>
      </w:r>
    </w:p>
    <w:p w14:paraId="648645A0" w14:textId="77777777" w:rsidR="00A11E45" w:rsidRDefault="00A11E45" w:rsidP="00A11E45">
      <w:pPr>
        <w:keepNext/>
        <w:keepLines/>
        <w:spacing w:before="60"/>
        <w:jc w:val="center"/>
        <w:rPr>
          <w:rFonts w:ascii="Arial" w:eastAsia="DengXian" w:hAnsi="Arial"/>
          <w:b/>
          <w:lang w:eastAsia="zh-CN"/>
        </w:rPr>
      </w:pPr>
      <w:r>
        <w:rPr>
          <w:rFonts w:ascii="Arial" w:eastAsia="DengXian" w:hAnsi="Arial"/>
          <w:b/>
          <w:lang w:eastAsia="zh-CN"/>
        </w:rPr>
        <w:t>Table A.14-1: FRC parameters for FR1 PUSCH performance requirements, transform precoding disabled, Additional DM-RS position = pos1 and 1 transmission layer (</w:t>
      </w:r>
      <w:r>
        <w:rPr>
          <w:rFonts w:ascii="Arial" w:eastAsia="DengXian" w:hAnsi="Arial"/>
          <w:b/>
          <w:lang w:eastAsia="en-GB"/>
        </w:rPr>
        <w:t>256QAM, R=754/1024</w:t>
      </w:r>
      <w:r>
        <w:rPr>
          <w:rFonts w:ascii="Arial" w:eastAsia="DengXi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1942"/>
        <w:gridCol w:w="1942"/>
      </w:tblGrid>
      <w:tr w:rsidR="00A11E45" w14:paraId="3FF887C3"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0E2A033D" w14:textId="77777777" w:rsidR="00A11E45" w:rsidRDefault="00A11E45" w:rsidP="003109DE">
            <w:pPr>
              <w:keepNext/>
              <w:keepLines/>
              <w:spacing w:after="0"/>
              <w:jc w:val="center"/>
              <w:rPr>
                <w:rFonts w:ascii="Arial" w:eastAsia="DengXian" w:hAnsi="Arial"/>
                <w:b/>
                <w:sz w:val="18"/>
                <w:lang w:eastAsia="zh-CN"/>
              </w:rPr>
            </w:pPr>
            <w:r>
              <w:rPr>
                <w:rFonts w:ascii="Arial" w:eastAsia="DengXian" w:hAnsi="Arial"/>
                <w:b/>
                <w:sz w:val="18"/>
                <w:lang w:eastAsia="zh-CN"/>
              </w:rPr>
              <w:t>Reference channel</w:t>
            </w:r>
          </w:p>
        </w:tc>
        <w:tc>
          <w:tcPr>
            <w:tcW w:w="1942" w:type="dxa"/>
            <w:tcBorders>
              <w:top w:val="single" w:sz="4" w:space="0" w:color="auto"/>
              <w:left w:val="single" w:sz="4" w:space="0" w:color="auto"/>
              <w:bottom w:val="single" w:sz="4" w:space="0" w:color="auto"/>
              <w:right w:val="single" w:sz="4" w:space="0" w:color="auto"/>
            </w:tcBorders>
            <w:vAlign w:val="center"/>
          </w:tcPr>
          <w:p w14:paraId="7CCB009E" w14:textId="77777777" w:rsidR="00A11E45" w:rsidRDefault="00A11E45" w:rsidP="003109DE">
            <w:pPr>
              <w:keepNext/>
              <w:keepLines/>
              <w:spacing w:after="0"/>
              <w:jc w:val="center"/>
              <w:rPr>
                <w:rFonts w:ascii="Arial" w:eastAsia="DengXian" w:hAnsi="Arial"/>
                <w:b/>
                <w:sz w:val="18"/>
                <w:lang w:eastAsia="zh-CN"/>
              </w:rPr>
            </w:pPr>
            <w:r>
              <w:rPr>
                <w:rFonts w:ascii="Arial" w:eastAsia="DengXian" w:hAnsi="Arial"/>
                <w:b/>
                <w:sz w:val="18"/>
                <w:lang w:eastAsia="zh-CN"/>
              </w:rPr>
              <w:t>G-FR1-Az-1</w:t>
            </w:r>
          </w:p>
        </w:tc>
        <w:tc>
          <w:tcPr>
            <w:tcW w:w="1942" w:type="dxa"/>
            <w:tcBorders>
              <w:top w:val="single" w:sz="4" w:space="0" w:color="auto"/>
              <w:left w:val="single" w:sz="4" w:space="0" w:color="auto"/>
              <w:bottom w:val="single" w:sz="4" w:space="0" w:color="auto"/>
              <w:right w:val="single" w:sz="4" w:space="0" w:color="auto"/>
            </w:tcBorders>
            <w:vAlign w:val="center"/>
          </w:tcPr>
          <w:p w14:paraId="12E395DA" w14:textId="77777777" w:rsidR="00A11E45" w:rsidRDefault="00A11E45" w:rsidP="003109DE">
            <w:pPr>
              <w:keepNext/>
              <w:keepLines/>
              <w:spacing w:after="0"/>
              <w:jc w:val="center"/>
              <w:rPr>
                <w:rFonts w:ascii="Arial" w:eastAsia="DengXian" w:hAnsi="Arial"/>
                <w:b/>
                <w:sz w:val="18"/>
                <w:lang w:eastAsia="zh-CN"/>
              </w:rPr>
            </w:pPr>
            <w:r>
              <w:rPr>
                <w:rFonts w:ascii="Arial" w:eastAsia="DengXian" w:hAnsi="Arial"/>
                <w:b/>
                <w:sz w:val="18"/>
                <w:lang w:eastAsia="zh-CN"/>
              </w:rPr>
              <w:t>G-FR1-Az-2</w:t>
            </w:r>
          </w:p>
        </w:tc>
      </w:tr>
      <w:tr w:rsidR="00A11E45" w14:paraId="0CED99FA"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3C7D2D31"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zh-CN"/>
              </w:rPr>
              <w:t>Subcarrier spacing [kHz]</w:t>
            </w:r>
          </w:p>
        </w:tc>
        <w:tc>
          <w:tcPr>
            <w:tcW w:w="1942" w:type="dxa"/>
            <w:tcBorders>
              <w:top w:val="single" w:sz="4" w:space="0" w:color="auto"/>
              <w:left w:val="single" w:sz="4" w:space="0" w:color="auto"/>
              <w:bottom w:val="single" w:sz="4" w:space="0" w:color="auto"/>
              <w:right w:val="single" w:sz="4" w:space="0" w:color="auto"/>
            </w:tcBorders>
            <w:vAlign w:val="center"/>
          </w:tcPr>
          <w:p w14:paraId="293B731D"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15</w:t>
            </w:r>
          </w:p>
        </w:tc>
        <w:tc>
          <w:tcPr>
            <w:tcW w:w="1942" w:type="dxa"/>
            <w:tcBorders>
              <w:top w:val="single" w:sz="4" w:space="0" w:color="auto"/>
              <w:left w:val="single" w:sz="4" w:space="0" w:color="auto"/>
              <w:bottom w:val="single" w:sz="4" w:space="0" w:color="auto"/>
              <w:right w:val="single" w:sz="4" w:space="0" w:color="auto"/>
            </w:tcBorders>
            <w:vAlign w:val="center"/>
          </w:tcPr>
          <w:p w14:paraId="68BBEFDB"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3</w:t>
            </w:r>
            <w:r>
              <w:rPr>
                <w:rFonts w:ascii="Arial" w:eastAsia="DengXian" w:hAnsi="Arial"/>
                <w:sz w:val="18"/>
                <w:lang w:eastAsia="zh-CN"/>
              </w:rPr>
              <w:t>0</w:t>
            </w:r>
          </w:p>
        </w:tc>
      </w:tr>
      <w:tr w:rsidR="00A11E45" w14:paraId="530921C3"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1238B123"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Allocated resource blocks</w:t>
            </w:r>
          </w:p>
        </w:tc>
        <w:tc>
          <w:tcPr>
            <w:tcW w:w="1942" w:type="dxa"/>
            <w:tcBorders>
              <w:top w:val="single" w:sz="4" w:space="0" w:color="auto"/>
              <w:left w:val="single" w:sz="4" w:space="0" w:color="auto"/>
              <w:bottom w:val="single" w:sz="4" w:space="0" w:color="auto"/>
              <w:right w:val="single" w:sz="4" w:space="0" w:color="auto"/>
            </w:tcBorders>
            <w:vAlign w:val="center"/>
          </w:tcPr>
          <w:p w14:paraId="23F050BA" w14:textId="77777777" w:rsidR="00A11E45" w:rsidRDefault="00A11E45" w:rsidP="003109DE">
            <w:pPr>
              <w:keepNext/>
              <w:keepLines/>
              <w:spacing w:after="0"/>
              <w:jc w:val="center"/>
              <w:rPr>
                <w:rFonts w:ascii="Arial" w:eastAsia="游明朝" w:hAnsi="Arial"/>
                <w:sz w:val="18"/>
                <w:lang w:eastAsia="en-GB"/>
              </w:rPr>
            </w:pPr>
            <w:r>
              <w:rPr>
                <w:rFonts w:ascii="Arial" w:eastAsia="DengXian" w:hAnsi="Arial"/>
                <w:sz w:val="18"/>
                <w:lang w:eastAsia="en-GB"/>
              </w:rPr>
              <w:t>25</w:t>
            </w:r>
          </w:p>
        </w:tc>
        <w:tc>
          <w:tcPr>
            <w:tcW w:w="1942" w:type="dxa"/>
            <w:tcBorders>
              <w:top w:val="single" w:sz="4" w:space="0" w:color="auto"/>
              <w:left w:val="single" w:sz="4" w:space="0" w:color="auto"/>
              <w:bottom w:val="single" w:sz="4" w:space="0" w:color="auto"/>
              <w:right w:val="single" w:sz="4" w:space="0" w:color="auto"/>
            </w:tcBorders>
            <w:vAlign w:val="center"/>
          </w:tcPr>
          <w:p w14:paraId="5555AE36"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2</w:t>
            </w:r>
            <w:r>
              <w:rPr>
                <w:rFonts w:ascii="Arial" w:eastAsia="DengXian" w:hAnsi="Arial"/>
                <w:sz w:val="18"/>
                <w:lang w:eastAsia="zh-CN"/>
              </w:rPr>
              <w:t>4</w:t>
            </w:r>
          </w:p>
        </w:tc>
      </w:tr>
      <w:tr w:rsidR="00A11E45" w14:paraId="430DA82C"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20610F02"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zh-CN"/>
              </w:rPr>
              <w:t>CP-OFDM Symbols per slot (Note 1)</w:t>
            </w:r>
          </w:p>
        </w:tc>
        <w:tc>
          <w:tcPr>
            <w:tcW w:w="1942" w:type="dxa"/>
            <w:tcBorders>
              <w:top w:val="single" w:sz="4" w:space="0" w:color="auto"/>
              <w:left w:val="single" w:sz="4" w:space="0" w:color="auto"/>
              <w:bottom w:val="single" w:sz="4" w:space="0" w:color="auto"/>
              <w:right w:val="single" w:sz="4" w:space="0" w:color="auto"/>
            </w:tcBorders>
            <w:vAlign w:val="center"/>
          </w:tcPr>
          <w:p w14:paraId="4689790C"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12</w:t>
            </w:r>
          </w:p>
        </w:tc>
        <w:tc>
          <w:tcPr>
            <w:tcW w:w="1942" w:type="dxa"/>
            <w:tcBorders>
              <w:top w:val="single" w:sz="4" w:space="0" w:color="auto"/>
              <w:left w:val="single" w:sz="4" w:space="0" w:color="auto"/>
              <w:bottom w:val="single" w:sz="4" w:space="0" w:color="auto"/>
              <w:right w:val="single" w:sz="4" w:space="0" w:color="auto"/>
            </w:tcBorders>
            <w:vAlign w:val="center"/>
          </w:tcPr>
          <w:p w14:paraId="22F5997A"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2</w:t>
            </w:r>
          </w:p>
        </w:tc>
      </w:tr>
      <w:tr w:rsidR="00A11E45" w14:paraId="0732F43F"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7DF98B6E"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Modulation</w:t>
            </w:r>
          </w:p>
        </w:tc>
        <w:tc>
          <w:tcPr>
            <w:tcW w:w="1942" w:type="dxa"/>
            <w:tcBorders>
              <w:top w:val="single" w:sz="4" w:space="0" w:color="auto"/>
              <w:left w:val="single" w:sz="4" w:space="0" w:color="auto"/>
              <w:bottom w:val="single" w:sz="4" w:space="0" w:color="auto"/>
              <w:right w:val="single" w:sz="4" w:space="0" w:color="auto"/>
            </w:tcBorders>
            <w:vAlign w:val="center"/>
          </w:tcPr>
          <w:p w14:paraId="6966E6EE"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256QAM</w:t>
            </w:r>
          </w:p>
        </w:tc>
        <w:tc>
          <w:tcPr>
            <w:tcW w:w="1942" w:type="dxa"/>
            <w:tcBorders>
              <w:top w:val="single" w:sz="4" w:space="0" w:color="auto"/>
              <w:left w:val="single" w:sz="4" w:space="0" w:color="auto"/>
              <w:bottom w:val="single" w:sz="4" w:space="0" w:color="auto"/>
              <w:right w:val="single" w:sz="4" w:space="0" w:color="auto"/>
            </w:tcBorders>
            <w:vAlign w:val="center"/>
          </w:tcPr>
          <w:p w14:paraId="2BB62EED"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256QAM</w:t>
            </w:r>
          </w:p>
        </w:tc>
      </w:tr>
      <w:tr w:rsidR="00A11E45" w14:paraId="1049488E"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48D0C690"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Code rate</w:t>
            </w:r>
            <w:r>
              <w:rPr>
                <w:rFonts w:ascii="Arial" w:eastAsia="DengXian" w:hAnsi="Arial"/>
                <w:sz w:val="18"/>
                <w:lang w:eastAsia="zh-CN"/>
              </w:rPr>
              <w:t xml:space="preserve"> (Note 2)</w:t>
            </w:r>
          </w:p>
        </w:tc>
        <w:tc>
          <w:tcPr>
            <w:tcW w:w="1942" w:type="dxa"/>
            <w:tcBorders>
              <w:top w:val="single" w:sz="4" w:space="0" w:color="auto"/>
              <w:left w:val="single" w:sz="4" w:space="0" w:color="auto"/>
              <w:bottom w:val="single" w:sz="4" w:space="0" w:color="auto"/>
              <w:right w:val="single" w:sz="4" w:space="0" w:color="auto"/>
            </w:tcBorders>
            <w:vAlign w:val="center"/>
          </w:tcPr>
          <w:p w14:paraId="0C5E6C90"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754/1024</w:t>
            </w:r>
          </w:p>
        </w:tc>
        <w:tc>
          <w:tcPr>
            <w:tcW w:w="1942" w:type="dxa"/>
            <w:tcBorders>
              <w:top w:val="single" w:sz="4" w:space="0" w:color="auto"/>
              <w:left w:val="single" w:sz="4" w:space="0" w:color="auto"/>
              <w:bottom w:val="single" w:sz="4" w:space="0" w:color="auto"/>
              <w:right w:val="single" w:sz="4" w:space="0" w:color="auto"/>
            </w:tcBorders>
            <w:vAlign w:val="center"/>
          </w:tcPr>
          <w:p w14:paraId="1D779985"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754/1024</w:t>
            </w:r>
          </w:p>
        </w:tc>
      </w:tr>
      <w:tr w:rsidR="00A11E45" w14:paraId="4AED19E1"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66711CC4"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Payload size (bits)</w:t>
            </w:r>
          </w:p>
        </w:tc>
        <w:tc>
          <w:tcPr>
            <w:tcW w:w="1942" w:type="dxa"/>
            <w:tcBorders>
              <w:top w:val="single" w:sz="4" w:space="0" w:color="auto"/>
              <w:left w:val="single" w:sz="4" w:space="0" w:color="auto"/>
              <w:bottom w:val="single" w:sz="4" w:space="0" w:color="auto"/>
              <w:right w:val="single" w:sz="4" w:space="0" w:color="auto"/>
            </w:tcBorders>
            <w:vAlign w:val="center"/>
          </w:tcPr>
          <w:p w14:paraId="1C69795A"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21000</w:t>
            </w:r>
          </w:p>
        </w:tc>
        <w:tc>
          <w:tcPr>
            <w:tcW w:w="1942" w:type="dxa"/>
            <w:tcBorders>
              <w:top w:val="single" w:sz="4" w:space="0" w:color="auto"/>
              <w:left w:val="single" w:sz="4" w:space="0" w:color="auto"/>
              <w:bottom w:val="single" w:sz="4" w:space="0" w:color="auto"/>
              <w:right w:val="single" w:sz="4" w:space="0" w:color="auto"/>
            </w:tcBorders>
            <w:vAlign w:val="center"/>
          </w:tcPr>
          <w:p w14:paraId="156125A0"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2</w:t>
            </w:r>
            <w:r>
              <w:rPr>
                <w:rFonts w:ascii="Arial" w:eastAsia="DengXian" w:hAnsi="Arial"/>
                <w:sz w:val="18"/>
                <w:lang w:eastAsia="zh-CN"/>
              </w:rPr>
              <w:t>0496</w:t>
            </w:r>
          </w:p>
        </w:tc>
      </w:tr>
      <w:tr w:rsidR="00A11E45" w14:paraId="21E54041"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0506B3C5" w14:textId="77777777" w:rsidR="00A11E45" w:rsidRDefault="00A11E45" w:rsidP="003109DE">
            <w:pPr>
              <w:keepNext/>
              <w:keepLines/>
              <w:spacing w:after="0"/>
              <w:jc w:val="center"/>
              <w:rPr>
                <w:rFonts w:ascii="Arial" w:eastAsia="DengXian" w:hAnsi="Arial"/>
                <w:sz w:val="18"/>
                <w:szCs w:val="22"/>
                <w:lang w:eastAsia="en-GB"/>
              </w:rPr>
            </w:pPr>
            <w:r>
              <w:rPr>
                <w:rFonts w:ascii="Arial" w:eastAsia="DengXian" w:hAnsi="Arial"/>
                <w:sz w:val="18"/>
                <w:szCs w:val="22"/>
                <w:lang w:eastAsia="en-GB"/>
              </w:rPr>
              <w:t>Transport block CRC (bits)</w:t>
            </w:r>
          </w:p>
        </w:tc>
        <w:tc>
          <w:tcPr>
            <w:tcW w:w="1942" w:type="dxa"/>
            <w:tcBorders>
              <w:top w:val="single" w:sz="4" w:space="0" w:color="auto"/>
              <w:left w:val="single" w:sz="4" w:space="0" w:color="auto"/>
              <w:bottom w:val="single" w:sz="4" w:space="0" w:color="auto"/>
              <w:right w:val="single" w:sz="4" w:space="0" w:color="auto"/>
            </w:tcBorders>
            <w:vAlign w:val="center"/>
          </w:tcPr>
          <w:p w14:paraId="6D2B36AC"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24</w:t>
            </w:r>
          </w:p>
        </w:tc>
        <w:tc>
          <w:tcPr>
            <w:tcW w:w="1942" w:type="dxa"/>
            <w:tcBorders>
              <w:top w:val="single" w:sz="4" w:space="0" w:color="auto"/>
              <w:left w:val="single" w:sz="4" w:space="0" w:color="auto"/>
              <w:bottom w:val="single" w:sz="4" w:space="0" w:color="auto"/>
              <w:right w:val="single" w:sz="4" w:space="0" w:color="auto"/>
            </w:tcBorders>
            <w:vAlign w:val="center"/>
          </w:tcPr>
          <w:p w14:paraId="2DDD67D6"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2</w:t>
            </w:r>
            <w:r>
              <w:rPr>
                <w:rFonts w:ascii="Arial" w:eastAsia="DengXian" w:hAnsi="Arial"/>
                <w:sz w:val="18"/>
                <w:lang w:eastAsia="zh-CN"/>
              </w:rPr>
              <w:t>4</w:t>
            </w:r>
          </w:p>
        </w:tc>
      </w:tr>
      <w:tr w:rsidR="00A11E45" w14:paraId="704E1D40"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72DECA56"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Code block CRC size (bits)</w:t>
            </w:r>
          </w:p>
        </w:tc>
        <w:tc>
          <w:tcPr>
            <w:tcW w:w="1942" w:type="dxa"/>
            <w:tcBorders>
              <w:top w:val="single" w:sz="4" w:space="0" w:color="auto"/>
              <w:left w:val="single" w:sz="4" w:space="0" w:color="auto"/>
              <w:bottom w:val="single" w:sz="4" w:space="0" w:color="auto"/>
              <w:right w:val="single" w:sz="4" w:space="0" w:color="auto"/>
            </w:tcBorders>
            <w:vAlign w:val="center"/>
          </w:tcPr>
          <w:p w14:paraId="68054571"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24</w:t>
            </w:r>
          </w:p>
        </w:tc>
        <w:tc>
          <w:tcPr>
            <w:tcW w:w="1942" w:type="dxa"/>
            <w:tcBorders>
              <w:top w:val="single" w:sz="4" w:space="0" w:color="auto"/>
              <w:left w:val="single" w:sz="4" w:space="0" w:color="auto"/>
              <w:bottom w:val="single" w:sz="4" w:space="0" w:color="auto"/>
              <w:right w:val="single" w:sz="4" w:space="0" w:color="auto"/>
            </w:tcBorders>
            <w:vAlign w:val="center"/>
          </w:tcPr>
          <w:p w14:paraId="2D45F82A"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2</w:t>
            </w:r>
            <w:r>
              <w:rPr>
                <w:rFonts w:ascii="Arial" w:eastAsia="DengXian" w:hAnsi="Arial"/>
                <w:sz w:val="18"/>
                <w:lang w:eastAsia="zh-CN"/>
              </w:rPr>
              <w:t>4</w:t>
            </w:r>
          </w:p>
        </w:tc>
      </w:tr>
      <w:tr w:rsidR="00A11E45" w14:paraId="3FACFD0C"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7FC510B7"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Number of code blocks - C</w:t>
            </w:r>
          </w:p>
        </w:tc>
        <w:tc>
          <w:tcPr>
            <w:tcW w:w="1942" w:type="dxa"/>
            <w:tcBorders>
              <w:top w:val="single" w:sz="4" w:space="0" w:color="auto"/>
              <w:left w:val="single" w:sz="4" w:space="0" w:color="auto"/>
              <w:bottom w:val="single" w:sz="4" w:space="0" w:color="auto"/>
              <w:right w:val="single" w:sz="4" w:space="0" w:color="auto"/>
            </w:tcBorders>
            <w:vAlign w:val="center"/>
          </w:tcPr>
          <w:p w14:paraId="461F2F0C"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3</w:t>
            </w:r>
          </w:p>
        </w:tc>
        <w:tc>
          <w:tcPr>
            <w:tcW w:w="1942" w:type="dxa"/>
            <w:tcBorders>
              <w:top w:val="single" w:sz="4" w:space="0" w:color="auto"/>
              <w:left w:val="single" w:sz="4" w:space="0" w:color="auto"/>
              <w:bottom w:val="single" w:sz="4" w:space="0" w:color="auto"/>
              <w:right w:val="single" w:sz="4" w:space="0" w:color="auto"/>
            </w:tcBorders>
            <w:vAlign w:val="center"/>
          </w:tcPr>
          <w:p w14:paraId="355CAEDC"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3</w:t>
            </w:r>
          </w:p>
        </w:tc>
      </w:tr>
      <w:tr w:rsidR="00A11E45" w14:paraId="28BECC22"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6A748801"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Code block size</w:t>
            </w:r>
            <w:r>
              <w:rPr>
                <w:rFonts w:ascii="Arial" w:eastAsia="DengXian" w:hAnsi="Arial"/>
                <w:sz w:val="18"/>
                <w:lang w:eastAsia="zh-CN"/>
              </w:rPr>
              <w:t xml:space="preserve"> </w:t>
            </w:r>
            <w:r>
              <w:rPr>
                <w:rFonts w:ascii="Arial" w:eastAsia="Malgun Gothic" w:hAnsi="Arial" w:cs="Arial"/>
                <w:sz w:val="18"/>
                <w:lang w:eastAsia="en-GB"/>
              </w:rPr>
              <w:t>including CRC</w:t>
            </w:r>
            <w:r>
              <w:rPr>
                <w:rFonts w:ascii="Arial" w:eastAsia="DengXian" w:hAnsi="Arial"/>
                <w:sz w:val="18"/>
                <w:lang w:eastAsia="en-GB"/>
              </w:rPr>
              <w:t xml:space="preserve"> (bits)</w:t>
            </w:r>
            <w:r>
              <w:rPr>
                <w:rFonts w:ascii="Arial" w:eastAsia="DengXian" w:hAnsi="Arial"/>
                <w:sz w:val="18"/>
                <w:lang w:eastAsia="zh-CN"/>
              </w:rPr>
              <w:t xml:space="preserve"> </w:t>
            </w:r>
            <w:r>
              <w:rPr>
                <w:rFonts w:ascii="Arial" w:eastAsia="DengXian" w:hAnsi="Arial" w:cs="Arial"/>
                <w:sz w:val="18"/>
                <w:lang w:eastAsia="zh-CN"/>
              </w:rPr>
              <w:t>(Note 2)</w:t>
            </w:r>
          </w:p>
        </w:tc>
        <w:tc>
          <w:tcPr>
            <w:tcW w:w="1942" w:type="dxa"/>
            <w:tcBorders>
              <w:top w:val="single" w:sz="4" w:space="0" w:color="auto"/>
              <w:left w:val="single" w:sz="4" w:space="0" w:color="auto"/>
              <w:bottom w:val="single" w:sz="4" w:space="0" w:color="auto"/>
              <w:right w:val="single" w:sz="4" w:space="0" w:color="auto"/>
            </w:tcBorders>
            <w:vAlign w:val="center"/>
          </w:tcPr>
          <w:p w14:paraId="1392759E" w14:textId="77777777" w:rsidR="00A11E45" w:rsidRDefault="00A11E45" w:rsidP="003109DE">
            <w:pPr>
              <w:keepNext/>
              <w:keepLines/>
              <w:spacing w:after="0"/>
              <w:jc w:val="center"/>
              <w:rPr>
                <w:rFonts w:ascii="Arial" w:eastAsia="DengXian" w:hAnsi="Arial"/>
                <w:sz w:val="18"/>
                <w:lang w:eastAsia="en-GB"/>
              </w:rPr>
            </w:pPr>
            <w:r>
              <w:rPr>
                <w:rFonts w:ascii="Arial" w:eastAsia="DengXian" w:hAnsi="Arial"/>
                <w:sz w:val="18"/>
                <w:lang w:eastAsia="en-GB"/>
              </w:rPr>
              <w:t>7032</w:t>
            </w:r>
          </w:p>
        </w:tc>
        <w:tc>
          <w:tcPr>
            <w:tcW w:w="1942" w:type="dxa"/>
            <w:tcBorders>
              <w:top w:val="single" w:sz="4" w:space="0" w:color="auto"/>
              <w:left w:val="single" w:sz="4" w:space="0" w:color="auto"/>
              <w:bottom w:val="single" w:sz="4" w:space="0" w:color="auto"/>
              <w:right w:val="single" w:sz="4" w:space="0" w:color="auto"/>
            </w:tcBorders>
            <w:vAlign w:val="center"/>
          </w:tcPr>
          <w:p w14:paraId="74B6ED69"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6</w:t>
            </w:r>
            <w:r>
              <w:rPr>
                <w:rFonts w:ascii="Arial" w:eastAsia="DengXian" w:hAnsi="Arial"/>
                <w:sz w:val="18"/>
                <w:lang w:eastAsia="zh-CN"/>
              </w:rPr>
              <w:t>864</w:t>
            </w:r>
          </w:p>
        </w:tc>
      </w:tr>
      <w:tr w:rsidR="00A11E45" w14:paraId="2C4FD0F9"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3AA9F8E9"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 xml:space="preserve">Total number of bits per </w:t>
            </w:r>
            <w:r>
              <w:rPr>
                <w:rFonts w:ascii="Arial" w:eastAsia="DengXian" w:hAnsi="Arial"/>
                <w:sz w:val="18"/>
                <w:lang w:eastAsia="zh-CN"/>
              </w:rPr>
              <w:t>slot</w:t>
            </w:r>
          </w:p>
        </w:tc>
        <w:tc>
          <w:tcPr>
            <w:tcW w:w="1942" w:type="dxa"/>
            <w:tcBorders>
              <w:top w:val="single" w:sz="4" w:space="0" w:color="auto"/>
              <w:left w:val="single" w:sz="4" w:space="0" w:color="auto"/>
              <w:bottom w:val="single" w:sz="4" w:space="0" w:color="auto"/>
              <w:right w:val="single" w:sz="4" w:space="0" w:color="auto"/>
            </w:tcBorders>
            <w:vAlign w:val="center"/>
          </w:tcPr>
          <w:p w14:paraId="25BEE434"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28800</w:t>
            </w:r>
          </w:p>
        </w:tc>
        <w:tc>
          <w:tcPr>
            <w:tcW w:w="1942" w:type="dxa"/>
            <w:tcBorders>
              <w:top w:val="single" w:sz="4" w:space="0" w:color="auto"/>
              <w:left w:val="single" w:sz="4" w:space="0" w:color="auto"/>
              <w:bottom w:val="single" w:sz="4" w:space="0" w:color="auto"/>
              <w:right w:val="single" w:sz="4" w:space="0" w:color="auto"/>
            </w:tcBorders>
            <w:vAlign w:val="center"/>
          </w:tcPr>
          <w:p w14:paraId="27456566"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2</w:t>
            </w:r>
            <w:r>
              <w:rPr>
                <w:rFonts w:ascii="Arial" w:eastAsia="DengXian" w:hAnsi="Arial"/>
                <w:sz w:val="18"/>
                <w:lang w:eastAsia="zh-CN"/>
              </w:rPr>
              <w:t>7648</w:t>
            </w:r>
          </w:p>
        </w:tc>
      </w:tr>
      <w:tr w:rsidR="00A11E45" w14:paraId="5060A043" w14:textId="77777777" w:rsidTr="003109DE">
        <w:trPr>
          <w:cantSplit/>
          <w:jc w:val="center"/>
        </w:trPr>
        <w:tc>
          <w:tcPr>
            <w:tcW w:w="4149" w:type="dxa"/>
            <w:tcBorders>
              <w:top w:val="single" w:sz="4" w:space="0" w:color="auto"/>
              <w:left w:val="single" w:sz="4" w:space="0" w:color="auto"/>
              <w:bottom w:val="single" w:sz="4" w:space="0" w:color="auto"/>
              <w:right w:val="single" w:sz="4" w:space="0" w:color="auto"/>
            </w:tcBorders>
            <w:vAlign w:val="center"/>
          </w:tcPr>
          <w:p w14:paraId="0D10AEE9"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 xml:space="preserve">Total symbols per </w:t>
            </w:r>
            <w:r>
              <w:rPr>
                <w:rFonts w:ascii="Arial" w:eastAsia="DengXian" w:hAnsi="Arial"/>
                <w:sz w:val="18"/>
                <w:lang w:eastAsia="zh-CN"/>
              </w:rPr>
              <w:t>slot</w:t>
            </w:r>
          </w:p>
        </w:tc>
        <w:tc>
          <w:tcPr>
            <w:tcW w:w="1942" w:type="dxa"/>
            <w:tcBorders>
              <w:top w:val="single" w:sz="4" w:space="0" w:color="auto"/>
              <w:left w:val="single" w:sz="4" w:space="0" w:color="auto"/>
              <w:bottom w:val="single" w:sz="4" w:space="0" w:color="auto"/>
              <w:right w:val="single" w:sz="4" w:space="0" w:color="auto"/>
            </w:tcBorders>
            <w:vAlign w:val="center"/>
          </w:tcPr>
          <w:p w14:paraId="5412DAF0"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sz w:val="18"/>
                <w:lang w:eastAsia="en-GB"/>
              </w:rPr>
              <w:t>3600</w:t>
            </w:r>
          </w:p>
        </w:tc>
        <w:tc>
          <w:tcPr>
            <w:tcW w:w="1942" w:type="dxa"/>
            <w:tcBorders>
              <w:top w:val="single" w:sz="4" w:space="0" w:color="auto"/>
              <w:left w:val="single" w:sz="4" w:space="0" w:color="auto"/>
              <w:bottom w:val="single" w:sz="4" w:space="0" w:color="auto"/>
              <w:right w:val="single" w:sz="4" w:space="0" w:color="auto"/>
            </w:tcBorders>
            <w:vAlign w:val="center"/>
          </w:tcPr>
          <w:p w14:paraId="72660F2A" w14:textId="77777777" w:rsidR="00A11E45" w:rsidRDefault="00A11E45" w:rsidP="003109DE">
            <w:pPr>
              <w:keepNext/>
              <w:keepLines/>
              <w:spacing w:after="0"/>
              <w:jc w:val="center"/>
              <w:rPr>
                <w:rFonts w:ascii="Arial" w:eastAsia="DengXian" w:hAnsi="Arial"/>
                <w:sz w:val="18"/>
                <w:lang w:eastAsia="zh-CN"/>
              </w:rPr>
            </w:pPr>
            <w:r>
              <w:rPr>
                <w:rFonts w:ascii="Arial" w:eastAsia="DengXian" w:hAnsi="Arial" w:hint="eastAsia"/>
                <w:sz w:val="18"/>
                <w:lang w:eastAsia="zh-CN"/>
              </w:rPr>
              <w:t>3</w:t>
            </w:r>
            <w:r>
              <w:rPr>
                <w:rFonts w:ascii="Arial" w:eastAsia="DengXian" w:hAnsi="Arial"/>
                <w:sz w:val="18"/>
                <w:lang w:eastAsia="zh-CN"/>
              </w:rPr>
              <w:t>456</w:t>
            </w:r>
          </w:p>
        </w:tc>
      </w:tr>
      <w:tr w:rsidR="00A11E45" w14:paraId="4EFCE230" w14:textId="77777777" w:rsidTr="003109DE">
        <w:trPr>
          <w:cantSplit/>
          <w:jc w:val="center"/>
        </w:trPr>
        <w:tc>
          <w:tcPr>
            <w:tcW w:w="8033" w:type="dxa"/>
            <w:gridSpan w:val="3"/>
            <w:tcBorders>
              <w:top w:val="single" w:sz="4" w:space="0" w:color="auto"/>
              <w:left w:val="single" w:sz="4" w:space="0" w:color="auto"/>
              <w:bottom w:val="single" w:sz="4" w:space="0" w:color="auto"/>
              <w:right w:val="single" w:sz="4" w:space="0" w:color="auto"/>
            </w:tcBorders>
            <w:vAlign w:val="center"/>
          </w:tcPr>
          <w:p w14:paraId="25F11AA9" w14:textId="77777777" w:rsidR="00A11E45" w:rsidRDefault="00A11E45" w:rsidP="003109DE">
            <w:pPr>
              <w:keepNext/>
              <w:keepLines/>
              <w:spacing w:after="0"/>
              <w:ind w:left="851" w:hanging="851"/>
              <w:rPr>
                <w:rFonts w:ascii="Arial" w:eastAsia="DengXian" w:hAnsi="Arial"/>
                <w:sz w:val="18"/>
                <w:lang w:eastAsia="zh-CN"/>
              </w:rPr>
            </w:pPr>
            <w:r>
              <w:rPr>
                <w:rFonts w:ascii="Arial" w:eastAsia="DengXian" w:hAnsi="Arial"/>
                <w:sz w:val="18"/>
                <w:lang w:eastAsia="en-GB"/>
              </w:rPr>
              <w:t>NOTE 1:</w:t>
            </w:r>
            <w:r>
              <w:rPr>
                <w:rFonts w:ascii="Arial" w:eastAsia="DengXian" w:hAnsi="Arial"/>
                <w:sz w:val="18"/>
                <w:lang w:eastAsia="en-GB"/>
              </w:rPr>
              <w:tab/>
            </w:r>
            <w:r>
              <w:rPr>
                <w:rFonts w:ascii="Arial" w:eastAsia="DengXian" w:hAnsi="Arial"/>
                <w:i/>
                <w:sz w:val="18"/>
                <w:lang w:eastAsia="en-GB"/>
              </w:rPr>
              <w:t xml:space="preserve">DM-RS configuration type </w:t>
            </w:r>
            <w:r>
              <w:rPr>
                <w:rFonts w:ascii="Arial" w:eastAsia="DengXian" w:hAnsi="Arial"/>
                <w:sz w:val="18"/>
                <w:lang w:eastAsia="en-GB"/>
              </w:rPr>
              <w:t xml:space="preserve">= 1 with </w:t>
            </w:r>
            <w:r>
              <w:rPr>
                <w:rFonts w:ascii="Arial" w:eastAsia="DengXian" w:hAnsi="Arial"/>
                <w:i/>
                <w:sz w:val="18"/>
                <w:lang w:eastAsia="en-GB"/>
              </w:rPr>
              <w:t>DM-RS duration = single-symbol DM-RS</w:t>
            </w:r>
            <w:r>
              <w:rPr>
                <w:rFonts w:ascii="Arial" w:eastAsia="DengXian" w:hAnsi="Arial"/>
                <w:sz w:val="18"/>
                <w:lang w:eastAsia="zh-CN"/>
              </w:rPr>
              <w:t xml:space="preserve"> and the number of DM-RS</w:t>
            </w:r>
            <w:r>
              <w:rPr>
                <w:rFonts w:ascii="Arial" w:eastAsia="DengXian" w:hAnsi="Arial"/>
                <w:sz w:val="18"/>
                <w:szCs w:val="18"/>
                <w:lang w:eastAsia="zh-CN"/>
              </w:rPr>
              <w:t xml:space="preserve"> </w:t>
            </w:r>
            <w:r>
              <w:rPr>
                <w:rFonts w:ascii="Arial" w:eastAsia="DengXian" w:hAnsi="Arial" w:cs="Arial"/>
                <w:sz w:val="18"/>
                <w:szCs w:val="18"/>
                <w:lang w:eastAsia="zh-CN"/>
              </w:rPr>
              <w:t>CDM groups without data is 2</w:t>
            </w:r>
            <w:r>
              <w:rPr>
                <w:rFonts w:ascii="Arial" w:eastAsia="DengXian" w:hAnsi="Arial" w:cs="Arial"/>
                <w:sz w:val="18"/>
                <w:szCs w:val="18"/>
              </w:rPr>
              <w:t xml:space="preserve">, </w:t>
            </w:r>
            <w:r>
              <w:rPr>
                <w:rFonts w:ascii="Arial" w:eastAsia="DengXian" w:hAnsi="Arial" w:cs="Arial"/>
                <w:i/>
                <w:sz w:val="18"/>
                <w:szCs w:val="18"/>
              </w:rPr>
              <w:t>Additional DM-RS position = pos1</w:t>
            </w:r>
            <w:r>
              <w:rPr>
                <w:rFonts w:ascii="Arial" w:eastAsia="DengXian" w:hAnsi="Arial" w:cs="Arial"/>
                <w:sz w:val="18"/>
                <w:szCs w:val="18"/>
                <w:lang w:eastAsia="zh-CN"/>
              </w:rPr>
              <w:t>,</w:t>
            </w:r>
            <w:r>
              <w:rPr>
                <w:rFonts w:ascii="Arial" w:eastAsia="DengXian" w:hAnsi="Arial" w:cs="Arial"/>
                <w:sz w:val="18"/>
                <w:szCs w:val="18"/>
              </w:rPr>
              <w:t xml:space="preserve"> </w:t>
            </w:r>
            <w:r>
              <w:rPr>
                <w:rFonts w:ascii="Arial" w:eastAsia="DengXian" w:hAnsi="Arial" w:cs="Arial"/>
                <w:i/>
                <w:sz w:val="18"/>
                <w:szCs w:val="18"/>
                <w:lang w:eastAsia="zh-CN"/>
              </w:rPr>
              <w:t>l</w:t>
            </w:r>
            <w:r>
              <w:rPr>
                <w:rFonts w:ascii="Arial" w:eastAsia="DengXian" w:hAnsi="Arial" w:cs="Arial"/>
                <w:i/>
                <w:sz w:val="18"/>
                <w:szCs w:val="18"/>
                <w:vertAlign w:val="subscript"/>
                <w:lang w:eastAsia="zh-CN"/>
              </w:rPr>
              <w:t>0</w:t>
            </w:r>
            <w:r>
              <w:rPr>
                <w:rFonts w:ascii="Arial" w:eastAsia="DengXian" w:hAnsi="Arial" w:cs="Arial"/>
                <w:sz w:val="18"/>
                <w:szCs w:val="18"/>
              </w:rPr>
              <w:t>= 2</w:t>
            </w:r>
            <w:r>
              <w:rPr>
                <w:rFonts w:ascii="Arial" w:eastAsia="DengXian" w:hAnsi="Arial" w:cs="Arial"/>
                <w:sz w:val="18"/>
                <w:szCs w:val="18"/>
                <w:lang w:eastAsia="zh-CN"/>
              </w:rPr>
              <w:t xml:space="preserve"> and </w:t>
            </w:r>
            <w:r>
              <w:rPr>
                <w:rFonts w:ascii="Arial" w:eastAsia="DengXian" w:hAnsi="Arial" w:cs="Arial"/>
                <w:i/>
                <w:sz w:val="18"/>
                <w:szCs w:val="18"/>
                <w:lang w:eastAsia="zh-CN"/>
              </w:rPr>
              <w:t xml:space="preserve">l </w:t>
            </w:r>
            <w:r>
              <w:rPr>
                <w:rFonts w:ascii="Arial" w:eastAsia="DengXian" w:hAnsi="Arial" w:cs="Arial"/>
                <w:sz w:val="18"/>
                <w:szCs w:val="18"/>
                <w:lang w:eastAsia="zh-CN"/>
              </w:rPr>
              <w:t>=11</w:t>
            </w:r>
            <w:r>
              <w:rPr>
                <w:rFonts w:ascii="Arial" w:eastAsia="DengXian" w:hAnsi="Arial" w:cs="Arial"/>
                <w:sz w:val="18"/>
                <w:szCs w:val="18"/>
              </w:rPr>
              <w:t xml:space="preserve"> </w:t>
            </w:r>
            <w:r>
              <w:rPr>
                <w:rFonts w:ascii="Arial" w:eastAsia="DengXian" w:hAnsi="Arial" w:cs="Arial"/>
                <w:sz w:val="18"/>
                <w:szCs w:val="18"/>
                <w:lang w:eastAsia="zh-CN"/>
              </w:rPr>
              <w:t xml:space="preserve">for </w:t>
            </w:r>
            <w:r>
              <w:rPr>
                <w:rFonts w:ascii="Arial" w:eastAsia="DengXian" w:hAnsi="Arial" w:cs="Arial"/>
                <w:sz w:val="18"/>
                <w:szCs w:val="18"/>
              </w:rPr>
              <w:t>PUSCH mapping type A</w:t>
            </w:r>
            <w:r>
              <w:rPr>
                <w:rFonts w:ascii="Arial" w:eastAsia="DengXian" w:hAnsi="Arial"/>
                <w:sz w:val="18"/>
                <w:lang w:eastAsia="en-GB"/>
              </w:rPr>
              <w:t>, as per Table 6.4.1.1.3-3 of TS 38.211 [9].</w:t>
            </w:r>
          </w:p>
          <w:p w14:paraId="2D988396" w14:textId="77777777" w:rsidR="00A11E45" w:rsidRDefault="00A11E45" w:rsidP="003109DE">
            <w:pPr>
              <w:keepNext/>
              <w:keepLines/>
              <w:spacing w:after="0"/>
              <w:ind w:left="851" w:hanging="851"/>
              <w:rPr>
                <w:rFonts w:ascii="Arial" w:eastAsia="DengXian" w:hAnsi="Arial"/>
                <w:sz w:val="18"/>
                <w:lang w:eastAsia="en-GB"/>
              </w:rPr>
            </w:pPr>
            <w:r>
              <w:rPr>
                <w:rFonts w:ascii="Arial" w:eastAsia="DengXian" w:hAnsi="Arial"/>
                <w:sz w:val="18"/>
                <w:lang w:eastAsia="en-GB"/>
              </w:rPr>
              <w:t xml:space="preserve">NOTE </w:t>
            </w:r>
            <w:r>
              <w:rPr>
                <w:rFonts w:ascii="Arial" w:eastAsia="DengXian" w:hAnsi="Arial"/>
                <w:sz w:val="18"/>
                <w:lang w:eastAsia="zh-CN"/>
              </w:rPr>
              <w:t>2</w:t>
            </w:r>
            <w:r>
              <w:rPr>
                <w:rFonts w:ascii="Arial" w:eastAsia="DengXian" w:hAnsi="Arial"/>
                <w:sz w:val="18"/>
                <w:lang w:eastAsia="en-GB"/>
              </w:rPr>
              <w:t>:</w:t>
            </w:r>
            <w:r>
              <w:rPr>
                <w:rFonts w:ascii="Arial" w:eastAsia="DengXian" w:hAnsi="Arial"/>
                <w:sz w:val="18"/>
                <w:lang w:eastAsia="en-GB"/>
              </w:rPr>
              <w:tab/>
            </w:r>
            <w:r>
              <w:rPr>
                <w:rFonts w:ascii="Arial" w:eastAsia="DengXian" w:hAnsi="Arial" w:cs="Arial"/>
                <w:sz w:val="18"/>
                <w:lang w:eastAsia="en-GB"/>
              </w:rPr>
              <w:t>Code block size including CRC (bits)</w:t>
            </w:r>
            <w:r>
              <w:rPr>
                <w:rFonts w:ascii="Arial" w:eastAsia="DengXian" w:hAnsi="Arial" w:cs="Arial"/>
                <w:sz w:val="18"/>
                <w:lang w:eastAsia="zh-CN"/>
              </w:rPr>
              <w:t xml:space="preserve"> equals to </w:t>
            </w:r>
            <w:r>
              <w:rPr>
                <w:rFonts w:ascii="Arial" w:eastAsia="DengXian" w:hAnsi="Arial" w:cs="Arial"/>
                <w:i/>
                <w:sz w:val="18"/>
                <w:lang w:eastAsia="zh-CN"/>
              </w:rPr>
              <w:t>K'</w:t>
            </w:r>
            <w:r>
              <w:rPr>
                <w:rFonts w:ascii="Arial" w:eastAsia="DengXian" w:hAnsi="Arial"/>
                <w:sz w:val="18"/>
                <w:lang w:eastAsia="zh-CN"/>
              </w:rPr>
              <w:t xml:space="preserve"> in sub-clause 5.2.2 of TS 38.212 [15].</w:t>
            </w:r>
          </w:p>
        </w:tc>
      </w:tr>
    </w:tbl>
    <w:p w14:paraId="1EF245BC" w14:textId="77777777" w:rsidR="00F208FD" w:rsidRDefault="00F208FD" w:rsidP="00C064D8"/>
    <w:p w14:paraId="00085531" w14:textId="241D9BE4"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284B9" w14:textId="77777777" w:rsidR="006D7378" w:rsidRDefault="006D7378">
      <w:r>
        <w:separator/>
      </w:r>
    </w:p>
  </w:endnote>
  <w:endnote w:type="continuationSeparator" w:id="0">
    <w:p w14:paraId="2B6B1C1A" w14:textId="77777777" w:rsidR="006D7378" w:rsidRDefault="006D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A779B" w14:textId="77777777" w:rsidR="006D7378" w:rsidRDefault="006D7378">
      <w:r>
        <w:separator/>
      </w:r>
    </w:p>
  </w:footnote>
  <w:footnote w:type="continuationSeparator" w:id="0">
    <w:p w14:paraId="43E2FF6B" w14:textId="77777777" w:rsidR="006D7378" w:rsidRDefault="006D7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6"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8"/>
  </w:num>
  <w:num w:numId="2" w16cid:durableId="1711685021">
    <w:abstractNumId w:val="8"/>
  </w:num>
  <w:num w:numId="3" w16cid:durableId="1975523936">
    <w:abstractNumId w:val="28"/>
  </w:num>
  <w:num w:numId="4" w16cid:durableId="130371600">
    <w:abstractNumId w:val="6"/>
  </w:num>
  <w:num w:numId="5" w16cid:durableId="924991693">
    <w:abstractNumId w:val="2"/>
  </w:num>
  <w:num w:numId="6" w16cid:durableId="1458255941">
    <w:abstractNumId w:val="20"/>
  </w:num>
  <w:num w:numId="7" w16cid:durableId="1539469056">
    <w:abstractNumId w:val="22"/>
  </w:num>
  <w:num w:numId="8" w16cid:durableId="501436128">
    <w:abstractNumId w:val="7"/>
  </w:num>
  <w:num w:numId="9" w16cid:durableId="1069427224">
    <w:abstractNumId w:val="19"/>
  </w:num>
  <w:num w:numId="10" w16cid:durableId="307129487">
    <w:abstractNumId w:val="29"/>
  </w:num>
  <w:num w:numId="11" w16cid:durableId="1993899646">
    <w:abstractNumId w:val="13"/>
  </w:num>
  <w:num w:numId="12" w16cid:durableId="8172657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25"/>
  </w:num>
  <w:num w:numId="15" w16cid:durableId="458182630">
    <w:abstractNumId w:val="27"/>
  </w:num>
  <w:num w:numId="16" w16cid:durableId="1667174722">
    <w:abstractNumId w:val="24"/>
  </w:num>
  <w:num w:numId="17" w16cid:durableId="1078358700">
    <w:abstractNumId w:val="26"/>
  </w:num>
  <w:num w:numId="18" w16cid:durableId="2136411889">
    <w:abstractNumId w:val="1"/>
  </w:num>
  <w:num w:numId="19" w16cid:durableId="1805198789">
    <w:abstractNumId w:val="5"/>
  </w:num>
  <w:num w:numId="20"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4"/>
  </w:num>
  <w:num w:numId="22" w16cid:durableId="2896764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6305215">
    <w:abstractNumId w:val="21"/>
  </w:num>
  <w:num w:numId="24" w16cid:durableId="120658061">
    <w:abstractNumId w:val="10"/>
  </w:num>
  <w:num w:numId="25" w16cid:durableId="338503416">
    <w:abstractNumId w:val="9"/>
  </w:num>
  <w:num w:numId="26" w16cid:durableId="870453623">
    <w:abstractNumId w:val="14"/>
  </w:num>
  <w:num w:numId="27" w16cid:durableId="1065376522">
    <w:abstractNumId w:val="15"/>
  </w:num>
  <w:num w:numId="28" w16cid:durableId="1456945135">
    <w:abstractNumId w:val="12"/>
  </w:num>
  <w:num w:numId="29" w16cid:durableId="2039575456">
    <w:abstractNumId w:val="0"/>
  </w:num>
  <w:num w:numId="30" w16cid:durableId="531723230">
    <w:abstractNumId w:val="3"/>
  </w:num>
  <w:num w:numId="31" w16cid:durableId="1493528806">
    <w:abstractNumId w:val="23"/>
  </w:num>
  <w:num w:numId="32" w16cid:durableId="1787306691">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600A3"/>
    <w:rsid w:val="00070E09"/>
    <w:rsid w:val="00093D4F"/>
    <w:rsid w:val="000A6394"/>
    <w:rsid w:val="000A6AFE"/>
    <w:rsid w:val="000B7FED"/>
    <w:rsid w:val="000C038A"/>
    <w:rsid w:val="000C53E2"/>
    <w:rsid w:val="000C64B9"/>
    <w:rsid w:val="000C6598"/>
    <w:rsid w:val="000D1906"/>
    <w:rsid w:val="000D44B3"/>
    <w:rsid w:val="000F0D73"/>
    <w:rsid w:val="001001C3"/>
    <w:rsid w:val="00132BD2"/>
    <w:rsid w:val="00145D43"/>
    <w:rsid w:val="00145E56"/>
    <w:rsid w:val="00163110"/>
    <w:rsid w:val="00186EA8"/>
    <w:rsid w:val="00192C46"/>
    <w:rsid w:val="00195E25"/>
    <w:rsid w:val="001A08B3"/>
    <w:rsid w:val="001A7706"/>
    <w:rsid w:val="001A7B60"/>
    <w:rsid w:val="001B4618"/>
    <w:rsid w:val="001B52F0"/>
    <w:rsid w:val="001B7A65"/>
    <w:rsid w:val="001C29F0"/>
    <w:rsid w:val="001E41F3"/>
    <w:rsid w:val="001E6126"/>
    <w:rsid w:val="0021261C"/>
    <w:rsid w:val="002339FE"/>
    <w:rsid w:val="00240F34"/>
    <w:rsid w:val="00243E3A"/>
    <w:rsid w:val="0026004D"/>
    <w:rsid w:val="002640DD"/>
    <w:rsid w:val="00275D12"/>
    <w:rsid w:val="00284FEB"/>
    <w:rsid w:val="002860C4"/>
    <w:rsid w:val="00294E7D"/>
    <w:rsid w:val="002B5741"/>
    <w:rsid w:val="002E472E"/>
    <w:rsid w:val="002F4B87"/>
    <w:rsid w:val="00305409"/>
    <w:rsid w:val="003065E3"/>
    <w:rsid w:val="00310D6F"/>
    <w:rsid w:val="003117CC"/>
    <w:rsid w:val="003609EF"/>
    <w:rsid w:val="0036231A"/>
    <w:rsid w:val="00374DD4"/>
    <w:rsid w:val="003941BE"/>
    <w:rsid w:val="003A1260"/>
    <w:rsid w:val="003B30DB"/>
    <w:rsid w:val="003E1A36"/>
    <w:rsid w:val="003F63E6"/>
    <w:rsid w:val="00407A41"/>
    <w:rsid w:val="00410371"/>
    <w:rsid w:val="00410AFB"/>
    <w:rsid w:val="004242F1"/>
    <w:rsid w:val="00451596"/>
    <w:rsid w:val="00476C76"/>
    <w:rsid w:val="004B75B7"/>
    <w:rsid w:val="004E43FD"/>
    <w:rsid w:val="00510137"/>
    <w:rsid w:val="005141D9"/>
    <w:rsid w:val="0051580D"/>
    <w:rsid w:val="005260A6"/>
    <w:rsid w:val="00547111"/>
    <w:rsid w:val="00561AB6"/>
    <w:rsid w:val="00592D74"/>
    <w:rsid w:val="005B4890"/>
    <w:rsid w:val="005E06C4"/>
    <w:rsid w:val="005E2C44"/>
    <w:rsid w:val="005E7AC7"/>
    <w:rsid w:val="00621188"/>
    <w:rsid w:val="006257ED"/>
    <w:rsid w:val="00635855"/>
    <w:rsid w:val="00653DE4"/>
    <w:rsid w:val="00657191"/>
    <w:rsid w:val="00665C47"/>
    <w:rsid w:val="006819EA"/>
    <w:rsid w:val="00695808"/>
    <w:rsid w:val="006A1215"/>
    <w:rsid w:val="006A6FCC"/>
    <w:rsid w:val="006B46FB"/>
    <w:rsid w:val="006D7378"/>
    <w:rsid w:val="006E21FB"/>
    <w:rsid w:val="006F6D38"/>
    <w:rsid w:val="007125C7"/>
    <w:rsid w:val="00760C1E"/>
    <w:rsid w:val="00785FB2"/>
    <w:rsid w:val="00792342"/>
    <w:rsid w:val="007977A8"/>
    <w:rsid w:val="007A2C15"/>
    <w:rsid w:val="007A3403"/>
    <w:rsid w:val="007B2AE7"/>
    <w:rsid w:val="007B512A"/>
    <w:rsid w:val="007C2097"/>
    <w:rsid w:val="007D6A07"/>
    <w:rsid w:val="007F7259"/>
    <w:rsid w:val="008040A8"/>
    <w:rsid w:val="008106A8"/>
    <w:rsid w:val="00821D79"/>
    <w:rsid w:val="0082277D"/>
    <w:rsid w:val="00826F28"/>
    <w:rsid w:val="008279FA"/>
    <w:rsid w:val="0084493F"/>
    <w:rsid w:val="008626E7"/>
    <w:rsid w:val="00870EE7"/>
    <w:rsid w:val="00876CDA"/>
    <w:rsid w:val="00881D73"/>
    <w:rsid w:val="008863B9"/>
    <w:rsid w:val="008A0748"/>
    <w:rsid w:val="008A45A6"/>
    <w:rsid w:val="008D31CB"/>
    <w:rsid w:val="008D3CCC"/>
    <w:rsid w:val="008E41D4"/>
    <w:rsid w:val="008F3789"/>
    <w:rsid w:val="008F686C"/>
    <w:rsid w:val="009148DE"/>
    <w:rsid w:val="009237EE"/>
    <w:rsid w:val="00941E30"/>
    <w:rsid w:val="009468CD"/>
    <w:rsid w:val="009531B0"/>
    <w:rsid w:val="009566D8"/>
    <w:rsid w:val="009741B3"/>
    <w:rsid w:val="0097746B"/>
    <w:rsid w:val="009777D9"/>
    <w:rsid w:val="00980E24"/>
    <w:rsid w:val="00991B88"/>
    <w:rsid w:val="009A5753"/>
    <w:rsid w:val="009A579D"/>
    <w:rsid w:val="009E24EC"/>
    <w:rsid w:val="009E3297"/>
    <w:rsid w:val="009F734F"/>
    <w:rsid w:val="00A11E45"/>
    <w:rsid w:val="00A246B6"/>
    <w:rsid w:val="00A26126"/>
    <w:rsid w:val="00A47E70"/>
    <w:rsid w:val="00A50CF0"/>
    <w:rsid w:val="00A7671C"/>
    <w:rsid w:val="00AA2CBC"/>
    <w:rsid w:val="00AC5820"/>
    <w:rsid w:val="00AD1CD8"/>
    <w:rsid w:val="00AF66E2"/>
    <w:rsid w:val="00B258BB"/>
    <w:rsid w:val="00B66A02"/>
    <w:rsid w:val="00B67B97"/>
    <w:rsid w:val="00B87F27"/>
    <w:rsid w:val="00B92604"/>
    <w:rsid w:val="00B968C8"/>
    <w:rsid w:val="00BA3EC5"/>
    <w:rsid w:val="00BA51D9"/>
    <w:rsid w:val="00BB5DFC"/>
    <w:rsid w:val="00BD279D"/>
    <w:rsid w:val="00BD3259"/>
    <w:rsid w:val="00BD6BB8"/>
    <w:rsid w:val="00BF529F"/>
    <w:rsid w:val="00C064D8"/>
    <w:rsid w:val="00C16A16"/>
    <w:rsid w:val="00C204C7"/>
    <w:rsid w:val="00C239A1"/>
    <w:rsid w:val="00C66BA2"/>
    <w:rsid w:val="00C81DDC"/>
    <w:rsid w:val="00C870F6"/>
    <w:rsid w:val="00C877B9"/>
    <w:rsid w:val="00C95985"/>
    <w:rsid w:val="00CC5026"/>
    <w:rsid w:val="00CC68D0"/>
    <w:rsid w:val="00CF0363"/>
    <w:rsid w:val="00D01C40"/>
    <w:rsid w:val="00D03F9A"/>
    <w:rsid w:val="00D06D51"/>
    <w:rsid w:val="00D24991"/>
    <w:rsid w:val="00D50255"/>
    <w:rsid w:val="00D66520"/>
    <w:rsid w:val="00D84AE9"/>
    <w:rsid w:val="00D86C90"/>
    <w:rsid w:val="00D9124E"/>
    <w:rsid w:val="00DB26F5"/>
    <w:rsid w:val="00DE34CF"/>
    <w:rsid w:val="00DE5911"/>
    <w:rsid w:val="00E13F3D"/>
    <w:rsid w:val="00E22E4F"/>
    <w:rsid w:val="00E3471E"/>
    <w:rsid w:val="00E34898"/>
    <w:rsid w:val="00E643B4"/>
    <w:rsid w:val="00EA34C2"/>
    <w:rsid w:val="00EB09B7"/>
    <w:rsid w:val="00EC49C0"/>
    <w:rsid w:val="00EE7C82"/>
    <w:rsid w:val="00EE7D7C"/>
    <w:rsid w:val="00F14481"/>
    <w:rsid w:val="00F208FD"/>
    <w:rsid w:val="00F25D98"/>
    <w:rsid w:val="00F300FB"/>
    <w:rsid w:val="00F32442"/>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8</Pages>
  <Words>2644</Words>
  <Characters>14177</Characters>
  <Application>Microsoft Office Word</Application>
  <DocSecurity>0</DocSecurity>
  <Lines>118</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82</cp:revision>
  <cp:lastPrinted>1899-12-31T23:00:00Z</cp:lastPrinted>
  <dcterms:created xsi:type="dcterms:W3CDTF">2020-02-03T08:32:00Z</dcterms:created>
  <dcterms:modified xsi:type="dcterms:W3CDTF">2024-05-13T07:55:00Z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